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D66EA" w14:textId="7036403B" w:rsidR="00D45D3F" w:rsidRPr="00F93179" w:rsidRDefault="00D45D3F" w:rsidP="00377D6A">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sidR="00337269">
        <w:rPr>
          <w:rFonts w:hint="eastAsia"/>
          <w:b/>
          <w:noProof/>
          <w:sz w:val="24"/>
          <w:lang w:eastAsia="zh-CN"/>
        </w:rPr>
        <w:t>10</w:t>
      </w:r>
      <w:r w:rsidR="00326327">
        <w:rPr>
          <w:rFonts w:hint="eastAsia"/>
          <w:b/>
          <w:noProof/>
          <w:sz w:val="24"/>
          <w:lang w:eastAsia="zh-CN"/>
        </w:rPr>
        <w:t>6</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sidR="008C7DF6">
          <w:rPr>
            <w:rFonts w:hint="eastAsia"/>
            <w:b/>
            <w:i/>
            <w:noProof/>
            <w:sz w:val="28"/>
            <w:lang w:eastAsia="zh-CN"/>
          </w:rPr>
          <w:t>50761</w:t>
        </w:r>
      </w:fldSimple>
    </w:p>
    <w:p w14:paraId="5821ECDB" w14:textId="5C9884A6" w:rsidR="00D45D3F" w:rsidRPr="00F93179" w:rsidRDefault="003E3648" w:rsidP="00D45D3F">
      <w:pPr>
        <w:pStyle w:val="CRCoverPage"/>
        <w:outlineLvl w:val="0"/>
        <w:rPr>
          <w:b/>
          <w:noProof/>
          <w:sz w:val="24"/>
          <w:lang w:eastAsia="zh-CN"/>
        </w:rPr>
      </w:pPr>
      <w:fldSimple w:instr=" DOCPROPERTY  Location  \* MERGEFORMAT ">
        <w:r w:rsidRPr="003E3648">
          <w:rPr>
            <w:b/>
            <w:noProof/>
            <w:sz w:val="24"/>
          </w:rPr>
          <w:t>Athens</w:t>
        </w:r>
      </w:fldSimple>
      <w:r w:rsidR="00D45D3F" w:rsidRPr="00F93179">
        <w:rPr>
          <w:b/>
          <w:noProof/>
          <w:sz w:val="24"/>
        </w:rPr>
        <w:t xml:space="preserve">, </w:t>
      </w:r>
      <w:fldSimple w:instr=" DOCPROPERTY  Country  \* MERGEFORMAT ">
        <w:r w:rsidR="00220231" w:rsidRPr="00220231">
          <w:rPr>
            <w:b/>
            <w:noProof/>
            <w:sz w:val="24"/>
          </w:rPr>
          <w:t>Greece</w:t>
        </w:r>
      </w:fldSimple>
      <w:r w:rsidR="00D45D3F" w:rsidRPr="00F93179">
        <w:rPr>
          <w:b/>
          <w:noProof/>
          <w:sz w:val="24"/>
        </w:rPr>
        <w:t xml:space="preserve">, </w:t>
      </w:r>
      <w:fldSimple w:instr=" DOCPROPERTY  StartDate  \* MERGEFORMAT ">
        <w:r w:rsidR="00D45D3F" w:rsidRPr="00F93179">
          <w:rPr>
            <w:b/>
            <w:noProof/>
            <w:sz w:val="24"/>
          </w:rPr>
          <w:t>1</w:t>
        </w:r>
        <w:r w:rsidR="00672AD8">
          <w:rPr>
            <w:rFonts w:hint="eastAsia"/>
            <w:b/>
            <w:noProof/>
            <w:sz w:val="24"/>
            <w:lang w:eastAsia="zh-CN"/>
          </w:rPr>
          <w:t>7</w:t>
        </w:r>
      </w:fldSimple>
      <w:r w:rsidR="00D45D3F" w:rsidRPr="00F93179">
        <w:rPr>
          <w:b/>
          <w:noProof/>
          <w:sz w:val="24"/>
        </w:rPr>
        <w:t xml:space="preserve"> - </w:t>
      </w:r>
      <w:fldSimple w:instr=" DOCPROPERTY  EndDate  \* MERGEFORMAT ">
        <w:r w:rsidR="00D45D3F" w:rsidRPr="00F93179">
          <w:rPr>
            <w:b/>
            <w:noProof/>
            <w:sz w:val="24"/>
          </w:rPr>
          <w:t>2</w:t>
        </w:r>
        <w:r w:rsidR="00B239CF">
          <w:rPr>
            <w:rFonts w:hint="eastAsia"/>
            <w:b/>
            <w:noProof/>
            <w:sz w:val="24"/>
            <w:lang w:eastAsia="zh-CN"/>
          </w:rPr>
          <w:t>1</w:t>
        </w:r>
        <w:r w:rsidR="00D45D3F" w:rsidRPr="00F93179">
          <w:rPr>
            <w:b/>
            <w:noProof/>
            <w:sz w:val="24"/>
          </w:rPr>
          <w:t xml:space="preserve"> </w:t>
        </w:r>
        <w:r w:rsidR="00326327">
          <w:rPr>
            <w:rFonts w:hint="eastAsia"/>
            <w:b/>
            <w:noProof/>
            <w:sz w:val="24"/>
            <w:lang w:eastAsia="zh-CN"/>
          </w:rPr>
          <w:t>Feb</w:t>
        </w:r>
        <w:r w:rsidR="00D45D3F" w:rsidRPr="00F93179">
          <w:rPr>
            <w:b/>
            <w:noProof/>
            <w:sz w:val="24"/>
          </w:rPr>
          <w:t xml:space="preserve"> 20</w:t>
        </w:r>
        <w:r w:rsidR="00672AD8">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547111">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F93179" w:rsidRDefault="000331B2" w:rsidP="00672AD8">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tcPr>
          <w:p w14:paraId="77009707" w14:textId="77777777" w:rsidR="001E41F3" w:rsidRPr="00F93179" w:rsidRDefault="001E41F3">
            <w:pPr>
              <w:pStyle w:val="CRCoverPage"/>
              <w:spacing w:after="0"/>
              <w:jc w:val="center"/>
              <w:rPr>
                <w:noProof/>
              </w:rPr>
            </w:pPr>
            <w:r w:rsidRPr="00F93179">
              <w:rPr>
                <w:b/>
                <w:noProof/>
                <w:sz w:val="28"/>
              </w:rPr>
              <w:t>CR</w:t>
            </w:r>
          </w:p>
        </w:tc>
        <w:tc>
          <w:tcPr>
            <w:tcW w:w="1276" w:type="dxa"/>
            <w:shd w:val="pct30" w:color="FFFF00" w:fill="auto"/>
          </w:tcPr>
          <w:p w14:paraId="6CAED29D" w14:textId="563F3285" w:rsidR="001E41F3" w:rsidRPr="00F93179" w:rsidRDefault="008C7DF6" w:rsidP="00E323BC">
            <w:pPr>
              <w:pStyle w:val="CRCoverPage"/>
              <w:spacing w:after="0"/>
              <w:jc w:val="center"/>
              <w:rPr>
                <w:rFonts w:hint="eastAsia"/>
                <w:noProof/>
                <w:lang w:eastAsia="zh-CN"/>
              </w:rPr>
            </w:pPr>
            <w:r>
              <w:rPr>
                <w:rFonts w:hint="eastAsia"/>
                <w:b/>
                <w:noProof/>
                <w:sz w:val="28"/>
                <w:lang w:eastAsia="zh-CN"/>
              </w:rPr>
              <w:t>4877</w:t>
            </w:r>
          </w:p>
        </w:tc>
        <w:tc>
          <w:tcPr>
            <w:tcW w:w="709" w:type="dxa"/>
          </w:tcPr>
          <w:p w14:paraId="09D2C09B" w14:textId="77777777" w:rsidR="001E41F3" w:rsidRPr="00F93179" w:rsidRDefault="001E41F3" w:rsidP="0051580D">
            <w:pPr>
              <w:pStyle w:val="CRCoverPage"/>
              <w:tabs>
                <w:tab w:val="right" w:pos="625"/>
              </w:tabs>
              <w:spacing w:after="0"/>
              <w:jc w:val="center"/>
              <w:rPr>
                <w:noProof/>
              </w:rPr>
            </w:pPr>
            <w:r w:rsidRPr="00F93179">
              <w:rPr>
                <w:b/>
                <w:bCs/>
                <w:noProof/>
                <w:sz w:val="28"/>
              </w:rPr>
              <w:t>rev</w:t>
            </w:r>
          </w:p>
        </w:tc>
        <w:tc>
          <w:tcPr>
            <w:tcW w:w="992" w:type="dxa"/>
            <w:shd w:val="pct30" w:color="FFFF00" w:fill="auto"/>
          </w:tcPr>
          <w:p w14:paraId="7533BF9D" w14:textId="63DA27C8" w:rsidR="001E41F3" w:rsidRPr="00F93179" w:rsidRDefault="00672AD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F93179" w:rsidRDefault="001E41F3" w:rsidP="0051580D">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tcPr>
          <w:p w14:paraId="1E22D6AC" w14:textId="1EACBEB7" w:rsidR="001E41F3" w:rsidRPr="00F93179" w:rsidRDefault="007A4171">
            <w:pPr>
              <w:pStyle w:val="CRCoverPage"/>
              <w:spacing w:after="0"/>
              <w:jc w:val="center"/>
              <w:rPr>
                <w:noProof/>
                <w:sz w:val="28"/>
              </w:rPr>
            </w:pPr>
            <w:fldSimple w:instr=" DOCPROPERTY  Version  \* MERGEFORMAT ">
              <w:r w:rsidRPr="00405AC1">
                <w:rPr>
                  <w:b/>
                  <w:noProof/>
                  <w:sz w:val="28"/>
                </w:rPr>
                <w:t>1</w:t>
              </w:r>
              <w:r w:rsidR="00E73D5F" w:rsidRPr="00405AC1">
                <w:rPr>
                  <w:rFonts w:hint="eastAsia"/>
                  <w:b/>
                  <w:noProof/>
                  <w:sz w:val="28"/>
                  <w:lang w:eastAsia="zh-CN"/>
                </w:rPr>
                <w:t>8</w:t>
              </w:r>
              <w:r w:rsidRPr="00405AC1">
                <w:rPr>
                  <w:b/>
                  <w:noProof/>
                  <w:sz w:val="28"/>
                </w:rPr>
                <w:t>.</w:t>
              </w:r>
              <w:r w:rsidR="00405AC1">
                <w:rPr>
                  <w:rFonts w:hint="eastAsia"/>
                  <w:b/>
                  <w:noProof/>
                  <w:sz w:val="28"/>
                  <w:lang w:eastAsia="zh-CN"/>
                </w:rPr>
                <w:t>2</w:t>
              </w:r>
              <w:r w:rsidRPr="00405AC1">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44B240C7" w:rsidR="001E41F3" w:rsidRPr="00F93179" w:rsidRDefault="000D4445">
            <w:pPr>
              <w:pStyle w:val="CRCoverPage"/>
              <w:spacing w:after="0"/>
              <w:ind w:left="100"/>
              <w:rPr>
                <w:noProof/>
              </w:rPr>
            </w:pPr>
            <w:r w:rsidRPr="00F93179">
              <w:t xml:space="preserve">Addition of new test case </w:t>
            </w:r>
            <w:r w:rsidR="00FE1291" w:rsidRPr="00F93179">
              <w:t>12.3.1.</w:t>
            </w:r>
            <w:r w:rsidR="00D84D5B">
              <w:rPr>
                <w:rFonts w:hint="eastAsia"/>
                <w:lang w:eastAsia="zh-CN"/>
              </w:rPr>
              <w:t>2</w:t>
            </w:r>
            <w:r w:rsidR="00FE1291" w:rsidRPr="00F93179">
              <w:t>.</w:t>
            </w:r>
            <w:r w:rsidR="00771030">
              <w:rPr>
                <w:rFonts w:hint="eastAsia"/>
                <w:lang w:eastAsia="zh-CN"/>
              </w:rPr>
              <w:t>1</w:t>
            </w:r>
            <w:r w:rsidR="00D84D5B">
              <w:t xml:space="preserve"> </w:t>
            </w:r>
            <w:proofErr w:type="spellStart"/>
            <w:r w:rsidR="00D84D5B" w:rsidRPr="00F93179">
              <w:t>Sidelink</w:t>
            </w:r>
            <w:proofErr w:type="spellEnd"/>
            <w:r w:rsidR="00D84D5B" w:rsidRPr="00F93179">
              <w:t xml:space="preserve"> Relay / L2 U2N / </w:t>
            </w:r>
            <w:r w:rsidR="00D84D5B" w:rsidRPr="00D84D5B">
              <w:rPr>
                <w:lang w:eastAsia="zh-CN"/>
              </w:rPr>
              <w:t>Relay</w:t>
            </w:r>
            <w:r w:rsidR="00D84D5B" w:rsidRPr="00F93179">
              <w:t xml:space="preserve"> UE / </w:t>
            </w:r>
            <w:proofErr w:type="spellStart"/>
            <w:r w:rsidR="00D84D5B" w:rsidRPr="00D84D5B">
              <w:rPr>
                <w:lang w:eastAsia="zh-CN"/>
              </w:rPr>
              <w:t>Sidelink</w:t>
            </w:r>
            <w:proofErr w:type="spellEnd"/>
            <w:r w:rsidR="00D84D5B" w:rsidRPr="00D84D5B">
              <w:rPr>
                <w:lang w:eastAsia="zh-CN"/>
              </w:rPr>
              <w:t xml:space="preserve"> Synchronization / SLSS Transmission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F198A2B" w:rsidR="001E41F3" w:rsidRPr="00F93179" w:rsidRDefault="00EE688E">
            <w:pPr>
              <w:pStyle w:val="CRCoverPage"/>
              <w:spacing w:after="0"/>
              <w:ind w:left="100"/>
              <w:rPr>
                <w:noProof/>
              </w:rPr>
            </w:pPr>
            <w:proofErr w:type="spellStart"/>
            <w:r w:rsidRPr="00F93179">
              <w:t>NR_SL_relay-UEConTest</w:t>
            </w:r>
            <w:proofErr w:type="spellEnd"/>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29D08008" w:rsidR="001E41F3" w:rsidRPr="00F93179" w:rsidRDefault="003443E9">
            <w:pPr>
              <w:pStyle w:val="CRCoverPage"/>
              <w:spacing w:after="0"/>
              <w:ind w:left="100"/>
              <w:rPr>
                <w:noProof/>
              </w:rPr>
            </w:pPr>
            <w:r w:rsidRPr="00F93179">
              <w:t>202</w:t>
            </w:r>
            <w:r w:rsidR="00B91C9C">
              <w:rPr>
                <w:rFonts w:hint="eastAsia"/>
                <w:lang w:eastAsia="zh-CN"/>
              </w:rPr>
              <w:t>5</w:t>
            </w:r>
            <w:r w:rsidRPr="00F93179">
              <w:t>-</w:t>
            </w:r>
            <w:r w:rsidR="00B91C9C">
              <w:rPr>
                <w:rFonts w:hint="eastAsia"/>
                <w:lang w:eastAsia="zh-CN"/>
              </w:rPr>
              <w:t>0</w:t>
            </w:r>
            <w:r w:rsidR="006730B9" w:rsidRPr="00F93179">
              <w:rPr>
                <w:rFonts w:hint="eastAsia"/>
                <w:lang w:eastAsia="zh-CN"/>
              </w:rPr>
              <w:t>1</w:t>
            </w:r>
            <w:r w:rsidRPr="00F93179">
              <w:t>-08</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79C10CF" w:rsidR="001E41F3" w:rsidRPr="00F93179" w:rsidRDefault="003443E9">
            <w:pPr>
              <w:pStyle w:val="CRCoverPage"/>
              <w:spacing w:after="0"/>
              <w:ind w:left="100"/>
              <w:rPr>
                <w:noProof/>
              </w:rPr>
            </w:pPr>
            <w:r w:rsidRPr="00F93179">
              <w:t>Rel-1</w:t>
            </w:r>
            <w:r w:rsidR="006730B9" w:rsidRPr="00F93179">
              <w:rPr>
                <w:rFonts w:hint="eastAsia"/>
                <w:lang w:eastAsia="zh-CN"/>
              </w:rPr>
              <w:t>8</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B13DD" w:rsidR="000A35B9" w:rsidRPr="00F93179" w:rsidRDefault="00331A4D" w:rsidP="000A35B9">
            <w:pPr>
              <w:pStyle w:val="CRCoverPage"/>
              <w:spacing w:after="0"/>
              <w:ind w:left="100"/>
              <w:rPr>
                <w:noProof/>
              </w:rPr>
            </w:pPr>
            <w:r w:rsidRPr="00F93179">
              <w:rPr>
                <w:rFonts w:hint="eastAsia"/>
                <w:noProof/>
                <w:lang w:eastAsia="zh-CN"/>
              </w:rPr>
              <w:t>Adddition of</w:t>
            </w:r>
            <w:r w:rsidRPr="00F93179">
              <w:rPr>
                <w:lang w:eastAsia="x-none"/>
              </w:rPr>
              <w:t xml:space="preserve"> new test case</w:t>
            </w:r>
            <w:r w:rsidR="000A35B9" w:rsidRPr="00F93179">
              <w:rPr>
                <w:lang w:eastAsia="x-none"/>
              </w:rPr>
              <w:t xml:space="preserve"> </w:t>
            </w:r>
            <w:r w:rsidR="00771030" w:rsidRPr="00F93179">
              <w:t>12.3.1.</w:t>
            </w:r>
            <w:r w:rsidR="00771030">
              <w:rPr>
                <w:rFonts w:hint="eastAsia"/>
                <w:lang w:eastAsia="zh-CN"/>
              </w:rPr>
              <w:t>2</w:t>
            </w:r>
            <w:r w:rsidR="00771030" w:rsidRPr="00F93179">
              <w:t>.</w:t>
            </w:r>
            <w:r w:rsidR="00771030">
              <w:rPr>
                <w:rFonts w:hint="eastAsia"/>
                <w:lang w:eastAsia="zh-CN"/>
              </w:rPr>
              <w:t>1</w:t>
            </w:r>
            <w:r w:rsidR="00771030">
              <w:t xml:space="preserve"> </w:t>
            </w:r>
            <w:proofErr w:type="spellStart"/>
            <w:r w:rsidR="00771030" w:rsidRPr="00F93179">
              <w:t>Sidelink</w:t>
            </w:r>
            <w:proofErr w:type="spellEnd"/>
            <w:r w:rsidR="00771030" w:rsidRPr="00F93179">
              <w:t xml:space="preserve"> Relay / L2 U2N / </w:t>
            </w:r>
            <w:r w:rsidR="00771030" w:rsidRPr="00D84D5B">
              <w:rPr>
                <w:lang w:eastAsia="zh-CN"/>
              </w:rPr>
              <w:t>Relay</w:t>
            </w:r>
            <w:r w:rsidR="00771030" w:rsidRPr="00F93179">
              <w:t xml:space="preserve"> UE /</w:t>
            </w:r>
            <w:r w:rsidR="00771030" w:rsidRPr="00D84D5B">
              <w:rPr>
                <w:lang w:eastAsia="zh-CN"/>
              </w:rPr>
              <w:t xml:space="preserve"> </w:t>
            </w:r>
            <w:proofErr w:type="spellStart"/>
            <w:r w:rsidR="00771030" w:rsidRPr="00D84D5B">
              <w:rPr>
                <w:lang w:eastAsia="zh-CN"/>
              </w:rPr>
              <w:t>Sidelink</w:t>
            </w:r>
            <w:proofErr w:type="spellEnd"/>
            <w:r w:rsidR="00771030" w:rsidRPr="00D84D5B">
              <w:rPr>
                <w:lang w:eastAsia="zh-CN"/>
              </w:rPr>
              <w:t xml:space="preserve"> Synchronization / SLSS Transmission</w:t>
            </w:r>
            <w:r w:rsidR="00771030">
              <w:rPr>
                <w:rFonts w:hint="eastAsia"/>
                <w:lang w:eastAsia="zh-CN"/>
              </w:rPr>
              <w:t>.</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50E5D540" w:rsidR="000A35B9" w:rsidRPr="00F93179" w:rsidRDefault="00B95B92" w:rsidP="00331A4D">
            <w:pPr>
              <w:pStyle w:val="CRCoverPage"/>
              <w:spacing w:after="0"/>
              <w:ind w:left="100"/>
              <w:rPr>
                <w:noProof/>
                <w:lang w:eastAsia="zh-CN"/>
              </w:rPr>
            </w:pPr>
            <w:r w:rsidRPr="00F93179">
              <w:rPr>
                <w:lang w:eastAsia="x-none"/>
              </w:rPr>
              <w:t>Addi</w:t>
            </w:r>
            <w:r w:rsidR="00331A4D" w:rsidRPr="00F93179">
              <w:rPr>
                <w:lang w:eastAsia="x-none"/>
              </w:rPr>
              <w:t>ng</w:t>
            </w:r>
            <w:r w:rsidRPr="00F93179">
              <w:rPr>
                <w:lang w:eastAsia="x-none"/>
              </w:rPr>
              <w:t xml:space="preserve"> </w:t>
            </w:r>
            <w:r w:rsidR="001E2835" w:rsidRPr="00F93179">
              <w:rPr>
                <w:lang w:eastAsia="zh-CN"/>
              </w:rPr>
              <w:t xml:space="preserve">new test case </w:t>
            </w:r>
            <w:r w:rsidR="009E3CE0" w:rsidRPr="00F93179">
              <w:t>12.3.1.</w:t>
            </w:r>
            <w:r w:rsidR="009E3CE0">
              <w:rPr>
                <w:rFonts w:hint="eastAsia"/>
                <w:lang w:eastAsia="zh-CN"/>
              </w:rPr>
              <w:t>2</w:t>
            </w:r>
            <w:r w:rsidR="009E3CE0" w:rsidRPr="00F93179">
              <w:t>.</w:t>
            </w:r>
            <w:r w:rsidR="009E3CE0">
              <w:rPr>
                <w:rFonts w:hint="eastAsia"/>
                <w:lang w:eastAsia="zh-CN"/>
              </w:rPr>
              <w:t>1</w:t>
            </w:r>
            <w:r w:rsidR="009E3CE0">
              <w:t xml:space="preserve"> </w:t>
            </w:r>
            <w:proofErr w:type="spellStart"/>
            <w:r w:rsidR="009E3CE0" w:rsidRPr="00F93179">
              <w:t>Sidelink</w:t>
            </w:r>
            <w:proofErr w:type="spellEnd"/>
            <w:r w:rsidR="009E3CE0" w:rsidRPr="00F93179">
              <w:t xml:space="preserve"> Relay / L2 U2N / </w:t>
            </w:r>
            <w:r w:rsidR="009E3CE0" w:rsidRPr="00D84D5B">
              <w:rPr>
                <w:lang w:eastAsia="zh-CN"/>
              </w:rPr>
              <w:t>Relay</w:t>
            </w:r>
            <w:r w:rsidR="009E3CE0" w:rsidRPr="00F93179">
              <w:t xml:space="preserve"> UE /</w:t>
            </w:r>
            <w:r w:rsidR="009E3CE0" w:rsidRPr="00D84D5B">
              <w:rPr>
                <w:lang w:eastAsia="zh-CN"/>
              </w:rPr>
              <w:t xml:space="preserve"> </w:t>
            </w:r>
            <w:proofErr w:type="spellStart"/>
            <w:r w:rsidR="009E3CE0" w:rsidRPr="00D84D5B">
              <w:rPr>
                <w:lang w:eastAsia="zh-CN"/>
              </w:rPr>
              <w:t>Sidelink</w:t>
            </w:r>
            <w:proofErr w:type="spellEnd"/>
            <w:r w:rsidR="009E3CE0" w:rsidRPr="00D84D5B">
              <w:rPr>
                <w:lang w:eastAsia="zh-CN"/>
              </w:rPr>
              <w:t xml:space="preserve"> Synchronization / SLSS Transmission</w:t>
            </w:r>
            <w:r w:rsidR="009E3CE0">
              <w:rPr>
                <w:rFonts w:hint="eastAsia"/>
                <w:lang w:eastAsia="zh-CN"/>
              </w:rPr>
              <w:t>.</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CBDEE" w:rsidR="001028EB" w:rsidRPr="00F93179" w:rsidRDefault="001028EB" w:rsidP="001028EB">
            <w:pPr>
              <w:pStyle w:val="CRCoverPage"/>
              <w:spacing w:after="0"/>
              <w:ind w:left="100"/>
              <w:rPr>
                <w:noProof/>
              </w:rPr>
            </w:pPr>
            <w:r w:rsidRPr="00F93179">
              <w:t>Test specification remains incomplete compared to work plan coverage</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CB4C22" w:rsidR="001028EB" w:rsidRPr="00F93179" w:rsidRDefault="00FE1291" w:rsidP="001028EB">
            <w:pPr>
              <w:pStyle w:val="CRCoverPage"/>
              <w:spacing w:after="0"/>
              <w:ind w:left="100"/>
              <w:rPr>
                <w:noProof/>
              </w:rPr>
            </w:pPr>
            <w:r w:rsidRPr="00F93179">
              <w:rPr>
                <w:lang w:eastAsia="zh-CN"/>
              </w:rPr>
              <w:t>12.3.1.</w:t>
            </w:r>
            <w:r w:rsidR="009E3CE0">
              <w:rPr>
                <w:rFonts w:hint="eastAsia"/>
                <w:lang w:eastAsia="zh-CN"/>
              </w:rPr>
              <w:t>2</w:t>
            </w:r>
            <w:r w:rsidRPr="00F93179">
              <w:rPr>
                <w:lang w:eastAsia="zh-CN"/>
              </w:rPr>
              <w:t>.</w:t>
            </w:r>
            <w:r w:rsidR="00B91C9C">
              <w:rPr>
                <w:rFonts w:hint="eastAsia"/>
                <w:lang w:eastAsia="zh-CN"/>
              </w:rPr>
              <w:t>1</w:t>
            </w:r>
            <w:r w:rsidR="001028EB" w:rsidRPr="00F93179">
              <w:rPr>
                <w:rFonts w:hint="eastAsia"/>
                <w:lang w:eastAsia="zh-CN"/>
              </w:rPr>
              <w:t>(new)</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446DDBAC" w14:textId="77777777" w:rsidTr="00547111">
        <w:tc>
          <w:tcPr>
            <w:tcW w:w="2694" w:type="dxa"/>
            <w:gridSpan w:val="2"/>
            <w:tcBorders>
              <w:left w:val="single" w:sz="4" w:space="0" w:color="auto"/>
            </w:tcBorders>
          </w:tcPr>
          <w:p w14:paraId="678A1AA6" w14:textId="77777777" w:rsidR="001028EB" w:rsidRPr="00F93179" w:rsidRDefault="001028EB" w:rsidP="001028E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3A0617"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028EB" w:rsidRPr="00F93179" w:rsidRDefault="001028EB" w:rsidP="001028EB">
            <w:pPr>
              <w:pStyle w:val="CRCoverPage"/>
              <w:spacing w:after="0"/>
              <w:jc w:val="center"/>
              <w:rPr>
                <w:b/>
                <w:caps/>
                <w:noProof/>
              </w:rPr>
            </w:pPr>
          </w:p>
        </w:tc>
        <w:tc>
          <w:tcPr>
            <w:tcW w:w="2977" w:type="dxa"/>
            <w:gridSpan w:val="4"/>
          </w:tcPr>
          <w:p w14:paraId="1A4306D9" w14:textId="77777777" w:rsidR="001028EB" w:rsidRPr="00F93179" w:rsidRDefault="001028EB" w:rsidP="001028E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6742C523" w:rsidR="001028EB" w:rsidRPr="00F93179" w:rsidRDefault="003C0C8E" w:rsidP="00EC790F">
            <w:pPr>
              <w:pStyle w:val="CRCoverPage"/>
              <w:spacing w:after="0"/>
              <w:ind w:left="99"/>
              <w:rPr>
                <w:rFonts w:hint="eastAsia"/>
                <w:noProof/>
                <w:lang w:eastAsia="zh-CN"/>
              </w:rPr>
            </w:pPr>
            <w:r w:rsidRPr="008C7DF6">
              <w:rPr>
                <w:noProof/>
              </w:rPr>
              <w:t>TS/TR</w:t>
            </w:r>
            <w:r w:rsidRPr="008C7DF6">
              <w:rPr>
                <w:rFonts w:hint="eastAsia"/>
                <w:noProof/>
                <w:lang w:eastAsia="zh-CN"/>
              </w:rPr>
              <w:t xml:space="preserve"> 38.523-2</w:t>
            </w:r>
            <w:r w:rsidRPr="008C7DF6">
              <w:rPr>
                <w:noProof/>
              </w:rPr>
              <w:t xml:space="preserve"> CR </w:t>
            </w:r>
            <w:r w:rsidR="00EC790F" w:rsidRPr="008C7DF6">
              <w:rPr>
                <w:noProof/>
              </w:rPr>
              <w:t>05</w:t>
            </w:r>
            <w:r w:rsidR="008C7DF6" w:rsidRPr="008C7DF6">
              <w:rPr>
                <w:rFonts w:hint="eastAsia"/>
                <w:noProof/>
                <w:lang w:eastAsia="zh-CN"/>
              </w:rPr>
              <w:t>63</w:t>
            </w:r>
          </w:p>
        </w:tc>
      </w:tr>
      <w:tr w:rsidR="001028EB" w:rsidRPr="00F93179" w14:paraId="55C714D2" w14:textId="77777777" w:rsidTr="00547111">
        <w:tc>
          <w:tcPr>
            <w:tcW w:w="2694" w:type="dxa"/>
            <w:gridSpan w:val="2"/>
            <w:tcBorders>
              <w:left w:val="single" w:sz="4" w:space="0" w:color="auto"/>
            </w:tcBorders>
          </w:tcPr>
          <w:p w14:paraId="45913E62" w14:textId="77777777" w:rsidR="001028EB" w:rsidRPr="00F93179" w:rsidRDefault="001028EB" w:rsidP="001028E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1028EB" w:rsidRPr="00F93179" w:rsidRDefault="001028EB" w:rsidP="001028E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F93179" w:rsidRDefault="001028EB" w:rsidP="001028EB">
            <w:pPr>
              <w:pStyle w:val="CRCoverPage"/>
              <w:spacing w:after="0"/>
              <w:ind w:left="99"/>
              <w:rPr>
                <w:noProof/>
              </w:rPr>
            </w:pPr>
            <w:r w:rsidRPr="00F93179">
              <w:rPr>
                <w:noProof/>
              </w:rPr>
              <w:t xml:space="preserve">TS/TR ... CR ... </w:t>
            </w:r>
          </w:p>
        </w:tc>
      </w:tr>
      <w:tr w:rsidR="001028EB" w:rsidRPr="00F93179" w14:paraId="60DF82CC" w14:textId="77777777" w:rsidTr="008863B9">
        <w:tc>
          <w:tcPr>
            <w:tcW w:w="2694" w:type="dxa"/>
            <w:gridSpan w:val="2"/>
            <w:tcBorders>
              <w:left w:val="single" w:sz="4" w:space="0" w:color="auto"/>
            </w:tcBorders>
          </w:tcPr>
          <w:p w14:paraId="517696CD" w14:textId="77777777" w:rsidR="001028EB" w:rsidRPr="00F93179"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F93179" w:rsidRDefault="001028EB" w:rsidP="001028EB">
            <w:pPr>
              <w:pStyle w:val="CRCoverPage"/>
              <w:spacing w:after="0"/>
              <w:rPr>
                <w:noProof/>
              </w:rPr>
            </w:pPr>
          </w:p>
        </w:tc>
      </w:tr>
      <w:tr w:rsidR="001028EB" w:rsidRPr="00F93179" w14:paraId="556B87B6" w14:textId="77777777" w:rsidTr="008863B9">
        <w:tc>
          <w:tcPr>
            <w:tcW w:w="2694" w:type="dxa"/>
            <w:gridSpan w:val="2"/>
            <w:tcBorders>
              <w:left w:val="single" w:sz="4" w:space="0" w:color="auto"/>
              <w:bottom w:val="single" w:sz="4" w:space="0" w:color="auto"/>
            </w:tcBorders>
          </w:tcPr>
          <w:p w14:paraId="79A9C411" w14:textId="77777777" w:rsidR="001028EB" w:rsidRPr="00F93179" w:rsidRDefault="001028EB" w:rsidP="001028E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F93179" w:rsidRDefault="001028EB" w:rsidP="001028EB">
            <w:pPr>
              <w:pStyle w:val="CRCoverPage"/>
              <w:spacing w:after="0"/>
              <w:ind w:left="100"/>
              <w:rPr>
                <w:noProof/>
              </w:rPr>
            </w:pPr>
          </w:p>
        </w:tc>
      </w:tr>
      <w:tr w:rsidR="001028EB" w:rsidRPr="00F93179" w14:paraId="45BFE792" w14:textId="77777777" w:rsidTr="008863B9">
        <w:tc>
          <w:tcPr>
            <w:tcW w:w="2694" w:type="dxa"/>
            <w:gridSpan w:val="2"/>
            <w:tcBorders>
              <w:top w:val="single" w:sz="4" w:space="0" w:color="auto"/>
              <w:bottom w:val="single" w:sz="4" w:space="0" w:color="auto"/>
            </w:tcBorders>
          </w:tcPr>
          <w:p w14:paraId="194242DD" w14:textId="77777777" w:rsidR="001028EB" w:rsidRPr="00F93179"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F93179" w:rsidRDefault="001028EB" w:rsidP="001028EB">
            <w:pPr>
              <w:pStyle w:val="CRCoverPage"/>
              <w:spacing w:after="0"/>
              <w:ind w:left="100"/>
              <w:rPr>
                <w:noProof/>
                <w:sz w:val="8"/>
                <w:szCs w:val="8"/>
              </w:rPr>
            </w:pPr>
          </w:p>
        </w:tc>
      </w:tr>
      <w:tr w:rsidR="001028EB"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F93179" w:rsidRDefault="001028EB" w:rsidP="001028E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119985" w:rsidR="001028EB" w:rsidRPr="00F93179" w:rsidRDefault="001028EB" w:rsidP="00387A9C">
            <w:pPr>
              <w:pStyle w:val="CRCoverPage"/>
              <w:spacing w:after="0"/>
              <w:ind w:left="100"/>
              <w:rPr>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73CF961C" w14:textId="77777777" w:rsidR="00076144" w:rsidRDefault="00076144" w:rsidP="009E5F7E">
      <w:pPr>
        <w:pStyle w:val="H6"/>
        <w:rPr>
          <w:ins w:id="1" w:author="Lei GAO" w:date="2025-01-24T14:47:00Z" w16du:dateUtc="2025-01-24T06:47:00Z"/>
          <w:sz w:val="24"/>
          <w:lang w:eastAsia="zh-CN"/>
        </w:rPr>
      </w:pPr>
      <w:ins w:id="2" w:author="Lei GAO" w:date="2025-01-24T14:47:00Z" w16du:dateUtc="2025-01-24T06:47:00Z">
        <w:r w:rsidRPr="00076144">
          <w:rPr>
            <w:sz w:val="24"/>
            <w:lang w:eastAsia="zh-CN"/>
          </w:rPr>
          <w:t>12.3.1.2.1</w:t>
        </w:r>
        <w:r w:rsidRPr="00076144">
          <w:rPr>
            <w:sz w:val="24"/>
            <w:lang w:eastAsia="zh-CN"/>
          </w:rPr>
          <w:tab/>
        </w:r>
        <w:proofErr w:type="spellStart"/>
        <w:r w:rsidRPr="00076144">
          <w:rPr>
            <w:sz w:val="24"/>
            <w:lang w:eastAsia="zh-CN"/>
          </w:rPr>
          <w:t>Sidelink</w:t>
        </w:r>
        <w:proofErr w:type="spellEnd"/>
        <w:r w:rsidRPr="00076144">
          <w:rPr>
            <w:sz w:val="24"/>
            <w:lang w:eastAsia="zh-CN"/>
          </w:rPr>
          <w:t xml:space="preserve"> Relay / L2 U2N / Relay UE / </w:t>
        </w:r>
        <w:proofErr w:type="spellStart"/>
        <w:r w:rsidRPr="00076144">
          <w:rPr>
            <w:sz w:val="24"/>
            <w:lang w:eastAsia="zh-CN"/>
          </w:rPr>
          <w:t>Sidelink</w:t>
        </w:r>
        <w:proofErr w:type="spellEnd"/>
        <w:r w:rsidRPr="00076144">
          <w:rPr>
            <w:sz w:val="24"/>
            <w:lang w:eastAsia="zh-CN"/>
          </w:rPr>
          <w:t xml:space="preserve"> Synchronization / SLSS Transmission</w:t>
        </w:r>
      </w:ins>
    </w:p>
    <w:p w14:paraId="3AB13D90" w14:textId="33C9018D" w:rsidR="009E5F7E" w:rsidRPr="002321E3" w:rsidRDefault="00C83A5D" w:rsidP="009E5F7E">
      <w:pPr>
        <w:pStyle w:val="H6"/>
        <w:rPr>
          <w:ins w:id="3" w:author="Lei GAO" w:date="2025-01-24T14:46:00Z" w16du:dateUtc="2025-01-24T06:46:00Z"/>
        </w:rPr>
      </w:pPr>
      <w:ins w:id="4" w:author="Lei GAO" w:date="2025-01-24T14:50:00Z" w16du:dateUtc="2025-01-24T06:50:00Z">
        <w:r>
          <w:rPr>
            <w:lang w:eastAsia="zh-CN"/>
          </w:rPr>
          <w:t>12.3.1.2</w:t>
        </w:r>
      </w:ins>
      <w:ins w:id="5" w:author="Lei GAO" w:date="2025-01-24T14:46:00Z" w16du:dateUtc="2025-01-24T06:46:00Z">
        <w:r w:rsidR="009E5F7E" w:rsidRPr="002321E3">
          <w:t>.1</w:t>
        </w:r>
      </w:ins>
      <w:ins w:id="6" w:author="Lei GAO" w:date="2025-01-24T17:26:00Z" w16du:dateUtc="2025-01-24T09:26:00Z">
        <w:r w:rsidR="00DD6155">
          <w:rPr>
            <w:rFonts w:hint="eastAsia"/>
            <w:lang w:eastAsia="zh-CN"/>
          </w:rPr>
          <w:t>.1</w:t>
        </w:r>
      </w:ins>
      <w:ins w:id="7" w:author="Lei GAO" w:date="2025-01-24T14:46:00Z" w16du:dateUtc="2025-01-24T06:46:00Z">
        <w:r w:rsidR="009E5F7E" w:rsidRPr="002321E3">
          <w:tab/>
          <w:t>Test Purpose (TP)</w:t>
        </w:r>
      </w:ins>
    </w:p>
    <w:p w14:paraId="3C939A4D" w14:textId="77777777" w:rsidR="009E5F7E" w:rsidRPr="002321E3" w:rsidRDefault="009E5F7E" w:rsidP="009E5F7E">
      <w:pPr>
        <w:pStyle w:val="H6"/>
        <w:rPr>
          <w:ins w:id="8" w:author="Lei GAO" w:date="2025-01-24T14:46:00Z" w16du:dateUtc="2025-01-24T06:46:00Z"/>
        </w:rPr>
      </w:pPr>
      <w:ins w:id="9" w:author="Lei GAO" w:date="2025-01-24T14:46:00Z" w16du:dateUtc="2025-01-24T06:46:00Z">
        <w:r w:rsidRPr="002321E3">
          <w:t>(1)</w:t>
        </w:r>
      </w:ins>
    </w:p>
    <w:p w14:paraId="05933F69" w14:textId="2E9963E4" w:rsidR="009E5F7E" w:rsidRPr="002321E3" w:rsidRDefault="009E5F7E" w:rsidP="009E5F7E">
      <w:pPr>
        <w:pStyle w:val="PL"/>
        <w:rPr>
          <w:ins w:id="10" w:author="Lei GAO" w:date="2025-01-24T14:46:00Z" w16du:dateUtc="2025-01-24T06:46:00Z"/>
          <w:noProof w:val="0"/>
        </w:rPr>
      </w:pPr>
      <w:ins w:id="11" w:author="Lei GAO" w:date="2025-01-24T14:46:00Z" w16du:dateUtc="2025-01-24T06:46:00Z">
        <w:r w:rsidRPr="002321E3">
          <w:rPr>
            <w:b/>
            <w:noProof w:val="0"/>
          </w:rPr>
          <w:t>with</w:t>
        </w:r>
        <w:r w:rsidRPr="002321E3">
          <w:rPr>
            <w:noProof w:val="0"/>
          </w:rPr>
          <w:t xml:space="preserve"> </w:t>
        </w:r>
        <w:proofErr w:type="gramStart"/>
        <w:r w:rsidRPr="002321E3">
          <w:rPr>
            <w:noProof w:val="0"/>
          </w:rPr>
          <w:t>{ UE</w:t>
        </w:r>
        <w:proofErr w:type="gramEnd"/>
        <w:r w:rsidRPr="002321E3">
          <w:rPr>
            <w:noProof w:val="0"/>
          </w:rPr>
          <w:t xml:space="preserve"> in connected state. UE configured by upper layer to perform </w:t>
        </w:r>
        <w:proofErr w:type="spellStart"/>
        <w:r w:rsidRPr="002321E3">
          <w:rPr>
            <w:noProof w:val="0"/>
          </w:rPr>
          <w:t>sidelink</w:t>
        </w:r>
        <w:proofErr w:type="spellEnd"/>
        <w:r w:rsidRPr="002321E3">
          <w:rPr>
            <w:noProof w:val="0"/>
          </w:rPr>
          <w:t xml:space="preserve"> </w:t>
        </w:r>
      </w:ins>
      <w:ins w:id="12" w:author="Lei GAO" w:date="2025-01-24T14:47:00Z" w16du:dateUtc="2025-01-24T06:47:00Z">
        <w:r w:rsidR="00304EC9">
          <w:rPr>
            <w:rFonts w:hint="eastAsia"/>
            <w:noProof w:val="0"/>
            <w:lang w:eastAsia="zh-CN"/>
          </w:rPr>
          <w:t>discovery</w:t>
        </w:r>
        <w:r w:rsidR="00304EC9" w:rsidRPr="001A27CC">
          <w:rPr>
            <w:noProof w:val="0"/>
          </w:rPr>
          <w:t xml:space="preserve"> </w:t>
        </w:r>
      </w:ins>
      <w:ins w:id="13" w:author="Lei GAO" w:date="2025-01-24T14:46:00Z" w16du:dateUtc="2025-01-24T06:46: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r w:rsidRPr="002321E3">
          <w:rPr>
            <w:noProof w:val="0"/>
            <w:lang w:eastAsia="zh-CN"/>
          </w:rPr>
          <w:t>gnbEnb</w:t>
        </w:r>
        <w:proofErr w:type="spellEnd"/>
        <w:r w:rsidRPr="002321E3">
          <w:rPr>
            <w:noProof w:val="0"/>
            <w:lang w:eastAsia="zh-CN"/>
          </w:rPr>
          <w:t xml:space="preserve">, </w:t>
        </w:r>
        <w:proofErr w:type="spellStart"/>
        <w:r w:rsidRPr="002321E3">
          <w:rPr>
            <w:noProof w:val="0"/>
            <w:lang w:eastAsia="zh-CN"/>
          </w:rPr>
          <w:t>syncTxThreshIC</w:t>
        </w:r>
        <w:proofErr w:type="spellEnd"/>
        <w:r w:rsidRPr="002321E3">
          <w:rPr>
            <w:noProof w:val="0"/>
            <w:lang w:eastAsia="zh-CN"/>
          </w:rPr>
          <w:t xml:space="preserve"> but no </w:t>
        </w:r>
        <w:proofErr w:type="spellStart"/>
        <w:proofErr w:type="gramStart"/>
        <w:r w:rsidRPr="002321E3">
          <w:rPr>
            <w:noProof w:val="0"/>
            <w:lang w:eastAsia="zh-CN"/>
          </w:rPr>
          <w:t>networkControlledSyncTx</w:t>
        </w:r>
        <w:proofErr w:type="spellEnd"/>
        <w:r w:rsidRPr="002321E3">
          <w:rPr>
            <w:noProof w:val="0"/>
          </w:rPr>
          <w:t xml:space="preserve"> }</w:t>
        </w:r>
        <w:proofErr w:type="gramEnd"/>
      </w:ins>
    </w:p>
    <w:p w14:paraId="7CF464E6" w14:textId="77777777" w:rsidR="009E5F7E" w:rsidRPr="002321E3" w:rsidRDefault="009E5F7E" w:rsidP="009E5F7E">
      <w:pPr>
        <w:pStyle w:val="PL"/>
        <w:rPr>
          <w:ins w:id="14" w:author="Lei GAO" w:date="2025-01-24T14:46:00Z" w16du:dateUtc="2025-01-24T06:46:00Z"/>
          <w:noProof w:val="0"/>
        </w:rPr>
      </w:pPr>
      <w:ins w:id="15" w:author="Lei GAO" w:date="2025-01-24T14:46:00Z" w16du:dateUtc="2025-01-24T06:46:00Z">
        <w:r w:rsidRPr="002321E3">
          <w:rPr>
            <w:b/>
            <w:noProof w:val="0"/>
          </w:rPr>
          <w:t>ensure that</w:t>
        </w:r>
        <w:r w:rsidRPr="002321E3">
          <w:rPr>
            <w:noProof w:val="0"/>
          </w:rPr>
          <w:t xml:space="preserve"> {</w:t>
        </w:r>
      </w:ins>
    </w:p>
    <w:p w14:paraId="46CFCFE1" w14:textId="77777777" w:rsidR="009E5F7E" w:rsidRPr="002321E3" w:rsidRDefault="009E5F7E" w:rsidP="009E5F7E">
      <w:pPr>
        <w:pStyle w:val="PL"/>
        <w:rPr>
          <w:ins w:id="16" w:author="Lei GAO" w:date="2025-01-24T14:46:00Z" w16du:dateUtc="2025-01-24T06:46:00Z"/>
          <w:noProof w:val="0"/>
        </w:rPr>
      </w:pPr>
      <w:ins w:id="17" w:author="Lei GAO" w:date="2025-01-24T14:46:00Z" w16du:dateUtc="2025-01-24T06:46:00Z">
        <w:r w:rsidRPr="002321E3">
          <w:rPr>
            <w:noProof w:val="0"/>
          </w:rPr>
          <w:t xml:space="preserve">  </w:t>
        </w:r>
        <w:r w:rsidRPr="002321E3">
          <w:rPr>
            <w:b/>
            <w:noProof w:val="0"/>
          </w:rPr>
          <w:t>when</w:t>
        </w:r>
        <w:r w:rsidRPr="002321E3">
          <w:rPr>
            <w:noProof w:val="0"/>
          </w:rPr>
          <w:t xml:space="preserve"> </w:t>
        </w:r>
        <w:proofErr w:type="gramStart"/>
        <w:r w:rsidRPr="002321E3">
          <w:rPr>
            <w:noProof w:val="0"/>
          </w:rPr>
          <w:t>{ SS</w:t>
        </w:r>
        <w:proofErr w:type="gramEnd"/>
        <w:r w:rsidRPr="002321E3">
          <w:rPr>
            <w:noProof w:val="0"/>
          </w:rPr>
          <w:t xml:space="preserve">-RSRP of serving cell is higher than </w:t>
        </w:r>
        <w:proofErr w:type="spellStart"/>
        <w:r w:rsidRPr="002321E3">
          <w:rPr>
            <w:noProof w:val="0"/>
            <w:lang w:eastAsia="zh-CN"/>
          </w:rPr>
          <w:t>syncTxThreshIC</w:t>
        </w:r>
        <w:proofErr w:type="spellEnd"/>
        <w:r w:rsidRPr="002321E3">
          <w:rPr>
            <w:noProof w:val="0"/>
          </w:rPr>
          <w:t xml:space="preserve"> }</w:t>
        </w:r>
      </w:ins>
    </w:p>
    <w:p w14:paraId="2D66BC30" w14:textId="77777777" w:rsidR="009E5F7E" w:rsidRPr="002321E3" w:rsidRDefault="009E5F7E" w:rsidP="009E5F7E">
      <w:pPr>
        <w:pStyle w:val="PL"/>
        <w:rPr>
          <w:ins w:id="18" w:author="Lei GAO" w:date="2025-01-24T14:46:00Z" w16du:dateUtc="2025-01-24T06:46:00Z"/>
          <w:noProof w:val="0"/>
        </w:rPr>
      </w:pPr>
      <w:ins w:id="19" w:author="Lei GAO" w:date="2025-01-24T14:46:00Z" w16du:dateUtc="2025-01-24T06:46: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does not transmit SL-SSB</w:t>
        </w:r>
        <w:r w:rsidRPr="002321E3">
          <w:rPr>
            <w:rFonts w:cs="Courier New"/>
            <w:noProof w:val="0"/>
            <w:szCs w:val="16"/>
          </w:rPr>
          <w:t xml:space="preserve"> </w:t>
        </w:r>
        <w:r w:rsidRPr="002321E3">
          <w:rPr>
            <w:noProof w:val="0"/>
          </w:rPr>
          <w:t>}</w:t>
        </w:r>
      </w:ins>
    </w:p>
    <w:p w14:paraId="594E41EC" w14:textId="77777777" w:rsidR="009E5F7E" w:rsidRPr="002321E3" w:rsidRDefault="009E5F7E" w:rsidP="009E5F7E">
      <w:pPr>
        <w:pStyle w:val="PL"/>
        <w:rPr>
          <w:ins w:id="20" w:author="Lei GAO" w:date="2025-01-24T14:46:00Z" w16du:dateUtc="2025-01-24T06:46:00Z"/>
          <w:noProof w:val="0"/>
        </w:rPr>
      </w:pPr>
      <w:ins w:id="21" w:author="Lei GAO" w:date="2025-01-24T14:46:00Z" w16du:dateUtc="2025-01-24T06:46:00Z">
        <w:r w:rsidRPr="002321E3">
          <w:rPr>
            <w:noProof w:val="0"/>
          </w:rPr>
          <w:t xml:space="preserve">            }</w:t>
        </w:r>
      </w:ins>
    </w:p>
    <w:p w14:paraId="2A43D553" w14:textId="77777777" w:rsidR="009E5F7E" w:rsidRPr="002321E3" w:rsidRDefault="009E5F7E" w:rsidP="009E5F7E">
      <w:pPr>
        <w:pStyle w:val="PL"/>
        <w:rPr>
          <w:ins w:id="22" w:author="Lei GAO" w:date="2025-01-24T14:46:00Z" w16du:dateUtc="2025-01-24T06:46:00Z"/>
          <w:noProof w:val="0"/>
        </w:rPr>
      </w:pPr>
    </w:p>
    <w:p w14:paraId="075B9BC9" w14:textId="77777777" w:rsidR="009E5F7E" w:rsidRPr="002321E3" w:rsidRDefault="009E5F7E" w:rsidP="009E5F7E">
      <w:pPr>
        <w:pStyle w:val="H6"/>
        <w:rPr>
          <w:ins w:id="23" w:author="Lei GAO" w:date="2025-01-24T14:46:00Z" w16du:dateUtc="2025-01-24T06:46:00Z"/>
        </w:rPr>
      </w:pPr>
      <w:ins w:id="24" w:author="Lei GAO" w:date="2025-01-24T14:46:00Z" w16du:dateUtc="2025-01-24T06:46:00Z">
        <w:r w:rsidRPr="002321E3">
          <w:t>(2)</w:t>
        </w:r>
      </w:ins>
    </w:p>
    <w:p w14:paraId="60741E32" w14:textId="703FC77E" w:rsidR="009E5F7E" w:rsidRPr="002321E3" w:rsidRDefault="009E5F7E" w:rsidP="009E5F7E">
      <w:pPr>
        <w:pStyle w:val="PL"/>
        <w:rPr>
          <w:ins w:id="25" w:author="Lei GAO" w:date="2025-01-24T14:46:00Z" w16du:dateUtc="2025-01-24T06:46:00Z"/>
          <w:noProof w:val="0"/>
        </w:rPr>
      </w:pPr>
      <w:ins w:id="26" w:author="Lei GAO" w:date="2025-01-24T14:46:00Z" w16du:dateUtc="2025-01-24T06:46:00Z">
        <w:r w:rsidRPr="002321E3">
          <w:rPr>
            <w:b/>
            <w:noProof w:val="0"/>
          </w:rPr>
          <w:t>with</w:t>
        </w:r>
        <w:r w:rsidRPr="002321E3">
          <w:rPr>
            <w:noProof w:val="0"/>
          </w:rPr>
          <w:t xml:space="preserve"> </w:t>
        </w:r>
        <w:proofErr w:type="gramStart"/>
        <w:r w:rsidRPr="002321E3">
          <w:rPr>
            <w:noProof w:val="0"/>
          </w:rPr>
          <w:t>{ UE</w:t>
        </w:r>
        <w:proofErr w:type="gramEnd"/>
        <w:r w:rsidRPr="002321E3">
          <w:rPr>
            <w:noProof w:val="0"/>
          </w:rPr>
          <w:t xml:space="preserve"> in connected state. UE configured by upper layer to perform </w:t>
        </w:r>
        <w:proofErr w:type="spellStart"/>
        <w:r w:rsidRPr="002321E3">
          <w:rPr>
            <w:noProof w:val="0"/>
          </w:rPr>
          <w:t>sidelink</w:t>
        </w:r>
        <w:proofErr w:type="spellEnd"/>
        <w:r w:rsidRPr="002321E3">
          <w:rPr>
            <w:noProof w:val="0"/>
          </w:rPr>
          <w:t xml:space="preserve"> </w:t>
        </w:r>
      </w:ins>
      <w:ins w:id="27" w:author="Lei GAO" w:date="2025-01-24T14:48:00Z" w16du:dateUtc="2025-01-24T06:48:00Z">
        <w:r w:rsidR="00304EC9">
          <w:rPr>
            <w:rFonts w:hint="eastAsia"/>
            <w:noProof w:val="0"/>
            <w:lang w:eastAsia="zh-CN"/>
          </w:rPr>
          <w:t>discovery</w:t>
        </w:r>
        <w:r w:rsidR="00304EC9" w:rsidRPr="001A27CC">
          <w:rPr>
            <w:noProof w:val="0"/>
          </w:rPr>
          <w:t xml:space="preserve"> </w:t>
        </w:r>
      </w:ins>
      <w:ins w:id="28" w:author="Lei GAO" w:date="2025-01-24T14:46:00Z" w16du:dateUtc="2025-01-24T06:46: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r w:rsidRPr="002321E3">
          <w:rPr>
            <w:noProof w:val="0"/>
            <w:lang w:eastAsia="zh-CN"/>
          </w:rPr>
          <w:t>gnbEnb</w:t>
        </w:r>
        <w:proofErr w:type="spellEnd"/>
        <w:r w:rsidRPr="002321E3">
          <w:rPr>
            <w:noProof w:val="0"/>
            <w:lang w:eastAsia="zh-CN"/>
          </w:rPr>
          <w:t xml:space="preserve">, </w:t>
        </w:r>
        <w:proofErr w:type="spellStart"/>
        <w:r w:rsidRPr="002321E3">
          <w:rPr>
            <w:noProof w:val="0"/>
            <w:lang w:eastAsia="zh-CN"/>
          </w:rPr>
          <w:t>syncTxThreshIC</w:t>
        </w:r>
        <w:proofErr w:type="spellEnd"/>
        <w:r w:rsidRPr="002321E3">
          <w:rPr>
            <w:noProof w:val="0"/>
            <w:lang w:eastAsia="zh-CN"/>
          </w:rPr>
          <w:t xml:space="preserve"> but no </w:t>
        </w:r>
        <w:proofErr w:type="spellStart"/>
        <w:proofErr w:type="gramStart"/>
        <w:r w:rsidRPr="002321E3">
          <w:rPr>
            <w:noProof w:val="0"/>
            <w:lang w:eastAsia="zh-CN"/>
          </w:rPr>
          <w:t>networkControlledSyncTx</w:t>
        </w:r>
        <w:proofErr w:type="spellEnd"/>
        <w:r w:rsidRPr="002321E3">
          <w:rPr>
            <w:noProof w:val="0"/>
          </w:rPr>
          <w:t xml:space="preserve"> }</w:t>
        </w:r>
        <w:proofErr w:type="gramEnd"/>
      </w:ins>
    </w:p>
    <w:p w14:paraId="61B75C7F" w14:textId="77777777" w:rsidR="009E5F7E" w:rsidRPr="002321E3" w:rsidRDefault="009E5F7E" w:rsidP="009E5F7E">
      <w:pPr>
        <w:pStyle w:val="PL"/>
        <w:rPr>
          <w:ins w:id="29" w:author="Lei GAO" w:date="2025-01-24T14:46:00Z" w16du:dateUtc="2025-01-24T06:46:00Z"/>
          <w:noProof w:val="0"/>
        </w:rPr>
      </w:pPr>
      <w:ins w:id="30" w:author="Lei GAO" w:date="2025-01-24T14:46:00Z" w16du:dateUtc="2025-01-24T06:46:00Z">
        <w:r w:rsidRPr="002321E3">
          <w:rPr>
            <w:b/>
            <w:noProof w:val="0"/>
          </w:rPr>
          <w:t>ensure that</w:t>
        </w:r>
        <w:r w:rsidRPr="002321E3">
          <w:rPr>
            <w:noProof w:val="0"/>
          </w:rPr>
          <w:t xml:space="preserve"> {</w:t>
        </w:r>
      </w:ins>
    </w:p>
    <w:p w14:paraId="52646966" w14:textId="77777777" w:rsidR="009E5F7E" w:rsidRPr="002321E3" w:rsidRDefault="009E5F7E" w:rsidP="009E5F7E">
      <w:pPr>
        <w:pStyle w:val="PL"/>
        <w:rPr>
          <w:ins w:id="31" w:author="Lei GAO" w:date="2025-01-24T14:46:00Z" w16du:dateUtc="2025-01-24T06:46:00Z"/>
          <w:noProof w:val="0"/>
        </w:rPr>
      </w:pPr>
      <w:ins w:id="32" w:author="Lei GAO" w:date="2025-01-24T14:46:00Z" w16du:dateUtc="2025-01-24T06:46:00Z">
        <w:r w:rsidRPr="002321E3">
          <w:rPr>
            <w:noProof w:val="0"/>
          </w:rPr>
          <w:t xml:space="preserve">  </w:t>
        </w:r>
        <w:r w:rsidRPr="002321E3">
          <w:rPr>
            <w:b/>
            <w:noProof w:val="0"/>
          </w:rPr>
          <w:t>when</w:t>
        </w:r>
        <w:r w:rsidRPr="002321E3">
          <w:rPr>
            <w:noProof w:val="0"/>
          </w:rPr>
          <w:t xml:space="preserve"> </w:t>
        </w:r>
        <w:proofErr w:type="gramStart"/>
        <w:r w:rsidRPr="002321E3">
          <w:rPr>
            <w:noProof w:val="0"/>
          </w:rPr>
          <w:t>{ SS</w:t>
        </w:r>
        <w:proofErr w:type="gramEnd"/>
        <w:r w:rsidRPr="002321E3">
          <w:rPr>
            <w:noProof w:val="0"/>
          </w:rPr>
          <w:t xml:space="preserve">-RSRP of serving cell is lower than </w:t>
        </w:r>
        <w:proofErr w:type="spellStart"/>
        <w:r w:rsidRPr="002321E3">
          <w:rPr>
            <w:noProof w:val="0"/>
            <w:lang w:eastAsia="zh-CN"/>
          </w:rPr>
          <w:t>syncTxThreshIC</w:t>
        </w:r>
        <w:proofErr w:type="spellEnd"/>
        <w:r w:rsidRPr="002321E3">
          <w:rPr>
            <w:noProof w:val="0"/>
          </w:rPr>
          <w:t xml:space="preserve"> }</w:t>
        </w:r>
      </w:ins>
    </w:p>
    <w:p w14:paraId="712C5228" w14:textId="77777777" w:rsidR="009E5F7E" w:rsidRPr="002321E3" w:rsidRDefault="009E5F7E" w:rsidP="009E5F7E">
      <w:pPr>
        <w:pStyle w:val="PL"/>
        <w:rPr>
          <w:ins w:id="33" w:author="Lei GAO" w:date="2025-01-24T14:46:00Z" w16du:dateUtc="2025-01-24T06:46:00Z"/>
          <w:noProof w:val="0"/>
        </w:rPr>
      </w:pPr>
      <w:ins w:id="34" w:author="Lei GAO" w:date="2025-01-24T14:46:00Z" w16du:dateUtc="2025-01-24T06:46: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starts transmitting SL-SSB</w:t>
        </w:r>
        <w:r w:rsidRPr="002321E3">
          <w:rPr>
            <w:rFonts w:cs="Courier New"/>
            <w:noProof w:val="0"/>
            <w:szCs w:val="16"/>
          </w:rPr>
          <w:t xml:space="preserve"> </w:t>
        </w:r>
        <w:r w:rsidRPr="002321E3">
          <w:rPr>
            <w:noProof w:val="0"/>
          </w:rPr>
          <w:t>}</w:t>
        </w:r>
      </w:ins>
    </w:p>
    <w:p w14:paraId="4C58BC25" w14:textId="77777777" w:rsidR="009E5F7E" w:rsidRPr="002321E3" w:rsidRDefault="009E5F7E" w:rsidP="009E5F7E">
      <w:pPr>
        <w:pStyle w:val="PL"/>
        <w:rPr>
          <w:ins w:id="35" w:author="Lei GAO" w:date="2025-01-24T14:46:00Z" w16du:dateUtc="2025-01-24T06:46:00Z"/>
          <w:noProof w:val="0"/>
        </w:rPr>
      </w:pPr>
      <w:ins w:id="36" w:author="Lei GAO" w:date="2025-01-24T14:46:00Z" w16du:dateUtc="2025-01-24T06:46:00Z">
        <w:r w:rsidRPr="002321E3">
          <w:rPr>
            <w:noProof w:val="0"/>
          </w:rPr>
          <w:t xml:space="preserve">            }</w:t>
        </w:r>
      </w:ins>
    </w:p>
    <w:p w14:paraId="0336BBC6" w14:textId="77777777" w:rsidR="009E5F7E" w:rsidRPr="002321E3" w:rsidRDefault="009E5F7E" w:rsidP="009E5F7E">
      <w:pPr>
        <w:pStyle w:val="PL"/>
        <w:rPr>
          <w:ins w:id="37" w:author="Lei GAO" w:date="2025-01-24T14:46:00Z" w16du:dateUtc="2025-01-24T06:46:00Z"/>
          <w:noProof w:val="0"/>
        </w:rPr>
      </w:pPr>
    </w:p>
    <w:p w14:paraId="65CE56B8" w14:textId="77777777" w:rsidR="009E5F7E" w:rsidRPr="002321E3" w:rsidRDefault="009E5F7E" w:rsidP="009E5F7E">
      <w:pPr>
        <w:pStyle w:val="H6"/>
        <w:rPr>
          <w:ins w:id="38" w:author="Lei GAO" w:date="2025-01-24T14:46:00Z" w16du:dateUtc="2025-01-24T06:46:00Z"/>
        </w:rPr>
      </w:pPr>
      <w:ins w:id="39" w:author="Lei GAO" w:date="2025-01-24T14:46:00Z" w16du:dateUtc="2025-01-24T06:46:00Z">
        <w:r w:rsidRPr="002321E3">
          <w:t>(3)</w:t>
        </w:r>
      </w:ins>
    </w:p>
    <w:p w14:paraId="37E1CF1A" w14:textId="6B046CF3" w:rsidR="009E5F7E" w:rsidRPr="002321E3" w:rsidRDefault="009E5F7E" w:rsidP="009E5F7E">
      <w:pPr>
        <w:pStyle w:val="PL"/>
        <w:rPr>
          <w:ins w:id="40" w:author="Lei GAO" w:date="2025-01-24T14:46:00Z" w16du:dateUtc="2025-01-24T06:46:00Z"/>
          <w:noProof w:val="0"/>
        </w:rPr>
      </w:pPr>
      <w:ins w:id="41" w:author="Lei GAO" w:date="2025-01-24T14:46:00Z" w16du:dateUtc="2025-01-24T06:46:00Z">
        <w:r w:rsidRPr="002321E3">
          <w:rPr>
            <w:b/>
            <w:noProof w:val="0"/>
          </w:rPr>
          <w:t>with</w:t>
        </w:r>
        <w:r w:rsidRPr="002321E3">
          <w:rPr>
            <w:noProof w:val="0"/>
          </w:rPr>
          <w:t xml:space="preserve"> </w:t>
        </w:r>
        <w:proofErr w:type="gramStart"/>
        <w:r w:rsidRPr="002321E3">
          <w:rPr>
            <w:noProof w:val="0"/>
          </w:rPr>
          <w:t>{ UE</w:t>
        </w:r>
        <w:proofErr w:type="gramEnd"/>
        <w:r w:rsidRPr="002321E3">
          <w:rPr>
            <w:noProof w:val="0"/>
          </w:rPr>
          <w:t xml:space="preserve"> in connected state. UE configured by upper layer to perform </w:t>
        </w:r>
        <w:proofErr w:type="spellStart"/>
        <w:r w:rsidRPr="002321E3">
          <w:rPr>
            <w:noProof w:val="0"/>
          </w:rPr>
          <w:t>sidelink</w:t>
        </w:r>
        <w:proofErr w:type="spellEnd"/>
        <w:r w:rsidRPr="002321E3">
          <w:rPr>
            <w:noProof w:val="0"/>
          </w:rPr>
          <w:t xml:space="preserve"> </w:t>
        </w:r>
      </w:ins>
      <w:ins w:id="42" w:author="Lei GAO" w:date="2025-01-24T14:49:00Z" w16du:dateUtc="2025-01-24T06:49:00Z">
        <w:r w:rsidR="00304EC9">
          <w:rPr>
            <w:rFonts w:hint="eastAsia"/>
            <w:noProof w:val="0"/>
            <w:lang w:eastAsia="zh-CN"/>
          </w:rPr>
          <w:t>discovery</w:t>
        </w:r>
        <w:r w:rsidR="00304EC9" w:rsidRPr="001A27CC">
          <w:rPr>
            <w:noProof w:val="0"/>
          </w:rPr>
          <w:t xml:space="preserve"> </w:t>
        </w:r>
      </w:ins>
      <w:ins w:id="43" w:author="Lei GAO" w:date="2025-01-24T14:46:00Z" w16du:dateUtc="2025-01-24T06:46: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proofErr w:type="gramStart"/>
        <w:r w:rsidRPr="002321E3">
          <w:rPr>
            <w:noProof w:val="0"/>
            <w:lang w:eastAsia="zh-CN"/>
          </w:rPr>
          <w:t>gnbEnb</w:t>
        </w:r>
        <w:proofErr w:type="spellEnd"/>
        <w:r w:rsidRPr="002321E3">
          <w:rPr>
            <w:noProof w:val="0"/>
          </w:rPr>
          <w:t xml:space="preserve"> }</w:t>
        </w:r>
        <w:proofErr w:type="gramEnd"/>
      </w:ins>
    </w:p>
    <w:p w14:paraId="6CD2E565" w14:textId="77777777" w:rsidR="009E5F7E" w:rsidRPr="002321E3" w:rsidRDefault="009E5F7E" w:rsidP="009E5F7E">
      <w:pPr>
        <w:pStyle w:val="PL"/>
        <w:rPr>
          <w:ins w:id="44" w:author="Lei GAO" w:date="2025-01-24T14:46:00Z" w16du:dateUtc="2025-01-24T06:46:00Z"/>
          <w:noProof w:val="0"/>
        </w:rPr>
      </w:pPr>
      <w:ins w:id="45" w:author="Lei GAO" w:date="2025-01-24T14:46:00Z" w16du:dateUtc="2025-01-24T06:46:00Z">
        <w:r w:rsidRPr="002321E3">
          <w:rPr>
            <w:b/>
            <w:noProof w:val="0"/>
          </w:rPr>
          <w:t>ensure that</w:t>
        </w:r>
        <w:r w:rsidRPr="002321E3">
          <w:rPr>
            <w:noProof w:val="0"/>
          </w:rPr>
          <w:t xml:space="preserve"> {</w:t>
        </w:r>
      </w:ins>
    </w:p>
    <w:p w14:paraId="71B7426F" w14:textId="77777777" w:rsidR="009E5F7E" w:rsidRPr="002321E3" w:rsidRDefault="009E5F7E" w:rsidP="009E5F7E">
      <w:pPr>
        <w:pStyle w:val="PL"/>
        <w:rPr>
          <w:ins w:id="46" w:author="Lei GAO" w:date="2025-01-24T14:46:00Z" w16du:dateUtc="2025-01-24T06:46:00Z"/>
          <w:noProof w:val="0"/>
        </w:rPr>
      </w:pPr>
      <w:ins w:id="47" w:author="Lei GAO" w:date="2025-01-24T14:46:00Z" w16du:dateUtc="2025-01-24T06:46: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receives an </w:t>
        </w:r>
        <w:proofErr w:type="spellStart"/>
        <w:r w:rsidRPr="002321E3">
          <w:rPr>
            <w:noProof w:val="0"/>
            <w:lang w:eastAsia="zh-CN"/>
          </w:rPr>
          <w:t>RRCReconfiguration</w:t>
        </w:r>
        <w:proofErr w:type="spellEnd"/>
        <w:r w:rsidRPr="002321E3">
          <w:rPr>
            <w:noProof w:val="0"/>
            <w:lang w:eastAsia="zh-CN"/>
          </w:rPr>
          <w:t xml:space="preserve"> message with </w:t>
        </w:r>
        <w:proofErr w:type="spellStart"/>
        <w:r w:rsidRPr="002321E3">
          <w:rPr>
            <w:noProof w:val="0"/>
            <w:lang w:eastAsia="zh-CN"/>
          </w:rPr>
          <w:t>networkControlledSyncTx</w:t>
        </w:r>
        <w:proofErr w:type="spellEnd"/>
        <w:r w:rsidRPr="002321E3">
          <w:rPr>
            <w:noProof w:val="0"/>
            <w:lang w:eastAsia="zh-CN"/>
          </w:rPr>
          <w:t xml:space="preserve"> = off</w:t>
        </w:r>
        <w:r w:rsidRPr="002321E3">
          <w:rPr>
            <w:noProof w:val="0"/>
          </w:rPr>
          <w:t xml:space="preserve"> }</w:t>
        </w:r>
      </w:ins>
    </w:p>
    <w:p w14:paraId="1E7C8826" w14:textId="77777777" w:rsidR="009E5F7E" w:rsidRPr="002321E3" w:rsidRDefault="009E5F7E" w:rsidP="009E5F7E">
      <w:pPr>
        <w:pStyle w:val="PL"/>
        <w:rPr>
          <w:ins w:id="48" w:author="Lei GAO" w:date="2025-01-24T14:46:00Z" w16du:dateUtc="2025-01-24T06:46:00Z"/>
          <w:noProof w:val="0"/>
        </w:rPr>
      </w:pPr>
      <w:ins w:id="49" w:author="Lei GAO" w:date="2025-01-24T14:46:00Z" w16du:dateUtc="2025-01-24T06:46: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does not transmit SL-SSB</w:t>
        </w:r>
        <w:r w:rsidRPr="002321E3">
          <w:rPr>
            <w:rFonts w:cs="Courier New"/>
            <w:noProof w:val="0"/>
            <w:szCs w:val="16"/>
          </w:rPr>
          <w:t xml:space="preserve"> </w:t>
        </w:r>
        <w:r w:rsidRPr="002321E3">
          <w:rPr>
            <w:noProof w:val="0"/>
          </w:rPr>
          <w:t>}</w:t>
        </w:r>
      </w:ins>
    </w:p>
    <w:p w14:paraId="2A7FDBF8" w14:textId="77777777" w:rsidR="009E5F7E" w:rsidRPr="002321E3" w:rsidRDefault="009E5F7E" w:rsidP="009E5F7E">
      <w:pPr>
        <w:pStyle w:val="PL"/>
        <w:rPr>
          <w:ins w:id="50" w:author="Lei GAO" w:date="2025-01-24T14:46:00Z" w16du:dateUtc="2025-01-24T06:46:00Z"/>
          <w:noProof w:val="0"/>
        </w:rPr>
      </w:pPr>
      <w:ins w:id="51" w:author="Lei GAO" w:date="2025-01-24T14:46:00Z" w16du:dateUtc="2025-01-24T06:46:00Z">
        <w:r w:rsidRPr="002321E3">
          <w:rPr>
            <w:noProof w:val="0"/>
          </w:rPr>
          <w:t xml:space="preserve">            }</w:t>
        </w:r>
      </w:ins>
    </w:p>
    <w:p w14:paraId="06267B7C" w14:textId="77777777" w:rsidR="009E5F7E" w:rsidRPr="002321E3" w:rsidRDefault="009E5F7E" w:rsidP="009E5F7E">
      <w:pPr>
        <w:pStyle w:val="PL"/>
        <w:rPr>
          <w:ins w:id="52" w:author="Lei GAO" w:date="2025-01-24T14:46:00Z" w16du:dateUtc="2025-01-24T06:46:00Z"/>
          <w:noProof w:val="0"/>
        </w:rPr>
      </w:pPr>
    </w:p>
    <w:p w14:paraId="0D5BF4FA" w14:textId="77777777" w:rsidR="009E5F7E" w:rsidRPr="002321E3" w:rsidRDefault="009E5F7E" w:rsidP="009E5F7E">
      <w:pPr>
        <w:pStyle w:val="H6"/>
        <w:rPr>
          <w:ins w:id="53" w:author="Lei GAO" w:date="2025-01-24T14:46:00Z" w16du:dateUtc="2025-01-24T06:46:00Z"/>
        </w:rPr>
      </w:pPr>
      <w:ins w:id="54" w:author="Lei GAO" w:date="2025-01-24T14:46:00Z" w16du:dateUtc="2025-01-24T06:46:00Z">
        <w:r w:rsidRPr="002321E3">
          <w:t>(4)</w:t>
        </w:r>
      </w:ins>
    </w:p>
    <w:p w14:paraId="1BD1E5C0" w14:textId="2FE6B5FE" w:rsidR="009E5F7E" w:rsidRPr="002321E3" w:rsidRDefault="009E5F7E" w:rsidP="009E5F7E">
      <w:pPr>
        <w:pStyle w:val="PL"/>
        <w:rPr>
          <w:ins w:id="55" w:author="Lei GAO" w:date="2025-01-24T14:46:00Z" w16du:dateUtc="2025-01-24T06:46:00Z"/>
          <w:noProof w:val="0"/>
        </w:rPr>
      </w:pPr>
      <w:ins w:id="56" w:author="Lei GAO" w:date="2025-01-24T14:46:00Z" w16du:dateUtc="2025-01-24T06:46:00Z">
        <w:r w:rsidRPr="002321E3">
          <w:rPr>
            <w:b/>
            <w:noProof w:val="0"/>
          </w:rPr>
          <w:t>with</w:t>
        </w:r>
        <w:r w:rsidRPr="002321E3">
          <w:rPr>
            <w:noProof w:val="0"/>
          </w:rPr>
          <w:t xml:space="preserve"> </w:t>
        </w:r>
        <w:proofErr w:type="gramStart"/>
        <w:r w:rsidRPr="002321E3">
          <w:rPr>
            <w:noProof w:val="0"/>
          </w:rPr>
          <w:t>{ UE</w:t>
        </w:r>
        <w:proofErr w:type="gramEnd"/>
        <w:r w:rsidRPr="002321E3">
          <w:rPr>
            <w:noProof w:val="0"/>
          </w:rPr>
          <w:t xml:space="preserve"> in connected state. UE configured by upper layer to perform </w:t>
        </w:r>
        <w:proofErr w:type="spellStart"/>
        <w:r w:rsidRPr="002321E3">
          <w:rPr>
            <w:noProof w:val="0"/>
          </w:rPr>
          <w:t>sidelink</w:t>
        </w:r>
        <w:proofErr w:type="spellEnd"/>
        <w:r w:rsidRPr="002321E3">
          <w:rPr>
            <w:noProof w:val="0"/>
          </w:rPr>
          <w:t xml:space="preserve"> </w:t>
        </w:r>
      </w:ins>
      <w:ins w:id="57" w:author="Lei GAO" w:date="2025-01-24T14:49:00Z" w16du:dateUtc="2025-01-24T06:49:00Z">
        <w:r w:rsidR="00304EC9">
          <w:rPr>
            <w:rFonts w:hint="eastAsia"/>
            <w:noProof w:val="0"/>
            <w:lang w:eastAsia="zh-CN"/>
          </w:rPr>
          <w:t>discovery</w:t>
        </w:r>
        <w:r w:rsidR="00304EC9" w:rsidRPr="001A27CC">
          <w:rPr>
            <w:noProof w:val="0"/>
          </w:rPr>
          <w:t xml:space="preserve"> </w:t>
        </w:r>
      </w:ins>
      <w:ins w:id="58" w:author="Lei GAO" w:date="2025-01-24T14:46:00Z" w16du:dateUtc="2025-01-24T06:46: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proofErr w:type="gramStart"/>
        <w:r w:rsidRPr="002321E3">
          <w:rPr>
            <w:noProof w:val="0"/>
            <w:lang w:eastAsia="zh-CN"/>
          </w:rPr>
          <w:t>gnbEnb</w:t>
        </w:r>
      </w:ins>
      <w:proofErr w:type="spellEnd"/>
      <w:ins w:id="59" w:author="Lei GAO" w:date="2025-02-06T10:57:00Z" w16du:dateUtc="2025-02-06T02:57:00Z">
        <w:r w:rsidR="00C410AA">
          <w:rPr>
            <w:rFonts w:hint="eastAsia"/>
            <w:noProof w:val="0"/>
            <w:lang w:eastAsia="zh-CN"/>
          </w:rPr>
          <w:t xml:space="preserve"> </w:t>
        </w:r>
      </w:ins>
      <w:ins w:id="60" w:author="Lei GAO" w:date="2025-01-24T14:46:00Z" w16du:dateUtc="2025-01-24T06:46:00Z">
        <w:r w:rsidRPr="002321E3">
          <w:rPr>
            <w:noProof w:val="0"/>
          </w:rPr>
          <w:t>}</w:t>
        </w:r>
        <w:proofErr w:type="gramEnd"/>
      </w:ins>
    </w:p>
    <w:p w14:paraId="5E67C2CD" w14:textId="77777777" w:rsidR="009E5F7E" w:rsidRPr="002321E3" w:rsidRDefault="009E5F7E" w:rsidP="009E5F7E">
      <w:pPr>
        <w:pStyle w:val="PL"/>
        <w:rPr>
          <w:ins w:id="61" w:author="Lei GAO" w:date="2025-01-24T14:46:00Z" w16du:dateUtc="2025-01-24T06:46:00Z"/>
          <w:noProof w:val="0"/>
        </w:rPr>
      </w:pPr>
      <w:ins w:id="62" w:author="Lei GAO" w:date="2025-01-24T14:46:00Z" w16du:dateUtc="2025-01-24T06:46:00Z">
        <w:r w:rsidRPr="002321E3">
          <w:rPr>
            <w:b/>
            <w:noProof w:val="0"/>
          </w:rPr>
          <w:t>ensure that</w:t>
        </w:r>
        <w:r w:rsidRPr="002321E3">
          <w:rPr>
            <w:noProof w:val="0"/>
          </w:rPr>
          <w:t xml:space="preserve"> {</w:t>
        </w:r>
      </w:ins>
    </w:p>
    <w:p w14:paraId="4DA91A53" w14:textId="77777777" w:rsidR="009E5F7E" w:rsidRPr="002321E3" w:rsidRDefault="009E5F7E" w:rsidP="009E5F7E">
      <w:pPr>
        <w:pStyle w:val="PL"/>
        <w:rPr>
          <w:ins w:id="63" w:author="Lei GAO" w:date="2025-01-24T14:46:00Z" w16du:dateUtc="2025-01-24T06:46:00Z"/>
          <w:noProof w:val="0"/>
        </w:rPr>
      </w:pPr>
      <w:ins w:id="64" w:author="Lei GAO" w:date="2025-01-24T14:46:00Z" w16du:dateUtc="2025-01-24T06:46: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receives an </w:t>
        </w:r>
        <w:proofErr w:type="spellStart"/>
        <w:r w:rsidRPr="002321E3">
          <w:rPr>
            <w:noProof w:val="0"/>
            <w:lang w:eastAsia="zh-CN"/>
          </w:rPr>
          <w:t>RRCReconfiguration</w:t>
        </w:r>
        <w:proofErr w:type="spellEnd"/>
        <w:r w:rsidRPr="002321E3">
          <w:rPr>
            <w:noProof w:val="0"/>
            <w:lang w:eastAsia="zh-CN"/>
          </w:rPr>
          <w:t xml:space="preserve"> message with </w:t>
        </w:r>
        <w:proofErr w:type="spellStart"/>
        <w:r w:rsidRPr="002321E3">
          <w:rPr>
            <w:noProof w:val="0"/>
            <w:lang w:eastAsia="zh-CN"/>
          </w:rPr>
          <w:t>networkControlledSyncTx</w:t>
        </w:r>
        <w:proofErr w:type="spellEnd"/>
        <w:r w:rsidRPr="002321E3">
          <w:rPr>
            <w:noProof w:val="0"/>
            <w:lang w:eastAsia="zh-CN"/>
          </w:rPr>
          <w:t xml:space="preserve"> = on</w:t>
        </w:r>
        <w:r w:rsidRPr="002321E3">
          <w:rPr>
            <w:noProof w:val="0"/>
          </w:rPr>
          <w:t xml:space="preserve"> }</w:t>
        </w:r>
      </w:ins>
    </w:p>
    <w:p w14:paraId="6B63B28C" w14:textId="77777777" w:rsidR="009E5F7E" w:rsidRPr="002321E3" w:rsidRDefault="009E5F7E" w:rsidP="009E5F7E">
      <w:pPr>
        <w:pStyle w:val="PL"/>
        <w:rPr>
          <w:ins w:id="65" w:author="Lei GAO" w:date="2025-01-24T14:46:00Z" w16du:dateUtc="2025-01-24T06:46:00Z"/>
          <w:noProof w:val="0"/>
        </w:rPr>
      </w:pPr>
      <w:ins w:id="66" w:author="Lei GAO" w:date="2025-01-24T14:46:00Z" w16du:dateUtc="2025-01-24T06:46: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starts transmitting SL-SSB</w:t>
        </w:r>
        <w:r w:rsidRPr="002321E3">
          <w:rPr>
            <w:rFonts w:cs="Courier New"/>
            <w:noProof w:val="0"/>
            <w:szCs w:val="16"/>
          </w:rPr>
          <w:t xml:space="preserve"> </w:t>
        </w:r>
        <w:r w:rsidRPr="002321E3">
          <w:rPr>
            <w:noProof w:val="0"/>
          </w:rPr>
          <w:t>}</w:t>
        </w:r>
      </w:ins>
    </w:p>
    <w:p w14:paraId="6AC5A13D" w14:textId="77777777" w:rsidR="009E5F7E" w:rsidRPr="002321E3" w:rsidRDefault="009E5F7E" w:rsidP="009E5F7E">
      <w:pPr>
        <w:pStyle w:val="PL"/>
        <w:rPr>
          <w:ins w:id="67" w:author="Lei GAO" w:date="2025-01-24T14:46:00Z" w16du:dateUtc="2025-01-24T06:46:00Z"/>
          <w:noProof w:val="0"/>
        </w:rPr>
      </w:pPr>
      <w:ins w:id="68" w:author="Lei GAO" w:date="2025-01-24T14:46:00Z" w16du:dateUtc="2025-01-24T06:46:00Z">
        <w:r w:rsidRPr="002321E3">
          <w:rPr>
            <w:noProof w:val="0"/>
          </w:rPr>
          <w:t xml:space="preserve">            }</w:t>
        </w:r>
      </w:ins>
    </w:p>
    <w:p w14:paraId="3AC78F15" w14:textId="77777777" w:rsidR="009E5F7E" w:rsidRPr="002321E3" w:rsidRDefault="009E5F7E" w:rsidP="009E5F7E">
      <w:pPr>
        <w:pStyle w:val="PL"/>
        <w:rPr>
          <w:ins w:id="69" w:author="Lei GAO" w:date="2025-01-24T14:46:00Z" w16du:dateUtc="2025-01-24T06:46:00Z"/>
          <w:noProof w:val="0"/>
        </w:rPr>
      </w:pPr>
    </w:p>
    <w:p w14:paraId="14C8DE17" w14:textId="77777777" w:rsidR="009E5F7E" w:rsidRPr="002321E3" w:rsidRDefault="009E5F7E" w:rsidP="009E5F7E">
      <w:pPr>
        <w:pStyle w:val="H6"/>
        <w:rPr>
          <w:ins w:id="70" w:author="Lei GAO" w:date="2025-01-24T14:46:00Z" w16du:dateUtc="2025-01-24T06:46:00Z"/>
        </w:rPr>
      </w:pPr>
      <w:ins w:id="71" w:author="Lei GAO" w:date="2025-01-24T14:46:00Z" w16du:dateUtc="2025-01-24T06:46:00Z">
        <w:r w:rsidRPr="002321E3">
          <w:t>(5)</w:t>
        </w:r>
      </w:ins>
    </w:p>
    <w:p w14:paraId="78FCDA70" w14:textId="13826572" w:rsidR="009E5F7E" w:rsidRPr="002321E3" w:rsidRDefault="009E5F7E" w:rsidP="009E5F7E">
      <w:pPr>
        <w:pStyle w:val="PL"/>
        <w:rPr>
          <w:ins w:id="72" w:author="Lei GAO" w:date="2025-01-24T14:46:00Z" w16du:dateUtc="2025-01-24T06:46:00Z"/>
          <w:noProof w:val="0"/>
        </w:rPr>
      </w:pPr>
      <w:ins w:id="73" w:author="Lei GAO" w:date="2025-01-24T14:46:00Z" w16du:dateUtc="2025-01-24T06:46:00Z">
        <w:r w:rsidRPr="002321E3">
          <w:rPr>
            <w:b/>
            <w:noProof w:val="0"/>
          </w:rPr>
          <w:t>with</w:t>
        </w:r>
        <w:r w:rsidRPr="002321E3">
          <w:rPr>
            <w:noProof w:val="0"/>
          </w:rPr>
          <w:t xml:space="preserve"> </w:t>
        </w:r>
        <w:proofErr w:type="gramStart"/>
        <w:r w:rsidRPr="002321E3">
          <w:rPr>
            <w:noProof w:val="0"/>
          </w:rPr>
          <w:t>{ UE</w:t>
        </w:r>
        <w:proofErr w:type="gramEnd"/>
        <w:r w:rsidRPr="002321E3">
          <w:rPr>
            <w:noProof w:val="0"/>
          </w:rPr>
          <w:t xml:space="preserve"> in connected state. UE configured by upper layer to perform </w:t>
        </w:r>
        <w:proofErr w:type="spellStart"/>
        <w:r w:rsidRPr="002321E3">
          <w:rPr>
            <w:noProof w:val="0"/>
          </w:rPr>
          <w:t>sidelink</w:t>
        </w:r>
        <w:proofErr w:type="spellEnd"/>
        <w:r w:rsidRPr="002321E3">
          <w:rPr>
            <w:noProof w:val="0"/>
          </w:rPr>
          <w:t xml:space="preserve"> </w:t>
        </w:r>
      </w:ins>
      <w:ins w:id="74" w:author="Lei GAO" w:date="2025-01-24T14:49:00Z" w16du:dateUtc="2025-01-24T06:49:00Z">
        <w:r w:rsidR="00304EC9">
          <w:rPr>
            <w:rFonts w:hint="eastAsia"/>
            <w:noProof w:val="0"/>
            <w:lang w:eastAsia="zh-CN"/>
          </w:rPr>
          <w:t>discovery</w:t>
        </w:r>
        <w:r w:rsidR="00304EC9" w:rsidRPr="001A27CC">
          <w:rPr>
            <w:noProof w:val="0"/>
          </w:rPr>
          <w:t xml:space="preserve"> </w:t>
        </w:r>
      </w:ins>
      <w:ins w:id="75" w:author="Lei GAO" w:date="2025-01-24T14:46:00Z" w16du:dateUtc="2025-01-24T06:46: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r w:rsidRPr="002321E3">
          <w:rPr>
            <w:noProof w:val="0"/>
            <w:lang w:eastAsia="zh-CN"/>
          </w:rPr>
          <w:t>gnss</w:t>
        </w:r>
      </w:ins>
      <w:proofErr w:type="spellEnd"/>
      <w:ins w:id="76" w:author="Lei GAO" w:date="2025-02-06T10:57:00Z" w16du:dateUtc="2025-02-06T02:57:00Z">
        <w:r w:rsidR="00C410AA">
          <w:rPr>
            <w:rFonts w:hint="eastAsia"/>
            <w:noProof w:val="0"/>
            <w:lang w:eastAsia="zh-CN"/>
          </w:rPr>
          <w:t xml:space="preserve"> </w:t>
        </w:r>
      </w:ins>
      <w:ins w:id="77" w:author="Lei GAO" w:date="2025-01-24T14:46:00Z" w16du:dateUtc="2025-01-24T06:46:00Z">
        <w:r w:rsidRPr="002321E3">
          <w:rPr>
            <w:noProof w:val="0"/>
          </w:rPr>
          <w:t xml:space="preserve">and with </w:t>
        </w:r>
        <w:proofErr w:type="spellStart"/>
        <w:r w:rsidRPr="002321E3">
          <w:rPr>
            <w:noProof w:val="0"/>
            <w:lang w:eastAsia="zh-CN"/>
          </w:rPr>
          <w:t>syncTxThreshOoC</w:t>
        </w:r>
        <w:proofErr w:type="spellEnd"/>
        <w:r w:rsidRPr="002321E3">
          <w:rPr>
            <w:noProof w:val="0"/>
          </w:rPr>
          <w:t xml:space="preserve"> configured in pre-</w:t>
        </w:r>
        <w:proofErr w:type="gramStart"/>
        <w:r w:rsidRPr="002321E3">
          <w:rPr>
            <w:noProof w:val="0"/>
          </w:rPr>
          <w:t>configuration }</w:t>
        </w:r>
        <w:proofErr w:type="gramEnd"/>
      </w:ins>
    </w:p>
    <w:p w14:paraId="175502D6" w14:textId="77777777" w:rsidR="009E5F7E" w:rsidRPr="002321E3" w:rsidRDefault="009E5F7E" w:rsidP="009E5F7E">
      <w:pPr>
        <w:pStyle w:val="PL"/>
        <w:rPr>
          <w:ins w:id="78" w:author="Lei GAO" w:date="2025-01-24T14:46:00Z" w16du:dateUtc="2025-01-24T06:46:00Z"/>
          <w:noProof w:val="0"/>
        </w:rPr>
      </w:pPr>
      <w:ins w:id="79" w:author="Lei GAO" w:date="2025-01-24T14:46:00Z" w16du:dateUtc="2025-01-24T06:46:00Z">
        <w:r w:rsidRPr="002321E3">
          <w:rPr>
            <w:b/>
            <w:noProof w:val="0"/>
          </w:rPr>
          <w:t>ensure that</w:t>
        </w:r>
        <w:r w:rsidRPr="002321E3">
          <w:rPr>
            <w:noProof w:val="0"/>
          </w:rPr>
          <w:t xml:space="preserve"> {</w:t>
        </w:r>
      </w:ins>
    </w:p>
    <w:p w14:paraId="335A80DE" w14:textId="77777777" w:rsidR="009E5F7E" w:rsidRPr="002321E3" w:rsidRDefault="009E5F7E" w:rsidP="009E5F7E">
      <w:pPr>
        <w:pStyle w:val="PL"/>
        <w:rPr>
          <w:ins w:id="80" w:author="Lei GAO" w:date="2025-01-24T14:46:00Z" w16du:dateUtc="2025-01-24T06:46:00Z"/>
          <w:noProof w:val="0"/>
        </w:rPr>
      </w:pPr>
      <w:ins w:id="81" w:author="Lei GAO" w:date="2025-01-24T14:46:00Z" w16du:dateUtc="2025-01-24T06:46: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selects a SyncRef UE as synchronization reference </w:t>
        </w:r>
        <w:proofErr w:type="spellStart"/>
        <w:r w:rsidRPr="002321E3">
          <w:rPr>
            <w:noProof w:val="0"/>
            <w:lang w:eastAsia="zh-CN"/>
          </w:rPr>
          <w:t>sourceand</w:t>
        </w:r>
        <w:proofErr w:type="spellEnd"/>
        <w:r w:rsidRPr="002321E3">
          <w:rPr>
            <w:noProof w:val="0"/>
            <w:lang w:eastAsia="zh-CN"/>
          </w:rPr>
          <w:t xml:space="preserve">  PSBCH-RSRP of the SyncRef UE is higher than </w:t>
        </w:r>
        <w:proofErr w:type="spellStart"/>
        <w:r w:rsidRPr="002321E3">
          <w:rPr>
            <w:noProof w:val="0"/>
            <w:lang w:eastAsia="zh-CN"/>
          </w:rPr>
          <w:t>syncTxThreshOoC</w:t>
        </w:r>
        <w:proofErr w:type="spellEnd"/>
        <w:r w:rsidRPr="002321E3">
          <w:rPr>
            <w:noProof w:val="0"/>
          </w:rPr>
          <w:t xml:space="preserve"> }</w:t>
        </w:r>
      </w:ins>
    </w:p>
    <w:p w14:paraId="320E962C" w14:textId="77777777" w:rsidR="009E5F7E" w:rsidRPr="002321E3" w:rsidRDefault="009E5F7E" w:rsidP="009E5F7E">
      <w:pPr>
        <w:pStyle w:val="PL"/>
        <w:rPr>
          <w:ins w:id="82" w:author="Lei GAO" w:date="2025-01-24T14:46:00Z" w16du:dateUtc="2025-01-24T06:46:00Z"/>
          <w:noProof w:val="0"/>
        </w:rPr>
      </w:pPr>
      <w:ins w:id="83" w:author="Lei GAO" w:date="2025-01-24T14:46:00Z" w16du:dateUtc="2025-01-24T06:46: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does not transmit SL-SSB</w:t>
        </w:r>
        <w:r w:rsidRPr="002321E3">
          <w:rPr>
            <w:rFonts w:cs="Courier New"/>
            <w:noProof w:val="0"/>
            <w:szCs w:val="16"/>
          </w:rPr>
          <w:t xml:space="preserve"> </w:t>
        </w:r>
        <w:r w:rsidRPr="002321E3">
          <w:rPr>
            <w:noProof w:val="0"/>
          </w:rPr>
          <w:t>}</w:t>
        </w:r>
      </w:ins>
    </w:p>
    <w:p w14:paraId="74A3E16F" w14:textId="77777777" w:rsidR="009E5F7E" w:rsidRPr="002321E3" w:rsidRDefault="009E5F7E" w:rsidP="009E5F7E">
      <w:pPr>
        <w:pStyle w:val="PL"/>
        <w:rPr>
          <w:ins w:id="84" w:author="Lei GAO" w:date="2025-01-24T14:46:00Z" w16du:dateUtc="2025-01-24T06:46:00Z"/>
          <w:noProof w:val="0"/>
        </w:rPr>
      </w:pPr>
      <w:ins w:id="85" w:author="Lei GAO" w:date="2025-01-24T14:46:00Z" w16du:dateUtc="2025-01-24T06:46:00Z">
        <w:r w:rsidRPr="002321E3">
          <w:rPr>
            <w:noProof w:val="0"/>
          </w:rPr>
          <w:t xml:space="preserve">            }</w:t>
        </w:r>
      </w:ins>
    </w:p>
    <w:p w14:paraId="4E0C5C27" w14:textId="77777777" w:rsidR="009E5F7E" w:rsidRPr="002321E3" w:rsidRDefault="009E5F7E" w:rsidP="009E5F7E">
      <w:pPr>
        <w:pStyle w:val="PL"/>
        <w:rPr>
          <w:ins w:id="86" w:author="Lei GAO" w:date="2025-01-24T14:46:00Z" w16du:dateUtc="2025-01-24T06:46:00Z"/>
          <w:noProof w:val="0"/>
        </w:rPr>
      </w:pPr>
    </w:p>
    <w:p w14:paraId="4B3835AF" w14:textId="77777777" w:rsidR="009E5F7E" w:rsidRPr="002321E3" w:rsidRDefault="009E5F7E" w:rsidP="009E5F7E">
      <w:pPr>
        <w:pStyle w:val="H6"/>
        <w:rPr>
          <w:ins w:id="87" w:author="Lei GAO" w:date="2025-01-24T14:46:00Z" w16du:dateUtc="2025-01-24T06:46:00Z"/>
        </w:rPr>
      </w:pPr>
      <w:ins w:id="88" w:author="Lei GAO" w:date="2025-01-24T14:46:00Z" w16du:dateUtc="2025-01-24T06:46:00Z">
        <w:r w:rsidRPr="002321E3">
          <w:t>(6)</w:t>
        </w:r>
      </w:ins>
    </w:p>
    <w:p w14:paraId="46705B88" w14:textId="3C3C9DFB" w:rsidR="009E5F7E" w:rsidRPr="002321E3" w:rsidRDefault="009E5F7E" w:rsidP="009E5F7E">
      <w:pPr>
        <w:pStyle w:val="PL"/>
        <w:rPr>
          <w:ins w:id="89" w:author="Lei GAO" w:date="2025-01-24T14:46:00Z" w16du:dateUtc="2025-01-24T06:46:00Z"/>
          <w:noProof w:val="0"/>
        </w:rPr>
      </w:pPr>
      <w:ins w:id="90" w:author="Lei GAO" w:date="2025-01-24T14:46:00Z" w16du:dateUtc="2025-01-24T06:46:00Z">
        <w:r w:rsidRPr="002321E3">
          <w:rPr>
            <w:b/>
            <w:noProof w:val="0"/>
          </w:rPr>
          <w:t>with</w:t>
        </w:r>
        <w:r w:rsidRPr="002321E3">
          <w:rPr>
            <w:noProof w:val="0"/>
          </w:rPr>
          <w:t xml:space="preserve"> </w:t>
        </w:r>
        <w:proofErr w:type="gramStart"/>
        <w:r w:rsidRPr="002321E3">
          <w:rPr>
            <w:noProof w:val="0"/>
          </w:rPr>
          <w:t>{ UE</w:t>
        </w:r>
        <w:proofErr w:type="gramEnd"/>
        <w:r w:rsidRPr="002321E3">
          <w:rPr>
            <w:noProof w:val="0"/>
          </w:rPr>
          <w:t xml:space="preserve"> in connected state. UE configured by upper layer to perform </w:t>
        </w:r>
        <w:proofErr w:type="spellStart"/>
        <w:r w:rsidRPr="002321E3">
          <w:rPr>
            <w:noProof w:val="0"/>
          </w:rPr>
          <w:t>sidelink</w:t>
        </w:r>
        <w:proofErr w:type="spellEnd"/>
        <w:r w:rsidRPr="002321E3">
          <w:rPr>
            <w:noProof w:val="0"/>
          </w:rPr>
          <w:t xml:space="preserve"> </w:t>
        </w:r>
      </w:ins>
      <w:ins w:id="91" w:author="Lei GAO" w:date="2025-01-24T14:49:00Z" w16du:dateUtc="2025-01-24T06:49:00Z">
        <w:r w:rsidR="00304EC9">
          <w:rPr>
            <w:rFonts w:hint="eastAsia"/>
            <w:noProof w:val="0"/>
            <w:lang w:eastAsia="zh-CN"/>
          </w:rPr>
          <w:t>discovery</w:t>
        </w:r>
        <w:r w:rsidR="00304EC9" w:rsidRPr="001A27CC">
          <w:rPr>
            <w:noProof w:val="0"/>
          </w:rPr>
          <w:t xml:space="preserve"> </w:t>
        </w:r>
      </w:ins>
      <w:ins w:id="92" w:author="Lei GAO" w:date="2025-01-24T14:46:00Z" w16du:dateUtc="2025-01-24T06:46:00Z">
        <w:r w:rsidRPr="002321E3">
          <w:rPr>
            <w:noProof w:val="0"/>
          </w:rPr>
          <w:t xml:space="preserve">and configured with </w:t>
        </w:r>
        <w:proofErr w:type="spellStart"/>
        <w:r w:rsidRPr="002321E3">
          <w:rPr>
            <w:noProof w:val="0"/>
          </w:rPr>
          <w:t>sl-SyncPriority</w:t>
        </w:r>
        <w:proofErr w:type="spellEnd"/>
        <w:r w:rsidRPr="002321E3">
          <w:rPr>
            <w:noProof w:val="0"/>
          </w:rPr>
          <w:t xml:space="preserve"> = </w:t>
        </w:r>
        <w:proofErr w:type="spellStart"/>
        <w:r w:rsidRPr="002321E3">
          <w:rPr>
            <w:noProof w:val="0"/>
            <w:lang w:eastAsia="zh-CN"/>
          </w:rPr>
          <w:t>gnss</w:t>
        </w:r>
      </w:ins>
      <w:proofErr w:type="spellEnd"/>
      <w:ins w:id="93" w:author="Lei GAO" w:date="2025-02-06T10:57:00Z" w16du:dateUtc="2025-02-06T02:57:00Z">
        <w:r w:rsidR="00C410AA">
          <w:rPr>
            <w:rFonts w:hint="eastAsia"/>
            <w:noProof w:val="0"/>
            <w:lang w:eastAsia="zh-CN"/>
          </w:rPr>
          <w:t xml:space="preserve"> </w:t>
        </w:r>
      </w:ins>
      <w:ins w:id="94" w:author="Lei GAO" w:date="2025-01-24T14:46:00Z" w16du:dateUtc="2025-01-24T06:46:00Z">
        <w:r w:rsidRPr="002321E3">
          <w:rPr>
            <w:noProof w:val="0"/>
          </w:rPr>
          <w:t xml:space="preserve">and with </w:t>
        </w:r>
        <w:proofErr w:type="spellStart"/>
        <w:r w:rsidRPr="002321E3">
          <w:rPr>
            <w:noProof w:val="0"/>
            <w:lang w:eastAsia="zh-CN"/>
          </w:rPr>
          <w:t>syncTxThreshOoC</w:t>
        </w:r>
        <w:proofErr w:type="spellEnd"/>
        <w:r w:rsidRPr="002321E3">
          <w:rPr>
            <w:noProof w:val="0"/>
          </w:rPr>
          <w:t xml:space="preserve"> configured in pre-</w:t>
        </w:r>
        <w:proofErr w:type="gramStart"/>
        <w:r w:rsidRPr="002321E3">
          <w:rPr>
            <w:noProof w:val="0"/>
          </w:rPr>
          <w:t>configuration }</w:t>
        </w:r>
        <w:proofErr w:type="gramEnd"/>
      </w:ins>
    </w:p>
    <w:p w14:paraId="5F744BE4" w14:textId="77777777" w:rsidR="009E5F7E" w:rsidRPr="002321E3" w:rsidRDefault="009E5F7E" w:rsidP="009E5F7E">
      <w:pPr>
        <w:pStyle w:val="PL"/>
        <w:rPr>
          <w:ins w:id="95" w:author="Lei GAO" w:date="2025-01-24T14:46:00Z" w16du:dateUtc="2025-01-24T06:46:00Z"/>
          <w:noProof w:val="0"/>
        </w:rPr>
      </w:pPr>
      <w:ins w:id="96" w:author="Lei GAO" w:date="2025-01-24T14:46:00Z" w16du:dateUtc="2025-01-24T06:46:00Z">
        <w:r w:rsidRPr="002321E3">
          <w:rPr>
            <w:b/>
            <w:noProof w:val="0"/>
          </w:rPr>
          <w:t>ensure that</w:t>
        </w:r>
        <w:r w:rsidRPr="002321E3">
          <w:rPr>
            <w:noProof w:val="0"/>
          </w:rPr>
          <w:t xml:space="preserve"> {</w:t>
        </w:r>
      </w:ins>
    </w:p>
    <w:p w14:paraId="0B9061B8" w14:textId="77777777" w:rsidR="009E5F7E" w:rsidRPr="002321E3" w:rsidRDefault="009E5F7E" w:rsidP="009E5F7E">
      <w:pPr>
        <w:pStyle w:val="PL"/>
        <w:rPr>
          <w:ins w:id="97" w:author="Lei GAO" w:date="2025-01-24T14:46:00Z" w16du:dateUtc="2025-01-24T06:46:00Z"/>
          <w:noProof w:val="0"/>
        </w:rPr>
      </w:pPr>
      <w:ins w:id="98" w:author="Lei GAO" w:date="2025-01-24T14:46:00Z" w16du:dateUtc="2025-01-24T06:46:00Z">
        <w:r w:rsidRPr="002321E3">
          <w:rPr>
            <w:noProof w:val="0"/>
          </w:rPr>
          <w:t xml:space="preserve">  </w:t>
        </w:r>
        <w:r w:rsidRPr="002321E3">
          <w:rPr>
            <w:b/>
            <w:noProof w:val="0"/>
          </w:rPr>
          <w:t>when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selects a SyncRef UE as synchronization reference source and PSBCH-RSRP of the SyncRef UE is lower than </w:t>
        </w:r>
        <w:proofErr w:type="spellStart"/>
        <w:r w:rsidRPr="002321E3">
          <w:rPr>
            <w:noProof w:val="0"/>
            <w:lang w:eastAsia="zh-CN"/>
          </w:rPr>
          <w:t>syncTxThreshOoC</w:t>
        </w:r>
        <w:proofErr w:type="spellEnd"/>
        <w:r w:rsidRPr="002321E3">
          <w:rPr>
            <w:noProof w:val="0"/>
          </w:rPr>
          <w:t xml:space="preserve"> }</w:t>
        </w:r>
      </w:ins>
    </w:p>
    <w:p w14:paraId="3D0174EF" w14:textId="77777777" w:rsidR="009E5F7E" w:rsidRPr="002321E3" w:rsidRDefault="009E5F7E" w:rsidP="009E5F7E">
      <w:pPr>
        <w:pStyle w:val="PL"/>
        <w:rPr>
          <w:ins w:id="99" w:author="Lei GAO" w:date="2025-01-24T14:46:00Z" w16du:dateUtc="2025-01-24T06:46:00Z"/>
          <w:noProof w:val="0"/>
        </w:rPr>
      </w:pPr>
      <w:ins w:id="100" w:author="Lei GAO" w:date="2025-01-24T14:46:00Z" w16du:dateUtc="2025-01-24T06:46:00Z">
        <w:r w:rsidRPr="002321E3">
          <w:rPr>
            <w:noProof w:val="0"/>
          </w:rPr>
          <w:t xml:space="preserve">    </w:t>
        </w:r>
        <w:r w:rsidRPr="002321E3">
          <w:rPr>
            <w:b/>
            <w:noProof w:val="0"/>
          </w:rPr>
          <w:t>then</w:t>
        </w:r>
        <w:r w:rsidRPr="002321E3">
          <w:rPr>
            <w:noProof w:val="0"/>
          </w:rPr>
          <w:t xml:space="preserve"> </w:t>
        </w:r>
        <w:proofErr w:type="gramStart"/>
        <w:r w:rsidRPr="002321E3">
          <w:rPr>
            <w:noProof w:val="0"/>
          </w:rPr>
          <w:t xml:space="preserve">{ </w:t>
        </w:r>
        <w:r w:rsidRPr="002321E3">
          <w:rPr>
            <w:noProof w:val="0"/>
            <w:lang w:eastAsia="zh-CN"/>
          </w:rPr>
          <w:t>UE</w:t>
        </w:r>
        <w:proofErr w:type="gramEnd"/>
        <w:r w:rsidRPr="002321E3">
          <w:rPr>
            <w:noProof w:val="0"/>
            <w:lang w:eastAsia="zh-CN"/>
          </w:rPr>
          <w:t xml:space="preserve"> starts transmitting SL-SSB</w:t>
        </w:r>
        <w:r w:rsidRPr="002321E3">
          <w:rPr>
            <w:rFonts w:cs="Courier New"/>
            <w:noProof w:val="0"/>
            <w:szCs w:val="16"/>
          </w:rPr>
          <w:t xml:space="preserve"> </w:t>
        </w:r>
        <w:r w:rsidRPr="002321E3">
          <w:rPr>
            <w:noProof w:val="0"/>
          </w:rPr>
          <w:t>}</w:t>
        </w:r>
      </w:ins>
    </w:p>
    <w:p w14:paraId="7BEFCB4A" w14:textId="77777777" w:rsidR="009E5F7E" w:rsidRPr="002321E3" w:rsidRDefault="009E5F7E" w:rsidP="009E5F7E">
      <w:pPr>
        <w:pStyle w:val="PL"/>
        <w:rPr>
          <w:ins w:id="101" w:author="Lei GAO" w:date="2025-01-24T14:46:00Z" w16du:dateUtc="2025-01-24T06:46:00Z"/>
          <w:noProof w:val="0"/>
        </w:rPr>
      </w:pPr>
      <w:ins w:id="102" w:author="Lei GAO" w:date="2025-01-24T14:46:00Z" w16du:dateUtc="2025-01-24T06:46:00Z">
        <w:r w:rsidRPr="002321E3">
          <w:rPr>
            <w:noProof w:val="0"/>
          </w:rPr>
          <w:t xml:space="preserve">            }</w:t>
        </w:r>
      </w:ins>
    </w:p>
    <w:p w14:paraId="3956C740" w14:textId="77777777" w:rsidR="009E5F7E" w:rsidRPr="002321E3" w:rsidRDefault="009E5F7E" w:rsidP="009E5F7E">
      <w:pPr>
        <w:pStyle w:val="PL"/>
        <w:rPr>
          <w:ins w:id="103" w:author="Lei GAO" w:date="2025-01-24T14:46:00Z" w16du:dateUtc="2025-01-24T06:46:00Z"/>
          <w:noProof w:val="0"/>
          <w:lang w:eastAsia="zh-CN"/>
        </w:rPr>
      </w:pPr>
    </w:p>
    <w:p w14:paraId="5126B558" w14:textId="648C6795" w:rsidR="009E5F7E" w:rsidRPr="002321E3" w:rsidRDefault="00C83A5D" w:rsidP="009E5F7E">
      <w:pPr>
        <w:pStyle w:val="H6"/>
        <w:rPr>
          <w:ins w:id="104" w:author="Lei GAO" w:date="2025-01-24T14:46:00Z" w16du:dateUtc="2025-01-24T06:46:00Z"/>
        </w:rPr>
      </w:pPr>
      <w:ins w:id="105" w:author="Lei GAO" w:date="2025-01-24T14:50:00Z" w16du:dateUtc="2025-01-24T06:50:00Z">
        <w:r>
          <w:rPr>
            <w:lang w:eastAsia="zh-CN"/>
          </w:rPr>
          <w:t>12.3.1.2</w:t>
        </w:r>
      </w:ins>
      <w:ins w:id="106" w:author="Lei GAO" w:date="2025-01-24T14:46:00Z" w16du:dateUtc="2025-01-24T06:46:00Z">
        <w:r w:rsidR="009E5F7E" w:rsidRPr="002321E3">
          <w:t>.</w:t>
        </w:r>
        <w:r w:rsidR="009E5F7E" w:rsidRPr="002321E3">
          <w:rPr>
            <w:lang w:eastAsia="zh-CN"/>
          </w:rPr>
          <w:t>2</w:t>
        </w:r>
        <w:r w:rsidR="009E5F7E" w:rsidRPr="002321E3">
          <w:tab/>
          <w:t>Conformance requirements</w:t>
        </w:r>
      </w:ins>
    </w:p>
    <w:p w14:paraId="5507DBAA" w14:textId="7AACC11D" w:rsidR="009E5F7E" w:rsidRPr="002321E3" w:rsidRDefault="009E5F7E" w:rsidP="009E5F7E">
      <w:pPr>
        <w:rPr>
          <w:ins w:id="107" w:author="Lei GAO" w:date="2025-01-24T14:46:00Z" w16du:dateUtc="2025-01-24T06:46:00Z"/>
          <w:lang w:eastAsia="zh-CN"/>
        </w:rPr>
      </w:pPr>
      <w:ins w:id="108" w:author="Lei GAO" w:date="2025-01-24T14:46:00Z" w16du:dateUtc="2025-01-24T06:46:00Z">
        <w:r w:rsidRPr="002321E3">
          <w:t xml:space="preserve">References: The conformance requirements covered in the present TC are specified in: TS 38.331 [22], subclause </w:t>
        </w:r>
        <w:r w:rsidRPr="002321E3">
          <w:rPr>
            <w:lang w:eastAsia="zh-CN"/>
          </w:rPr>
          <w:t>5.8.2</w:t>
        </w:r>
        <w:r w:rsidRPr="002321E3">
          <w:t xml:space="preserve">. </w:t>
        </w:r>
      </w:ins>
      <w:ins w:id="109" w:author="Lei GAO" w:date="2025-01-24T14:54:00Z" w16du:dateUtc="2025-01-24T06:54:00Z">
        <w:r w:rsidR="00E82F3B" w:rsidRPr="00F93179">
          <w:t>clause 5.8.</w:t>
        </w:r>
        <w:r w:rsidR="00E82F3B">
          <w:rPr>
            <w:rFonts w:hint="eastAsia"/>
            <w:lang w:eastAsia="zh-CN"/>
          </w:rPr>
          <w:t xml:space="preserve">5.1 and </w:t>
        </w:r>
        <w:r w:rsidR="00E82F3B" w:rsidRPr="00F93179">
          <w:t>clause 5.8.</w:t>
        </w:r>
        <w:r w:rsidR="00E82F3B">
          <w:rPr>
            <w:rFonts w:hint="eastAsia"/>
            <w:lang w:eastAsia="zh-CN"/>
          </w:rPr>
          <w:t>5</w:t>
        </w:r>
        <w:r w:rsidR="00E82F3B" w:rsidRPr="00F93179">
          <w:rPr>
            <w:rFonts w:hint="eastAsia"/>
            <w:lang w:eastAsia="zh-CN"/>
          </w:rPr>
          <w:t>.</w:t>
        </w:r>
        <w:r w:rsidR="00E82F3B">
          <w:rPr>
            <w:rFonts w:hint="eastAsia"/>
            <w:lang w:eastAsia="zh-CN"/>
          </w:rPr>
          <w:t xml:space="preserve">2. </w:t>
        </w:r>
        <w:r w:rsidR="00E82F3B" w:rsidRPr="00F93179">
          <w:rPr>
            <w:lang w:eastAsia="zh-CN"/>
          </w:rPr>
          <w:t>Unless otherwise stated these are Rel-17 requirements.</w:t>
        </w:r>
      </w:ins>
      <w:ins w:id="110" w:author="Lei GAO" w:date="2025-01-24T14:46:00Z" w16du:dateUtc="2025-01-24T06:46:00Z">
        <w:r w:rsidRPr="002321E3">
          <w:t xml:space="preserve"> </w:t>
        </w:r>
      </w:ins>
    </w:p>
    <w:p w14:paraId="2982FBC6" w14:textId="77777777" w:rsidR="009E5F7E" w:rsidRPr="002321E3" w:rsidRDefault="009E5F7E" w:rsidP="009E5F7E">
      <w:pPr>
        <w:rPr>
          <w:ins w:id="111" w:author="Lei GAO" w:date="2025-01-24T14:46:00Z" w16du:dateUtc="2025-01-24T06:46:00Z"/>
          <w:lang w:eastAsia="zh-CN"/>
        </w:rPr>
      </w:pPr>
      <w:ins w:id="112" w:author="Lei GAO" w:date="2025-01-24T14:46:00Z" w16du:dateUtc="2025-01-24T06:46:00Z">
        <w:r w:rsidRPr="002321E3">
          <w:t xml:space="preserve">[TS </w:t>
        </w:r>
        <w:r w:rsidRPr="002321E3">
          <w:rPr>
            <w:lang w:eastAsia="zh-CN"/>
          </w:rPr>
          <w:t>38</w:t>
        </w:r>
        <w:r w:rsidRPr="002321E3">
          <w:t>.</w:t>
        </w:r>
        <w:r w:rsidRPr="002321E3">
          <w:rPr>
            <w:lang w:eastAsia="zh-CN"/>
          </w:rPr>
          <w:t>331</w:t>
        </w:r>
        <w:r w:rsidRPr="002321E3">
          <w:t xml:space="preserve">, clause </w:t>
        </w:r>
        <w:r w:rsidRPr="002321E3">
          <w:rPr>
            <w:lang w:eastAsia="zh-CN"/>
          </w:rPr>
          <w:t>5</w:t>
        </w:r>
        <w:r w:rsidRPr="002321E3">
          <w:t>.8</w:t>
        </w:r>
        <w:r w:rsidRPr="002321E3">
          <w:rPr>
            <w:lang w:eastAsia="zh-CN"/>
          </w:rPr>
          <w:t>.2</w:t>
        </w:r>
        <w:r w:rsidRPr="002321E3">
          <w:t>]</w:t>
        </w:r>
      </w:ins>
    </w:p>
    <w:p w14:paraId="2101ADCD" w14:textId="77777777" w:rsidR="009E5F7E" w:rsidRPr="002321E3" w:rsidRDefault="009E5F7E" w:rsidP="009E5F7E">
      <w:pPr>
        <w:rPr>
          <w:ins w:id="113" w:author="Lei GAO" w:date="2025-01-24T14:46:00Z" w16du:dateUtc="2025-01-24T06:46:00Z"/>
        </w:rPr>
      </w:pPr>
      <w:ins w:id="114" w:author="Lei GAO" w:date="2025-01-24T14:46:00Z" w16du:dateUtc="2025-01-24T06:46:00Z">
        <w:r w:rsidRPr="002321E3">
          <w:lastRenderedPageBreak/>
          <w:t xml:space="preserve">The UE shall perform NR </w:t>
        </w:r>
        <w:proofErr w:type="spellStart"/>
        <w:r w:rsidRPr="002321E3">
          <w:t>sidelink</w:t>
        </w:r>
        <w:proofErr w:type="spellEnd"/>
        <w:r w:rsidRPr="002321E3">
          <w:t xml:space="preserve"> </w:t>
        </w:r>
        <w:r w:rsidRPr="002321E3">
          <w:rPr>
            <w:lang w:eastAsia="zh-CN"/>
          </w:rPr>
          <w:t xml:space="preserve">communication </w:t>
        </w:r>
        <w:r w:rsidRPr="002321E3">
          <w:t>operation only if the conditions defined in this clause are met:</w:t>
        </w:r>
      </w:ins>
    </w:p>
    <w:p w14:paraId="759F7491" w14:textId="77777777" w:rsidR="003871C6" w:rsidRPr="00C0503E" w:rsidRDefault="003871C6" w:rsidP="003871C6">
      <w:pPr>
        <w:pStyle w:val="B1"/>
        <w:rPr>
          <w:ins w:id="115" w:author="Lei GAO" w:date="2025-01-24T14:55:00Z" w16du:dateUtc="2025-01-24T06:55:00Z"/>
        </w:rPr>
      </w:pPr>
      <w:ins w:id="116" w:author="Lei GAO" w:date="2025-01-24T14:55:00Z" w16du:dateUtc="2025-01-24T06:55:00Z">
        <w:r w:rsidRPr="00C0503E">
          <w:t>1&gt;</w:t>
        </w:r>
        <w:r w:rsidRPr="00C0503E">
          <w:tab/>
          <w:t xml:space="preserve">if the UE's serving cell is suitable (RRC_IDLE or RRC_INACTIVE or RRC_CONNECTED); and if either the selected cell on the frequency used for NR </w:t>
        </w:r>
        <w:proofErr w:type="spellStart"/>
        <w:r w:rsidRPr="00C0503E">
          <w:t>sidelink</w:t>
        </w:r>
        <w:proofErr w:type="spellEnd"/>
        <w:r w:rsidRPr="00C0503E">
          <w:t xml:space="preserve"> communication</w:t>
        </w:r>
        <w:r w:rsidRPr="00C0503E">
          <w:rPr>
            <w:lang w:eastAsia="zh-CN"/>
          </w:rPr>
          <w:t>/discovery</w:t>
        </w:r>
        <w:r w:rsidRPr="00C0503E">
          <w:t xml:space="preserve"> operation belongs to the registered or equivalent PLMN as specified in TS 24.</w:t>
        </w:r>
        <w:r w:rsidRPr="00C0503E">
          <w:rPr>
            <w:lang w:eastAsia="zh-CN"/>
          </w:rPr>
          <w:t>587</w:t>
        </w:r>
        <w:r w:rsidRPr="00C0503E">
          <w:t xml:space="preserve"> [57] or TS 24.554 [72] or the UE is out of coverage on the frequency used for </w:t>
        </w:r>
        <w:r w:rsidRPr="00C0503E">
          <w:rPr>
            <w:lang w:eastAsia="zh-CN"/>
          </w:rPr>
          <w:t xml:space="preserve">NR </w:t>
        </w:r>
        <w:proofErr w:type="spellStart"/>
        <w:r w:rsidRPr="00C0503E">
          <w:t>sidelink</w:t>
        </w:r>
        <w:proofErr w:type="spellEnd"/>
        <w:r w:rsidRPr="00C0503E">
          <w:t xml:space="preserve"> communication</w:t>
        </w:r>
        <w:r w:rsidRPr="00C0503E">
          <w:rPr>
            <w:lang w:eastAsia="zh-CN"/>
          </w:rPr>
          <w:t>/discovery</w:t>
        </w:r>
        <w:r w:rsidRPr="00C0503E">
          <w:t xml:space="preserve"> operation as defined in TS 3</w:t>
        </w:r>
        <w:r w:rsidRPr="00C0503E">
          <w:rPr>
            <w:lang w:eastAsia="zh-CN"/>
          </w:rPr>
          <w:t>8</w:t>
        </w:r>
        <w:r w:rsidRPr="00C0503E">
          <w:t>.304 [</w:t>
        </w:r>
        <w:r w:rsidRPr="00C0503E">
          <w:rPr>
            <w:lang w:eastAsia="zh-CN"/>
          </w:rPr>
          <w:t>20</w:t>
        </w:r>
        <w:r w:rsidRPr="00C0503E">
          <w:t xml:space="preserve">] and TS </w:t>
        </w:r>
        <w:r w:rsidRPr="00C0503E">
          <w:rPr>
            <w:lang w:eastAsia="zh-CN"/>
          </w:rPr>
          <w:t>36</w:t>
        </w:r>
        <w:r w:rsidRPr="00C0503E">
          <w:t>.304 [27]; or</w:t>
        </w:r>
      </w:ins>
    </w:p>
    <w:p w14:paraId="2B0774B8" w14:textId="77777777" w:rsidR="009E5F7E" w:rsidRPr="002321E3" w:rsidRDefault="009E5F7E" w:rsidP="009E5F7E">
      <w:pPr>
        <w:pStyle w:val="B1"/>
        <w:rPr>
          <w:ins w:id="117" w:author="Lei GAO" w:date="2025-01-24T14:46:00Z" w16du:dateUtc="2025-01-24T06:46:00Z"/>
        </w:rPr>
      </w:pPr>
      <w:ins w:id="118" w:author="Lei GAO" w:date="2025-01-24T14:46:00Z" w16du:dateUtc="2025-01-24T06:46:00Z">
        <w:r w:rsidRPr="002321E3">
          <w:t>…</w:t>
        </w:r>
      </w:ins>
    </w:p>
    <w:p w14:paraId="58158897" w14:textId="77777777" w:rsidR="009E5F7E" w:rsidRPr="002321E3" w:rsidRDefault="009E5F7E" w:rsidP="009E5F7E">
      <w:pPr>
        <w:pStyle w:val="B1"/>
        <w:rPr>
          <w:ins w:id="119" w:author="Lei GAO" w:date="2025-01-24T14:46:00Z" w16du:dateUtc="2025-01-24T06:46:00Z"/>
          <w:lang w:eastAsia="zh-CN"/>
        </w:rPr>
      </w:pPr>
      <w:ins w:id="120" w:author="Lei GAO" w:date="2025-01-24T14:46:00Z" w16du:dateUtc="2025-01-24T06:46:00Z">
        <w:r w:rsidRPr="002321E3">
          <w:t>1&gt;</w:t>
        </w:r>
        <w:r w:rsidRPr="002321E3">
          <w:tab/>
          <w:t>if the UE has no serving cell (RRC_IDLE</w:t>
        </w:r>
        <w:proofErr w:type="gramStart"/>
        <w:r w:rsidRPr="002321E3">
          <w:t>);</w:t>
        </w:r>
        <w:proofErr w:type="gramEnd"/>
      </w:ins>
    </w:p>
    <w:p w14:paraId="4D25E936" w14:textId="77777777" w:rsidR="009E5F7E" w:rsidRPr="002321E3" w:rsidRDefault="009E5F7E" w:rsidP="009E5F7E">
      <w:pPr>
        <w:rPr>
          <w:ins w:id="121" w:author="Lei GAO" w:date="2025-01-24T14:46:00Z" w16du:dateUtc="2025-01-24T06:46:00Z"/>
          <w:lang w:eastAsia="zh-CN"/>
        </w:rPr>
      </w:pPr>
      <w:ins w:id="122" w:author="Lei GAO" w:date="2025-01-24T14:46:00Z" w16du:dateUtc="2025-01-24T06:46:00Z">
        <w:r w:rsidRPr="002321E3">
          <w:t xml:space="preserve">[TS </w:t>
        </w:r>
        <w:r w:rsidRPr="002321E3">
          <w:rPr>
            <w:lang w:eastAsia="zh-CN"/>
          </w:rPr>
          <w:t>38</w:t>
        </w:r>
        <w:r w:rsidRPr="002321E3">
          <w:t>.</w:t>
        </w:r>
        <w:r w:rsidRPr="002321E3">
          <w:rPr>
            <w:lang w:eastAsia="zh-CN"/>
          </w:rPr>
          <w:t>331</w:t>
        </w:r>
        <w:r w:rsidRPr="002321E3">
          <w:t xml:space="preserve">, clause </w:t>
        </w:r>
        <w:r w:rsidRPr="002321E3">
          <w:rPr>
            <w:lang w:eastAsia="zh-CN"/>
          </w:rPr>
          <w:t>5</w:t>
        </w:r>
        <w:r w:rsidRPr="002321E3">
          <w:t>.8</w:t>
        </w:r>
        <w:r w:rsidRPr="002321E3">
          <w:rPr>
            <w:lang w:eastAsia="zh-CN"/>
          </w:rPr>
          <w:t>.5.1</w:t>
        </w:r>
        <w:r w:rsidRPr="002321E3">
          <w:t>]</w:t>
        </w:r>
      </w:ins>
    </w:p>
    <w:p w14:paraId="4270AD16" w14:textId="77777777" w:rsidR="009E5F7E" w:rsidRPr="002321E3" w:rsidRDefault="009E5F7E" w:rsidP="009E5F7E">
      <w:pPr>
        <w:pStyle w:val="TH"/>
        <w:rPr>
          <w:ins w:id="123" w:author="Lei GAO" w:date="2025-01-24T14:46:00Z" w16du:dateUtc="2025-01-24T06:46:00Z"/>
        </w:rPr>
      </w:pPr>
      <w:ins w:id="124" w:author="Lei GAO" w:date="2025-01-24T14:46:00Z" w16du:dateUtc="2025-01-24T06:46:00Z">
        <w:r w:rsidRPr="002321E3">
          <w:rPr>
            <w:rFonts w:ascii="Times New Roman" w:eastAsia="DotumChe" w:hAnsi="Times New Roman"/>
          </w:rPr>
          <w:object w:dxaOrig="7365" w:dyaOrig="2565" w14:anchorId="77738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75pt;height:127.4pt" o:ole="">
              <v:imagedata r:id="rId13" o:title=""/>
            </v:shape>
            <o:OLEObject Type="Embed" ProgID="Mscgen.Chart" ShapeID="_x0000_i1025" DrawAspect="Content" ObjectID="_1800447349" r:id="rId14"/>
          </w:object>
        </w:r>
      </w:ins>
    </w:p>
    <w:p w14:paraId="77ACF11E" w14:textId="07548479" w:rsidR="009E5F7E" w:rsidRPr="002321E3" w:rsidRDefault="009E5F7E" w:rsidP="00E06B22">
      <w:pPr>
        <w:pStyle w:val="TF"/>
        <w:rPr>
          <w:ins w:id="125" w:author="Lei GAO" w:date="2025-01-24T14:46:00Z" w16du:dateUtc="2025-01-24T06:46:00Z"/>
        </w:rPr>
      </w:pPr>
      <w:ins w:id="126" w:author="Lei GAO" w:date="2025-01-24T14:46:00Z" w16du:dateUtc="2025-01-24T06:46:00Z">
        <w:r w:rsidRPr="002321E3">
          <w:t xml:space="preserve">Figure 5.8.5.1-1: Synchronisation information transmission for NR </w:t>
        </w:r>
        <w:proofErr w:type="spellStart"/>
        <w:r w:rsidRPr="002321E3">
          <w:t>sidelink</w:t>
        </w:r>
        <w:proofErr w:type="spellEnd"/>
        <w:r w:rsidRPr="002321E3">
          <w:t xml:space="preserve"> </w:t>
        </w:r>
        <w:proofErr w:type="spellStart"/>
        <w:r w:rsidRPr="002321E3">
          <w:t>ommunication</w:t>
        </w:r>
      </w:ins>
      <w:proofErr w:type="spellEnd"/>
      <w:ins w:id="127" w:author="Lei GAO" w:date="2025-01-24T14:56:00Z" w16du:dateUtc="2025-01-24T06:56:00Z">
        <w:r w:rsidR="00B67E07" w:rsidRPr="00B67E07">
          <w:t>/discovery</w:t>
        </w:r>
      </w:ins>
      <w:ins w:id="128" w:author="Lei GAO" w:date="2025-01-24T14:46:00Z" w16du:dateUtc="2025-01-24T06:46:00Z">
        <w:r w:rsidRPr="002321E3">
          <w:t>, in (partial) coverage</w:t>
        </w:r>
      </w:ins>
    </w:p>
    <w:p w14:paraId="40AAFAB8" w14:textId="77777777" w:rsidR="009E5F7E" w:rsidRPr="002321E3" w:rsidRDefault="009E5F7E" w:rsidP="009E5F7E">
      <w:pPr>
        <w:pStyle w:val="TH"/>
        <w:rPr>
          <w:ins w:id="129" w:author="Lei GAO" w:date="2025-01-24T14:46:00Z" w16du:dateUtc="2025-01-24T06:46:00Z"/>
        </w:rPr>
      </w:pPr>
      <w:ins w:id="130" w:author="Lei GAO" w:date="2025-01-24T14:46:00Z" w16du:dateUtc="2025-01-24T06:46:00Z">
        <w:r w:rsidRPr="002321E3">
          <w:rPr>
            <w:rFonts w:ascii="Times New Roman" w:hAnsi="Times New Roman"/>
          </w:rPr>
          <w:object w:dxaOrig="8820" w:dyaOrig="2085" w14:anchorId="25AD9F2D">
            <v:shape id="_x0000_i1026" type="#_x0000_t75" style="width:441.25pt;height:104.3pt" o:ole="">
              <v:imagedata r:id="rId15" o:title=""/>
            </v:shape>
            <o:OLEObject Type="Embed" ProgID="Mscgen.Chart" ShapeID="_x0000_i1026" DrawAspect="Content" ObjectID="_1800447350" r:id="rId16"/>
          </w:object>
        </w:r>
      </w:ins>
    </w:p>
    <w:p w14:paraId="7A613131" w14:textId="7210589F" w:rsidR="009E5F7E" w:rsidRPr="002321E3" w:rsidRDefault="009E5F7E" w:rsidP="009E5F7E">
      <w:pPr>
        <w:pStyle w:val="TF"/>
        <w:rPr>
          <w:ins w:id="131" w:author="Lei GAO" w:date="2025-01-24T14:46:00Z" w16du:dateUtc="2025-01-24T06:46:00Z"/>
        </w:rPr>
      </w:pPr>
      <w:ins w:id="132" w:author="Lei GAO" w:date="2025-01-24T14:46:00Z" w16du:dateUtc="2025-01-24T06:46:00Z">
        <w:r w:rsidRPr="002321E3">
          <w:t xml:space="preserve">Figure 5.8.5.1-2: Synchronisation information transmission for NR </w:t>
        </w:r>
        <w:proofErr w:type="spellStart"/>
        <w:r w:rsidRPr="002321E3">
          <w:t>sidelink</w:t>
        </w:r>
        <w:proofErr w:type="spellEnd"/>
        <w:r w:rsidRPr="002321E3">
          <w:t xml:space="preserve"> </w:t>
        </w:r>
      </w:ins>
      <w:proofErr w:type="spellStart"/>
      <w:ins w:id="133" w:author="Lei GAO" w:date="2025-01-24T14:57:00Z" w16du:dateUtc="2025-01-24T06:57:00Z">
        <w:r w:rsidR="00B731C1" w:rsidRPr="002321E3">
          <w:t>ommunication</w:t>
        </w:r>
        <w:proofErr w:type="spellEnd"/>
        <w:r w:rsidR="00B731C1" w:rsidRPr="00B67E07">
          <w:t>/discovery</w:t>
        </w:r>
        <w:r w:rsidR="00B731C1" w:rsidRPr="002321E3">
          <w:t>,</w:t>
        </w:r>
      </w:ins>
      <w:ins w:id="134" w:author="Lei GAO" w:date="2025-01-24T14:46:00Z" w16du:dateUtc="2025-01-24T06:46:00Z">
        <w:r w:rsidRPr="002321E3">
          <w:t xml:space="preserve"> out of coverage</w:t>
        </w:r>
      </w:ins>
    </w:p>
    <w:p w14:paraId="6F5F6DBD" w14:textId="77777777" w:rsidR="00CA0110" w:rsidRPr="003502BC" w:rsidRDefault="00CA0110" w:rsidP="00CA0110">
      <w:pPr>
        <w:rPr>
          <w:ins w:id="135" w:author="Lei GAO" w:date="2025-01-24T14:57:00Z" w16du:dateUtc="2025-01-24T06:57:00Z"/>
          <w:lang w:eastAsia="zh-CN"/>
        </w:rPr>
      </w:pPr>
      <w:ins w:id="136" w:author="Lei GAO" w:date="2025-01-24T14:57:00Z" w16du:dateUtc="2025-01-24T06:57:00Z">
        <w:r w:rsidRPr="003502BC">
          <w:rPr>
            <w:lang w:eastAsia="zh-CN"/>
          </w:rPr>
          <w:t xml:space="preserve">The purpose of this procedure is to provide synchronisation information to a UE. This procedure also applies to NR </w:t>
        </w:r>
        <w:proofErr w:type="spellStart"/>
        <w:r w:rsidRPr="003502BC">
          <w:rPr>
            <w:lang w:eastAsia="zh-CN"/>
          </w:rPr>
          <w:t>sidelink</w:t>
        </w:r>
        <w:proofErr w:type="spellEnd"/>
        <w:r w:rsidRPr="003502BC">
          <w:rPr>
            <w:lang w:eastAsia="zh-CN"/>
          </w:rPr>
          <w:t xml:space="preserve"> discovery.</w:t>
        </w:r>
      </w:ins>
    </w:p>
    <w:p w14:paraId="3FA68856" w14:textId="77777777" w:rsidR="009E5F7E" w:rsidRPr="002321E3" w:rsidRDefault="009E5F7E" w:rsidP="009E5F7E">
      <w:pPr>
        <w:rPr>
          <w:ins w:id="137" w:author="Lei GAO" w:date="2025-01-24T14:46:00Z" w16du:dateUtc="2025-01-24T06:46:00Z"/>
          <w:lang w:eastAsia="zh-CN"/>
        </w:rPr>
      </w:pPr>
      <w:ins w:id="138" w:author="Lei GAO" w:date="2025-01-24T14:46:00Z" w16du:dateUtc="2025-01-24T06:46:00Z">
        <w:r w:rsidRPr="002321E3">
          <w:t xml:space="preserve">[TS </w:t>
        </w:r>
        <w:r w:rsidRPr="002321E3">
          <w:rPr>
            <w:lang w:eastAsia="zh-CN"/>
          </w:rPr>
          <w:t>38</w:t>
        </w:r>
        <w:r w:rsidRPr="002321E3">
          <w:t>.</w:t>
        </w:r>
        <w:r w:rsidRPr="002321E3">
          <w:rPr>
            <w:lang w:eastAsia="zh-CN"/>
          </w:rPr>
          <w:t>331</w:t>
        </w:r>
        <w:r w:rsidRPr="002321E3">
          <w:t xml:space="preserve">, clause </w:t>
        </w:r>
        <w:r w:rsidRPr="002321E3">
          <w:rPr>
            <w:lang w:eastAsia="zh-CN"/>
          </w:rPr>
          <w:t>5</w:t>
        </w:r>
        <w:r w:rsidRPr="002321E3">
          <w:t>.8</w:t>
        </w:r>
        <w:r w:rsidRPr="002321E3">
          <w:rPr>
            <w:lang w:eastAsia="zh-CN"/>
          </w:rPr>
          <w:t>.5.2</w:t>
        </w:r>
        <w:r w:rsidRPr="002321E3">
          <w:t>]</w:t>
        </w:r>
      </w:ins>
    </w:p>
    <w:p w14:paraId="07F6CA3F" w14:textId="77777777" w:rsidR="002259C4" w:rsidRDefault="002259C4" w:rsidP="002259C4">
      <w:pPr>
        <w:overflowPunct w:val="0"/>
        <w:autoSpaceDE w:val="0"/>
        <w:autoSpaceDN w:val="0"/>
        <w:adjustRightInd w:val="0"/>
        <w:rPr>
          <w:ins w:id="139" w:author="Lei GAO" w:date="2025-01-24T15:31:00Z" w16du:dateUtc="2025-01-24T07:31:00Z"/>
          <w:lang w:eastAsia="zh-CN"/>
        </w:rPr>
      </w:pPr>
      <w:ins w:id="140" w:author="Lei GAO" w:date="2025-01-24T15:31:00Z" w16du:dateUtc="2025-01-24T07:31:00Z">
        <w:r w:rsidRPr="00440D6D">
          <w:rPr>
            <w:rFonts w:eastAsia="Times New Roman"/>
            <w:lang w:eastAsia="ja-JP"/>
          </w:rPr>
          <w:t xml:space="preserve">A UE capable of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w:t>
        </w:r>
        <w:r w:rsidRPr="00440D6D">
          <w:rPr>
            <w:rFonts w:eastAsia="Times New Roman"/>
            <w:lang w:eastAsia="ja-JP"/>
          </w:rPr>
          <w:t xml:space="preserve"> </w:t>
        </w:r>
        <w:r w:rsidRPr="00440D6D">
          <w:rPr>
            <w:rFonts w:eastAsia="Times New Roman"/>
            <w:lang w:eastAsia="zh-CN"/>
          </w:rPr>
          <w:t xml:space="preserve">and SLSS/PSBCH transmission shall, </w:t>
        </w:r>
        <w:r w:rsidRPr="00440D6D">
          <w:rPr>
            <w:rFonts w:eastAsia="Times New Roman"/>
            <w:lang w:eastAsia="ja-JP"/>
          </w:rPr>
          <w:t xml:space="preserve">when transmitting NR </w:t>
        </w:r>
        <w:proofErr w:type="spellStart"/>
        <w:r w:rsidRPr="00440D6D">
          <w:rPr>
            <w:rFonts w:eastAsia="Times New Roman"/>
            <w:lang w:eastAsia="zh-CN"/>
          </w:rPr>
          <w:t>sidelink</w:t>
        </w:r>
        <w:proofErr w:type="spellEnd"/>
        <w:r w:rsidRPr="00440D6D">
          <w:rPr>
            <w:rFonts w:eastAsia="Times New Roman"/>
            <w:lang w:eastAsia="zh-CN"/>
          </w:rPr>
          <w:t xml:space="preserve"> communication/discovery, and </w:t>
        </w:r>
        <w:r w:rsidRPr="00440D6D">
          <w:rPr>
            <w:rFonts w:eastAsia="Times New Roman"/>
            <w:lang w:eastAsia="ja-JP"/>
          </w:rPr>
          <w:t xml:space="preserve">if the conditions for NR </w:t>
        </w:r>
        <w:proofErr w:type="spellStart"/>
        <w:r w:rsidRPr="00440D6D">
          <w:rPr>
            <w:rFonts w:eastAsia="Times New Roman"/>
            <w:lang w:eastAsia="ja-JP"/>
          </w:rPr>
          <w:t>sidelink</w:t>
        </w:r>
        <w:proofErr w:type="spellEnd"/>
        <w:r w:rsidRPr="00440D6D">
          <w:rPr>
            <w:rFonts w:eastAsia="Times New Roman"/>
            <w:lang w:eastAsia="ja-JP"/>
          </w:rPr>
          <w:t xml:space="preserve"> communication</w:t>
        </w:r>
        <w:r w:rsidRPr="00440D6D">
          <w:rPr>
            <w:rFonts w:eastAsia="Times New Roman"/>
            <w:lang w:eastAsia="zh-CN"/>
          </w:rPr>
          <w:t>/discovery</w:t>
        </w:r>
        <w:r w:rsidRPr="00440D6D">
          <w:rPr>
            <w:rFonts w:eastAsia="Times New Roman"/>
            <w:lang w:eastAsia="ja-JP"/>
          </w:rPr>
          <w:t xml:space="preserve"> operation are met and when the following conditions are met:</w:t>
        </w:r>
      </w:ins>
    </w:p>
    <w:p w14:paraId="4C13C1D0" w14:textId="77777777" w:rsidR="00034E63" w:rsidRDefault="00034E63" w:rsidP="002259C4">
      <w:pPr>
        <w:pStyle w:val="B1"/>
        <w:rPr>
          <w:ins w:id="141" w:author="Lei GAO" w:date="2025-01-24T15:42:00Z" w16du:dateUtc="2025-01-24T07:42:00Z"/>
          <w:lang w:eastAsia="zh-CN"/>
        </w:rPr>
      </w:pPr>
      <w:ins w:id="142" w:author="Lei GAO" w:date="2025-01-24T15:42:00Z" w16du:dateUtc="2025-01-24T07:42:00Z">
        <w:r>
          <w:rPr>
            <w:lang w:eastAsia="zh-CN"/>
          </w:rPr>
          <w:t>…</w:t>
        </w:r>
      </w:ins>
    </w:p>
    <w:p w14:paraId="67DCD301" w14:textId="1636B6E9" w:rsidR="002259C4" w:rsidRPr="00C0503E" w:rsidRDefault="002259C4" w:rsidP="002259C4">
      <w:pPr>
        <w:pStyle w:val="B1"/>
        <w:rPr>
          <w:ins w:id="143" w:author="Lei GAO" w:date="2025-01-24T15:31:00Z" w16du:dateUtc="2025-01-24T07:31:00Z"/>
          <w:lang w:eastAsia="zh-CN"/>
        </w:rPr>
      </w:pPr>
      <w:ins w:id="144" w:author="Lei GAO" w:date="2025-01-24T15:31:00Z" w16du:dateUtc="2025-01-24T07:31:00Z">
        <w:r w:rsidRPr="00C0503E">
          <w:t>1&gt;</w:t>
        </w:r>
        <w:r w:rsidRPr="00C0503E">
          <w:tab/>
          <w:t xml:space="preserve">if </w:t>
        </w:r>
        <w:r w:rsidRPr="00C0503E">
          <w:rPr>
            <w:lang w:eastAsia="zh-CN"/>
          </w:rPr>
          <w:t xml:space="preserve">out of coverage on the frequency used for </w:t>
        </w:r>
        <w:r w:rsidRPr="00C0503E">
          <w:t xml:space="preserve">NR </w:t>
        </w:r>
        <w:proofErr w:type="spellStart"/>
        <w:r w:rsidRPr="00C0503E">
          <w:rPr>
            <w:lang w:eastAsia="zh-CN"/>
          </w:rPr>
          <w:t>sidelink</w:t>
        </w:r>
        <w:proofErr w:type="spellEnd"/>
        <w:r w:rsidRPr="00C0503E">
          <w:rPr>
            <w:lang w:eastAsia="zh-CN"/>
          </w:rPr>
          <w:t xml:space="preserve"> communication/discovery,</w:t>
        </w:r>
        <w:r w:rsidRPr="00C0503E">
          <w:t xml:space="preserve"> and the frequency used to transmit NR </w:t>
        </w:r>
        <w:proofErr w:type="spellStart"/>
        <w:r w:rsidRPr="00C0503E">
          <w:t>sidelink</w:t>
        </w:r>
        <w:proofErr w:type="spellEnd"/>
        <w:r w:rsidRPr="00C0503E">
          <w:t xml:space="preserve"> communication</w:t>
        </w:r>
        <w:r w:rsidRPr="00C0503E">
          <w:rPr>
            <w:lang w:eastAsia="zh-CN"/>
          </w:rPr>
          <w:t>/discovery</w:t>
        </w:r>
        <w:r w:rsidRPr="00C0503E">
          <w:t xml:space="preserve"> is included in </w:t>
        </w:r>
        <w:proofErr w:type="spellStart"/>
        <w:r w:rsidRPr="00C0503E">
          <w:rPr>
            <w:i/>
          </w:rPr>
          <w:t>sl-FreqInfoToAddModList</w:t>
        </w:r>
        <w:proofErr w:type="spellEnd"/>
        <w:r w:rsidRPr="00C0503E">
          <w:t xml:space="preserve"> in </w:t>
        </w:r>
        <w:proofErr w:type="spellStart"/>
        <w:r w:rsidRPr="00C0503E">
          <w:rPr>
            <w:i/>
          </w:rPr>
          <w:t>sl-ConfigDedicatedNR</w:t>
        </w:r>
        <w:proofErr w:type="spellEnd"/>
        <w:r w:rsidRPr="00C0503E">
          <w:t xml:space="preserve"> within</w:t>
        </w:r>
        <w:r w:rsidRPr="00C0503E">
          <w:rPr>
            <w:i/>
          </w:rPr>
          <w:t xml:space="preserve"> </w:t>
        </w:r>
        <w:proofErr w:type="spellStart"/>
        <w:r w:rsidRPr="00C0503E">
          <w:rPr>
            <w:i/>
          </w:rPr>
          <w:t>RRCReconfiguration</w:t>
        </w:r>
        <w:proofErr w:type="spellEnd"/>
        <w:r w:rsidRPr="00C0503E">
          <w:t xml:space="preserve"> message or included</w:t>
        </w:r>
        <w:r w:rsidRPr="00C0503E">
          <w:rPr>
            <w:i/>
          </w:rPr>
          <w:t xml:space="preserve"> </w:t>
        </w:r>
        <w:r w:rsidRPr="00C0503E">
          <w:t xml:space="preserve">in </w:t>
        </w:r>
        <w:proofErr w:type="spellStart"/>
        <w:r w:rsidRPr="00C0503E">
          <w:rPr>
            <w:i/>
          </w:rPr>
          <w:t>sl-FreqInfoList</w:t>
        </w:r>
        <w:proofErr w:type="spellEnd"/>
        <w:r w:rsidRPr="00C0503E">
          <w:t xml:space="preserve"> within </w:t>
        </w:r>
        <w:r w:rsidRPr="00C0503E">
          <w:rPr>
            <w:i/>
          </w:rPr>
          <w:t>SIB12</w:t>
        </w:r>
        <w:r w:rsidRPr="00C0503E">
          <w:t xml:space="preserve">; and </w:t>
        </w:r>
        <w:r w:rsidRPr="00C0503E">
          <w:rPr>
            <w:lang w:eastAsia="zh-CN"/>
          </w:rPr>
          <w:t>has selected GNSS or the cell as synchronization reference</w:t>
        </w:r>
        <w:r w:rsidRPr="00C0503E">
          <w:t xml:space="preserve"> </w:t>
        </w:r>
        <w:r w:rsidRPr="00C0503E">
          <w:rPr>
            <w:lang w:eastAsia="zh-CN"/>
          </w:rPr>
          <w:t>as defined in 5.8.6.3:</w:t>
        </w:r>
      </w:ins>
    </w:p>
    <w:p w14:paraId="1D97B4D7" w14:textId="77777777" w:rsidR="002259C4" w:rsidRPr="00C0503E" w:rsidRDefault="002259C4" w:rsidP="002259C4">
      <w:pPr>
        <w:pStyle w:val="B2"/>
        <w:rPr>
          <w:ins w:id="145" w:author="Lei GAO" w:date="2025-01-24T15:31:00Z" w16du:dateUtc="2025-01-24T07:31:00Z"/>
        </w:rPr>
      </w:pPr>
      <w:ins w:id="146" w:author="Lei GAO" w:date="2025-01-24T15:31:00Z" w16du:dateUtc="2025-01-24T07:31:00Z">
        <w:r w:rsidRPr="00C0503E">
          <w:t>2&gt;</w:t>
        </w:r>
        <w:r w:rsidRPr="00C0503E">
          <w:tab/>
          <w:t>if</w:t>
        </w:r>
        <w:r w:rsidRPr="00C0503E">
          <w:rPr>
            <w:lang w:eastAsia="zh-CN"/>
          </w:rPr>
          <w:t xml:space="preserve"> in RRC_CONNECTED; and if </w:t>
        </w:r>
        <w:proofErr w:type="spellStart"/>
        <w:r w:rsidRPr="00C0503E">
          <w:rPr>
            <w:i/>
            <w:lang w:eastAsia="zh-CN"/>
          </w:rPr>
          <w:t>networkControlledSyncTx</w:t>
        </w:r>
        <w:proofErr w:type="spellEnd"/>
        <w:r w:rsidRPr="00C0503E">
          <w:rPr>
            <w:lang w:eastAsia="zh-CN"/>
          </w:rPr>
          <w:t xml:space="preserve"> is configured and set to </w:t>
        </w:r>
        <w:r w:rsidRPr="00C0503E">
          <w:rPr>
            <w:i/>
            <w:lang w:eastAsia="zh-CN"/>
          </w:rPr>
          <w:t>on</w:t>
        </w:r>
        <w:r w:rsidRPr="00C0503E">
          <w:t>; or</w:t>
        </w:r>
      </w:ins>
    </w:p>
    <w:p w14:paraId="60017006" w14:textId="77777777" w:rsidR="002259C4" w:rsidRPr="00C0503E" w:rsidRDefault="002259C4" w:rsidP="002259C4">
      <w:pPr>
        <w:pStyle w:val="B2"/>
        <w:rPr>
          <w:ins w:id="147" w:author="Lei GAO" w:date="2025-01-24T15:31:00Z" w16du:dateUtc="2025-01-24T07:31:00Z"/>
        </w:rPr>
      </w:pPr>
      <w:ins w:id="148" w:author="Lei GAO" w:date="2025-01-24T15:31:00Z" w16du:dateUtc="2025-01-24T07:31:00Z">
        <w:r w:rsidRPr="00C0503E">
          <w:t>2&gt;</w:t>
        </w:r>
        <w:r w:rsidRPr="00C0503E">
          <w:tab/>
          <w:t>if</w:t>
        </w:r>
        <w:r w:rsidRPr="00C0503E">
          <w:rPr>
            <w:lang w:eastAsia="zh-CN"/>
          </w:rPr>
          <w:t xml:space="preserve"> </w:t>
        </w:r>
        <w:proofErr w:type="spellStart"/>
        <w:r w:rsidRPr="00C0503E">
          <w:rPr>
            <w:i/>
          </w:rPr>
          <w:t>networkControlledSyncTx</w:t>
        </w:r>
        <w:proofErr w:type="spellEnd"/>
        <w:r w:rsidRPr="00C0503E">
          <w:t xml:space="preserve"> is not configured; and</w:t>
        </w:r>
        <w:r w:rsidRPr="00C0503E">
          <w:rPr>
            <w:lang w:eastAsia="zh-CN"/>
          </w:rPr>
          <w:t xml:space="preserve"> for the concerned frequency </w:t>
        </w:r>
        <w:proofErr w:type="spellStart"/>
        <w:r w:rsidRPr="00C0503E">
          <w:rPr>
            <w:i/>
          </w:rPr>
          <w:t>syncTxThreshIC</w:t>
        </w:r>
        <w:proofErr w:type="spellEnd"/>
        <w:r w:rsidRPr="00C0503E">
          <w:t xml:space="preserve"> is </w:t>
        </w:r>
        <w:r w:rsidRPr="00C0503E">
          <w:rPr>
            <w:lang w:eastAsia="zh-CN"/>
          </w:rPr>
          <w:t>configured;</w:t>
        </w:r>
        <w:r w:rsidRPr="00C0503E">
          <w:t xml:space="preserve"> and the RSRP measurement of the reference cell, selected as defined in 5.8.</w:t>
        </w:r>
        <w:r w:rsidRPr="00C0503E">
          <w:rPr>
            <w:lang w:eastAsia="zh-CN"/>
          </w:rPr>
          <w:t>6.3</w:t>
        </w:r>
        <w:r w:rsidRPr="00C0503E">
          <w:t xml:space="preserve">, for </w:t>
        </w:r>
        <w:r w:rsidRPr="00C0503E">
          <w:rPr>
            <w:lang w:eastAsia="zh-CN"/>
          </w:rPr>
          <w:t xml:space="preserve">NR </w:t>
        </w:r>
        <w:proofErr w:type="spellStart"/>
        <w:r w:rsidRPr="00C0503E">
          <w:rPr>
            <w:lang w:eastAsia="zh-CN"/>
          </w:rPr>
          <w:t>sidelink</w:t>
        </w:r>
        <w:proofErr w:type="spellEnd"/>
        <w:r w:rsidRPr="00C0503E">
          <w:rPr>
            <w:lang w:eastAsia="zh-CN"/>
          </w:rPr>
          <w:t xml:space="preserve"> communication/discovery</w:t>
        </w:r>
        <w:r w:rsidRPr="00C0503E">
          <w:t xml:space="preserve"> </w:t>
        </w:r>
        <w:r w:rsidRPr="00C0503E">
          <w:rPr>
            <w:lang w:eastAsia="ko-KR"/>
          </w:rPr>
          <w:t xml:space="preserve">transmission </w:t>
        </w:r>
        <w:r w:rsidRPr="00C0503E">
          <w:t xml:space="preserve">is below the value of </w:t>
        </w:r>
        <w:proofErr w:type="spellStart"/>
        <w:r w:rsidRPr="00C0503E">
          <w:rPr>
            <w:i/>
          </w:rPr>
          <w:t>syncTxThreshIC</w:t>
        </w:r>
        <w:proofErr w:type="spellEnd"/>
        <w:r w:rsidRPr="00C0503E">
          <w:t>:</w:t>
        </w:r>
      </w:ins>
    </w:p>
    <w:p w14:paraId="323380CE" w14:textId="77777777" w:rsidR="002259C4" w:rsidRDefault="002259C4" w:rsidP="002259C4">
      <w:pPr>
        <w:pStyle w:val="B3"/>
        <w:rPr>
          <w:ins w:id="149" w:author="Lei GAO" w:date="2025-01-24T15:31:00Z" w16du:dateUtc="2025-01-24T07:31:00Z"/>
          <w:lang w:eastAsia="zh-CN"/>
        </w:rPr>
      </w:pPr>
      <w:ins w:id="150" w:author="Lei GAO" w:date="2025-01-24T15:31:00Z" w16du:dateUtc="2025-01-24T07:31:00Z">
        <w:r w:rsidRPr="00C0503E">
          <w:lastRenderedPageBreak/>
          <w:t>3&gt;</w:t>
        </w:r>
        <w:r w:rsidRPr="00C0503E">
          <w:tab/>
          <w:t xml:space="preserve">transmit </w:t>
        </w:r>
        <w:proofErr w:type="spellStart"/>
        <w:r w:rsidRPr="00C0503E">
          <w:t>sidelink</w:t>
        </w:r>
        <w:proofErr w:type="spellEnd"/>
        <w:r w:rsidRPr="00C0503E">
          <w:t xml:space="preserve"> SSB on the frequency used for </w:t>
        </w:r>
        <w:r w:rsidRPr="00C0503E">
          <w:rPr>
            <w:lang w:eastAsia="zh-CN"/>
          </w:rPr>
          <w:t xml:space="preserve">NR </w:t>
        </w:r>
        <w:proofErr w:type="spellStart"/>
        <w:r w:rsidRPr="00C0503E">
          <w:rPr>
            <w:lang w:eastAsia="zh-CN"/>
          </w:rPr>
          <w:t>sidelink</w:t>
        </w:r>
        <w:proofErr w:type="spellEnd"/>
        <w:r w:rsidRPr="00C0503E">
          <w:rPr>
            <w:lang w:eastAsia="zh-CN"/>
          </w:rPr>
          <w:t xml:space="preserve"> communication/discovery</w:t>
        </w:r>
        <w:r w:rsidRPr="00C0503E">
          <w:t xml:space="preserve"> in accordance with 5.8.5.3 and TS 38.211 [16], including the transmission of SLSS as specified in 5.8.5.3 and transmission of </w:t>
        </w:r>
        <w:proofErr w:type="spellStart"/>
        <w:r w:rsidRPr="00C0503E">
          <w:rPr>
            <w:i/>
            <w:iCs/>
          </w:rPr>
          <w:t>MasterInformationBlockSidelink</w:t>
        </w:r>
        <w:proofErr w:type="spellEnd"/>
        <w:r w:rsidRPr="00C0503E">
          <w:t xml:space="preserve"> as specified in </w:t>
        </w:r>
        <w:proofErr w:type="gramStart"/>
        <w:r w:rsidRPr="00C0503E">
          <w:t>5.8.9.4.3</w:t>
        </w:r>
        <w:r w:rsidRPr="00C0503E">
          <w:rPr>
            <w:lang w:eastAsia="zh-CN"/>
          </w:rPr>
          <w:t>;</w:t>
        </w:r>
        <w:proofErr w:type="gramEnd"/>
      </w:ins>
    </w:p>
    <w:p w14:paraId="7CE12484" w14:textId="77777777" w:rsidR="002259C4" w:rsidRPr="00C0503E" w:rsidRDefault="002259C4" w:rsidP="002259C4">
      <w:pPr>
        <w:pStyle w:val="B1"/>
        <w:rPr>
          <w:ins w:id="151" w:author="Lei GAO" w:date="2025-01-24T15:31:00Z" w16du:dateUtc="2025-01-24T07:31:00Z"/>
          <w:lang w:eastAsia="zh-CN"/>
        </w:rPr>
      </w:pPr>
      <w:ins w:id="152" w:author="Lei GAO" w:date="2025-01-24T15:31:00Z" w16du:dateUtc="2025-01-24T07:31:00Z">
        <w:r w:rsidRPr="00C0503E">
          <w:t>1&gt;</w:t>
        </w:r>
        <w:r w:rsidRPr="00C0503E">
          <w:tab/>
          <w:t>else</w:t>
        </w:r>
        <w:r w:rsidRPr="00C0503E">
          <w:rPr>
            <w:lang w:eastAsia="zh-CN"/>
          </w:rPr>
          <w:t>:</w:t>
        </w:r>
      </w:ins>
    </w:p>
    <w:p w14:paraId="6442D94E" w14:textId="77777777" w:rsidR="002259C4" w:rsidRPr="00C0503E" w:rsidRDefault="002259C4" w:rsidP="002259C4">
      <w:pPr>
        <w:pStyle w:val="B2"/>
        <w:rPr>
          <w:ins w:id="153" w:author="Lei GAO" w:date="2025-01-24T15:31:00Z" w16du:dateUtc="2025-01-24T07:31:00Z"/>
        </w:rPr>
      </w:pPr>
      <w:ins w:id="154" w:author="Lei GAO" w:date="2025-01-24T15:31:00Z" w16du:dateUtc="2025-01-24T07:31:00Z">
        <w:r w:rsidRPr="00C0503E">
          <w:t>2&gt;</w:t>
        </w:r>
        <w:r w:rsidRPr="00C0503E">
          <w:tab/>
        </w:r>
        <w:r w:rsidRPr="00C0503E">
          <w:rPr>
            <w:lang w:eastAsia="zh-CN"/>
          </w:rPr>
          <w:t xml:space="preserve">for the frequency used for NR </w:t>
        </w:r>
        <w:proofErr w:type="spellStart"/>
        <w:r w:rsidRPr="00C0503E">
          <w:rPr>
            <w:lang w:eastAsia="zh-CN"/>
          </w:rPr>
          <w:t>sidelink</w:t>
        </w:r>
        <w:proofErr w:type="spellEnd"/>
        <w:r w:rsidRPr="00C0503E">
          <w:rPr>
            <w:lang w:eastAsia="zh-CN"/>
          </w:rPr>
          <w:t xml:space="preserve"> communication/discovery,</w:t>
        </w:r>
        <w:r w:rsidRPr="00C0503E">
          <w:t xml:space="preserve"> if </w:t>
        </w:r>
        <w:proofErr w:type="spellStart"/>
        <w:r w:rsidRPr="00C0503E">
          <w:rPr>
            <w:i/>
          </w:rPr>
          <w:t>syncTxThreshOoC</w:t>
        </w:r>
        <w:proofErr w:type="spellEnd"/>
        <w:r w:rsidRPr="00C0503E">
          <w:t xml:space="preserve"> is included in </w:t>
        </w:r>
        <w:r w:rsidRPr="00C0503E">
          <w:rPr>
            <w:i/>
            <w:noProof/>
          </w:rPr>
          <w:t>SidelinkPreconfigNR</w:t>
        </w:r>
        <w:r w:rsidRPr="00C0503E">
          <w:t xml:space="preserve">; and the UE </w:t>
        </w:r>
        <w:r w:rsidRPr="00C0503E">
          <w:rPr>
            <w:lang w:eastAsia="zh-CN"/>
          </w:rPr>
          <w:t xml:space="preserve">is not directly synchronized to GNSS, and the UE </w:t>
        </w:r>
        <w:r w:rsidRPr="00C0503E">
          <w:t xml:space="preserve">has no selected SyncRef UE or the PSBCH-RSRP measurement result of the selected SyncRef UE is below the value of </w:t>
        </w:r>
        <w:proofErr w:type="spellStart"/>
        <w:r w:rsidRPr="00C0503E">
          <w:rPr>
            <w:i/>
          </w:rPr>
          <w:t>syncTxThreshOoC</w:t>
        </w:r>
        <w:proofErr w:type="spellEnd"/>
        <w:r w:rsidRPr="00C0503E">
          <w:rPr>
            <w:lang w:eastAsia="zh-CN"/>
          </w:rPr>
          <w:t>;</w:t>
        </w:r>
        <w:r w:rsidRPr="00C0503E">
          <w:t xml:space="preserve"> or</w:t>
        </w:r>
      </w:ins>
    </w:p>
    <w:p w14:paraId="73978131" w14:textId="77777777" w:rsidR="002259C4" w:rsidRPr="00C0503E" w:rsidRDefault="002259C4" w:rsidP="002259C4">
      <w:pPr>
        <w:pStyle w:val="B2"/>
        <w:rPr>
          <w:ins w:id="155" w:author="Lei GAO" w:date="2025-01-24T15:31:00Z" w16du:dateUtc="2025-01-24T07:31:00Z"/>
        </w:rPr>
      </w:pPr>
      <w:ins w:id="156" w:author="Lei GAO" w:date="2025-01-24T15:31:00Z" w16du:dateUtc="2025-01-24T07:31:00Z">
        <w:r w:rsidRPr="00C0503E">
          <w:t>2&gt;</w:t>
        </w:r>
        <w:r w:rsidRPr="00C0503E">
          <w:tab/>
        </w:r>
        <w:r w:rsidRPr="00C0503E">
          <w:rPr>
            <w:lang w:eastAsia="zh-CN"/>
          </w:rPr>
          <w:t xml:space="preserve">for the frequency used for NR </w:t>
        </w:r>
        <w:proofErr w:type="spellStart"/>
        <w:r w:rsidRPr="00C0503E">
          <w:rPr>
            <w:lang w:eastAsia="zh-CN"/>
          </w:rPr>
          <w:t>sidelink</w:t>
        </w:r>
        <w:proofErr w:type="spellEnd"/>
        <w:r w:rsidRPr="00C0503E">
          <w:rPr>
            <w:lang w:eastAsia="zh-CN"/>
          </w:rPr>
          <w:t xml:space="preserve"> communication/discovery, if </w:t>
        </w:r>
        <w:r w:rsidRPr="00C0503E">
          <w:t xml:space="preserve">the UE </w:t>
        </w:r>
        <w:r w:rsidRPr="00C0503E">
          <w:rPr>
            <w:lang w:eastAsia="zh-CN"/>
          </w:rPr>
          <w:t>selects GNSS as the synchronization reference source</w:t>
        </w:r>
        <w:r w:rsidRPr="00C0503E">
          <w:t>:</w:t>
        </w:r>
      </w:ins>
    </w:p>
    <w:p w14:paraId="1644184F" w14:textId="77777777" w:rsidR="002259C4" w:rsidRPr="00C0503E" w:rsidRDefault="002259C4" w:rsidP="002259C4">
      <w:pPr>
        <w:pStyle w:val="B3"/>
        <w:rPr>
          <w:ins w:id="157" w:author="Lei GAO" w:date="2025-01-24T15:31:00Z" w16du:dateUtc="2025-01-24T07:31:00Z"/>
          <w:lang w:eastAsia="zh-CN"/>
        </w:rPr>
      </w:pPr>
      <w:ins w:id="158" w:author="Lei GAO" w:date="2025-01-24T15:31:00Z" w16du:dateUtc="2025-01-24T07:31:00Z">
        <w:r w:rsidRPr="00C0503E">
          <w:t>3&gt;</w:t>
        </w:r>
        <w:r w:rsidRPr="00C0503E">
          <w:tab/>
          <w:t xml:space="preserve">transmit </w:t>
        </w:r>
        <w:proofErr w:type="spellStart"/>
        <w:r w:rsidRPr="00C0503E">
          <w:t>sidelink</w:t>
        </w:r>
        <w:proofErr w:type="spellEnd"/>
        <w:r w:rsidRPr="00C0503E">
          <w:t xml:space="preserve"> SSB on the frequency used for </w:t>
        </w:r>
        <w:r w:rsidRPr="00C0503E">
          <w:rPr>
            <w:lang w:eastAsia="zh-CN"/>
          </w:rPr>
          <w:t xml:space="preserve">NR </w:t>
        </w:r>
        <w:proofErr w:type="spellStart"/>
        <w:r w:rsidRPr="00C0503E">
          <w:rPr>
            <w:lang w:eastAsia="zh-CN"/>
          </w:rPr>
          <w:t>sidelink</w:t>
        </w:r>
        <w:proofErr w:type="spellEnd"/>
        <w:r w:rsidRPr="00C0503E">
          <w:rPr>
            <w:lang w:eastAsia="zh-CN"/>
          </w:rPr>
          <w:t xml:space="preserve"> communication/discovery</w:t>
        </w:r>
        <w:r w:rsidRPr="00C0503E">
          <w:t xml:space="preserve"> in accordance with TS 38.211 [16</w:t>
        </w:r>
        <w:proofErr w:type="gramStart"/>
        <w:r w:rsidRPr="00C0503E">
          <w:t>] ,</w:t>
        </w:r>
        <w:proofErr w:type="gramEnd"/>
        <w:r w:rsidRPr="00C0503E">
          <w:t xml:space="preserve"> including the transmission of SLSS as specified in 5.8.5.3 and transmission of </w:t>
        </w:r>
        <w:proofErr w:type="spellStart"/>
        <w:r w:rsidRPr="00C0503E">
          <w:rPr>
            <w:i/>
          </w:rPr>
          <w:t>MasterInformationBlockSidelink</w:t>
        </w:r>
        <w:proofErr w:type="spellEnd"/>
        <w:r w:rsidRPr="00C0503E">
          <w:t xml:space="preserve"> as specified in 5.8.9.4.3</w:t>
        </w:r>
        <w:r w:rsidRPr="00C0503E">
          <w:rPr>
            <w:lang w:eastAsia="zh-CN"/>
          </w:rPr>
          <w:t>;</w:t>
        </w:r>
      </w:ins>
    </w:p>
    <w:p w14:paraId="3212CB3F" w14:textId="0EF1E801" w:rsidR="009E5F7E" w:rsidRPr="002321E3" w:rsidRDefault="00C83A5D" w:rsidP="009E5F7E">
      <w:pPr>
        <w:pStyle w:val="H6"/>
        <w:rPr>
          <w:ins w:id="159" w:author="Lei GAO" w:date="2025-01-24T14:46:00Z" w16du:dateUtc="2025-01-24T06:46:00Z"/>
          <w:lang w:eastAsia="zh-CN"/>
        </w:rPr>
      </w:pPr>
      <w:ins w:id="160" w:author="Lei GAO" w:date="2025-01-24T14:50:00Z" w16du:dateUtc="2025-01-24T06:50:00Z">
        <w:r>
          <w:rPr>
            <w:lang w:eastAsia="zh-CN"/>
          </w:rPr>
          <w:t>12.3.1.2</w:t>
        </w:r>
      </w:ins>
      <w:ins w:id="161" w:author="Lei GAO" w:date="2025-01-24T14:46:00Z" w16du:dateUtc="2025-01-24T06:46:00Z">
        <w:r w:rsidR="009E5F7E" w:rsidRPr="002321E3">
          <w:rPr>
            <w:lang w:eastAsia="zh-CN"/>
          </w:rPr>
          <w:t>.3</w:t>
        </w:r>
        <w:r w:rsidR="009E5F7E" w:rsidRPr="002321E3">
          <w:tab/>
          <w:t>Test description</w:t>
        </w:r>
      </w:ins>
    </w:p>
    <w:p w14:paraId="160BED8E" w14:textId="1F87D1AD" w:rsidR="009E5F7E" w:rsidRPr="002321E3" w:rsidRDefault="00C83A5D" w:rsidP="009E5F7E">
      <w:pPr>
        <w:pStyle w:val="H6"/>
        <w:rPr>
          <w:ins w:id="162" w:author="Lei GAO" w:date="2025-01-24T14:46:00Z" w16du:dateUtc="2025-01-24T06:46:00Z"/>
        </w:rPr>
      </w:pPr>
      <w:ins w:id="163" w:author="Lei GAO" w:date="2025-01-24T14:50:00Z" w16du:dateUtc="2025-01-24T06:50:00Z">
        <w:r>
          <w:rPr>
            <w:lang w:eastAsia="zh-CN"/>
          </w:rPr>
          <w:t>12.3.1.2</w:t>
        </w:r>
      </w:ins>
      <w:ins w:id="164" w:author="Lei GAO" w:date="2025-01-24T14:46:00Z" w16du:dateUtc="2025-01-24T06:46:00Z">
        <w:r w:rsidR="009E5F7E" w:rsidRPr="002321E3">
          <w:rPr>
            <w:lang w:eastAsia="zh-CN"/>
          </w:rPr>
          <w:t>.3.1</w:t>
        </w:r>
        <w:r w:rsidR="009E5F7E" w:rsidRPr="002321E3">
          <w:tab/>
          <w:t>Pre-test conditions</w:t>
        </w:r>
      </w:ins>
    </w:p>
    <w:p w14:paraId="62A526DE" w14:textId="77777777" w:rsidR="009E5F7E" w:rsidRPr="002321E3" w:rsidRDefault="009E5F7E" w:rsidP="009E5F7E">
      <w:pPr>
        <w:pStyle w:val="H6"/>
        <w:rPr>
          <w:ins w:id="165" w:author="Lei GAO" w:date="2025-01-24T14:46:00Z" w16du:dateUtc="2025-01-24T06:46:00Z"/>
        </w:rPr>
      </w:pPr>
      <w:ins w:id="166" w:author="Lei GAO" w:date="2025-01-24T14:46:00Z" w16du:dateUtc="2025-01-24T06:46:00Z">
        <w:r w:rsidRPr="002321E3">
          <w:t>System Simulator:</w:t>
        </w:r>
      </w:ins>
    </w:p>
    <w:p w14:paraId="74D0FB05" w14:textId="77777777" w:rsidR="009E5F7E" w:rsidRPr="002321E3" w:rsidRDefault="009E5F7E" w:rsidP="009E5F7E">
      <w:pPr>
        <w:pStyle w:val="B1"/>
        <w:snapToGrid w:val="0"/>
        <w:rPr>
          <w:ins w:id="167" w:author="Lei GAO" w:date="2025-01-24T14:46:00Z" w16du:dateUtc="2025-01-24T06:46:00Z"/>
          <w:lang w:eastAsia="zh-CN"/>
        </w:rPr>
      </w:pPr>
      <w:ins w:id="168" w:author="Lei GAO" w:date="2025-01-24T14:46:00Z" w16du:dateUtc="2025-01-24T06:46:00Z">
        <w:r w:rsidRPr="002321E3">
          <w:rPr>
            <w:lang w:eastAsia="zh-CN"/>
          </w:rPr>
          <w:t>-</w:t>
        </w:r>
        <w:r w:rsidRPr="002321E3">
          <w:rPr>
            <w:lang w:eastAsia="zh-CN"/>
          </w:rPr>
          <w:tab/>
          <w:t>NR Cell</w:t>
        </w:r>
      </w:ins>
    </w:p>
    <w:p w14:paraId="103AEFFF" w14:textId="77777777" w:rsidR="009E5F7E" w:rsidRPr="002321E3" w:rsidRDefault="009E5F7E" w:rsidP="009E5F7E">
      <w:pPr>
        <w:pStyle w:val="B1"/>
        <w:ind w:firstLine="0"/>
        <w:rPr>
          <w:ins w:id="169" w:author="Lei GAO" w:date="2025-01-24T14:46:00Z" w16du:dateUtc="2025-01-24T06:46:00Z"/>
        </w:rPr>
      </w:pPr>
      <w:ins w:id="170" w:author="Lei GAO" w:date="2025-01-24T14:46:00Z" w16du:dateUtc="2025-01-24T06:46:00Z">
        <w:r w:rsidRPr="002321E3">
          <w:t>-</w:t>
        </w:r>
        <w:r w:rsidRPr="002321E3">
          <w:tab/>
          <w:t>NR Cell 1 is the serving cell.</w:t>
        </w:r>
      </w:ins>
    </w:p>
    <w:p w14:paraId="4015C2CF" w14:textId="7F3A89A8" w:rsidR="009E5F7E" w:rsidRPr="002321E3" w:rsidRDefault="009E5F7E" w:rsidP="009E5F7E">
      <w:pPr>
        <w:pStyle w:val="B1"/>
        <w:ind w:firstLine="0"/>
        <w:rPr>
          <w:ins w:id="171" w:author="Lei GAO" w:date="2025-01-24T14:46:00Z" w16du:dateUtc="2025-01-24T06:46:00Z"/>
        </w:rPr>
      </w:pPr>
      <w:ins w:id="172" w:author="Lei GAO" w:date="2025-01-24T14:46:00Z" w16du:dateUtc="2025-01-24T06:46:00Z">
        <w:r w:rsidRPr="002321E3">
          <w:t>-</w:t>
        </w:r>
        <w:r w:rsidRPr="002321E3">
          <w:tab/>
          <w:t>System information combination NR-</w:t>
        </w:r>
      </w:ins>
      <w:ins w:id="173" w:author="Lei GAO" w:date="2025-01-24T15:43:00Z" w16du:dateUtc="2025-01-24T07:43:00Z">
        <w:r w:rsidR="00C63FE5">
          <w:rPr>
            <w:rFonts w:hint="eastAsia"/>
            <w:lang w:eastAsia="zh-CN"/>
          </w:rPr>
          <w:t>14</w:t>
        </w:r>
      </w:ins>
      <w:ins w:id="174" w:author="Lei GAO" w:date="2025-01-24T14:46:00Z" w16du:dateUtc="2025-01-24T06:46:00Z">
        <w:r w:rsidRPr="002321E3">
          <w:t xml:space="preserve"> as defined in TS 38.508-1 [4] clause 4.4.3.1.2 is used in NR cell 1.</w:t>
        </w:r>
      </w:ins>
    </w:p>
    <w:p w14:paraId="1DDF4961" w14:textId="77777777" w:rsidR="009E5F7E" w:rsidRPr="002321E3" w:rsidRDefault="009E5F7E" w:rsidP="009E5F7E">
      <w:pPr>
        <w:pStyle w:val="B1"/>
        <w:rPr>
          <w:ins w:id="175" w:author="Lei GAO" w:date="2025-01-24T14:46:00Z" w16du:dateUtc="2025-01-24T06:46:00Z"/>
          <w:lang w:eastAsia="zh-CN"/>
        </w:rPr>
      </w:pPr>
      <w:ins w:id="176" w:author="Lei GAO" w:date="2025-01-24T14:46:00Z" w16du:dateUtc="2025-01-24T06:46:00Z">
        <w:r w:rsidRPr="002321E3">
          <w:t>-</w:t>
        </w:r>
        <w:r w:rsidRPr="002321E3">
          <w:tab/>
        </w:r>
        <w:r w:rsidRPr="002321E3">
          <w:rPr>
            <w:lang w:eastAsia="zh-CN"/>
          </w:rPr>
          <w:t>NR-SS-UE</w:t>
        </w:r>
        <w:r w:rsidRPr="002321E3">
          <w:rPr>
            <w:rStyle w:val="CommentReference"/>
            <w:lang w:eastAsia="zh-CN"/>
          </w:rPr>
          <w:t xml:space="preserve"> </w:t>
        </w:r>
      </w:ins>
    </w:p>
    <w:p w14:paraId="1A0EE156" w14:textId="5FC72353" w:rsidR="009E5F7E" w:rsidRPr="002321E3" w:rsidRDefault="009E5F7E" w:rsidP="009E5F7E">
      <w:pPr>
        <w:pStyle w:val="B1"/>
        <w:ind w:firstLine="0"/>
        <w:rPr>
          <w:ins w:id="177" w:author="Lei GAO" w:date="2025-01-24T14:46:00Z" w16du:dateUtc="2025-01-24T06:46:00Z"/>
        </w:rPr>
      </w:pPr>
      <w:ins w:id="178" w:author="Lei GAO" w:date="2025-01-24T14:46:00Z" w16du:dateUtc="2025-01-24T06:46:00Z">
        <w:r w:rsidRPr="002321E3">
          <w:t>-</w:t>
        </w:r>
        <w:r w:rsidRPr="002321E3">
          <w:tab/>
          <w:t xml:space="preserve">NR-SS-UE 1 operating as NR </w:t>
        </w:r>
        <w:proofErr w:type="spellStart"/>
        <w:r w:rsidRPr="002321E3">
          <w:t>sidelink</w:t>
        </w:r>
        <w:proofErr w:type="spellEnd"/>
        <w:r w:rsidRPr="002321E3">
          <w:t xml:space="preserve"> </w:t>
        </w:r>
      </w:ins>
      <w:ins w:id="179" w:author="Lei GAO" w:date="2025-01-24T15:04:00Z" w16du:dateUtc="2025-01-24T07:04:00Z">
        <w:r w:rsidR="004E2E21" w:rsidRPr="004E2E21">
          <w:t>discovery</w:t>
        </w:r>
        <w:r w:rsidR="004E2E21">
          <w:rPr>
            <w:rFonts w:hint="eastAsia"/>
            <w:lang w:eastAsia="zh-CN"/>
          </w:rPr>
          <w:t xml:space="preserve"> </w:t>
        </w:r>
      </w:ins>
      <w:ins w:id="180" w:author="Lei GAO" w:date="2025-01-24T14:46:00Z" w16du:dateUtc="2025-01-24T06:46:00Z">
        <w:r w:rsidRPr="002321E3">
          <w:t xml:space="preserve">device on the resources (i.e. the frequency included in pre-configuration) that UE is expected to use for transmission and reception via PC5 interface. </w:t>
        </w:r>
      </w:ins>
    </w:p>
    <w:p w14:paraId="47E76494" w14:textId="77777777" w:rsidR="009E5F7E" w:rsidRPr="002321E3" w:rsidRDefault="009E5F7E" w:rsidP="009E5F7E">
      <w:pPr>
        <w:pStyle w:val="B1"/>
        <w:ind w:firstLine="0"/>
        <w:rPr>
          <w:ins w:id="181" w:author="Lei GAO" w:date="2025-01-24T14:46:00Z" w16du:dateUtc="2025-01-24T06:46:00Z"/>
          <w:lang w:eastAsia="zh-CN"/>
        </w:rPr>
      </w:pPr>
      <w:ins w:id="182" w:author="Lei GAO" w:date="2025-01-24T14:46:00Z" w16du:dateUtc="2025-01-24T06:46:00Z">
        <w:r w:rsidRPr="002321E3">
          <w:rPr>
            <w:lang w:eastAsia="zh-CN"/>
          </w:rPr>
          <w:t>-</w:t>
        </w:r>
        <w:r w:rsidRPr="002321E3">
          <w:rPr>
            <w:lang w:eastAsia="zh-CN"/>
          </w:rPr>
          <w:tab/>
          <w:t xml:space="preserve">NR-SS-UE 1 transmits SL-SSB with SLSSID = 0, </w:t>
        </w:r>
        <w:proofErr w:type="spellStart"/>
        <w:r w:rsidRPr="002321E3">
          <w:rPr>
            <w:i/>
            <w:lang w:eastAsia="zh-CN"/>
          </w:rPr>
          <w:t>inCoverage</w:t>
        </w:r>
        <w:proofErr w:type="spellEnd"/>
        <w:r w:rsidRPr="002321E3">
          <w:rPr>
            <w:lang w:eastAsia="zh-CN"/>
          </w:rPr>
          <w:t xml:space="preserve"> = true in slots determined by </w:t>
        </w:r>
        <w:r w:rsidRPr="002321E3">
          <w:rPr>
            <w:i/>
            <w:lang w:eastAsia="zh-CN"/>
          </w:rPr>
          <w:t>sl-SSB-TimeAllocation1</w:t>
        </w:r>
        <w:r w:rsidRPr="002321E3">
          <w:rPr>
            <w:lang w:eastAsia="zh-CN"/>
          </w:rPr>
          <w:t xml:space="preserve"> and NR Cell 1 timing.</w:t>
        </w:r>
      </w:ins>
    </w:p>
    <w:p w14:paraId="130A4E6C" w14:textId="77777777" w:rsidR="009E5F7E" w:rsidRPr="002321E3" w:rsidRDefault="009E5F7E" w:rsidP="009E5F7E">
      <w:pPr>
        <w:pStyle w:val="H6"/>
        <w:rPr>
          <w:ins w:id="183" w:author="Lei GAO" w:date="2025-01-24T14:46:00Z" w16du:dateUtc="2025-01-24T06:46:00Z"/>
        </w:rPr>
      </w:pPr>
      <w:ins w:id="184" w:author="Lei GAO" w:date="2025-01-24T14:46:00Z" w16du:dateUtc="2025-01-24T06:46:00Z">
        <w:r w:rsidRPr="002321E3">
          <w:t>UE:</w:t>
        </w:r>
      </w:ins>
    </w:p>
    <w:p w14:paraId="0D6F31BF" w14:textId="5B64197B" w:rsidR="009E5F7E" w:rsidRPr="002321E3" w:rsidRDefault="009E5F7E" w:rsidP="009E5F7E">
      <w:pPr>
        <w:pStyle w:val="B1"/>
        <w:rPr>
          <w:ins w:id="185" w:author="Lei GAO" w:date="2025-01-24T14:46:00Z" w16du:dateUtc="2025-01-24T06:46:00Z"/>
          <w:lang w:eastAsia="zh-CN"/>
        </w:rPr>
      </w:pPr>
      <w:ins w:id="186" w:author="Lei GAO" w:date="2025-01-24T14:46:00Z" w16du:dateUtc="2025-01-24T06:46:00Z">
        <w:r w:rsidRPr="002321E3">
          <w:t>-</w:t>
        </w:r>
        <w:r w:rsidRPr="002321E3">
          <w:tab/>
          <w:t xml:space="preserve">UE is authorised to perform NR </w:t>
        </w:r>
        <w:proofErr w:type="spellStart"/>
        <w:r w:rsidRPr="002321E3">
          <w:t>sidelink</w:t>
        </w:r>
        <w:proofErr w:type="spellEnd"/>
        <w:r w:rsidRPr="002321E3">
          <w:t xml:space="preserve"> </w:t>
        </w:r>
      </w:ins>
      <w:ins w:id="187" w:author="Lei GAO" w:date="2025-01-24T15:05:00Z" w16du:dateUtc="2025-01-24T07:05:00Z">
        <w:r w:rsidR="00064F0A">
          <w:rPr>
            <w:rFonts w:hint="eastAsia"/>
            <w:lang w:eastAsia="zh-CN"/>
          </w:rPr>
          <w:t>discovery</w:t>
        </w:r>
      </w:ins>
      <w:ins w:id="188" w:author="Lei GAO" w:date="2025-01-24T14:46:00Z" w16du:dateUtc="2025-01-24T06:46:00Z">
        <w:r w:rsidRPr="002321E3">
          <w:t>.</w:t>
        </w:r>
      </w:ins>
    </w:p>
    <w:p w14:paraId="1E10B429" w14:textId="74E58931" w:rsidR="009E5F7E" w:rsidRPr="002321E3" w:rsidRDefault="009E5F7E" w:rsidP="00F6072B">
      <w:pPr>
        <w:pStyle w:val="B1"/>
        <w:rPr>
          <w:ins w:id="189" w:author="Lei GAO" w:date="2025-01-24T14:46:00Z" w16du:dateUtc="2025-01-24T06:46:00Z"/>
        </w:rPr>
      </w:pPr>
      <w:ins w:id="190" w:author="Lei GAO" w:date="2025-01-24T14:46:00Z" w16du:dateUtc="2025-01-24T06:46:00Z">
        <w:r w:rsidRPr="002321E3">
          <w:rPr>
            <w:lang w:eastAsia="zh-CN"/>
          </w:rPr>
          <w:t>-</w:t>
        </w:r>
        <w:r w:rsidRPr="002321E3">
          <w:rPr>
            <w:lang w:eastAsia="zh-CN"/>
          </w:rPr>
          <w:tab/>
        </w:r>
      </w:ins>
      <w:ins w:id="191" w:author="Lei GAO" w:date="2025-01-24T15:05:00Z" w16du:dateUtc="2025-01-24T07:05:00Z">
        <w:r w:rsidR="00F6072B" w:rsidRPr="00040E29">
          <w:t>The UE is equipped with a USIM</w:t>
        </w:r>
        <w:r w:rsidR="00F6072B">
          <w:rPr>
            <w:rFonts w:hint="eastAsia"/>
            <w:lang w:eastAsia="zh-CN"/>
          </w:rPr>
          <w:t xml:space="preserve"> </w:t>
        </w:r>
        <w:r w:rsidR="00F6072B" w:rsidRPr="00040E29">
          <w:t>containing default values as per TS 3</w:t>
        </w:r>
        <w:r w:rsidR="00F6072B" w:rsidRPr="00040E29">
          <w:rPr>
            <w:lang w:eastAsia="zh-CN"/>
          </w:rPr>
          <w:t>8</w:t>
        </w:r>
        <w:r w:rsidR="00F6072B" w:rsidRPr="00040E29">
          <w:t>.508</w:t>
        </w:r>
        <w:r w:rsidR="00F6072B" w:rsidRPr="00040E29">
          <w:rPr>
            <w:lang w:eastAsia="zh-CN"/>
          </w:rPr>
          <w:t>-1</w:t>
        </w:r>
        <w:r w:rsidR="00F6072B" w:rsidRPr="00040E29">
          <w:t xml:space="preserve"> [</w:t>
        </w:r>
        <w:r w:rsidR="00F6072B" w:rsidRPr="00040E29">
          <w:rPr>
            <w:lang w:eastAsia="zh-CN"/>
          </w:rPr>
          <w:t>4</w:t>
        </w:r>
        <w:r w:rsidR="00F6072B" w:rsidRPr="00040E29">
          <w:t>] clause 4.8.3.3.</w:t>
        </w:r>
        <w:r w:rsidR="00F6072B">
          <w:rPr>
            <w:rFonts w:hint="eastAsia"/>
            <w:lang w:eastAsia="zh-CN"/>
          </w:rPr>
          <w:t xml:space="preserve">4 and </w:t>
        </w:r>
        <w:proofErr w:type="spellStart"/>
        <w:r w:rsidR="00F6072B" w:rsidRPr="00517B48">
          <w:rPr>
            <w:i/>
          </w:rPr>
          <w:t>ProSeP</w:t>
        </w:r>
        <w:proofErr w:type="spellEnd"/>
        <w:r w:rsidR="00F6072B" w:rsidRPr="00D035F8">
          <w:t xml:space="preserve"> </w:t>
        </w:r>
        <w:r w:rsidR="00F6072B">
          <w:rPr>
            <w:rFonts w:hint="eastAsia"/>
            <w:lang w:eastAsia="zh-CN"/>
          </w:rPr>
          <w:t xml:space="preserve">using </w:t>
        </w:r>
        <w:r w:rsidR="00F6072B" w:rsidRPr="00271063">
          <w:t>parameter</w:t>
        </w:r>
        <w:r w:rsidR="00F6072B" w:rsidRPr="00D035F8">
          <w:t xml:space="preserve"> 5G </w:t>
        </w:r>
        <w:proofErr w:type="spellStart"/>
        <w:r w:rsidR="00F6072B" w:rsidRPr="00D035F8">
          <w:t>ProSe</w:t>
        </w:r>
        <w:proofErr w:type="spellEnd"/>
        <w:r w:rsidR="00F6072B" w:rsidRPr="00D035F8">
          <w:t xml:space="preserve"> direct discovery model A</w:t>
        </w:r>
        <w:r w:rsidR="00F6072B" w:rsidRPr="00040E29">
          <w:t xml:space="preserve"> as per TS 3</w:t>
        </w:r>
        <w:r w:rsidR="00F6072B" w:rsidRPr="00040E29">
          <w:rPr>
            <w:lang w:eastAsia="zh-CN"/>
          </w:rPr>
          <w:t>8</w:t>
        </w:r>
        <w:r w:rsidR="00F6072B" w:rsidRPr="00040E29">
          <w:t>.508</w:t>
        </w:r>
        <w:r w:rsidR="00F6072B" w:rsidRPr="00040E29">
          <w:rPr>
            <w:lang w:eastAsia="zh-CN"/>
          </w:rPr>
          <w:t>-1</w:t>
        </w:r>
        <w:r w:rsidR="00F6072B" w:rsidRPr="00040E29">
          <w:t xml:space="preserve"> [</w:t>
        </w:r>
        <w:r w:rsidR="00F6072B" w:rsidRPr="00040E29">
          <w:rPr>
            <w:lang w:eastAsia="zh-CN"/>
          </w:rPr>
          <w:t>4</w:t>
        </w:r>
        <w:r w:rsidR="00F6072B" w:rsidRPr="00040E29">
          <w:t xml:space="preserve">] clause </w:t>
        </w:r>
        <w:r w:rsidR="00F6072B" w:rsidRPr="001E262B">
          <w:t>4.7C.1</w:t>
        </w:r>
        <w:r w:rsidR="00F6072B" w:rsidRPr="007F572A">
          <w:rPr>
            <w:lang w:eastAsia="zh-CN"/>
          </w:rPr>
          <w:t>.</w:t>
        </w:r>
      </w:ins>
    </w:p>
    <w:p w14:paraId="01DC5DDE" w14:textId="77777777" w:rsidR="009E5F7E" w:rsidRPr="002321E3" w:rsidRDefault="009E5F7E" w:rsidP="009E5F7E">
      <w:pPr>
        <w:pStyle w:val="H6"/>
        <w:rPr>
          <w:ins w:id="192" w:author="Lei GAO" w:date="2025-01-24T14:46:00Z" w16du:dateUtc="2025-01-24T06:46:00Z"/>
        </w:rPr>
      </w:pPr>
      <w:ins w:id="193" w:author="Lei GAO" w:date="2025-01-24T14:46:00Z" w16du:dateUtc="2025-01-24T06:46:00Z">
        <w:r w:rsidRPr="002321E3">
          <w:t>Preamble:</w:t>
        </w:r>
      </w:ins>
    </w:p>
    <w:p w14:paraId="7E09C05F" w14:textId="77777777" w:rsidR="009E5F7E" w:rsidRPr="002321E3" w:rsidRDefault="009E5F7E" w:rsidP="009E5F7E">
      <w:pPr>
        <w:pStyle w:val="B1"/>
        <w:rPr>
          <w:ins w:id="194" w:author="Lei GAO" w:date="2025-01-24T14:46:00Z" w16du:dateUtc="2025-01-24T06:46:00Z"/>
          <w:lang w:eastAsia="zh-CN"/>
        </w:rPr>
      </w:pPr>
      <w:ins w:id="195" w:author="Lei GAO" w:date="2025-01-24T14:46:00Z" w16du:dateUtc="2025-01-24T06:46:00Z">
        <w:r w:rsidRPr="002321E3">
          <w:t>-</w:t>
        </w:r>
        <w:r w:rsidRPr="002321E3">
          <w:tab/>
          <w:t>The UE is in state 3N-B as defined in TS 38.508-1 [4], subclause 4.4A</w:t>
        </w:r>
        <w:r w:rsidRPr="002321E3">
          <w:rPr>
            <w:lang w:eastAsia="zh-CN"/>
          </w:rPr>
          <w:t>,</w:t>
        </w:r>
        <w:r w:rsidRPr="002321E3">
          <w:t xml:space="preserve"> using generic procedure parameter </w:t>
        </w:r>
        <w:proofErr w:type="spellStart"/>
        <w:r w:rsidRPr="002321E3">
          <w:t>Sidelink</w:t>
        </w:r>
        <w:proofErr w:type="spellEnd"/>
        <w:r w:rsidRPr="002321E3">
          <w:t xml:space="preserve"> (On) and Test Mode (On) as defined in TS 38.508-1 [4], subclause 4.5.1.</w:t>
        </w:r>
      </w:ins>
    </w:p>
    <w:p w14:paraId="5725FB97" w14:textId="72EE937B" w:rsidR="009E5F7E" w:rsidRPr="002321E3" w:rsidRDefault="00C83A5D" w:rsidP="009E5F7E">
      <w:pPr>
        <w:pStyle w:val="H6"/>
        <w:rPr>
          <w:ins w:id="196" w:author="Lei GAO" w:date="2025-01-24T14:46:00Z" w16du:dateUtc="2025-01-24T06:46:00Z"/>
        </w:rPr>
      </w:pPr>
      <w:ins w:id="197" w:author="Lei GAO" w:date="2025-01-24T14:50:00Z" w16du:dateUtc="2025-01-24T06:50:00Z">
        <w:r>
          <w:rPr>
            <w:lang w:eastAsia="zh-CN"/>
          </w:rPr>
          <w:t>12.3.1.2</w:t>
        </w:r>
      </w:ins>
      <w:ins w:id="198" w:author="Lei GAO" w:date="2025-01-24T14:46:00Z" w16du:dateUtc="2025-01-24T06:46:00Z">
        <w:r w:rsidR="009E5F7E" w:rsidRPr="002321E3">
          <w:rPr>
            <w:lang w:eastAsia="zh-CN"/>
          </w:rPr>
          <w:t>.3.2</w:t>
        </w:r>
        <w:r w:rsidR="009E5F7E" w:rsidRPr="002321E3">
          <w:tab/>
          <w:t>Test procedure sequence</w:t>
        </w:r>
      </w:ins>
    </w:p>
    <w:p w14:paraId="6731C32B" w14:textId="0DC77791" w:rsidR="009E5F7E" w:rsidRPr="002321E3" w:rsidRDefault="009E5F7E" w:rsidP="009E5F7E">
      <w:pPr>
        <w:rPr>
          <w:ins w:id="199" w:author="Lei GAO" w:date="2025-01-24T14:46:00Z" w16du:dateUtc="2025-01-24T06:46:00Z"/>
        </w:rPr>
      </w:pPr>
      <w:ins w:id="200" w:author="Lei GAO" w:date="2025-01-24T14:46:00Z" w16du:dateUtc="2025-01-24T06:46:00Z">
        <w:r w:rsidRPr="002321E3">
          <w:t xml:space="preserve">Table </w:t>
        </w:r>
      </w:ins>
      <w:ins w:id="201" w:author="Lei GAO" w:date="2025-01-24T14:50:00Z" w16du:dateUtc="2025-01-24T06:50:00Z">
        <w:r w:rsidR="00C83A5D">
          <w:rPr>
            <w:lang w:eastAsia="zh-CN"/>
          </w:rPr>
          <w:t>12.3.1.2</w:t>
        </w:r>
      </w:ins>
      <w:ins w:id="202" w:author="Lei GAO" w:date="2025-01-24T14:46:00Z" w16du:dateUtc="2025-01-24T06:46:00Z">
        <w:r w:rsidRPr="002321E3">
          <w:rPr>
            <w:lang w:eastAsia="zh-CN"/>
          </w:rPr>
          <w:t>.3.2</w:t>
        </w:r>
        <w:r w:rsidRPr="002321E3">
          <w:t xml:space="preserve">-1 illustrates the </w:t>
        </w:r>
        <w:proofErr w:type="spellStart"/>
        <w:r w:rsidRPr="002321E3">
          <w:t>sidelink</w:t>
        </w:r>
        <w:proofErr w:type="spellEnd"/>
        <w:r w:rsidRPr="002321E3">
          <w:t xml:space="preserve"> power levels to be applied for NR Cell 1 and NR-SS-UE 1 at various time instants of the test execution. Row marked "T0" denotes the conditions after the preamble, while the configuration marked "T1", is applied at the point indicated in the Main behaviour description in Table </w:t>
        </w:r>
      </w:ins>
      <w:ins w:id="203" w:author="Lei GAO" w:date="2025-01-24T14:50:00Z" w16du:dateUtc="2025-01-24T06:50:00Z">
        <w:r w:rsidR="00C83A5D">
          <w:rPr>
            <w:lang w:eastAsia="zh-CN"/>
          </w:rPr>
          <w:t>12.3.1.2</w:t>
        </w:r>
      </w:ins>
      <w:ins w:id="204" w:author="Lei GAO" w:date="2025-01-24T14:46:00Z" w16du:dateUtc="2025-01-24T06:46:00Z">
        <w:r w:rsidRPr="002321E3">
          <w:rPr>
            <w:lang w:eastAsia="zh-CN"/>
          </w:rPr>
          <w:t>.3.2</w:t>
        </w:r>
        <w:r w:rsidRPr="002321E3">
          <w:t>-2.</w:t>
        </w:r>
      </w:ins>
    </w:p>
    <w:p w14:paraId="7B19375D" w14:textId="1F6616EF" w:rsidR="009E5F7E" w:rsidRPr="002321E3" w:rsidRDefault="009E5F7E" w:rsidP="009E5F7E">
      <w:pPr>
        <w:pStyle w:val="TH"/>
        <w:rPr>
          <w:ins w:id="205" w:author="Lei GAO" w:date="2025-01-24T14:46:00Z" w16du:dateUtc="2025-01-24T06:46:00Z"/>
          <w:lang w:eastAsia="zh-CN"/>
        </w:rPr>
      </w:pPr>
      <w:ins w:id="206" w:author="Lei GAO" w:date="2025-01-24T14:46:00Z" w16du:dateUtc="2025-01-24T06:46:00Z">
        <w:r w:rsidRPr="002321E3">
          <w:t xml:space="preserve">Table </w:t>
        </w:r>
      </w:ins>
      <w:ins w:id="207" w:author="Lei GAO" w:date="2025-01-24T14:50:00Z" w16du:dateUtc="2025-01-24T06:50:00Z">
        <w:r w:rsidR="00C83A5D">
          <w:rPr>
            <w:lang w:eastAsia="zh-CN"/>
          </w:rPr>
          <w:t>12.3.1.2</w:t>
        </w:r>
      </w:ins>
      <w:ins w:id="208" w:author="Lei GAO" w:date="2025-01-24T14:46:00Z" w16du:dateUtc="2025-01-24T06:46:00Z">
        <w:r w:rsidRPr="002321E3">
          <w:rPr>
            <w:lang w:eastAsia="zh-CN"/>
          </w:rPr>
          <w:t>.3.2</w:t>
        </w:r>
        <w:r w:rsidRPr="002321E3">
          <w:t>-1: Time instances of NR-SS-UE and NR Cell power level and parameter changes in conducted test environment</w:t>
        </w:r>
      </w:ins>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995"/>
        <w:gridCol w:w="976"/>
        <w:gridCol w:w="1277"/>
        <w:gridCol w:w="1277"/>
        <w:gridCol w:w="2548"/>
      </w:tblGrid>
      <w:tr w:rsidR="009E5F7E" w:rsidRPr="002321E3" w14:paraId="6C23E347" w14:textId="77777777" w:rsidTr="002F0F11">
        <w:trPr>
          <w:jc w:val="center"/>
          <w:ins w:id="209" w:author="Lei GAO" w:date="2025-01-24T14:46:00Z"/>
        </w:trPr>
        <w:tc>
          <w:tcPr>
            <w:tcW w:w="251" w:type="pct"/>
            <w:tcBorders>
              <w:top w:val="single" w:sz="4" w:space="0" w:color="auto"/>
              <w:left w:val="single" w:sz="4" w:space="0" w:color="auto"/>
              <w:bottom w:val="nil"/>
              <w:right w:val="single" w:sz="4" w:space="0" w:color="auto"/>
            </w:tcBorders>
          </w:tcPr>
          <w:p w14:paraId="116DD676" w14:textId="77777777" w:rsidR="009E5F7E" w:rsidRPr="002321E3" w:rsidRDefault="009E5F7E" w:rsidP="002F0F11">
            <w:pPr>
              <w:pStyle w:val="TAH"/>
              <w:rPr>
                <w:ins w:id="210" w:author="Lei GAO" w:date="2025-01-24T14:46:00Z" w16du:dateUtc="2025-01-24T06:46:00Z"/>
              </w:rPr>
            </w:pPr>
          </w:p>
        </w:tc>
        <w:tc>
          <w:tcPr>
            <w:tcW w:w="1174" w:type="pct"/>
            <w:tcBorders>
              <w:top w:val="single" w:sz="4" w:space="0" w:color="auto"/>
              <w:left w:val="single" w:sz="4" w:space="0" w:color="auto"/>
              <w:bottom w:val="single" w:sz="4" w:space="0" w:color="auto"/>
              <w:right w:val="single" w:sz="4" w:space="0" w:color="auto"/>
            </w:tcBorders>
            <w:hideMark/>
          </w:tcPr>
          <w:p w14:paraId="3DC92118" w14:textId="77777777" w:rsidR="009E5F7E" w:rsidRPr="002321E3" w:rsidRDefault="009E5F7E" w:rsidP="002F0F11">
            <w:pPr>
              <w:pStyle w:val="TAH"/>
              <w:rPr>
                <w:ins w:id="211" w:author="Lei GAO" w:date="2025-01-24T14:46:00Z" w16du:dateUtc="2025-01-24T06:46:00Z"/>
              </w:rPr>
            </w:pPr>
            <w:ins w:id="212" w:author="Lei GAO" w:date="2025-01-24T14:46:00Z" w16du:dateUtc="2025-01-24T06:46:00Z">
              <w:r w:rsidRPr="002321E3">
                <w:t>Parameter</w:t>
              </w:r>
            </w:ins>
          </w:p>
        </w:tc>
        <w:tc>
          <w:tcPr>
            <w:tcW w:w="574" w:type="pct"/>
            <w:tcBorders>
              <w:top w:val="single" w:sz="4" w:space="0" w:color="auto"/>
              <w:left w:val="single" w:sz="4" w:space="0" w:color="auto"/>
              <w:bottom w:val="single" w:sz="4" w:space="0" w:color="auto"/>
              <w:right w:val="single" w:sz="4" w:space="0" w:color="auto"/>
            </w:tcBorders>
            <w:hideMark/>
          </w:tcPr>
          <w:p w14:paraId="68076058" w14:textId="77777777" w:rsidR="009E5F7E" w:rsidRPr="002321E3" w:rsidRDefault="009E5F7E" w:rsidP="002F0F11">
            <w:pPr>
              <w:pStyle w:val="TAH"/>
              <w:rPr>
                <w:ins w:id="213" w:author="Lei GAO" w:date="2025-01-24T14:46:00Z" w16du:dateUtc="2025-01-24T06:46:00Z"/>
              </w:rPr>
            </w:pPr>
            <w:ins w:id="214" w:author="Lei GAO" w:date="2025-01-24T14:46:00Z" w16du:dateUtc="2025-01-24T06:46:00Z">
              <w:r w:rsidRPr="002321E3">
                <w:t>Unit</w:t>
              </w:r>
            </w:ins>
          </w:p>
        </w:tc>
        <w:tc>
          <w:tcPr>
            <w:tcW w:w="751" w:type="pct"/>
            <w:tcBorders>
              <w:top w:val="single" w:sz="4" w:space="0" w:color="auto"/>
              <w:left w:val="single" w:sz="4" w:space="0" w:color="auto"/>
              <w:bottom w:val="single" w:sz="4" w:space="0" w:color="auto"/>
              <w:right w:val="single" w:sz="4" w:space="0" w:color="auto"/>
            </w:tcBorders>
            <w:hideMark/>
          </w:tcPr>
          <w:p w14:paraId="7E080CDF" w14:textId="77777777" w:rsidR="009E5F7E" w:rsidRPr="002321E3" w:rsidRDefault="009E5F7E" w:rsidP="002F0F11">
            <w:pPr>
              <w:pStyle w:val="TAH"/>
              <w:rPr>
                <w:ins w:id="215" w:author="Lei GAO" w:date="2025-01-24T14:46:00Z" w16du:dateUtc="2025-01-24T06:46:00Z"/>
              </w:rPr>
            </w:pPr>
            <w:ins w:id="216" w:author="Lei GAO" w:date="2025-01-24T14:46:00Z" w16du:dateUtc="2025-01-24T06:46:00Z">
              <w:r w:rsidRPr="002321E3">
                <w:t>NR Cell 1</w:t>
              </w:r>
            </w:ins>
          </w:p>
        </w:tc>
        <w:tc>
          <w:tcPr>
            <w:tcW w:w="751" w:type="pct"/>
            <w:tcBorders>
              <w:top w:val="single" w:sz="4" w:space="0" w:color="auto"/>
              <w:left w:val="single" w:sz="4" w:space="0" w:color="auto"/>
              <w:bottom w:val="single" w:sz="4" w:space="0" w:color="auto"/>
              <w:right w:val="single" w:sz="4" w:space="0" w:color="auto"/>
            </w:tcBorders>
            <w:hideMark/>
          </w:tcPr>
          <w:p w14:paraId="15E2BF59" w14:textId="77777777" w:rsidR="009E5F7E" w:rsidRPr="002321E3" w:rsidRDefault="009E5F7E" w:rsidP="002F0F11">
            <w:pPr>
              <w:pStyle w:val="TAH"/>
              <w:rPr>
                <w:ins w:id="217" w:author="Lei GAO" w:date="2025-01-24T14:46:00Z" w16du:dateUtc="2025-01-24T06:46:00Z"/>
              </w:rPr>
            </w:pPr>
            <w:ins w:id="218" w:author="Lei GAO" w:date="2025-01-24T14:46:00Z" w16du:dateUtc="2025-01-24T06:46:00Z">
              <w:r w:rsidRPr="002321E3">
                <w:t>NR-SS-UE 1</w:t>
              </w:r>
            </w:ins>
          </w:p>
        </w:tc>
        <w:tc>
          <w:tcPr>
            <w:tcW w:w="1499" w:type="pct"/>
            <w:tcBorders>
              <w:top w:val="single" w:sz="4" w:space="0" w:color="auto"/>
              <w:left w:val="single" w:sz="4" w:space="0" w:color="auto"/>
              <w:bottom w:val="nil"/>
              <w:right w:val="single" w:sz="4" w:space="0" w:color="auto"/>
            </w:tcBorders>
            <w:hideMark/>
          </w:tcPr>
          <w:p w14:paraId="36D38862" w14:textId="77777777" w:rsidR="009E5F7E" w:rsidRPr="002321E3" w:rsidRDefault="009E5F7E" w:rsidP="002F0F11">
            <w:pPr>
              <w:pStyle w:val="TAH"/>
              <w:rPr>
                <w:ins w:id="219" w:author="Lei GAO" w:date="2025-01-24T14:46:00Z" w16du:dateUtc="2025-01-24T06:46:00Z"/>
              </w:rPr>
            </w:pPr>
            <w:ins w:id="220" w:author="Lei GAO" w:date="2025-01-24T14:46:00Z" w16du:dateUtc="2025-01-24T06:46:00Z">
              <w:r w:rsidRPr="002321E3">
                <w:t>Remark</w:t>
              </w:r>
            </w:ins>
          </w:p>
        </w:tc>
      </w:tr>
      <w:tr w:rsidR="009E5F7E" w:rsidRPr="002321E3" w14:paraId="426B07FF" w14:textId="77777777" w:rsidTr="002F0F11">
        <w:trPr>
          <w:jc w:val="center"/>
          <w:ins w:id="221" w:author="Lei GAO" w:date="2025-01-24T14:46:00Z"/>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37D3062B" w14:textId="77777777" w:rsidR="009E5F7E" w:rsidRPr="002321E3" w:rsidRDefault="009E5F7E" w:rsidP="002F0F11">
            <w:pPr>
              <w:pStyle w:val="TAC"/>
              <w:rPr>
                <w:ins w:id="222" w:author="Lei GAO" w:date="2025-01-24T14:46:00Z" w16du:dateUtc="2025-01-24T06:46:00Z"/>
              </w:rPr>
            </w:pPr>
            <w:ins w:id="223" w:author="Lei GAO" w:date="2025-01-24T14:46:00Z" w16du:dateUtc="2025-01-24T06:46:00Z">
              <w:r w:rsidRPr="002321E3">
                <w:t>T0</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35A05E56" w14:textId="77777777" w:rsidR="009E5F7E" w:rsidRPr="002321E3" w:rsidRDefault="009E5F7E" w:rsidP="002F0F11">
            <w:pPr>
              <w:pStyle w:val="TAL"/>
              <w:rPr>
                <w:ins w:id="224" w:author="Lei GAO" w:date="2025-01-24T14:46:00Z" w16du:dateUtc="2025-01-24T06:46:00Z"/>
              </w:rPr>
            </w:pPr>
            <w:ins w:id="225" w:author="Lei GAO" w:date="2025-01-24T14:46:00Z" w16du:dateUtc="2025-01-24T06:46:00Z">
              <w:r w:rsidRPr="002321E3">
                <w:t>SS/PBCH</w:t>
              </w:r>
            </w:ins>
          </w:p>
          <w:p w14:paraId="644FE45A" w14:textId="77777777" w:rsidR="009E5F7E" w:rsidRPr="002321E3" w:rsidRDefault="009E5F7E" w:rsidP="002F0F11">
            <w:pPr>
              <w:pStyle w:val="TAL"/>
              <w:rPr>
                <w:ins w:id="226" w:author="Lei GAO" w:date="2025-01-24T14:46:00Z" w16du:dateUtc="2025-01-24T06:46:00Z"/>
              </w:rPr>
            </w:pPr>
            <w:ins w:id="227" w:author="Lei GAO" w:date="2025-01-24T14:46:00Z" w16du:dateUtc="2025-01-24T06:46:00Z">
              <w:r w:rsidRPr="002321E3">
                <w:t>SSS EPRE</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67F84C1A" w14:textId="77777777" w:rsidR="009E5F7E" w:rsidRPr="002321E3" w:rsidRDefault="009E5F7E" w:rsidP="002F0F11">
            <w:pPr>
              <w:pStyle w:val="TAC"/>
              <w:rPr>
                <w:ins w:id="228" w:author="Lei GAO" w:date="2025-01-24T14:46:00Z" w16du:dateUtc="2025-01-24T06:46:00Z"/>
              </w:rPr>
            </w:pPr>
            <w:ins w:id="229" w:author="Lei GAO" w:date="2025-01-24T14:46:00Z" w16du:dateUtc="2025-01-24T06:46:00Z">
              <w:r w:rsidRPr="002321E3">
                <w:t>dBm/</w:t>
              </w:r>
            </w:ins>
          </w:p>
          <w:p w14:paraId="3B8C6181" w14:textId="77777777" w:rsidR="009E5F7E" w:rsidRPr="002321E3" w:rsidRDefault="009E5F7E" w:rsidP="002F0F11">
            <w:pPr>
              <w:pStyle w:val="TAC"/>
              <w:rPr>
                <w:ins w:id="230" w:author="Lei GAO" w:date="2025-01-24T14:46:00Z" w16du:dateUtc="2025-01-24T06:46:00Z"/>
              </w:rPr>
            </w:pPr>
            <w:ins w:id="231" w:author="Lei GAO" w:date="2025-01-24T14:46:00Z" w16du:dateUtc="2025-01-24T06:46:00Z">
              <w:r w:rsidRPr="002321E3">
                <w:t>SCS</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13856676" w14:textId="77777777" w:rsidR="009E5F7E" w:rsidRPr="002321E3" w:rsidRDefault="009E5F7E" w:rsidP="002F0F11">
            <w:pPr>
              <w:pStyle w:val="TAC"/>
              <w:rPr>
                <w:ins w:id="232" w:author="Lei GAO" w:date="2025-01-24T14:46:00Z" w16du:dateUtc="2025-01-24T06:46:00Z"/>
                <w:lang w:eastAsia="zh-CN"/>
              </w:rPr>
            </w:pPr>
            <w:ins w:id="233" w:author="Lei GAO" w:date="2025-01-24T14:46:00Z" w16du:dateUtc="2025-01-24T06:46:00Z">
              <w:r w:rsidRPr="002321E3">
                <w:rPr>
                  <w:lang w:eastAsia="zh-CN"/>
                </w:rPr>
                <w:t>-84</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7FB8731D" w14:textId="77777777" w:rsidR="009E5F7E" w:rsidRPr="002321E3" w:rsidRDefault="009E5F7E" w:rsidP="002F0F11">
            <w:pPr>
              <w:pStyle w:val="TAC"/>
              <w:rPr>
                <w:ins w:id="234" w:author="Lei GAO" w:date="2025-01-24T14:46:00Z" w16du:dateUtc="2025-01-24T06:46:00Z"/>
                <w:lang w:eastAsia="zh-CN"/>
              </w:rPr>
            </w:pPr>
            <w:ins w:id="235" w:author="Lei GAO" w:date="2025-01-24T14:46:00Z" w16du:dateUtc="2025-01-24T06:46:00Z">
              <w:r w:rsidRPr="002321E3">
                <w:rPr>
                  <w:lang w:eastAsia="zh-CN"/>
                </w:rPr>
                <w:t>-</w:t>
              </w:r>
            </w:ins>
          </w:p>
        </w:tc>
        <w:tc>
          <w:tcPr>
            <w:tcW w:w="1499" w:type="pct"/>
            <w:vMerge w:val="restart"/>
            <w:tcBorders>
              <w:top w:val="single" w:sz="4" w:space="0" w:color="auto"/>
              <w:left w:val="single" w:sz="4" w:space="0" w:color="auto"/>
              <w:bottom w:val="single" w:sz="4" w:space="0" w:color="auto"/>
              <w:right w:val="single" w:sz="4" w:space="0" w:color="auto"/>
            </w:tcBorders>
            <w:hideMark/>
          </w:tcPr>
          <w:p w14:paraId="62250CDB" w14:textId="77777777" w:rsidR="009E5F7E" w:rsidRPr="002321E3" w:rsidRDefault="009E5F7E" w:rsidP="002F0F11">
            <w:pPr>
              <w:pStyle w:val="TAL"/>
              <w:rPr>
                <w:ins w:id="236" w:author="Lei GAO" w:date="2025-01-24T14:46:00Z" w16du:dateUtc="2025-01-24T06:46:00Z"/>
                <w:lang w:eastAsia="zh-CN"/>
              </w:rPr>
            </w:pPr>
            <w:ins w:id="237" w:author="Lei GAO" w:date="2025-01-24T14:46:00Z" w16du:dateUtc="2025-01-24T06:46:00Z">
              <w:r w:rsidRPr="002321E3">
                <w:rPr>
                  <w:lang w:eastAsia="zh-CN"/>
                </w:rPr>
                <w:t xml:space="preserve">The power level to ensure SS-RSRP of NR Cell 1 is higher than </w:t>
              </w:r>
              <w:proofErr w:type="spellStart"/>
              <w:r w:rsidRPr="002321E3">
                <w:rPr>
                  <w:lang w:eastAsia="zh-CN"/>
                </w:rPr>
                <w:t>syncTxThreshIC</w:t>
              </w:r>
              <w:proofErr w:type="spellEnd"/>
              <w:r w:rsidRPr="002321E3">
                <w:rPr>
                  <w:lang w:eastAsia="zh-CN"/>
                </w:rPr>
                <w:t xml:space="preserve"> and PSBCH-RSRP of NR-SS-UE 1 is higher than </w:t>
              </w:r>
              <w:proofErr w:type="spellStart"/>
              <w:r w:rsidRPr="002321E3">
                <w:rPr>
                  <w:lang w:eastAsia="zh-CN"/>
                </w:rPr>
                <w:t>syncTxThreshOoC</w:t>
              </w:r>
              <w:proofErr w:type="spellEnd"/>
            </w:ins>
          </w:p>
        </w:tc>
      </w:tr>
      <w:tr w:rsidR="009E5F7E" w:rsidRPr="002321E3" w14:paraId="30F5A9F5" w14:textId="77777777" w:rsidTr="002F0F11">
        <w:trPr>
          <w:jc w:val="center"/>
          <w:ins w:id="238" w:author="Lei GAO" w:date="2025-01-24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EA4B2" w14:textId="77777777" w:rsidR="009E5F7E" w:rsidRPr="002321E3" w:rsidRDefault="009E5F7E" w:rsidP="002F0F11">
            <w:pPr>
              <w:spacing w:after="0"/>
              <w:rPr>
                <w:ins w:id="239" w:author="Lei GAO" w:date="2025-01-24T14:46:00Z" w16du:dateUtc="2025-01-24T06:46:00Z"/>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75A0F915" w14:textId="77777777" w:rsidR="009E5F7E" w:rsidRPr="002321E3" w:rsidRDefault="009E5F7E" w:rsidP="002F0F11">
            <w:pPr>
              <w:pStyle w:val="TAL"/>
              <w:rPr>
                <w:ins w:id="240" w:author="Lei GAO" w:date="2025-01-24T14:46:00Z" w16du:dateUtc="2025-01-24T06:46:00Z"/>
              </w:rPr>
            </w:pPr>
            <w:ins w:id="241" w:author="Lei GAO" w:date="2025-01-24T14:46:00Z" w16du:dateUtc="2025-01-24T06:46:00Z">
              <w:r w:rsidRPr="002321E3">
                <w:t>NR-SS-UE power</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3B809237" w14:textId="77777777" w:rsidR="009E5F7E" w:rsidRPr="002321E3" w:rsidRDefault="009E5F7E" w:rsidP="002F0F11">
            <w:pPr>
              <w:pStyle w:val="TAC"/>
              <w:rPr>
                <w:ins w:id="242" w:author="Lei GAO" w:date="2025-01-24T14:46:00Z" w16du:dateUtc="2025-01-24T06:46:00Z"/>
              </w:rPr>
            </w:pPr>
            <w:ins w:id="243" w:author="Lei GAO" w:date="2025-01-24T14:46:00Z" w16du:dateUtc="2025-01-24T06:46:00Z">
              <w:r w:rsidRPr="002321E3">
                <w:t>dBm/</w:t>
              </w:r>
            </w:ins>
          </w:p>
          <w:p w14:paraId="4E761DEC" w14:textId="77777777" w:rsidR="009E5F7E" w:rsidRPr="002321E3" w:rsidRDefault="009E5F7E" w:rsidP="002F0F11">
            <w:pPr>
              <w:pStyle w:val="TAC"/>
              <w:rPr>
                <w:ins w:id="244" w:author="Lei GAO" w:date="2025-01-24T14:46:00Z" w16du:dateUtc="2025-01-24T06:46:00Z"/>
              </w:rPr>
            </w:pPr>
            <w:ins w:id="245" w:author="Lei GAO" w:date="2025-01-24T14:46:00Z" w16du:dateUtc="2025-01-24T06:46:00Z">
              <w:r w:rsidRPr="002321E3">
                <w:t>SCS</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2466CDB0" w14:textId="77777777" w:rsidR="009E5F7E" w:rsidRPr="002321E3" w:rsidRDefault="009E5F7E" w:rsidP="002F0F11">
            <w:pPr>
              <w:pStyle w:val="TAC"/>
              <w:rPr>
                <w:ins w:id="246" w:author="Lei GAO" w:date="2025-01-24T14:46:00Z" w16du:dateUtc="2025-01-24T06:46:00Z"/>
              </w:rPr>
            </w:pPr>
            <w:ins w:id="247" w:author="Lei GAO" w:date="2025-01-24T14:46:00Z" w16du:dateUtc="2025-01-24T06:46:00Z">
              <w:r w:rsidRPr="002321E3">
                <w:rPr>
                  <w:lang w:eastAsia="zh-CN"/>
                </w:rPr>
                <w:t>-</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16EDA272" w14:textId="77777777" w:rsidR="009E5F7E" w:rsidRPr="002321E3" w:rsidRDefault="009E5F7E" w:rsidP="002F0F11">
            <w:pPr>
              <w:pStyle w:val="TAC"/>
              <w:rPr>
                <w:ins w:id="248" w:author="Lei GAO" w:date="2025-01-24T14:46:00Z" w16du:dateUtc="2025-01-24T06:46:00Z"/>
                <w:lang w:eastAsia="zh-CN"/>
              </w:rPr>
            </w:pPr>
            <w:ins w:id="249" w:author="Lei GAO" w:date="2025-01-24T14:46:00Z" w16du:dateUtc="2025-01-24T06:46:00Z">
              <w:r w:rsidRPr="002321E3">
                <w:rPr>
                  <w:lang w:eastAsia="zh-CN"/>
                </w:rPr>
                <w:t>-94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AA29" w14:textId="77777777" w:rsidR="009E5F7E" w:rsidRPr="002321E3" w:rsidRDefault="009E5F7E" w:rsidP="002F0F11">
            <w:pPr>
              <w:spacing w:after="0"/>
              <w:rPr>
                <w:ins w:id="250" w:author="Lei GAO" w:date="2025-01-24T14:46:00Z" w16du:dateUtc="2025-01-24T06:46:00Z"/>
                <w:rFonts w:ascii="Arial" w:hAnsi="Arial"/>
                <w:sz w:val="18"/>
                <w:lang w:eastAsia="zh-CN"/>
              </w:rPr>
            </w:pPr>
          </w:p>
        </w:tc>
      </w:tr>
      <w:tr w:rsidR="009E5F7E" w:rsidRPr="002321E3" w14:paraId="0BF5A848" w14:textId="77777777" w:rsidTr="002F0F11">
        <w:trPr>
          <w:jc w:val="center"/>
          <w:ins w:id="251" w:author="Lei GAO" w:date="2025-01-24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5E548" w14:textId="77777777" w:rsidR="009E5F7E" w:rsidRPr="002321E3" w:rsidRDefault="009E5F7E" w:rsidP="002F0F11">
            <w:pPr>
              <w:spacing w:after="0"/>
              <w:rPr>
                <w:ins w:id="252" w:author="Lei GAO" w:date="2025-01-24T14:46:00Z" w16du:dateUtc="2025-01-24T06:46:00Z"/>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3AB9EDB9" w14:textId="77777777" w:rsidR="009E5F7E" w:rsidRPr="002321E3" w:rsidRDefault="009E5F7E" w:rsidP="002F0F11">
            <w:pPr>
              <w:pStyle w:val="TAL"/>
              <w:rPr>
                <w:ins w:id="253" w:author="Lei GAO" w:date="2025-01-24T14:46:00Z" w16du:dateUtc="2025-01-24T06:46:00Z"/>
              </w:rPr>
            </w:pPr>
            <w:ins w:id="254" w:author="Lei GAO" w:date="2025-01-24T14:46:00Z" w16du:dateUtc="2025-01-24T06:46:00Z">
              <w:r w:rsidRPr="002321E3">
                <w:t>EPRE ratio of S-SSS to NR-SS-UE power</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09E1A1A2" w14:textId="77777777" w:rsidR="009E5F7E" w:rsidRPr="002321E3" w:rsidRDefault="009E5F7E" w:rsidP="002F0F11">
            <w:pPr>
              <w:pStyle w:val="TAC"/>
              <w:rPr>
                <w:ins w:id="255" w:author="Lei GAO" w:date="2025-01-24T14:46:00Z" w16du:dateUtc="2025-01-24T06:46:00Z"/>
                <w:lang w:eastAsia="zh-CN"/>
              </w:rPr>
            </w:pPr>
            <w:ins w:id="256" w:author="Lei GAO" w:date="2025-01-24T14:46:00Z" w16du:dateUtc="2025-01-24T06:46:00Z">
              <w:r w:rsidRPr="002321E3">
                <w:rPr>
                  <w:lang w:eastAsia="zh-CN"/>
                </w:rPr>
                <w:t>dB</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30028C02" w14:textId="77777777" w:rsidR="009E5F7E" w:rsidRPr="002321E3" w:rsidRDefault="009E5F7E" w:rsidP="002F0F11">
            <w:pPr>
              <w:pStyle w:val="TAC"/>
              <w:rPr>
                <w:ins w:id="257" w:author="Lei GAO" w:date="2025-01-24T14:46:00Z" w16du:dateUtc="2025-01-24T06:46:00Z"/>
                <w:lang w:eastAsia="zh-CN"/>
              </w:rPr>
            </w:pPr>
            <w:ins w:id="258" w:author="Lei GAO" w:date="2025-01-24T14:46:00Z" w16du:dateUtc="2025-01-24T06:46:00Z">
              <w:r w:rsidRPr="002321E3">
                <w:rPr>
                  <w:lang w:eastAsia="zh-CN"/>
                </w:rPr>
                <w:t>-</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6CC1FF7E" w14:textId="77777777" w:rsidR="009E5F7E" w:rsidRPr="002321E3" w:rsidRDefault="009E5F7E" w:rsidP="002F0F11">
            <w:pPr>
              <w:pStyle w:val="TAC"/>
              <w:rPr>
                <w:ins w:id="259" w:author="Lei GAO" w:date="2025-01-24T14:46:00Z" w16du:dateUtc="2025-01-24T06:46:00Z"/>
                <w:lang w:eastAsia="zh-CN"/>
              </w:rPr>
            </w:pPr>
            <w:ins w:id="260" w:author="Lei GAO" w:date="2025-01-24T14:46:00Z" w16du:dateUtc="2025-01-24T06:46:00Z">
              <w:r w:rsidRPr="002321E3">
                <w:rPr>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6BA6" w14:textId="77777777" w:rsidR="009E5F7E" w:rsidRPr="002321E3" w:rsidRDefault="009E5F7E" w:rsidP="002F0F11">
            <w:pPr>
              <w:spacing w:after="0"/>
              <w:rPr>
                <w:ins w:id="261" w:author="Lei GAO" w:date="2025-01-24T14:46:00Z" w16du:dateUtc="2025-01-24T06:46:00Z"/>
                <w:rFonts w:ascii="Arial" w:hAnsi="Arial"/>
                <w:sz w:val="18"/>
                <w:lang w:eastAsia="zh-CN"/>
              </w:rPr>
            </w:pPr>
          </w:p>
        </w:tc>
      </w:tr>
      <w:tr w:rsidR="009E5F7E" w:rsidRPr="002321E3" w14:paraId="4223B7D8" w14:textId="77777777" w:rsidTr="002F0F11">
        <w:trPr>
          <w:jc w:val="center"/>
          <w:ins w:id="262" w:author="Lei GAO" w:date="2025-01-24T14:46:00Z"/>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6A4597FD" w14:textId="77777777" w:rsidR="009E5F7E" w:rsidRPr="002321E3" w:rsidRDefault="009E5F7E" w:rsidP="002F0F11">
            <w:pPr>
              <w:pStyle w:val="TAC"/>
              <w:rPr>
                <w:ins w:id="263" w:author="Lei GAO" w:date="2025-01-24T14:46:00Z" w16du:dateUtc="2025-01-24T06:46:00Z"/>
              </w:rPr>
            </w:pPr>
            <w:ins w:id="264" w:author="Lei GAO" w:date="2025-01-24T14:46:00Z" w16du:dateUtc="2025-01-24T06:46:00Z">
              <w:r w:rsidRPr="002321E3">
                <w:lastRenderedPageBreak/>
                <w:t>T1</w:t>
              </w:r>
            </w:ins>
          </w:p>
        </w:tc>
        <w:tc>
          <w:tcPr>
            <w:tcW w:w="1174" w:type="pct"/>
            <w:tcBorders>
              <w:top w:val="single" w:sz="4" w:space="0" w:color="auto"/>
              <w:left w:val="single" w:sz="4" w:space="0" w:color="auto"/>
              <w:bottom w:val="single" w:sz="4" w:space="0" w:color="auto"/>
              <w:right w:val="single" w:sz="4" w:space="0" w:color="auto"/>
            </w:tcBorders>
            <w:vAlign w:val="center"/>
            <w:hideMark/>
          </w:tcPr>
          <w:p w14:paraId="0AE4A9D8" w14:textId="77777777" w:rsidR="009E5F7E" w:rsidRPr="002321E3" w:rsidRDefault="009E5F7E" w:rsidP="002F0F11">
            <w:pPr>
              <w:pStyle w:val="TAL"/>
              <w:rPr>
                <w:ins w:id="265" w:author="Lei GAO" w:date="2025-01-24T14:46:00Z" w16du:dateUtc="2025-01-24T06:46:00Z"/>
              </w:rPr>
            </w:pPr>
            <w:ins w:id="266" w:author="Lei GAO" w:date="2025-01-24T14:46:00Z" w16du:dateUtc="2025-01-24T06:46:00Z">
              <w:r w:rsidRPr="002321E3">
                <w:t>SS/PBCH</w:t>
              </w:r>
            </w:ins>
          </w:p>
          <w:p w14:paraId="01546A49" w14:textId="77777777" w:rsidR="009E5F7E" w:rsidRPr="002321E3" w:rsidRDefault="009E5F7E" w:rsidP="002F0F11">
            <w:pPr>
              <w:pStyle w:val="TAL"/>
              <w:rPr>
                <w:ins w:id="267" w:author="Lei GAO" w:date="2025-01-24T14:46:00Z" w16du:dateUtc="2025-01-24T06:46:00Z"/>
              </w:rPr>
            </w:pPr>
            <w:ins w:id="268" w:author="Lei GAO" w:date="2025-01-24T14:46:00Z" w16du:dateUtc="2025-01-24T06:46:00Z">
              <w:r w:rsidRPr="002321E3">
                <w:t>SSS EPRE</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1E7E2972" w14:textId="77777777" w:rsidR="009E5F7E" w:rsidRPr="002321E3" w:rsidRDefault="009E5F7E" w:rsidP="002F0F11">
            <w:pPr>
              <w:pStyle w:val="TAC"/>
              <w:rPr>
                <w:ins w:id="269" w:author="Lei GAO" w:date="2025-01-24T14:46:00Z" w16du:dateUtc="2025-01-24T06:46:00Z"/>
              </w:rPr>
            </w:pPr>
            <w:ins w:id="270" w:author="Lei GAO" w:date="2025-01-24T14:46:00Z" w16du:dateUtc="2025-01-24T06:46:00Z">
              <w:r w:rsidRPr="002321E3">
                <w:t>dBm/</w:t>
              </w:r>
            </w:ins>
          </w:p>
          <w:p w14:paraId="6908B35C" w14:textId="77777777" w:rsidR="009E5F7E" w:rsidRPr="002321E3" w:rsidRDefault="009E5F7E" w:rsidP="002F0F11">
            <w:pPr>
              <w:pStyle w:val="TAC"/>
              <w:rPr>
                <w:ins w:id="271" w:author="Lei GAO" w:date="2025-01-24T14:46:00Z" w16du:dateUtc="2025-01-24T06:46:00Z"/>
                <w:lang w:eastAsia="zh-CN"/>
              </w:rPr>
            </w:pPr>
            <w:ins w:id="272" w:author="Lei GAO" w:date="2025-01-24T14:46:00Z" w16du:dateUtc="2025-01-24T06:46:00Z">
              <w:r w:rsidRPr="002321E3">
                <w:t>SCS</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0DD5B790" w14:textId="77777777" w:rsidR="009E5F7E" w:rsidRPr="002321E3" w:rsidRDefault="009E5F7E" w:rsidP="002F0F11">
            <w:pPr>
              <w:pStyle w:val="TAC"/>
              <w:rPr>
                <w:ins w:id="273" w:author="Lei GAO" w:date="2025-01-24T14:46:00Z" w16du:dateUtc="2025-01-24T06:46:00Z"/>
                <w:lang w:eastAsia="zh-CN"/>
              </w:rPr>
            </w:pPr>
            <w:ins w:id="274" w:author="Lei GAO" w:date="2025-01-24T14:46:00Z" w16du:dateUtc="2025-01-24T06:46:00Z">
              <w:r w:rsidRPr="002321E3">
                <w:rPr>
                  <w:lang w:eastAsia="zh-CN"/>
                </w:rPr>
                <w:t>-96</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5AEFD718" w14:textId="77777777" w:rsidR="009E5F7E" w:rsidRPr="002321E3" w:rsidRDefault="009E5F7E" w:rsidP="002F0F11">
            <w:pPr>
              <w:pStyle w:val="TAC"/>
              <w:rPr>
                <w:ins w:id="275" w:author="Lei GAO" w:date="2025-01-24T14:46:00Z" w16du:dateUtc="2025-01-24T06:46:00Z"/>
                <w:lang w:eastAsia="zh-CN"/>
              </w:rPr>
            </w:pPr>
            <w:ins w:id="276" w:author="Lei GAO" w:date="2025-01-24T14:46:00Z" w16du:dateUtc="2025-01-24T06:46:00Z">
              <w:r w:rsidRPr="002321E3">
                <w:rPr>
                  <w:lang w:eastAsia="zh-CN"/>
                </w:rPr>
                <w:t>-</w:t>
              </w:r>
            </w:ins>
          </w:p>
        </w:tc>
        <w:tc>
          <w:tcPr>
            <w:tcW w:w="1499" w:type="pct"/>
            <w:vMerge w:val="restart"/>
            <w:tcBorders>
              <w:top w:val="single" w:sz="4" w:space="0" w:color="auto"/>
              <w:left w:val="single" w:sz="4" w:space="0" w:color="auto"/>
              <w:bottom w:val="single" w:sz="4" w:space="0" w:color="auto"/>
              <w:right w:val="single" w:sz="4" w:space="0" w:color="auto"/>
            </w:tcBorders>
            <w:hideMark/>
          </w:tcPr>
          <w:p w14:paraId="3E1B8E02" w14:textId="77777777" w:rsidR="009E5F7E" w:rsidRPr="002321E3" w:rsidRDefault="009E5F7E" w:rsidP="002F0F11">
            <w:pPr>
              <w:pStyle w:val="TAL"/>
              <w:rPr>
                <w:ins w:id="277" w:author="Lei GAO" w:date="2025-01-24T14:46:00Z" w16du:dateUtc="2025-01-24T06:46:00Z"/>
              </w:rPr>
            </w:pPr>
            <w:ins w:id="278" w:author="Lei GAO" w:date="2025-01-24T14:46:00Z" w16du:dateUtc="2025-01-24T06:46:00Z">
              <w:r w:rsidRPr="002321E3">
                <w:rPr>
                  <w:lang w:eastAsia="zh-CN"/>
                </w:rPr>
                <w:t xml:space="preserve">The power level to ensure SS-RSRP of NR Cell 1 is lower than </w:t>
              </w:r>
              <w:proofErr w:type="spellStart"/>
              <w:r w:rsidRPr="002321E3">
                <w:rPr>
                  <w:lang w:eastAsia="zh-CN"/>
                </w:rPr>
                <w:t>syncTxThreshIC</w:t>
              </w:r>
              <w:proofErr w:type="spellEnd"/>
              <w:r w:rsidRPr="002321E3">
                <w:rPr>
                  <w:lang w:eastAsia="zh-CN"/>
                </w:rPr>
                <w:t xml:space="preserve"> and PSBCH-RSRP of NR-SS-UE 1 is lower than </w:t>
              </w:r>
              <w:proofErr w:type="spellStart"/>
              <w:r w:rsidRPr="002321E3">
                <w:rPr>
                  <w:lang w:eastAsia="zh-CN"/>
                </w:rPr>
                <w:t>syncTxThreshOoC</w:t>
              </w:r>
              <w:proofErr w:type="spellEnd"/>
            </w:ins>
          </w:p>
        </w:tc>
      </w:tr>
      <w:tr w:rsidR="009E5F7E" w:rsidRPr="002321E3" w14:paraId="63904C92" w14:textId="77777777" w:rsidTr="002F0F11">
        <w:trPr>
          <w:jc w:val="center"/>
          <w:ins w:id="279" w:author="Lei GAO" w:date="2025-01-24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0C07E" w14:textId="77777777" w:rsidR="009E5F7E" w:rsidRPr="002321E3" w:rsidRDefault="009E5F7E" w:rsidP="002F0F11">
            <w:pPr>
              <w:spacing w:after="0"/>
              <w:rPr>
                <w:ins w:id="280" w:author="Lei GAO" w:date="2025-01-24T14:46:00Z" w16du:dateUtc="2025-01-24T06:46:00Z"/>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07F5989D" w14:textId="77777777" w:rsidR="009E5F7E" w:rsidRPr="002321E3" w:rsidRDefault="009E5F7E" w:rsidP="002F0F11">
            <w:pPr>
              <w:pStyle w:val="TAL"/>
              <w:rPr>
                <w:ins w:id="281" w:author="Lei GAO" w:date="2025-01-24T14:46:00Z" w16du:dateUtc="2025-01-24T06:46:00Z"/>
              </w:rPr>
            </w:pPr>
            <w:ins w:id="282" w:author="Lei GAO" w:date="2025-01-24T14:46:00Z" w16du:dateUtc="2025-01-24T06:46:00Z">
              <w:r w:rsidRPr="002321E3">
                <w:t>NR-SS-UE power</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73EC75CE" w14:textId="77777777" w:rsidR="009E5F7E" w:rsidRPr="002321E3" w:rsidRDefault="009E5F7E" w:rsidP="002F0F11">
            <w:pPr>
              <w:pStyle w:val="TAC"/>
              <w:rPr>
                <w:ins w:id="283" w:author="Lei GAO" w:date="2025-01-24T14:46:00Z" w16du:dateUtc="2025-01-24T06:46:00Z"/>
              </w:rPr>
            </w:pPr>
            <w:ins w:id="284" w:author="Lei GAO" w:date="2025-01-24T14:46:00Z" w16du:dateUtc="2025-01-24T06:46:00Z">
              <w:r w:rsidRPr="002321E3">
                <w:t>dBm/</w:t>
              </w:r>
            </w:ins>
          </w:p>
          <w:p w14:paraId="51705792" w14:textId="77777777" w:rsidR="009E5F7E" w:rsidRPr="002321E3" w:rsidRDefault="009E5F7E" w:rsidP="002F0F11">
            <w:pPr>
              <w:pStyle w:val="TAC"/>
              <w:rPr>
                <w:ins w:id="285" w:author="Lei GAO" w:date="2025-01-24T14:46:00Z" w16du:dateUtc="2025-01-24T06:46:00Z"/>
                <w:lang w:eastAsia="zh-CN"/>
              </w:rPr>
            </w:pPr>
            <w:ins w:id="286" w:author="Lei GAO" w:date="2025-01-24T14:46:00Z" w16du:dateUtc="2025-01-24T06:46:00Z">
              <w:r w:rsidRPr="002321E3">
                <w:t>SCS</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5DDC6011" w14:textId="77777777" w:rsidR="009E5F7E" w:rsidRPr="002321E3" w:rsidRDefault="009E5F7E" w:rsidP="002F0F11">
            <w:pPr>
              <w:pStyle w:val="TAC"/>
              <w:rPr>
                <w:ins w:id="287" w:author="Lei GAO" w:date="2025-01-24T14:46:00Z" w16du:dateUtc="2025-01-24T06:46:00Z"/>
                <w:lang w:eastAsia="zh-CN"/>
              </w:rPr>
            </w:pPr>
            <w:ins w:id="288" w:author="Lei GAO" w:date="2025-01-24T14:46:00Z" w16du:dateUtc="2025-01-24T06:46:00Z">
              <w:r w:rsidRPr="002321E3">
                <w:rPr>
                  <w:lang w:eastAsia="zh-CN"/>
                </w:rPr>
                <w:t>-</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6A5E58D2" w14:textId="77777777" w:rsidR="009E5F7E" w:rsidRPr="002321E3" w:rsidRDefault="009E5F7E" w:rsidP="002F0F11">
            <w:pPr>
              <w:pStyle w:val="TAC"/>
              <w:rPr>
                <w:ins w:id="289" w:author="Lei GAO" w:date="2025-01-24T14:46:00Z" w16du:dateUtc="2025-01-24T06:46:00Z"/>
                <w:lang w:eastAsia="zh-CN"/>
              </w:rPr>
            </w:pPr>
            <w:ins w:id="290" w:author="Lei GAO" w:date="2025-01-24T14:46:00Z" w16du:dateUtc="2025-01-24T06:46:00Z">
              <w:r w:rsidRPr="002321E3">
                <w:rPr>
                  <w:lang w:eastAsia="zh-CN"/>
                </w:rPr>
                <w:t>-106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58AA" w14:textId="77777777" w:rsidR="009E5F7E" w:rsidRPr="002321E3" w:rsidRDefault="009E5F7E" w:rsidP="002F0F11">
            <w:pPr>
              <w:spacing w:after="0"/>
              <w:rPr>
                <w:ins w:id="291" w:author="Lei GAO" w:date="2025-01-24T14:46:00Z" w16du:dateUtc="2025-01-24T06:46:00Z"/>
                <w:rFonts w:ascii="Arial" w:hAnsi="Arial"/>
                <w:sz w:val="18"/>
              </w:rPr>
            </w:pPr>
          </w:p>
        </w:tc>
      </w:tr>
      <w:tr w:rsidR="009E5F7E" w:rsidRPr="002321E3" w14:paraId="29665FF5" w14:textId="77777777" w:rsidTr="002F0F11">
        <w:trPr>
          <w:jc w:val="center"/>
          <w:ins w:id="292" w:author="Lei GAO" w:date="2025-01-24T14: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65C93" w14:textId="77777777" w:rsidR="009E5F7E" w:rsidRPr="002321E3" w:rsidRDefault="009E5F7E" w:rsidP="002F0F11">
            <w:pPr>
              <w:spacing w:after="0"/>
              <w:rPr>
                <w:ins w:id="293" w:author="Lei GAO" w:date="2025-01-24T14:46:00Z" w16du:dateUtc="2025-01-24T06:46:00Z"/>
                <w:rFonts w:ascii="Arial" w:hAnsi="Arial"/>
                <w:sz w:val="18"/>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07AA3D96" w14:textId="77777777" w:rsidR="009E5F7E" w:rsidRPr="002321E3" w:rsidRDefault="009E5F7E" w:rsidP="002F0F11">
            <w:pPr>
              <w:pStyle w:val="TAL"/>
              <w:rPr>
                <w:ins w:id="294" w:author="Lei GAO" w:date="2025-01-24T14:46:00Z" w16du:dateUtc="2025-01-24T06:46:00Z"/>
              </w:rPr>
            </w:pPr>
            <w:ins w:id="295" w:author="Lei GAO" w:date="2025-01-24T14:46:00Z" w16du:dateUtc="2025-01-24T06:46:00Z">
              <w:r w:rsidRPr="002321E3">
                <w:t>EPRE ratio of S-SSS to NR-SS-UE power</w:t>
              </w:r>
            </w:ins>
          </w:p>
        </w:tc>
        <w:tc>
          <w:tcPr>
            <w:tcW w:w="574" w:type="pct"/>
            <w:tcBorders>
              <w:top w:val="single" w:sz="4" w:space="0" w:color="auto"/>
              <w:left w:val="single" w:sz="4" w:space="0" w:color="auto"/>
              <w:bottom w:val="single" w:sz="4" w:space="0" w:color="auto"/>
              <w:right w:val="single" w:sz="4" w:space="0" w:color="auto"/>
            </w:tcBorders>
            <w:vAlign w:val="center"/>
            <w:hideMark/>
          </w:tcPr>
          <w:p w14:paraId="2909503A" w14:textId="77777777" w:rsidR="009E5F7E" w:rsidRPr="002321E3" w:rsidRDefault="009E5F7E" w:rsidP="002F0F11">
            <w:pPr>
              <w:pStyle w:val="TAC"/>
              <w:rPr>
                <w:ins w:id="296" w:author="Lei GAO" w:date="2025-01-24T14:46:00Z" w16du:dateUtc="2025-01-24T06:46:00Z"/>
                <w:lang w:eastAsia="zh-CN"/>
              </w:rPr>
            </w:pPr>
            <w:ins w:id="297" w:author="Lei GAO" w:date="2025-01-24T14:46:00Z" w16du:dateUtc="2025-01-24T06:46:00Z">
              <w:r w:rsidRPr="002321E3">
                <w:rPr>
                  <w:lang w:eastAsia="zh-CN"/>
                </w:rPr>
                <w:t>dB</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65578567" w14:textId="77777777" w:rsidR="009E5F7E" w:rsidRPr="002321E3" w:rsidRDefault="009E5F7E" w:rsidP="002F0F11">
            <w:pPr>
              <w:pStyle w:val="TAC"/>
              <w:rPr>
                <w:ins w:id="298" w:author="Lei GAO" w:date="2025-01-24T14:46:00Z" w16du:dateUtc="2025-01-24T06:46:00Z"/>
                <w:lang w:eastAsia="zh-CN"/>
              </w:rPr>
            </w:pPr>
            <w:ins w:id="299" w:author="Lei GAO" w:date="2025-01-24T14:46:00Z" w16du:dateUtc="2025-01-24T06:46:00Z">
              <w:r w:rsidRPr="002321E3">
                <w:rPr>
                  <w:lang w:eastAsia="zh-CN"/>
                </w:rPr>
                <w:t>-</w:t>
              </w:r>
            </w:ins>
          </w:p>
        </w:tc>
        <w:tc>
          <w:tcPr>
            <w:tcW w:w="751" w:type="pct"/>
            <w:tcBorders>
              <w:top w:val="single" w:sz="4" w:space="0" w:color="auto"/>
              <w:left w:val="single" w:sz="4" w:space="0" w:color="auto"/>
              <w:bottom w:val="single" w:sz="4" w:space="0" w:color="auto"/>
              <w:right w:val="single" w:sz="4" w:space="0" w:color="auto"/>
            </w:tcBorders>
            <w:vAlign w:val="center"/>
            <w:hideMark/>
          </w:tcPr>
          <w:p w14:paraId="69A5B36E" w14:textId="77777777" w:rsidR="009E5F7E" w:rsidRPr="002321E3" w:rsidRDefault="009E5F7E" w:rsidP="002F0F11">
            <w:pPr>
              <w:pStyle w:val="TAC"/>
              <w:rPr>
                <w:ins w:id="300" w:author="Lei GAO" w:date="2025-01-24T14:46:00Z" w16du:dateUtc="2025-01-24T06:46:00Z"/>
                <w:lang w:eastAsia="zh-CN"/>
              </w:rPr>
            </w:pPr>
            <w:ins w:id="301" w:author="Lei GAO" w:date="2025-01-24T14:46:00Z" w16du:dateUtc="2025-01-24T06:46:00Z">
              <w:r w:rsidRPr="002321E3">
                <w:rPr>
                  <w:lang w:eastAsia="zh-CN"/>
                </w:rPr>
                <w:t>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17C33" w14:textId="77777777" w:rsidR="009E5F7E" w:rsidRPr="002321E3" w:rsidRDefault="009E5F7E" w:rsidP="002F0F11">
            <w:pPr>
              <w:spacing w:after="0"/>
              <w:rPr>
                <w:ins w:id="302" w:author="Lei GAO" w:date="2025-01-24T14:46:00Z" w16du:dateUtc="2025-01-24T06:46:00Z"/>
                <w:rFonts w:ascii="Arial" w:hAnsi="Arial"/>
                <w:sz w:val="18"/>
              </w:rPr>
            </w:pPr>
          </w:p>
        </w:tc>
      </w:tr>
    </w:tbl>
    <w:p w14:paraId="577C1305" w14:textId="77777777" w:rsidR="009E5F7E" w:rsidRPr="002321E3" w:rsidRDefault="009E5F7E" w:rsidP="009E5F7E">
      <w:pPr>
        <w:rPr>
          <w:ins w:id="303" w:author="Lei GAO" w:date="2025-01-24T14:46:00Z" w16du:dateUtc="2025-01-24T06:46:00Z"/>
        </w:rPr>
      </w:pPr>
    </w:p>
    <w:p w14:paraId="4DF27890" w14:textId="04F1D35A" w:rsidR="009E5F7E" w:rsidRPr="002321E3" w:rsidRDefault="009E5F7E" w:rsidP="009E5F7E">
      <w:pPr>
        <w:widowControl w:val="0"/>
        <w:jc w:val="center"/>
        <w:rPr>
          <w:ins w:id="304" w:author="Lei GAO" w:date="2025-01-24T14:46:00Z" w16du:dateUtc="2025-01-24T06:46:00Z"/>
          <w:rFonts w:ascii="Arial" w:hAnsi="Arial"/>
          <w:b/>
        </w:rPr>
      </w:pPr>
      <w:ins w:id="305" w:author="Lei GAO" w:date="2025-01-24T14:46:00Z" w16du:dateUtc="2025-01-24T06:46:00Z">
        <w:r w:rsidRPr="002321E3">
          <w:rPr>
            <w:rFonts w:ascii="Arial" w:hAnsi="Arial"/>
            <w:b/>
          </w:rPr>
          <w:t xml:space="preserve">Table </w:t>
        </w:r>
      </w:ins>
      <w:ins w:id="306" w:author="Lei GAO" w:date="2025-01-24T14:50:00Z" w16du:dateUtc="2025-01-24T06:50:00Z">
        <w:r w:rsidR="00C83A5D">
          <w:rPr>
            <w:rFonts w:ascii="Arial" w:hAnsi="Arial"/>
            <w:b/>
            <w:lang w:eastAsia="zh-CN"/>
          </w:rPr>
          <w:t>12.3.1.2</w:t>
        </w:r>
      </w:ins>
      <w:ins w:id="307" w:author="Lei GAO" w:date="2025-01-24T14:46:00Z" w16du:dateUtc="2025-01-24T06:46:00Z">
        <w:r w:rsidRPr="002321E3">
          <w:rPr>
            <w:rFonts w:ascii="Arial" w:hAnsi="Arial"/>
            <w:b/>
            <w:lang w:eastAsia="zh-CN"/>
          </w:rPr>
          <w:t>.3.2</w:t>
        </w:r>
        <w:r w:rsidRPr="002321E3">
          <w:rPr>
            <w:rFonts w:ascii="Arial" w:hAnsi="Arial"/>
            <w:b/>
          </w:rPr>
          <w:t>-2: Main behaviour</w:t>
        </w:r>
      </w:ins>
    </w:p>
    <w:tbl>
      <w:tblPr>
        <w:tblW w:w="9600" w:type="dxa"/>
        <w:tblLayout w:type="fixed"/>
        <w:tblLook w:val="04A0" w:firstRow="1" w:lastRow="0" w:firstColumn="1" w:lastColumn="0" w:noHBand="0" w:noVBand="1"/>
      </w:tblPr>
      <w:tblGrid>
        <w:gridCol w:w="533"/>
        <w:gridCol w:w="3966"/>
        <w:gridCol w:w="709"/>
        <w:gridCol w:w="2974"/>
        <w:gridCol w:w="568"/>
        <w:gridCol w:w="850"/>
      </w:tblGrid>
      <w:tr w:rsidR="009E5F7E" w:rsidRPr="002321E3" w14:paraId="1B9107F9" w14:textId="77777777" w:rsidTr="002F0F11">
        <w:trPr>
          <w:ins w:id="308" w:author="Lei GAO" w:date="2025-01-24T14:46:00Z"/>
        </w:trPr>
        <w:tc>
          <w:tcPr>
            <w:tcW w:w="533" w:type="dxa"/>
            <w:tcBorders>
              <w:top w:val="single" w:sz="4" w:space="0" w:color="auto"/>
              <w:left w:val="single" w:sz="4" w:space="0" w:color="auto"/>
              <w:bottom w:val="nil"/>
              <w:right w:val="single" w:sz="4" w:space="0" w:color="auto"/>
            </w:tcBorders>
            <w:hideMark/>
          </w:tcPr>
          <w:p w14:paraId="6A080CAB" w14:textId="77777777" w:rsidR="009E5F7E" w:rsidRPr="002321E3" w:rsidRDefault="009E5F7E" w:rsidP="002F0F11">
            <w:pPr>
              <w:widowControl w:val="0"/>
              <w:spacing w:after="0"/>
              <w:jc w:val="center"/>
              <w:rPr>
                <w:ins w:id="309" w:author="Lei GAO" w:date="2025-01-24T14:46:00Z" w16du:dateUtc="2025-01-24T06:46:00Z"/>
                <w:rFonts w:ascii="Arial" w:hAnsi="Arial"/>
                <w:b/>
                <w:sz w:val="18"/>
              </w:rPr>
            </w:pPr>
            <w:ins w:id="310" w:author="Lei GAO" w:date="2025-01-24T14:46:00Z" w16du:dateUtc="2025-01-24T06:46:00Z">
              <w:r w:rsidRPr="002321E3">
                <w:rPr>
                  <w:rFonts w:ascii="Arial" w:hAnsi="Arial"/>
                  <w:b/>
                  <w:sz w:val="18"/>
                </w:rPr>
                <w:t>St</w:t>
              </w:r>
            </w:ins>
          </w:p>
        </w:tc>
        <w:tc>
          <w:tcPr>
            <w:tcW w:w="3966" w:type="dxa"/>
            <w:tcBorders>
              <w:top w:val="single" w:sz="4" w:space="0" w:color="auto"/>
              <w:left w:val="single" w:sz="4" w:space="0" w:color="auto"/>
              <w:bottom w:val="nil"/>
              <w:right w:val="single" w:sz="4" w:space="0" w:color="auto"/>
            </w:tcBorders>
            <w:hideMark/>
          </w:tcPr>
          <w:p w14:paraId="51DAEC96" w14:textId="77777777" w:rsidR="009E5F7E" w:rsidRPr="002321E3" w:rsidRDefault="009E5F7E" w:rsidP="002F0F11">
            <w:pPr>
              <w:widowControl w:val="0"/>
              <w:spacing w:after="0"/>
              <w:jc w:val="center"/>
              <w:rPr>
                <w:ins w:id="311" w:author="Lei GAO" w:date="2025-01-24T14:46:00Z" w16du:dateUtc="2025-01-24T06:46:00Z"/>
                <w:rFonts w:ascii="Arial" w:hAnsi="Arial"/>
                <w:b/>
                <w:sz w:val="18"/>
              </w:rPr>
            </w:pPr>
            <w:ins w:id="312" w:author="Lei GAO" w:date="2025-01-24T14:46:00Z" w16du:dateUtc="2025-01-24T06:46:00Z">
              <w:r w:rsidRPr="002321E3">
                <w:rPr>
                  <w:rFonts w:ascii="Arial" w:hAnsi="Arial"/>
                  <w:b/>
                  <w:sz w:val="18"/>
                </w:rPr>
                <w:t>Procedure</w:t>
              </w:r>
            </w:ins>
          </w:p>
        </w:tc>
        <w:tc>
          <w:tcPr>
            <w:tcW w:w="3683" w:type="dxa"/>
            <w:gridSpan w:val="2"/>
            <w:tcBorders>
              <w:top w:val="single" w:sz="4" w:space="0" w:color="auto"/>
              <w:left w:val="single" w:sz="4" w:space="0" w:color="auto"/>
              <w:bottom w:val="nil"/>
              <w:right w:val="single" w:sz="4" w:space="0" w:color="auto"/>
            </w:tcBorders>
            <w:hideMark/>
          </w:tcPr>
          <w:p w14:paraId="56B328FB" w14:textId="77777777" w:rsidR="009E5F7E" w:rsidRPr="002321E3" w:rsidRDefault="009E5F7E" w:rsidP="002F0F11">
            <w:pPr>
              <w:widowControl w:val="0"/>
              <w:spacing w:after="0"/>
              <w:jc w:val="center"/>
              <w:rPr>
                <w:ins w:id="313" w:author="Lei GAO" w:date="2025-01-24T14:46:00Z" w16du:dateUtc="2025-01-24T06:46:00Z"/>
                <w:rFonts w:ascii="Arial" w:hAnsi="Arial"/>
                <w:b/>
                <w:sz w:val="18"/>
              </w:rPr>
            </w:pPr>
            <w:ins w:id="314" w:author="Lei GAO" w:date="2025-01-24T14:46:00Z" w16du:dateUtc="2025-01-24T06:46:00Z">
              <w:r w:rsidRPr="002321E3">
                <w:rPr>
                  <w:rFonts w:ascii="Arial" w:hAnsi="Arial"/>
                  <w:b/>
                  <w:sz w:val="18"/>
                </w:rPr>
                <w:t>Message Sequence</w:t>
              </w:r>
            </w:ins>
          </w:p>
        </w:tc>
        <w:tc>
          <w:tcPr>
            <w:tcW w:w="568" w:type="dxa"/>
            <w:tcBorders>
              <w:top w:val="single" w:sz="4" w:space="0" w:color="auto"/>
              <w:left w:val="single" w:sz="4" w:space="0" w:color="auto"/>
              <w:bottom w:val="nil"/>
              <w:right w:val="single" w:sz="4" w:space="0" w:color="auto"/>
            </w:tcBorders>
            <w:hideMark/>
          </w:tcPr>
          <w:p w14:paraId="32381401" w14:textId="77777777" w:rsidR="009E5F7E" w:rsidRPr="002321E3" w:rsidRDefault="009E5F7E" w:rsidP="002F0F11">
            <w:pPr>
              <w:widowControl w:val="0"/>
              <w:spacing w:after="0"/>
              <w:jc w:val="center"/>
              <w:rPr>
                <w:ins w:id="315" w:author="Lei GAO" w:date="2025-01-24T14:46:00Z" w16du:dateUtc="2025-01-24T06:46:00Z"/>
                <w:rFonts w:ascii="Arial" w:hAnsi="Arial"/>
                <w:b/>
                <w:sz w:val="18"/>
              </w:rPr>
            </w:pPr>
            <w:ins w:id="316" w:author="Lei GAO" w:date="2025-01-24T14:46:00Z" w16du:dateUtc="2025-01-24T06:46:00Z">
              <w:r w:rsidRPr="002321E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2C6436A4" w14:textId="77777777" w:rsidR="009E5F7E" w:rsidRPr="002321E3" w:rsidRDefault="009E5F7E" w:rsidP="002F0F11">
            <w:pPr>
              <w:widowControl w:val="0"/>
              <w:spacing w:after="0"/>
              <w:jc w:val="center"/>
              <w:rPr>
                <w:ins w:id="317" w:author="Lei GAO" w:date="2025-01-24T14:46:00Z" w16du:dateUtc="2025-01-24T06:46:00Z"/>
                <w:rFonts w:ascii="Arial" w:hAnsi="Arial"/>
                <w:b/>
                <w:sz w:val="18"/>
              </w:rPr>
            </w:pPr>
            <w:ins w:id="318" w:author="Lei GAO" w:date="2025-01-24T14:46:00Z" w16du:dateUtc="2025-01-24T06:46:00Z">
              <w:r w:rsidRPr="002321E3">
                <w:rPr>
                  <w:rFonts w:ascii="Arial" w:hAnsi="Arial"/>
                  <w:b/>
                  <w:sz w:val="18"/>
                </w:rPr>
                <w:t>Verdict</w:t>
              </w:r>
            </w:ins>
          </w:p>
        </w:tc>
      </w:tr>
      <w:tr w:rsidR="009E5F7E" w:rsidRPr="002321E3" w14:paraId="3B0B0FB9" w14:textId="77777777" w:rsidTr="002F0F11">
        <w:trPr>
          <w:ins w:id="319" w:author="Lei GAO" w:date="2025-01-24T14:46:00Z"/>
        </w:trPr>
        <w:tc>
          <w:tcPr>
            <w:tcW w:w="533" w:type="dxa"/>
            <w:tcBorders>
              <w:top w:val="nil"/>
              <w:left w:val="single" w:sz="4" w:space="0" w:color="auto"/>
              <w:bottom w:val="single" w:sz="4" w:space="0" w:color="auto"/>
              <w:right w:val="single" w:sz="4" w:space="0" w:color="auto"/>
            </w:tcBorders>
          </w:tcPr>
          <w:p w14:paraId="25EB9F7E" w14:textId="77777777" w:rsidR="009E5F7E" w:rsidRPr="002321E3" w:rsidRDefault="009E5F7E" w:rsidP="002F0F11">
            <w:pPr>
              <w:widowControl w:val="0"/>
              <w:spacing w:after="0"/>
              <w:jc w:val="center"/>
              <w:rPr>
                <w:ins w:id="320" w:author="Lei GAO" w:date="2025-01-24T14:46:00Z" w16du:dateUtc="2025-01-24T06:46:00Z"/>
                <w:rFonts w:ascii="Arial" w:hAnsi="Arial"/>
                <w:b/>
                <w:sz w:val="18"/>
              </w:rPr>
            </w:pPr>
          </w:p>
        </w:tc>
        <w:tc>
          <w:tcPr>
            <w:tcW w:w="3966" w:type="dxa"/>
            <w:tcBorders>
              <w:top w:val="nil"/>
              <w:left w:val="single" w:sz="4" w:space="0" w:color="auto"/>
              <w:bottom w:val="single" w:sz="4" w:space="0" w:color="auto"/>
              <w:right w:val="single" w:sz="4" w:space="0" w:color="auto"/>
            </w:tcBorders>
          </w:tcPr>
          <w:p w14:paraId="5B527BEA" w14:textId="77777777" w:rsidR="009E5F7E" w:rsidRPr="002321E3" w:rsidRDefault="009E5F7E" w:rsidP="002F0F11">
            <w:pPr>
              <w:widowControl w:val="0"/>
              <w:spacing w:after="0"/>
              <w:jc w:val="center"/>
              <w:rPr>
                <w:ins w:id="321" w:author="Lei GAO" w:date="2025-01-24T14:46:00Z" w16du:dateUtc="2025-01-24T06:46:00Z"/>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668A35E" w14:textId="77777777" w:rsidR="009E5F7E" w:rsidRPr="002321E3" w:rsidRDefault="009E5F7E" w:rsidP="002F0F11">
            <w:pPr>
              <w:widowControl w:val="0"/>
              <w:spacing w:after="0"/>
              <w:jc w:val="center"/>
              <w:rPr>
                <w:ins w:id="322" w:author="Lei GAO" w:date="2025-01-24T14:46:00Z" w16du:dateUtc="2025-01-24T06:46:00Z"/>
                <w:rFonts w:ascii="Arial" w:hAnsi="Arial"/>
                <w:b/>
                <w:sz w:val="18"/>
              </w:rPr>
            </w:pPr>
            <w:ins w:id="323" w:author="Lei GAO" w:date="2025-01-24T14:46:00Z" w16du:dateUtc="2025-01-24T06:46:00Z">
              <w:r w:rsidRPr="002321E3">
                <w:rPr>
                  <w:rFonts w:ascii="Arial" w:hAnsi="Arial"/>
                  <w:b/>
                  <w:sz w:val="18"/>
                </w:rPr>
                <w:t>U - S</w:t>
              </w:r>
            </w:ins>
          </w:p>
        </w:tc>
        <w:tc>
          <w:tcPr>
            <w:tcW w:w="2974" w:type="dxa"/>
            <w:tcBorders>
              <w:top w:val="single" w:sz="4" w:space="0" w:color="auto"/>
              <w:left w:val="single" w:sz="4" w:space="0" w:color="auto"/>
              <w:bottom w:val="single" w:sz="4" w:space="0" w:color="auto"/>
              <w:right w:val="single" w:sz="4" w:space="0" w:color="auto"/>
            </w:tcBorders>
            <w:hideMark/>
          </w:tcPr>
          <w:p w14:paraId="774FFB14" w14:textId="77777777" w:rsidR="009E5F7E" w:rsidRPr="002321E3" w:rsidRDefault="009E5F7E" w:rsidP="002F0F11">
            <w:pPr>
              <w:widowControl w:val="0"/>
              <w:spacing w:after="0"/>
              <w:jc w:val="center"/>
              <w:rPr>
                <w:ins w:id="324" w:author="Lei GAO" w:date="2025-01-24T14:46:00Z" w16du:dateUtc="2025-01-24T06:46:00Z"/>
                <w:rFonts w:ascii="Arial" w:hAnsi="Arial"/>
                <w:b/>
                <w:sz w:val="18"/>
              </w:rPr>
            </w:pPr>
            <w:ins w:id="325" w:author="Lei GAO" w:date="2025-01-24T14:46:00Z" w16du:dateUtc="2025-01-24T06:46:00Z">
              <w:r w:rsidRPr="002321E3">
                <w:rPr>
                  <w:rFonts w:ascii="Arial" w:hAnsi="Arial"/>
                  <w:b/>
                  <w:sz w:val="18"/>
                </w:rPr>
                <w:t>Message</w:t>
              </w:r>
            </w:ins>
          </w:p>
        </w:tc>
        <w:tc>
          <w:tcPr>
            <w:tcW w:w="568" w:type="dxa"/>
            <w:tcBorders>
              <w:top w:val="nil"/>
              <w:left w:val="single" w:sz="4" w:space="0" w:color="auto"/>
              <w:bottom w:val="single" w:sz="4" w:space="0" w:color="auto"/>
              <w:right w:val="single" w:sz="4" w:space="0" w:color="auto"/>
            </w:tcBorders>
          </w:tcPr>
          <w:p w14:paraId="5260155E" w14:textId="77777777" w:rsidR="009E5F7E" w:rsidRPr="002321E3" w:rsidRDefault="009E5F7E" w:rsidP="002F0F11">
            <w:pPr>
              <w:widowControl w:val="0"/>
              <w:spacing w:after="0"/>
              <w:jc w:val="center"/>
              <w:rPr>
                <w:ins w:id="326" w:author="Lei GAO" w:date="2025-01-24T14:46:00Z" w16du:dateUtc="2025-01-24T06:46:00Z"/>
                <w:rFonts w:ascii="Arial" w:hAnsi="Arial"/>
                <w:b/>
                <w:sz w:val="18"/>
              </w:rPr>
            </w:pPr>
          </w:p>
        </w:tc>
        <w:tc>
          <w:tcPr>
            <w:tcW w:w="850" w:type="dxa"/>
            <w:tcBorders>
              <w:top w:val="nil"/>
              <w:left w:val="single" w:sz="4" w:space="0" w:color="auto"/>
              <w:bottom w:val="single" w:sz="4" w:space="0" w:color="auto"/>
              <w:right w:val="single" w:sz="4" w:space="0" w:color="auto"/>
            </w:tcBorders>
          </w:tcPr>
          <w:p w14:paraId="4B208E97" w14:textId="77777777" w:rsidR="009E5F7E" w:rsidRPr="002321E3" w:rsidRDefault="009E5F7E" w:rsidP="002F0F11">
            <w:pPr>
              <w:widowControl w:val="0"/>
              <w:spacing w:after="0"/>
              <w:jc w:val="center"/>
              <w:rPr>
                <w:ins w:id="327" w:author="Lei GAO" w:date="2025-01-24T14:46:00Z" w16du:dateUtc="2025-01-24T06:46:00Z"/>
                <w:rFonts w:ascii="Arial" w:hAnsi="Arial"/>
                <w:b/>
                <w:sz w:val="18"/>
              </w:rPr>
            </w:pPr>
          </w:p>
        </w:tc>
      </w:tr>
      <w:tr w:rsidR="009E5F7E" w:rsidRPr="002321E3" w14:paraId="2733B202" w14:textId="77777777" w:rsidTr="002F0F11">
        <w:trPr>
          <w:ins w:id="328" w:author="Lei GAO" w:date="2025-01-24T14:46:00Z"/>
        </w:trPr>
        <w:tc>
          <w:tcPr>
            <w:tcW w:w="533" w:type="dxa"/>
            <w:tcBorders>
              <w:top w:val="single" w:sz="4" w:space="0" w:color="auto"/>
              <w:left w:val="single" w:sz="4" w:space="0" w:color="auto"/>
              <w:bottom w:val="single" w:sz="4" w:space="0" w:color="auto"/>
              <w:right w:val="single" w:sz="4" w:space="0" w:color="auto"/>
            </w:tcBorders>
            <w:hideMark/>
          </w:tcPr>
          <w:p w14:paraId="3266F005" w14:textId="77777777" w:rsidR="009E5F7E" w:rsidRPr="002321E3" w:rsidRDefault="009E5F7E" w:rsidP="002F0F11">
            <w:pPr>
              <w:widowControl w:val="0"/>
              <w:spacing w:after="0"/>
              <w:jc w:val="center"/>
              <w:rPr>
                <w:ins w:id="329" w:author="Lei GAO" w:date="2025-01-24T14:46:00Z" w16du:dateUtc="2025-01-24T06:46:00Z"/>
                <w:rFonts w:ascii="Arial" w:hAnsi="Arial"/>
                <w:sz w:val="18"/>
                <w:lang w:eastAsia="zh-CN"/>
              </w:rPr>
            </w:pPr>
            <w:ins w:id="330" w:author="Lei GAO" w:date="2025-01-24T14:46:00Z" w16du:dateUtc="2025-01-24T06:46:00Z">
              <w:r w:rsidRPr="002321E3">
                <w:rPr>
                  <w:rFonts w:ascii="Arial" w:hAnsi="Arial"/>
                  <w:sz w:val="18"/>
                  <w:lang w:eastAsia="zh-CN"/>
                </w:rPr>
                <w:t>1</w:t>
              </w:r>
            </w:ins>
          </w:p>
        </w:tc>
        <w:tc>
          <w:tcPr>
            <w:tcW w:w="3966" w:type="dxa"/>
            <w:tcBorders>
              <w:top w:val="single" w:sz="4" w:space="0" w:color="auto"/>
              <w:left w:val="single" w:sz="4" w:space="0" w:color="auto"/>
              <w:bottom w:val="single" w:sz="4" w:space="0" w:color="auto"/>
              <w:right w:val="single" w:sz="4" w:space="0" w:color="auto"/>
            </w:tcBorders>
            <w:hideMark/>
          </w:tcPr>
          <w:p w14:paraId="3212B20E" w14:textId="77777777" w:rsidR="009E5F7E" w:rsidRPr="002321E3" w:rsidRDefault="009E5F7E" w:rsidP="002F0F11">
            <w:pPr>
              <w:keepNext/>
              <w:keepLines/>
              <w:spacing w:after="0"/>
              <w:rPr>
                <w:ins w:id="331" w:author="Lei GAO" w:date="2025-01-24T14:46:00Z" w16du:dateUtc="2025-01-24T06:46:00Z"/>
                <w:rFonts w:ascii="Arial" w:hAnsi="Arial"/>
                <w:sz w:val="18"/>
                <w:lang w:eastAsia="zh-CN"/>
              </w:rPr>
            </w:pPr>
            <w:ins w:id="332" w:author="Lei GAO" w:date="2025-01-24T14:46:00Z" w16du:dateUtc="2025-01-24T06:46:00Z">
              <w:r w:rsidRPr="002321E3">
                <w:rPr>
                  <w:rFonts w:ascii="Arial" w:hAnsi="Arial"/>
                  <w:sz w:val="18"/>
                  <w:lang w:eastAsia="zh-CN"/>
                </w:rPr>
                <w:t xml:space="preserve">The SS transmits an </w:t>
              </w:r>
              <w:proofErr w:type="spellStart"/>
              <w:r w:rsidRPr="002321E3">
                <w:rPr>
                  <w:rFonts w:ascii="Arial" w:hAnsi="Arial"/>
                  <w:sz w:val="18"/>
                  <w:lang w:eastAsia="zh-CN"/>
                </w:rPr>
                <w:t>RRCReconfiguration</w:t>
              </w:r>
              <w:proofErr w:type="spellEnd"/>
              <w:r w:rsidRPr="002321E3">
                <w:rPr>
                  <w:rFonts w:ascii="Arial" w:hAnsi="Arial"/>
                  <w:sz w:val="18"/>
                  <w:lang w:eastAsia="zh-CN"/>
                </w:rPr>
                <w:t xml:space="preserve"> message to configure </w:t>
              </w:r>
              <w:proofErr w:type="spellStart"/>
              <w:r w:rsidRPr="002321E3">
                <w:rPr>
                  <w:rFonts w:ascii="Arial" w:hAnsi="Arial"/>
                  <w:sz w:val="18"/>
                  <w:lang w:eastAsia="zh-CN"/>
                </w:rPr>
                <w:t>sl-SyncPriority</w:t>
              </w:r>
              <w:proofErr w:type="spellEnd"/>
              <w:r w:rsidRPr="002321E3">
                <w:rPr>
                  <w:rFonts w:ascii="Arial" w:hAnsi="Arial"/>
                  <w:sz w:val="18"/>
                  <w:lang w:eastAsia="zh-CN"/>
                </w:rPr>
                <w:t xml:space="preserve"> = </w:t>
              </w:r>
              <w:proofErr w:type="spellStart"/>
              <w:r w:rsidRPr="002321E3">
                <w:rPr>
                  <w:rFonts w:ascii="Arial" w:hAnsi="Arial"/>
                  <w:sz w:val="18"/>
                  <w:lang w:eastAsia="zh-CN"/>
                </w:rPr>
                <w:t>gnbEnb</w:t>
              </w:r>
              <w:proofErr w:type="spellEnd"/>
              <w:r w:rsidRPr="002321E3">
                <w:rPr>
                  <w:rFonts w:ascii="Arial" w:hAnsi="Arial"/>
                  <w:sz w:val="18"/>
                  <w:lang w:eastAsia="zh-CN"/>
                </w:rPr>
                <w:t xml:space="preserve"> and </w:t>
              </w:r>
              <w:proofErr w:type="spellStart"/>
              <w:r w:rsidRPr="002321E3">
                <w:rPr>
                  <w:rFonts w:ascii="Arial" w:hAnsi="Arial"/>
                  <w:sz w:val="18"/>
                  <w:lang w:eastAsia="zh-CN"/>
                </w:rPr>
                <w:t>syncTxThreshIC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2458C72" w14:textId="77777777" w:rsidR="009E5F7E" w:rsidRPr="002321E3" w:rsidRDefault="009E5F7E" w:rsidP="002F0F11">
            <w:pPr>
              <w:widowControl w:val="0"/>
              <w:spacing w:after="0"/>
              <w:jc w:val="center"/>
              <w:rPr>
                <w:ins w:id="333" w:author="Lei GAO" w:date="2025-01-24T14:46:00Z" w16du:dateUtc="2025-01-24T06:46:00Z"/>
                <w:rFonts w:ascii="Arial" w:hAnsi="Arial"/>
                <w:sz w:val="18"/>
              </w:rPr>
            </w:pPr>
            <w:ins w:id="334" w:author="Lei GAO" w:date="2025-01-24T14:46:00Z" w16du:dateUtc="2025-01-24T06:46:00Z">
              <w:r w:rsidRPr="002321E3">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11299E39" w14:textId="77777777" w:rsidR="009E5F7E" w:rsidRPr="002321E3" w:rsidRDefault="009E5F7E" w:rsidP="002F0F11">
            <w:pPr>
              <w:keepNext/>
              <w:keepLines/>
              <w:spacing w:after="0"/>
              <w:rPr>
                <w:ins w:id="335" w:author="Lei GAO" w:date="2025-01-24T14:46:00Z" w16du:dateUtc="2025-01-24T06:46:00Z"/>
                <w:rFonts w:ascii="Arial" w:hAnsi="Arial"/>
                <w:sz w:val="18"/>
                <w:lang w:eastAsia="zh-CN"/>
              </w:rPr>
            </w:pPr>
            <w:ins w:id="336"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w:t>
              </w:r>
              <w:proofErr w:type="spellEnd"/>
            </w:ins>
          </w:p>
        </w:tc>
        <w:tc>
          <w:tcPr>
            <w:tcW w:w="568" w:type="dxa"/>
            <w:tcBorders>
              <w:top w:val="single" w:sz="4" w:space="0" w:color="auto"/>
              <w:left w:val="single" w:sz="4" w:space="0" w:color="auto"/>
              <w:bottom w:val="single" w:sz="4" w:space="0" w:color="auto"/>
              <w:right w:val="single" w:sz="4" w:space="0" w:color="auto"/>
            </w:tcBorders>
            <w:hideMark/>
          </w:tcPr>
          <w:p w14:paraId="04A7BC04" w14:textId="77777777" w:rsidR="009E5F7E" w:rsidRPr="002321E3" w:rsidRDefault="009E5F7E" w:rsidP="002F0F11">
            <w:pPr>
              <w:widowControl w:val="0"/>
              <w:spacing w:after="0"/>
              <w:jc w:val="center"/>
              <w:rPr>
                <w:ins w:id="337" w:author="Lei GAO" w:date="2025-01-24T14:46:00Z" w16du:dateUtc="2025-01-24T06:46:00Z"/>
                <w:rFonts w:ascii="Arial" w:hAnsi="Arial"/>
                <w:sz w:val="18"/>
                <w:lang w:eastAsia="zh-CN"/>
              </w:rPr>
            </w:pPr>
            <w:ins w:id="338"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1E4879F" w14:textId="77777777" w:rsidR="009E5F7E" w:rsidRPr="002321E3" w:rsidRDefault="009E5F7E" w:rsidP="002F0F11">
            <w:pPr>
              <w:widowControl w:val="0"/>
              <w:spacing w:after="0"/>
              <w:jc w:val="center"/>
              <w:rPr>
                <w:ins w:id="339" w:author="Lei GAO" w:date="2025-01-24T14:46:00Z" w16du:dateUtc="2025-01-24T06:46:00Z"/>
                <w:rFonts w:ascii="Arial" w:hAnsi="Arial"/>
                <w:sz w:val="18"/>
                <w:lang w:eastAsia="zh-CN"/>
              </w:rPr>
            </w:pPr>
            <w:ins w:id="340" w:author="Lei GAO" w:date="2025-01-24T14:46:00Z" w16du:dateUtc="2025-01-24T06:46:00Z">
              <w:r w:rsidRPr="002321E3">
                <w:rPr>
                  <w:rFonts w:ascii="Arial" w:hAnsi="Arial"/>
                  <w:sz w:val="18"/>
                  <w:lang w:eastAsia="zh-CN"/>
                </w:rPr>
                <w:t>-</w:t>
              </w:r>
            </w:ins>
          </w:p>
        </w:tc>
      </w:tr>
      <w:tr w:rsidR="009E5F7E" w:rsidRPr="002321E3" w14:paraId="30C8268C" w14:textId="77777777" w:rsidTr="002F0F11">
        <w:trPr>
          <w:ins w:id="341" w:author="Lei GAO" w:date="2025-01-24T14:46:00Z"/>
        </w:trPr>
        <w:tc>
          <w:tcPr>
            <w:tcW w:w="533" w:type="dxa"/>
            <w:tcBorders>
              <w:top w:val="single" w:sz="4" w:space="0" w:color="auto"/>
              <w:left w:val="single" w:sz="4" w:space="0" w:color="auto"/>
              <w:bottom w:val="single" w:sz="4" w:space="0" w:color="auto"/>
              <w:right w:val="single" w:sz="4" w:space="0" w:color="auto"/>
            </w:tcBorders>
            <w:hideMark/>
          </w:tcPr>
          <w:p w14:paraId="0540C900" w14:textId="77777777" w:rsidR="009E5F7E" w:rsidRPr="002321E3" w:rsidRDefault="009E5F7E" w:rsidP="002F0F11">
            <w:pPr>
              <w:widowControl w:val="0"/>
              <w:spacing w:after="0"/>
              <w:jc w:val="center"/>
              <w:rPr>
                <w:ins w:id="342" w:author="Lei GAO" w:date="2025-01-24T14:46:00Z" w16du:dateUtc="2025-01-24T06:46:00Z"/>
                <w:rFonts w:ascii="Arial" w:hAnsi="Arial"/>
                <w:sz w:val="18"/>
                <w:lang w:eastAsia="zh-CN"/>
              </w:rPr>
            </w:pPr>
            <w:ins w:id="343" w:author="Lei GAO" w:date="2025-01-24T14:46:00Z" w16du:dateUtc="2025-01-24T06:46:00Z">
              <w:r w:rsidRPr="002321E3">
                <w:rPr>
                  <w:rFonts w:ascii="Arial" w:hAnsi="Arial"/>
                  <w:sz w:val="18"/>
                  <w:lang w:eastAsia="zh-CN"/>
                </w:rPr>
                <w:t>2</w:t>
              </w:r>
            </w:ins>
          </w:p>
        </w:tc>
        <w:tc>
          <w:tcPr>
            <w:tcW w:w="3966" w:type="dxa"/>
            <w:tcBorders>
              <w:top w:val="single" w:sz="4" w:space="0" w:color="auto"/>
              <w:left w:val="single" w:sz="4" w:space="0" w:color="auto"/>
              <w:bottom w:val="single" w:sz="4" w:space="0" w:color="auto"/>
              <w:right w:val="single" w:sz="4" w:space="0" w:color="auto"/>
            </w:tcBorders>
            <w:hideMark/>
          </w:tcPr>
          <w:p w14:paraId="216BC969" w14:textId="77777777" w:rsidR="009E5F7E" w:rsidRPr="002321E3" w:rsidRDefault="009E5F7E" w:rsidP="002F0F11">
            <w:pPr>
              <w:keepNext/>
              <w:keepLines/>
              <w:spacing w:after="0"/>
              <w:rPr>
                <w:ins w:id="344" w:author="Lei GAO" w:date="2025-01-24T14:46:00Z" w16du:dateUtc="2025-01-24T06:46:00Z"/>
                <w:rFonts w:ascii="Arial" w:hAnsi="Arial"/>
                <w:sz w:val="18"/>
                <w:lang w:eastAsia="zh-CN"/>
              </w:rPr>
            </w:pPr>
            <w:ins w:id="345" w:author="Lei GAO" w:date="2025-01-24T14:46:00Z" w16du:dateUtc="2025-01-24T06:46:00Z">
              <w:r w:rsidRPr="002321E3">
                <w:rPr>
                  <w:rFonts w:ascii="Arial" w:hAnsi="Arial"/>
                  <w:sz w:val="18"/>
                  <w:lang w:eastAsia="zh-CN"/>
                </w:rPr>
                <w:t xml:space="preserve">The UE transmits an </w:t>
              </w:r>
              <w:proofErr w:type="spellStart"/>
              <w:r w:rsidRPr="002321E3">
                <w:rPr>
                  <w:rFonts w:ascii="Arial" w:hAnsi="Arial"/>
                  <w:sz w:val="18"/>
                  <w:lang w:eastAsia="zh-CN"/>
                </w:rPr>
                <w:t>RRCReconfigurationComplete</w:t>
              </w:r>
              <w:proofErr w:type="spellEnd"/>
              <w:r w:rsidRPr="002321E3">
                <w:rPr>
                  <w:rFonts w:ascii="Arial" w:hAnsi="Arial"/>
                  <w:sz w:val="18"/>
                  <w:lang w:eastAsia="zh-CN"/>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3F1A94C4" w14:textId="77777777" w:rsidR="009E5F7E" w:rsidRPr="002321E3" w:rsidRDefault="009E5F7E" w:rsidP="002F0F11">
            <w:pPr>
              <w:widowControl w:val="0"/>
              <w:spacing w:after="0"/>
              <w:jc w:val="center"/>
              <w:rPr>
                <w:ins w:id="346" w:author="Lei GAO" w:date="2025-01-24T14:46:00Z" w16du:dateUtc="2025-01-24T06:46:00Z"/>
                <w:rFonts w:ascii="Arial" w:hAnsi="Arial"/>
                <w:sz w:val="18"/>
                <w:lang w:eastAsia="zh-CN"/>
              </w:rPr>
            </w:pPr>
            <w:ins w:id="347" w:author="Lei GAO" w:date="2025-01-24T14:46:00Z" w16du:dateUtc="2025-01-24T06:46:00Z">
              <w:r w:rsidRPr="002321E3">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9C9F1F3" w14:textId="77777777" w:rsidR="009E5F7E" w:rsidRPr="002321E3" w:rsidRDefault="009E5F7E" w:rsidP="002F0F11">
            <w:pPr>
              <w:keepNext/>
              <w:keepLines/>
              <w:spacing w:after="0"/>
              <w:rPr>
                <w:ins w:id="348" w:author="Lei GAO" w:date="2025-01-24T14:46:00Z" w16du:dateUtc="2025-01-24T06:46:00Z"/>
                <w:rFonts w:ascii="Arial" w:hAnsi="Arial"/>
                <w:sz w:val="18"/>
              </w:rPr>
            </w:pPr>
            <w:ins w:id="349"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RRCReconfigurationComplete</w:t>
              </w:r>
              <w:proofErr w:type="spellEnd"/>
            </w:ins>
          </w:p>
        </w:tc>
        <w:tc>
          <w:tcPr>
            <w:tcW w:w="568" w:type="dxa"/>
            <w:tcBorders>
              <w:top w:val="single" w:sz="4" w:space="0" w:color="auto"/>
              <w:left w:val="single" w:sz="4" w:space="0" w:color="auto"/>
              <w:bottom w:val="single" w:sz="4" w:space="0" w:color="auto"/>
              <w:right w:val="single" w:sz="4" w:space="0" w:color="auto"/>
            </w:tcBorders>
            <w:hideMark/>
          </w:tcPr>
          <w:p w14:paraId="5353F3CF" w14:textId="77777777" w:rsidR="009E5F7E" w:rsidRPr="002321E3" w:rsidRDefault="009E5F7E" w:rsidP="002F0F11">
            <w:pPr>
              <w:widowControl w:val="0"/>
              <w:spacing w:after="0"/>
              <w:jc w:val="center"/>
              <w:rPr>
                <w:ins w:id="350" w:author="Lei GAO" w:date="2025-01-24T14:46:00Z" w16du:dateUtc="2025-01-24T06:46:00Z"/>
                <w:rFonts w:ascii="Arial" w:hAnsi="Arial"/>
                <w:sz w:val="18"/>
                <w:lang w:eastAsia="zh-CN"/>
              </w:rPr>
            </w:pPr>
            <w:ins w:id="351"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6BD21D7" w14:textId="77777777" w:rsidR="009E5F7E" w:rsidRPr="002321E3" w:rsidRDefault="009E5F7E" w:rsidP="002F0F11">
            <w:pPr>
              <w:widowControl w:val="0"/>
              <w:spacing w:after="0"/>
              <w:jc w:val="center"/>
              <w:rPr>
                <w:ins w:id="352" w:author="Lei GAO" w:date="2025-01-24T14:46:00Z" w16du:dateUtc="2025-01-24T06:46:00Z"/>
                <w:rFonts w:ascii="Arial" w:hAnsi="Arial"/>
                <w:sz w:val="18"/>
                <w:lang w:eastAsia="zh-CN"/>
              </w:rPr>
            </w:pPr>
            <w:ins w:id="353" w:author="Lei GAO" w:date="2025-01-24T14:46:00Z" w16du:dateUtc="2025-01-24T06:46:00Z">
              <w:r w:rsidRPr="002321E3">
                <w:rPr>
                  <w:rFonts w:ascii="Arial" w:hAnsi="Arial"/>
                  <w:sz w:val="18"/>
                  <w:lang w:eastAsia="zh-CN"/>
                </w:rPr>
                <w:t>-</w:t>
              </w:r>
            </w:ins>
          </w:p>
        </w:tc>
      </w:tr>
      <w:tr w:rsidR="009E5F7E" w:rsidRPr="002321E3" w14:paraId="62E91CEF" w14:textId="77777777" w:rsidTr="002F0F11">
        <w:trPr>
          <w:ins w:id="354" w:author="Lei GAO" w:date="2025-01-24T14:46:00Z"/>
        </w:trPr>
        <w:tc>
          <w:tcPr>
            <w:tcW w:w="533" w:type="dxa"/>
            <w:tcBorders>
              <w:top w:val="single" w:sz="4" w:space="0" w:color="auto"/>
              <w:left w:val="single" w:sz="4" w:space="0" w:color="auto"/>
              <w:bottom w:val="single" w:sz="4" w:space="0" w:color="auto"/>
              <w:right w:val="single" w:sz="4" w:space="0" w:color="auto"/>
            </w:tcBorders>
            <w:hideMark/>
          </w:tcPr>
          <w:p w14:paraId="097BA2DA" w14:textId="77777777" w:rsidR="009E5F7E" w:rsidRPr="002321E3" w:rsidRDefault="009E5F7E" w:rsidP="002F0F11">
            <w:pPr>
              <w:widowControl w:val="0"/>
              <w:spacing w:after="0"/>
              <w:jc w:val="center"/>
              <w:rPr>
                <w:ins w:id="355" w:author="Lei GAO" w:date="2025-01-24T14:46:00Z" w16du:dateUtc="2025-01-24T06:46:00Z"/>
                <w:rFonts w:ascii="Arial" w:hAnsi="Arial"/>
                <w:sz w:val="18"/>
                <w:lang w:eastAsia="zh-CN"/>
              </w:rPr>
            </w:pPr>
            <w:ins w:id="356" w:author="Lei GAO" w:date="2025-01-24T14:46:00Z" w16du:dateUtc="2025-01-24T06:46:00Z">
              <w:r w:rsidRPr="002321E3">
                <w:rPr>
                  <w:rFonts w:ascii="Arial" w:hAnsi="Arial"/>
                  <w:sz w:val="18"/>
                  <w:lang w:eastAsia="zh-CN"/>
                </w:rPr>
                <w:t>3</w:t>
              </w:r>
            </w:ins>
          </w:p>
        </w:tc>
        <w:tc>
          <w:tcPr>
            <w:tcW w:w="3966" w:type="dxa"/>
            <w:tcBorders>
              <w:top w:val="single" w:sz="4" w:space="0" w:color="auto"/>
              <w:left w:val="single" w:sz="4" w:space="0" w:color="auto"/>
              <w:bottom w:val="single" w:sz="4" w:space="0" w:color="auto"/>
              <w:right w:val="single" w:sz="4" w:space="0" w:color="auto"/>
            </w:tcBorders>
            <w:hideMark/>
          </w:tcPr>
          <w:p w14:paraId="67233E70" w14:textId="77777777" w:rsidR="009E5F7E" w:rsidRPr="002321E3" w:rsidRDefault="009E5F7E" w:rsidP="002F0F11">
            <w:pPr>
              <w:keepNext/>
              <w:keepLines/>
              <w:spacing w:after="0"/>
              <w:rPr>
                <w:ins w:id="357" w:author="Lei GAO" w:date="2025-01-24T14:46:00Z" w16du:dateUtc="2025-01-24T06:46:00Z"/>
                <w:rFonts w:ascii="Arial" w:hAnsi="Arial"/>
                <w:sz w:val="18"/>
                <w:lang w:eastAsia="zh-CN"/>
              </w:rPr>
            </w:pPr>
            <w:ins w:id="358" w:author="Lei GAO" w:date="2025-01-24T14:46:00Z" w16du:dateUtc="2025-01-24T06:46:00Z">
              <w:r w:rsidRPr="002321E3">
                <w:rPr>
                  <w:rFonts w:ascii="Arial" w:hAnsi="Arial"/>
                  <w:sz w:val="18"/>
                  <w:lang w:eastAsia="zh-CN"/>
                </w:rPr>
                <w:t xml:space="preserve">The SS transmits a </w:t>
              </w:r>
              <w:r w:rsidRPr="002321E3">
                <w:rPr>
                  <w:rFonts w:ascii="Arial" w:hAnsi="Arial"/>
                  <w:sz w:val="18"/>
                </w:rPr>
                <w:t>CLOSE UE TEST LOOP message</w:t>
              </w:r>
              <w:r w:rsidRPr="002321E3">
                <w:rPr>
                  <w:rFonts w:ascii="Arial" w:hAnsi="Arial"/>
                  <w:sz w:val="18"/>
                  <w:lang w:eastAsia="zh-CN"/>
                </w:rPr>
                <w:t xml:space="preserve"> to close UE test loop mode E (Transmit Mode).</w:t>
              </w:r>
            </w:ins>
          </w:p>
        </w:tc>
        <w:tc>
          <w:tcPr>
            <w:tcW w:w="709" w:type="dxa"/>
            <w:tcBorders>
              <w:top w:val="single" w:sz="4" w:space="0" w:color="auto"/>
              <w:left w:val="single" w:sz="4" w:space="0" w:color="auto"/>
              <w:bottom w:val="single" w:sz="4" w:space="0" w:color="auto"/>
              <w:right w:val="single" w:sz="4" w:space="0" w:color="auto"/>
            </w:tcBorders>
            <w:hideMark/>
          </w:tcPr>
          <w:p w14:paraId="4E1F4633" w14:textId="77777777" w:rsidR="009E5F7E" w:rsidRPr="002321E3" w:rsidRDefault="009E5F7E" w:rsidP="002F0F11">
            <w:pPr>
              <w:widowControl w:val="0"/>
              <w:spacing w:after="0"/>
              <w:jc w:val="center"/>
              <w:rPr>
                <w:ins w:id="359" w:author="Lei GAO" w:date="2025-01-24T14:46:00Z" w16du:dateUtc="2025-01-24T06:46:00Z"/>
                <w:rFonts w:ascii="Arial" w:hAnsi="Arial"/>
                <w:sz w:val="18"/>
                <w:lang w:eastAsia="zh-CN"/>
              </w:rPr>
            </w:pPr>
            <w:ins w:id="360" w:author="Lei GAO" w:date="2025-01-24T14:46:00Z" w16du:dateUtc="2025-01-24T06:46:00Z">
              <w:r w:rsidRPr="002321E3">
                <w:rPr>
                  <w:rFonts w:ascii="Arial" w:hAnsi="Arial"/>
                  <w:sz w:val="18"/>
                </w:rPr>
                <w:t>&lt;--</w:t>
              </w:r>
            </w:ins>
          </w:p>
        </w:tc>
        <w:tc>
          <w:tcPr>
            <w:tcW w:w="2974" w:type="dxa"/>
            <w:tcBorders>
              <w:top w:val="single" w:sz="4" w:space="0" w:color="auto"/>
              <w:left w:val="single" w:sz="4" w:space="0" w:color="auto"/>
              <w:bottom w:val="single" w:sz="4" w:space="0" w:color="auto"/>
              <w:right w:val="single" w:sz="4" w:space="0" w:color="auto"/>
            </w:tcBorders>
            <w:hideMark/>
          </w:tcPr>
          <w:p w14:paraId="20D4E181" w14:textId="77777777" w:rsidR="009E5F7E" w:rsidRPr="002321E3" w:rsidRDefault="009E5F7E" w:rsidP="002F0F11">
            <w:pPr>
              <w:keepNext/>
              <w:keepLines/>
              <w:spacing w:after="0"/>
              <w:rPr>
                <w:ins w:id="361" w:author="Lei GAO" w:date="2025-01-24T14:46:00Z" w16du:dateUtc="2025-01-24T06:46:00Z"/>
                <w:rFonts w:ascii="Arial" w:hAnsi="Arial"/>
                <w:sz w:val="18"/>
              </w:rPr>
            </w:pPr>
            <w:ins w:id="362" w:author="Lei GAO" w:date="2025-01-24T14:46:00Z" w16du:dateUtc="2025-01-24T06:46:00Z">
              <w:r w:rsidRPr="002321E3">
                <w:rPr>
                  <w:rFonts w:ascii="Arial" w:hAnsi="Arial"/>
                  <w:sz w:val="18"/>
                </w:rPr>
                <w:t xml:space="preserve">NR RRC: </w:t>
              </w:r>
              <w:proofErr w:type="spellStart"/>
              <w:r w:rsidRPr="002321E3">
                <w:rPr>
                  <w:rFonts w:ascii="Arial" w:hAnsi="Arial"/>
                  <w:i/>
                  <w:sz w:val="18"/>
                </w:rPr>
                <w:t>DLInformationTransfer</w:t>
              </w:r>
              <w:proofErr w:type="spellEnd"/>
            </w:ins>
          </w:p>
          <w:p w14:paraId="21DBD693" w14:textId="77777777" w:rsidR="009E5F7E" w:rsidRPr="002321E3" w:rsidRDefault="009E5F7E" w:rsidP="002F0F11">
            <w:pPr>
              <w:widowControl w:val="0"/>
              <w:spacing w:after="0"/>
              <w:rPr>
                <w:ins w:id="363" w:author="Lei GAO" w:date="2025-01-24T14:46:00Z" w16du:dateUtc="2025-01-24T06:46:00Z"/>
                <w:rFonts w:ascii="Arial" w:hAnsi="Arial"/>
                <w:iCs/>
                <w:sz w:val="18"/>
                <w:lang w:eastAsia="zh-CN"/>
              </w:rPr>
            </w:pPr>
            <w:ins w:id="364" w:author="Lei GAO" w:date="2025-01-24T14:46:00Z" w16du:dateUtc="2025-01-24T06:46:00Z">
              <w:r w:rsidRPr="002321E3">
                <w:rPr>
                  <w:rFonts w:ascii="Arial" w:hAnsi="Arial"/>
                  <w:sz w:val="18"/>
                </w:rPr>
                <w:t>TC: CLOSE UE TEST LOOP</w:t>
              </w:r>
            </w:ins>
          </w:p>
        </w:tc>
        <w:tc>
          <w:tcPr>
            <w:tcW w:w="568" w:type="dxa"/>
            <w:tcBorders>
              <w:top w:val="single" w:sz="4" w:space="0" w:color="auto"/>
              <w:left w:val="single" w:sz="4" w:space="0" w:color="auto"/>
              <w:bottom w:val="single" w:sz="4" w:space="0" w:color="auto"/>
              <w:right w:val="single" w:sz="4" w:space="0" w:color="auto"/>
            </w:tcBorders>
            <w:hideMark/>
          </w:tcPr>
          <w:p w14:paraId="09C38E89" w14:textId="77777777" w:rsidR="009E5F7E" w:rsidRPr="002321E3" w:rsidRDefault="009E5F7E" w:rsidP="002F0F11">
            <w:pPr>
              <w:widowControl w:val="0"/>
              <w:spacing w:after="0"/>
              <w:jc w:val="center"/>
              <w:rPr>
                <w:ins w:id="365" w:author="Lei GAO" w:date="2025-01-24T14:46:00Z" w16du:dateUtc="2025-01-24T06:46:00Z"/>
                <w:rFonts w:ascii="Arial" w:hAnsi="Arial"/>
                <w:sz w:val="18"/>
                <w:lang w:eastAsia="zh-CN"/>
              </w:rPr>
            </w:pPr>
            <w:ins w:id="366" w:author="Lei GAO" w:date="2025-01-24T14:46:00Z" w16du:dateUtc="2025-01-24T06:46:00Z">
              <w:r w:rsidRPr="002321E3">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2E3FDC09" w14:textId="77777777" w:rsidR="009E5F7E" w:rsidRPr="002321E3" w:rsidRDefault="009E5F7E" w:rsidP="002F0F11">
            <w:pPr>
              <w:widowControl w:val="0"/>
              <w:spacing w:after="0"/>
              <w:jc w:val="center"/>
              <w:rPr>
                <w:ins w:id="367" w:author="Lei GAO" w:date="2025-01-24T14:46:00Z" w16du:dateUtc="2025-01-24T06:46:00Z"/>
                <w:rFonts w:ascii="Arial" w:hAnsi="Arial"/>
                <w:sz w:val="18"/>
                <w:lang w:eastAsia="zh-CN"/>
              </w:rPr>
            </w:pPr>
            <w:ins w:id="368" w:author="Lei GAO" w:date="2025-01-24T14:46:00Z" w16du:dateUtc="2025-01-24T06:46:00Z">
              <w:r w:rsidRPr="002321E3">
                <w:rPr>
                  <w:rFonts w:ascii="Arial" w:hAnsi="Arial"/>
                  <w:sz w:val="18"/>
                  <w:lang w:eastAsia="zh-CN"/>
                </w:rPr>
                <w:t>-</w:t>
              </w:r>
            </w:ins>
          </w:p>
        </w:tc>
      </w:tr>
      <w:tr w:rsidR="009E5F7E" w:rsidRPr="002321E3" w14:paraId="3BFBF732" w14:textId="77777777" w:rsidTr="002F0F11">
        <w:trPr>
          <w:ins w:id="369" w:author="Lei GAO" w:date="2025-01-24T14:46:00Z"/>
        </w:trPr>
        <w:tc>
          <w:tcPr>
            <w:tcW w:w="533" w:type="dxa"/>
            <w:tcBorders>
              <w:top w:val="single" w:sz="4" w:space="0" w:color="auto"/>
              <w:left w:val="single" w:sz="4" w:space="0" w:color="auto"/>
              <w:bottom w:val="single" w:sz="4" w:space="0" w:color="auto"/>
              <w:right w:val="single" w:sz="4" w:space="0" w:color="auto"/>
            </w:tcBorders>
            <w:hideMark/>
          </w:tcPr>
          <w:p w14:paraId="2407EA99" w14:textId="77777777" w:rsidR="009E5F7E" w:rsidRPr="002321E3" w:rsidRDefault="009E5F7E" w:rsidP="002F0F11">
            <w:pPr>
              <w:widowControl w:val="0"/>
              <w:spacing w:after="0"/>
              <w:jc w:val="center"/>
              <w:rPr>
                <w:ins w:id="370" w:author="Lei GAO" w:date="2025-01-24T14:46:00Z" w16du:dateUtc="2025-01-24T06:46:00Z"/>
                <w:rFonts w:ascii="Arial" w:hAnsi="Arial"/>
                <w:sz w:val="18"/>
                <w:lang w:eastAsia="zh-CN"/>
              </w:rPr>
            </w:pPr>
            <w:ins w:id="371" w:author="Lei GAO" w:date="2025-01-24T14:46:00Z" w16du:dateUtc="2025-01-24T06:46:00Z">
              <w:r w:rsidRPr="002321E3">
                <w:rPr>
                  <w:rFonts w:ascii="Arial" w:hAnsi="Arial"/>
                  <w:sz w:val="18"/>
                  <w:lang w:eastAsia="zh-CN"/>
                </w:rPr>
                <w:t>4</w:t>
              </w:r>
            </w:ins>
          </w:p>
        </w:tc>
        <w:tc>
          <w:tcPr>
            <w:tcW w:w="3966" w:type="dxa"/>
            <w:tcBorders>
              <w:top w:val="single" w:sz="4" w:space="0" w:color="auto"/>
              <w:left w:val="single" w:sz="4" w:space="0" w:color="auto"/>
              <w:bottom w:val="single" w:sz="4" w:space="0" w:color="auto"/>
              <w:right w:val="single" w:sz="4" w:space="0" w:color="auto"/>
            </w:tcBorders>
            <w:hideMark/>
          </w:tcPr>
          <w:p w14:paraId="5EBFA707" w14:textId="77777777" w:rsidR="009E5F7E" w:rsidRPr="002321E3" w:rsidRDefault="009E5F7E" w:rsidP="002F0F11">
            <w:pPr>
              <w:keepNext/>
              <w:keepLines/>
              <w:spacing w:after="0"/>
              <w:rPr>
                <w:ins w:id="372" w:author="Lei GAO" w:date="2025-01-24T14:46:00Z" w16du:dateUtc="2025-01-24T06:46:00Z"/>
                <w:rFonts w:ascii="Arial" w:hAnsi="Arial"/>
                <w:sz w:val="18"/>
                <w:lang w:eastAsia="zh-CN"/>
              </w:rPr>
            </w:pPr>
            <w:ins w:id="373" w:author="Lei GAO" w:date="2025-01-24T14:46:00Z" w16du:dateUtc="2025-01-24T06:46:00Z">
              <w:r w:rsidRPr="002321E3">
                <w:rPr>
                  <w:rFonts w:ascii="Arial" w:hAnsi="Arial"/>
                  <w:sz w:val="18"/>
                </w:rPr>
                <w:t>The UE transmits a CLOSE UE TEST LOOP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7977A143" w14:textId="77777777" w:rsidR="009E5F7E" w:rsidRPr="002321E3" w:rsidRDefault="009E5F7E" w:rsidP="002F0F11">
            <w:pPr>
              <w:widowControl w:val="0"/>
              <w:spacing w:after="0"/>
              <w:jc w:val="center"/>
              <w:rPr>
                <w:ins w:id="374" w:author="Lei GAO" w:date="2025-01-24T14:46:00Z" w16du:dateUtc="2025-01-24T06:46:00Z"/>
                <w:rFonts w:ascii="Arial" w:hAnsi="Arial"/>
                <w:sz w:val="18"/>
                <w:lang w:eastAsia="zh-CN"/>
              </w:rPr>
            </w:pPr>
            <w:ins w:id="375" w:author="Lei GAO" w:date="2025-01-24T14:46:00Z" w16du:dateUtc="2025-01-24T06:46:00Z">
              <w:r w:rsidRPr="002321E3">
                <w:rPr>
                  <w:rFonts w:ascii="Arial" w:hAnsi="Arial"/>
                  <w:sz w:val="18"/>
                  <w:lang w:eastAsia="zh-CN"/>
                </w:rPr>
                <w:t>--&gt;</w:t>
              </w:r>
            </w:ins>
          </w:p>
        </w:tc>
        <w:tc>
          <w:tcPr>
            <w:tcW w:w="2974" w:type="dxa"/>
            <w:tcBorders>
              <w:top w:val="single" w:sz="4" w:space="0" w:color="auto"/>
              <w:left w:val="single" w:sz="4" w:space="0" w:color="auto"/>
              <w:bottom w:val="single" w:sz="4" w:space="0" w:color="auto"/>
              <w:right w:val="single" w:sz="4" w:space="0" w:color="auto"/>
            </w:tcBorders>
            <w:hideMark/>
          </w:tcPr>
          <w:p w14:paraId="7D7292DA" w14:textId="77777777" w:rsidR="009E5F7E" w:rsidRPr="002321E3" w:rsidRDefault="009E5F7E" w:rsidP="002F0F11">
            <w:pPr>
              <w:keepNext/>
              <w:keepLines/>
              <w:spacing w:after="0"/>
              <w:rPr>
                <w:ins w:id="376" w:author="Lei GAO" w:date="2025-01-24T14:46:00Z" w16du:dateUtc="2025-01-24T06:46:00Z"/>
                <w:rFonts w:ascii="Arial" w:hAnsi="Arial"/>
                <w:sz w:val="18"/>
              </w:rPr>
            </w:pPr>
            <w:ins w:id="377" w:author="Lei GAO" w:date="2025-01-24T14:46:00Z" w16du:dateUtc="2025-01-24T06:46:00Z">
              <w:r w:rsidRPr="002321E3">
                <w:rPr>
                  <w:rFonts w:ascii="Arial" w:hAnsi="Arial"/>
                  <w:sz w:val="18"/>
                </w:rPr>
                <w:t xml:space="preserve">NR RRC: </w:t>
              </w:r>
              <w:proofErr w:type="spellStart"/>
              <w:r w:rsidRPr="002321E3">
                <w:rPr>
                  <w:rFonts w:ascii="Arial" w:hAnsi="Arial"/>
                  <w:i/>
                  <w:sz w:val="18"/>
                </w:rPr>
                <w:t>ULInformationTransfer</w:t>
              </w:r>
              <w:proofErr w:type="spellEnd"/>
            </w:ins>
          </w:p>
          <w:p w14:paraId="2F78BDCA" w14:textId="77777777" w:rsidR="009E5F7E" w:rsidRPr="002321E3" w:rsidRDefault="009E5F7E" w:rsidP="002F0F11">
            <w:pPr>
              <w:widowControl w:val="0"/>
              <w:spacing w:after="0"/>
              <w:rPr>
                <w:ins w:id="378" w:author="Lei GAO" w:date="2025-01-24T14:46:00Z" w16du:dateUtc="2025-01-24T06:46:00Z"/>
                <w:rFonts w:ascii="Arial" w:hAnsi="Arial"/>
                <w:iCs/>
                <w:sz w:val="18"/>
                <w:lang w:eastAsia="zh-CN"/>
              </w:rPr>
            </w:pPr>
            <w:ins w:id="379" w:author="Lei GAO" w:date="2025-01-24T14:46:00Z" w16du:dateUtc="2025-01-24T06:46:00Z">
              <w:r w:rsidRPr="002321E3">
                <w:rPr>
                  <w:rFonts w:ascii="Arial" w:hAnsi="Arial"/>
                  <w:sz w:val="18"/>
                </w:rPr>
                <w:t>TC: CLOSE UE TEST LOOP COMPLETE</w:t>
              </w:r>
            </w:ins>
          </w:p>
        </w:tc>
        <w:tc>
          <w:tcPr>
            <w:tcW w:w="568" w:type="dxa"/>
            <w:tcBorders>
              <w:top w:val="single" w:sz="4" w:space="0" w:color="auto"/>
              <w:left w:val="single" w:sz="4" w:space="0" w:color="auto"/>
              <w:bottom w:val="single" w:sz="4" w:space="0" w:color="auto"/>
              <w:right w:val="single" w:sz="4" w:space="0" w:color="auto"/>
            </w:tcBorders>
            <w:hideMark/>
          </w:tcPr>
          <w:p w14:paraId="4615CD51" w14:textId="77777777" w:rsidR="009E5F7E" w:rsidRPr="002321E3" w:rsidRDefault="009E5F7E" w:rsidP="002F0F11">
            <w:pPr>
              <w:widowControl w:val="0"/>
              <w:spacing w:after="0"/>
              <w:jc w:val="center"/>
              <w:rPr>
                <w:ins w:id="380" w:author="Lei GAO" w:date="2025-01-24T14:46:00Z" w16du:dateUtc="2025-01-24T06:46:00Z"/>
                <w:rFonts w:ascii="Arial" w:hAnsi="Arial"/>
                <w:sz w:val="18"/>
                <w:lang w:eastAsia="zh-CN"/>
              </w:rPr>
            </w:pPr>
            <w:ins w:id="381"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4D727B96" w14:textId="77777777" w:rsidR="009E5F7E" w:rsidRPr="002321E3" w:rsidRDefault="009E5F7E" w:rsidP="002F0F11">
            <w:pPr>
              <w:widowControl w:val="0"/>
              <w:spacing w:after="0"/>
              <w:jc w:val="center"/>
              <w:rPr>
                <w:ins w:id="382" w:author="Lei GAO" w:date="2025-01-24T14:46:00Z" w16du:dateUtc="2025-01-24T06:46:00Z"/>
                <w:rFonts w:ascii="Arial" w:hAnsi="Arial"/>
                <w:sz w:val="18"/>
                <w:lang w:eastAsia="zh-CN"/>
              </w:rPr>
            </w:pPr>
            <w:ins w:id="383" w:author="Lei GAO" w:date="2025-01-24T14:46:00Z" w16du:dateUtc="2025-01-24T06:46:00Z">
              <w:r w:rsidRPr="002321E3">
                <w:rPr>
                  <w:rFonts w:ascii="Arial" w:hAnsi="Arial"/>
                  <w:sz w:val="18"/>
                  <w:lang w:eastAsia="zh-CN"/>
                </w:rPr>
                <w:t>-</w:t>
              </w:r>
            </w:ins>
          </w:p>
        </w:tc>
      </w:tr>
      <w:tr w:rsidR="009E5F7E" w:rsidRPr="002321E3" w14:paraId="523840D6" w14:textId="77777777" w:rsidTr="002F0F11">
        <w:trPr>
          <w:ins w:id="384" w:author="Lei GAO" w:date="2025-01-24T14:46:00Z"/>
        </w:trPr>
        <w:tc>
          <w:tcPr>
            <w:tcW w:w="533" w:type="dxa"/>
            <w:tcBorders>
              <w:top w:val="single" w:sz="4" w:space="0" w:color="auto"/>
              <w:left w:val="single" w:sz="4" w:space="0" w:color="auto"/>
              <w:bottom w:val="single" w:sz="4" w:space="0" w:color="auto"/>
              <w:right w:val="single" w:sz="4" w:space="0" w:color="auto"/>
            </w:tcBorders>
          </w:tcPr>
          <w:p w14:paraId="4C46FA80" w14:textId="77777777" w:rsidR="009E5F7E" w:rsidRPr="002321E3" w:rsidRDefault="009E5F7E" w:rsidP="002F0F11">
            <w:pPr>
              <w:widowControl w:val="0"/>
              <w:spacing w:after="0"/>
              <w:jc w:val="center"/>
              <w:rPr>
                <w:ins w:id="385" w:author="Lei GAO" w:date="2025-01-24T14:46:00Z" w16du:dateUtc="2025-01-24T06:46:00Z"/>
                <w:rFonts w:ascii="Arial" w:hAnsi="Arial"/>
                <w:sz w:val="18"/>
                <w:lang w:eastAsia="zh-CN"/>
              </w:rPr>
            </w:pPr>
            <w:ins w:id="386" w:author="Lei GAO" w:date="2025-01-24T14:46:00Z" w16du:dateUtc="2025-01-24T06:46:00Z">
              <w:r w:rsidRPr="002321E3">
                <w:rPr>
                  <w:rFonts w:ascii="Arial" w:hAnsi="Arial"/>
                  <w:sz w:val="18"/>
                  <w:lang w:eastAsia="zh-CN"/>
                </w:rPr>
                <w:t>4A</w:t>
              </w:r>
            </w:ins>
          </w:p>
        </w:tc>
        <w:tc>
          <w:tcPr>
            <w:tcW w:w="3966" w:type="dxa"/>
            <w:tcBorders>
              <w:top w:val="single" w:sz="4" w:space="0" w:color="auto"/>
              <w:left w:val="single" w:sz="4" w:space="0" w:color="auto"/>
              <w:bottom w:val="single" w:sz="4" w:space="0" w:color="auto"/>
              <w:right w:val="single" w:sz="4" w:space="0" w:color="auto"/>
            </w:tcBorders>
          </w:tcPr>
          <w:p w14:paraId="5A04E953" w14:textId="77777777" w:rsidR="009E5F7E" w:rsidRPr="002321E3" w:rsidRDefault="009E5F7E" w:rsidP="002F0F11">
            <w:pPr>
              <w:keepNext/>
              <w:keepLines/>
              <w:spacing w:after="0"/>
              <w:rPr>
                <w:ins w:id="387" w:author="Lei GAO" w:date="2025-01-24T14:46:00Z" w16du:dateUtc="2025-01-24T06:46:00Z"/>
                <w:rFonts w:ascii="Arial" w:hAnsi="Arial"/>
                <w:sz w:val="18"/>
              </w:rPr>
            </w:pPr>
            <w:ins w:id="388" w:author="Lei GAO" w:date="2025-01-24T14:46:00Z" w16du:dateUtc="2025-01-24T06:46:00Z">
              <w:r w:rsidRPr="002321E3">
                <w:rPr>
                  <w:rFonts w:ascii="Arial" w:hAnsi="Arial"/>
                  <w:sz w:val="18"/>
                  <w:lang w:eastAsia="zh-CN"/>
                </w:rPr>
                <w:t>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14:paraId="0977F36A" w14:textId="77777777" w:rsidR="009E5F7E" w:rsidRPr="002321E3" w:rsidRDefault="009E5F7E" w:rsidP="002F0F11">
            <w:pPr>
              <w:widowControl w:val="0"/>
              <w:spacing w:after="0"/>
              <w:jc w:val="center"/>
              <w:rPr>
                <w:ins w:id="389" w:author="Lei GAO" w:date="2025-01-24T14:46:00Z" w16du:dateUtc="2025-01-24T06:46:00Z"/>
                <w:rFonts w:ascii="Arial" w:hAnsi="Arial"/>
                <w:sz w:val="18"/>
                <w:lang w:eastAsia="zh-CN"/>
              </w:rPr>
            </w:pPr>
            <w:ins w:id="390"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9C1F050" w14:textId="77777777" w:rsidR="009E5F7E" w:rsidRPr="002321E3" w:rsidRDefault="009E5F7E" w:rsidP="002F0F11">
            <w:pPr>
              <w:keepNext/>
              <w:keepLines/>
              <w:spacing w:after="0"/>
              <w:rPr>
                <w:ins w:id="391" w:author="Lei GAO" w:date="2025-01-24T14:46:00Z" w16du:dateUtc="2025-01-24T06:46:00Z"/>
                <w:rFonts w:ascii="Arial" w:hAnsi="Arial"/>
                <w:sz w:val="18"/>
              </w:rPr>
            </w:pPr>
            <w:ins w:id="392"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14:paraId="002D1FDB" w14:textId="77777777" w:rsidR="009E5F7E" w:rsidRPr="002321E3" w:rsidRDefault="009E5F7E" w:rsidP="002F0F11">
            <w:pPr>
              <w:widowControl w:val="0"/>
              <w:spacing w:after="0"/>
              <w:jc w:val="center"/>
              <w:rPr>
                <w:ins w:id="393" w:author="Lei GAO" w:date="2025-01-24T14:46:00Z" w16du:dateUtc="2025-01-24T06:46:00Z"/>
                <w:rFonts w:ascii="Arial" w:hAnsi="Arial"/>
                <w:sz w:val="18"/>
                <w:lang w:eastAsia="zh-CN"/>
              </w:rPr>
            </w:pPr>
            <w:ins w:id="394"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E2BD286" w14:textId="77777777" w:rsidR="009E5F7E" w:rsidRPr="002321E3" w:rsidRDefault="009E5F7E" w:rsidP="002F0F11">
            <w:pPr>
              <w:widowControl w:val="0"/>
              <w:spacing w:after="0"/>
              <w:jc w:val="center"/>
              <w:rPr>
                <w:ins w:id="395" w:author="Lei GAO" w:date="2025-01-24T14:46:00Z" w16du:dateUtc="2025-01-24T06:46:00Z"/>
                <w:rFonts w:ascii="Arial" w:hAnsi="Arial"/>
                <w:sz w:val="18"/>
                <w:lang w:eastAsia="zh-CN"/>
              </w:rPr>
            </w:pPr>
            <w:ins w:id="396" w:author="Lei GAO" w:date="2025-01-24T14:46:00Z" w16du:dateUtc="2025-01-24T06:46:00Z">
              <w:r w:rsidRPr="002321E3">
                <w:rPr>
                  <w:rFonts w:ascii="Arial" w:hAnsi="Arial"/>
                  <w:sz w:val="18"/>
                  <w:lang w:eastAsia="zh-CN"/>
                </w:rPr>
                <w:t>-</w:t>
              </w:r>
            </w:ins>
          </w:p>
        </w:tc>
      </w:tr>
      <w:tr w:rsidR="009E5F7E" w:rsidRPr="002321E3" w14:paraId="60265AA4" w14:textId="77777777" w:rsidTr="002F0F11">
        <w:trPr>
          <w:ins w:id="397" w:author="Lei GAO" w:date="2025-01-24T14:46:00Z"/>
        </w:trPr>
        <w:tc>
          <w:tcPr>
            <w:tcW w:w="533" w:type="dxa"/>
            <w:tcBorders>
              <w:top w:val="single" w:sz="4" w:space="0" w:color="auto"/>
              <w:left w:val="single" w:sz="4" w:space="0" w:color="auto"/>
              <w:bottom w:val="single" w:sz="4" w:space="0" w:color="auto"/>
              <w:right w:val="single" w:sz="4" w:space="0" w:color="auto"/>
            </w:tcBorders>
            <w:hideMark/>
          </w:tcPr>
          <w:p w14:paraId="531C3805" w14:textId="77777777" w:rsidR="009E5F7E" w:rsidRPr="002321E3" w:rsidRDefault="009E5F7E" w:rsidP="002F0F11">
            <w:pPr>
              <w:widowControl w:val="0"/>
              <w:spacing w:after="0"/>
              <w:jc w:val="center"/>
              <w:rPr>
                <w:ins w:id="398" w:author="Lei GAO" w:date="2025-01-24T14:46:00Z" w16du:dateUtc="2025-01-24T06:46:00Z"/>
                <w:rFonts w:ascii="Arial" w:hAnsi="Arial"/>
                <w:sz w:val="18"/>
                <w:lang w:eastAsia="zh-CN"/>
              </w:rPr>
            </w:pPr>
            <w:ins w:id="399" w:author="Lei GAO" w:date="2025-01-24T14:46:00Z" w16du:dateUtc="2025-01-24T06:46:00Z">
              <w:r w:rsidRPr="002321E3">
                <w:rPr>
                  <w:rFonts w:ascii="Arial" w:hAnsi="Arial"/>
                  <w:sz w:val="18"/>
                  <w:lang w:eastAsia="zh-CN"/>
                </w:rPr>
                <w:t>5</w:t>
              </w:r>
            </w:ins>
          </w:p>
        </w:tc>
        <w:tc>
          <w:tcPr>
            <w:tcW w:w="3966" w:type="dxa"/>
            <w:tcBorders>
              <w:top w:val="single" w:sz="4" w:space="0" w:color="auto"/>
              <w:left w:val="single" w:sz="4" w:space="0" w:color="auto"/>
              <w:bottom w:val="single" w:sz="4" w:space="0" w:color="auto"/>
              <w:right w:val="single" w:sz="4" w:space="0" w:color="auto"/>
            </w:tcBorders>
            <w:hideMark/>
          </w:tcPr>
          <w:p w14:paraId="7C9DEF54" w14:textId="77777777" w:rsidR="009E5F7E" w:rsidRPr="002321E3" w:rsidRDefault="009E5F7E" w:rsidP="002F0F11">
            <w:pPr>
              <w:keepNext/>
              <w:keepLines/>
              <w:spacing w:after="0"/>
              <w:rPr>
                <w:ins w:id="400" w:author="Lei GAO" w:date="2025-01-24T14:46:00Z" w16du:dateUtc="2025-01-24T06:46:00Z"/>
                <w:rFonts w:ascii="Arial" w:hAnsi="Arial"/>
                <w:sz w:val="18"/>
                <w:lang w:eastAsia="zh-CN"/>
              </w:rPr>
            </w:pPr>
            <w:ins w:id="401" w:author="Lei GAO" w:date="2025-01-24T14:46:00Z" w16du:dateUtc="2025-01-24T06:46:00Z">
              <w:r w:rsidRPr="002321E3">
                <w:rPr>
                  <w:rFonts w:ascii="Arial" w:hAnsi="Arial"/>
                  <w:sz w:val="18"/>
                  <w:lang w:eastAsia="zh-CN"/>
                </w:rPr>
                <w:t>The SS waits 1 seconds.</w:t>
              </w:r>
            </w:ins>
          </w:p>
        </w:tc>
        <w:tc>
          <w:tcPr>
            <w:tcW w:w="709" w:type="dxa"/>
            <w:tcBorders>
              <w:top w:val="single" w:sz="4" w:space="0" w:color="auto"/>
              <w:left w:val="single" w:sz="4" w:space="0" w:color="auto"/>
              <w:bottom w:val="single" w:sz="4" w:space="0" w:color="auto"/>
              <w:right w:val="single" w:sz="4" w:space="0" w:color="auto"/>
            </w:tcBorders>
            <w:hideMark/>
          </w:tcPr>
          <w:p w14:paraId="51F36FB6" w14:textId="77777777" w:rsidR="009E5F7E" w:rsidRPr="002321E3" w:rsidRDefault="009E5F7E" w:rsidP="002F0F11">
            <w:pPr>
              <w:widowControl w:val="0"/>
              <w:spacing w:after="0"/>
              <w:jc w:val="center"/>
              <w:rPr>
                <w:ins w:id="402" w:author="Lei GAO" w:date="2025-01-24T14:46:00Z" w16du:dateUtc="2025-01-24T06:46:00Z"/>
                <w:rFonts w:ascii="Arial" w:hAnsi="Arial"/>
                <w:sz w:val="18"/>
                <w:lang w:eastAsia="zh-CN"/>
              </w:rPr>
            </w:pPr>
            <w:ins w:id="403"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03117F40" w14:textId="77777777" w:rsidR="009E5F7E" w:rsidRPr="002321E3" w:rsidRDefault="009E5F7E" w:rsidP="002F0F11">
            <w:pPr>
              <w:widowControl w:val="0"/>
              <w:spacing w:after="0"/>
              <w:rPr>
                <w:ins w:id="404" w:author="Lei GAO" w:date="2025-01-24T14:46:00Z" w16du:dateUtc="2025-01-24T06:46:00Z"/>
                <w:rFonts w:ascii="Arial" w:hAnsi="Arial"/>
                <w:iCs/>
                <w:sz w:val="18"/>
                <w:lang w:eastAsia="zh-CN"/>
              </w:rPr>
            </w:pPr>
            <w:ins w:id="405"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hideMark/>
          </w:tcPr>
          <w:p w14:paraId="514B5D77" w14:textId="77777777" w:rsidR="009E5F7E" w:rsidRPr="002321E3" w:rsidRDefault="009E5F7E" w:rsidP="002F0F11">
            <w:pPr>
              <w:widowControl w:val="0"/>
              <w:spacing w:after="0"/>
              <w:jc w:val="center"/>
              <w:rPr>
                <w:ins w:id="406" w:author="Lei GAO" w:date="2025-01-24T14:46:00Z" w16du:dateUtc="2025-01-24T06:46:00Z"/>
                <w:rFonts w:ascii="Arial" w:hAnsi="Arial"/>
                <w:sz w:val="18"/>
                <w:lang w:eastAsia="zh-CN"/>
              </w:rPr>
            </w:pPr>
            <w:ins w:id="407"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34D864F" w14:textId="77777777" w:rsidR="009E5F7E" w:rsidRPr="002321E3" w:rsidRDefault="009E5F7E" w:rsidP="002F0F11">
            <w:pPr>
              <w:widowControl w:val="0"/>
              <w:spacing w:after="0"/>
              <w:jc w:val="center"/>
              <w:rPr>
                <w:ins w:id="408" w:author="Lei GAO" w:date="2025-01-24T14:46:00Z" w16du:dateUtc="2025-01-24T06:46:00Z"/>
                <w:rFonts w:ascii="Arial" w:hAnsi="Arial"/>
                <w:sz w:val="18"/>
                <w:lang w:eastAsia="zh-CN"/>
              </w:rPr>
            </w:pPr>
            <w:ins w:id="409" w:author="Lei GAO" w:date="2025-01-24T14:46:00Z" w16du:dateUtc="2025-01-24T06:46:00Z">
              <w:r w:rsidRPr="002321E3">
                <w:rPr>
                  <w:rFonts w:ascii="Arial" w:hAnsi="Arial"/>
                  <w:sz w:val="18"/>
                  <w:lang w:eastAsia="zh-CN"/>
                </w:rPr>
                <w:t>-</w:t>
              </w:r>
            </w:ins>
          </w:p>
        </w:tc>
      </w:tr>
      <w:tr w:rsidR="009E5F7E" w:rsidRPr="002321E3" w14:paraId="341364BA" w14:textId="77777777" w:rsidTr="002F0F11">
        <w:trPr>
          <w:ins w:id="410" w:author="Lei GAO" w:date="2025-01-24T14:46:00Z"/>
        </w:trPr>
        <w:tc>
          <w:tcPr>
            <w:tcW w:w="533" w:type="dxa"/>
            <w:tcBorders>
              <w:top w:val="single" w:sz="4" w:space="0" w:color="auto"/>
              <w:left w:val="single" w:sz="4" w:space="0" w:color="auto"/>
              <w:bottom w:val="single" w:sz="4" w:space="0" w:color="auto"/>
              <w:right w:val="single" w:sz="4" w:space="0" w:color="auto"/>
            </w:tcBorders>
            <w:hideMark/>
          </w:tcPr>
          <w:p w14:paraId="3A702C88" w14:textId="77777777" w:rsidR="009E5F7E" w:rsidRPr="002321E3" w:rsidRDefault="009E5F7E" w:rsidP="002F0F11">
            <w:pPr>
              <w:widowControl w:val="0"/>
              <w:spacing w:after="0"/>
              <w:jc w:val="center"/>
              <w:rPr>
                <w:ins w:id="411" w:author="Lei GAO" w:date="2025-01-24T14:46:00Z" w16du:dateUtc="2025-01-24T06:46:00Z"/>
                <w:rFonts w:ascii="Arial" w:hAnsi="Arial"/>
                <w:sz w:val="18"/>
                <w:lang w:eastAsia="zh-CN"/>
              </w:rPr>
            </w:pPr>
            <w:ins w:id="412" w:author="Lei GAO" w:date="2025-01-24T14:46:00Z" w16du:dateUtc="2025-01-24T06:46:00Z">
              <w:r w:rsidRPr="002321E3">
                <w:rPr>
                  <w:rFonts w:ascii="Arial" w:hAnsi="Arial"/>
                  <w:sz w:val="18"/>
                  <w:lang w:eastAsia="zh-CN"/>
                </w:rPr>
                <w:t>6</w:t>
              </w:r>
            </w:ins>
          </w:p>
        </w:tc>
        <w:tc>
          <w:tcPr>
            <w:tcW w:w="3966" w:type="dxa"/>
            <w:tcBorders>
              <w:top w:val="single" w:sz="4" w:space="0" w:color="auto"/>
              <w:left w:val="single" w:sz="4" w:space="0" w:color="auto"/>
              <w:bottom w:val="single" w:sz="4" w:space="0" w:color="auto"/>
              <w:right w:val="single" w:sz="4" w:space="0" w:color="auto"/>
            </w:tcBorders>
            <w:hideMark/>
          </w:tcPr>
          <w:p w14:paraId="7C6926E8" w14:textId="77777777" w:rsidR="009E5F7E" w:rsidRPr="002321E3" w:rsidRDefault="009E5F7E" w:rsidP="002F0F11">
            <w:pPr>
              <w:keepNext/>
              <w:keepLines/>
              <w:spacing w:after="0"/>
              <w:rPr>
                <w:ins w:id="413" w:author="Lei GAO" w:date="2025-01-24T14:46:00Z" w16du:dateUtc="2025-01-24T06:46:00Z"/>
                <w:rFonts w:ascii="Arial" w:hAnsi="Arial"/>
                <w:sz w:val="18"/>
                <w:lang w:eastAsia="zh-CN"/>
              </w:rPr>
            </w:pPr>
            <w:ins w:id="414" w:author="Lei GAO" w:date="2025-01-24T14:46:00Z" w16du:dateUtc="2025-01-24T06:46:00Z">
              <w:r w:rsidRPr="002321E3">
                <w:rPr>
                  <w:rFonts w:ascii="Arial" w:hAnsi="Arial"/>
                  <w:sz w:val="18"/>
                  <w:lang w:eastAsia="zh-CN"/>
                </w:rPr>
                <w:t>Check: Does the UE transmit any SL-SSBs?</w:t>
              </w:r>
            </w:ins>
          </w:p>
        </w:tc>
        <w:tc>
          <w:tcPr>
            <w:tcW w:w="709" w:type="dxa"/>
            <w:tcBorders>
              <w:top w:val="single" w:sz="4" w:space="0" w:color="auto"/>
              <w:left w:val="single" w:sz="4" w:space="0" w:color="auto"/>
              <w:bottom w:val="single" w:sz="4" w:space="0" w:color="auto"/>
              <w:right w:val="single" w:sz="4" w:space="0" w:color="auto"/>
            </w:tcBorders>
            <w:hideMark/>
          </w:tcPr>
          <w:p w14:paraId="690699C0" w14:textId="77777777" w:rsidR="009E5F7E" w:rsidRPr="002321E3" w:rsidRDefault="009E5F7E" w:rsidP="002F0F11">
            <w:pPr>
              <w:widowControl w:val="0"/>
              <w:spacing w:after="0"/>
              <w:jc w:val="center"/>
              <w:rPr>
                <w:ins w:id="415" w:author="Lei GAO" w:date="2025-01-24T14:46:00Z" w16du:dateUtc="2025-01-24T06:46:00Z"/>
                <w:rFonts w:ascii="Arial" w:hAnsi="Arial"/>
                <w:sz w:val="18"/>
                <w:lang w:eastAsia="zh-CN"/>
              </w:rPr>
            </w:pPr>
            <w:ins w:id="416"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D45442D" w14:textId="77777777" w:rsidR="009E5F7E" w:rsidRPr="002321E3" w:rsidRDefault="009E5F7E" w:rsidP="002F0F11">
            <w:pPr>
              <w:widowControl w:val="0"/>
              <w:spacing w:after="0"/>
              <w:rPr>
                <w:ins w:id="417" w:author="Lei GAO" w:date="2025-01-24T14:46:00Z" w16du:dateUtc="2025-01-24T06:46:00Z"/>
                <w:rFonts w:ascii="Arial" w:hAnsi="Arial"/>
                <w:iCs/>
                <w:sz w:val="18"/>
                <w:lang w:eastAsia="zh-CN"/>
              </w:rPr>
            </w:pPr>
            <w:ins w:id="418"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hideMark/>
          </w:tcPr>
          <w:p w14:paraId="25553BA1" w14:textId="77777777" w:rsidR="009E5F7E" w:rsidRPr="002321E3" w:rsidRDefault="009E5F7E" w:rsidP="002F0F11">
            <w:pPr>
              <w:widowControl w:val="0"/>
              <w:spacing w:after="0"/>
              <w:jc w:val="center"/>
              <w:rPr>
                <w:ins w:id="419" w:author="Lei GAO" w:date="2025-01-24T14:46:00Z" w16du:dateUtc="2025-01-24T06:46:00Z"/>
                <w:rFonts w:ascii="Arial" w:hAnsi="Arial"/>
                <w:sz w:val="18"/>
                <w:lang w:eastAsia="zh-CN"/>
              </w:rPr>
            </w:pPr>
            <w:ins w:id="420" w:author="Lei GAO" w:date="2025-01-24T14:46:00Z" w16du:dateUtc="2025-01-24T06:46:00Z">
              <w:r w:rsidRPr="002321E3">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1DD5BB1" w14:textId="77777777" w:rsidR="009E5F7E" w:rsidRPr="002321E3" w:rsidRDefault="009E5F7E" w:rsidP="002F0F11">
            <w:pPr>
              <w:widowControl w:val="0"/>
              <w:spacing w:after="0"/>
              <w:jc w:val="center"/>
              <w:rPr>
                <w:ins w:id="421" w:author="Lei GAO" w:date="2025-01-24T14:46:00Z" w16du:dateUtc="2025-01-24T06:46:00Z"/>
                <w:rFonts w:ascii="Arial" w:hAnsi="Arial"/>
                <w:sz w:val="18"/>
                <w:lang w:eastAsia="zh-CN"/>
              </w:rPr>
            </w:pPr>
            <w:ins w:id="422" w:author="Lei GAO" w:date="2025-01-24T14:46:00Z" w16du:dateUtc="2025-01-24T06:46:00Z">
              <w:r w:rsidRPr="002321E3">
                <w:rPr>
                  <w:rFonts w:ascii="Arial" w:hAnsi="Arial"/>
                  <w:sz w:val="18"/>
                  <w:lang w:eastAsia="zh-CN"/>
                </w:rPr>
                <w:t>F</w:t>
              </w:r>
            </w:ins>
          </w:p>
        </w:tc>
      </w:tr>
      <w:tr w:rsidR="009E5F7E" w:rsidRPr="002321E3" w14:paraId="3351830C" w14:textId="77777777" w:rsidTr="002F0F11">
        <w:trPr>
          <w:ins w:id="423"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670BFBB9" w14:textId="77777777" w:rsidR="009E5F7E" w:rsidRPr="002321E3" w:rsidRDefault="009E5F7E" w:rsidP="002F0F11">
            <w:pPr>
              <w:widowControl w:val="0"/>
              <w:spacing w:after="0"/>
              <w:jc w:val="center"/>
              <w:rPr>
                <w:ins w:id="424" w:author="Lei GAO" w:date="2025-01-24T14:46:00Z" w16du:dateUtc="2025-01-24T06:46:00Z"/>
                <w:rFonts w:ascii="Arial" w:hAnsi="Arial"/>
                <w:sz w:val="18"/>
                <w:lang w:eastAsia="zh-CN"/>
              </w:rPr>
            </w:pPr>
            <w:ins w:id="425" w:author="Lei GAO" w:date="2025-01-24T14:46:00Z" w16du:dateUtc="2025-01-24T06:46:00Z">
              <w:r w:rsidRPr="002321E3">
                <w:rPr>
                  <w:rFonts w:ascii="Arial" w:hAnsi="Arial"/>
                  <w:sz w:val="18"/>
                  <w:lang w:eastAsia="zh-CN"/>
                </w:rPr>
                <w:t>7</w:t>
              </w:r>
            </w:ins>
          </w:p>
        </w:tc>
        <w:tc>
          <w:tcPr>
            <w:tcW w:w="3966" w:type="dxa"/>
            <w:tcBorders>
              <w:top w:val="single" w:sz="4" w:space="0" w:color="auto"/>
              <w:left w:val="single" w:sz="6" w:space="0" w:color="auto"/>
              <w:bottom w:val="single" w:sz="4" w:space="0" w:color="auto"/>
              <w:right w:val="single" w:sz="6" w:space="0" w:color="auto"/>
            </w:tcBorders>
            <w:hideMark/>
          </w:tcPr>
          <w:p w14:paraId="51C4E556" w14:textId="730A2268" w:rsidR="009E5F7E" w:rsidRPr="002321E3" w:rsidRDefault="009E5F7E" w:rsidP="002F0F11">
            <w:pPr>
              <w:widowControl w:val="0"/>
              <w:spacing w:after="0"/>
              <w:rPr>
                <w:ins w:id="426" w:author="Lei GAO" w:date="2025-01-24T14:46:00Z" w16du:dateUtc="2025-01-24T06:46:00Z"/>
                <w:rFonts w:ascii="Arial" w:hAnsi="Arial"/>
                <w:sz w:val="18"/>
                <w:lang w:eastAsia="zh-CN"/>
              </w:rPr>
            </w:pPr>
            <w:ins w:id="427" w:author="Lei GAO" w:date="2025-01-24T14:46:00Z" w16du:dateUtc="2025-01-24T06:46:00Z">
              <w:r w:rsidRPr="002321E3">
                <w:rPr>
                  <w:rFonts w:ascii="Arial" w:hAnsi="Arial"/>
                  <w:sz w:val="18"/>
                  <w:lang w:eastAsia="zh-CN"/>
                </w:rPr>
                <w:t xml:space="preserve">The SS re-adjusts the NR Cell 1 and NR-SS-UE power levels according to row "T1" in table </w:t>
              </w:r>
            </w:ins>
            <w:ins w:id="428" w:author="Lei GAO" w:date="2025-01-24T14:50:00Z" w16du:dateUtc="2025-01-24T06:50:00Z">
              <w:r w:rsidR="00C83A5D">
                <w:rPr>
                  <w:rFonts w:ascii="Arial" w:hAnsi="Arial"/>
                  <w:sz w:val="18"/>
                  <w:lang w:eastAsia="zh-CN"/>
                </w:rPr>
                <w:t>12.3.1.2</w:t>
              </w:r>
            </w:ins>
            <w:ins w:id="429" w:author="Lei GAO" w:date="2025-01-24T14:46:00Z" w16du:dateUtc="2025-01-24T06:46:00Z">
              <w:r w:rsidRPr="002321E3">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hideMark/>
          </w:tcPr>
          <w:p w14:paraId="099EFB1F" w14:textId="77777777" w:rsidR="009E5F7E" w:rsidRPr="002321E3" w:rsidRDefault="009E5F7E" w:rsidP="002F0F11">
            <w:pPr>
              <w:widowControl w:val="0"/>
              <w:spacing w:after="0"/>
              <w:jc w:val="center"/>
              <w:rPr>
                <w:ins w:id="430" w:author="Lei GAO" w:date="2025-01-24T14:46:00Z" w16du:dateUtc="2025-01-24T06:46:00Z"/>
                <w:rFonts w:ascii="Arial" w:hAnsi="Arial"/>
                <w:sz w:val="18"/>
                <w:lang w:eastAsia="zh-CN"/>
              </w:rPr>
            </w:pPr>
            <w:ins w:id="431"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331496CD" w14:textId="77777777" w:rsidR="009E5F7E" w:rsidRPr="002321E3" w:rsidRDefault="009E5F7E" w:rsidP="002F0F11">
            <w:pPr>
              <w:widowControl w:val="0"/>
              <w:spacing w:after="0"/>
              <w:rPr>
                <w:ins w:id="432" w:author="Lei GAO" w:date="2025-01-24T14:46:00Z" w16du:dateUtc="2025-01-24T06:46:00Z"/>
                <w:rFonts w:ascii="Arial" w:hAnsi="Arial"/>
                <w:iCs/>
                <w:sz w:val="18"/>
                <w:lang w:eastAsia="zh-CN"/>
              </w:rPr>
            </w:pPr>
            <w:ins w:id="433"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37E9F557" w14:textId="77777777" w:rsidR="009E5F7E" w:rsidRPr="002321E3" w:rsidRDefault="009E5F7E" w:rsidP="002F0F11">
            <w:pPr>
              <w:widowControl w:val="0"/>
              <w:spacing w:after="0"/>
              <w:jc w:val="center"/>
              <w:rPr>
                <w:ins w:id="434" w:author="Lei GAO" w:date="2025-01-24T14:46:00Z" w16du:dateUtc="2025-01-24T06:46:00Z"/>
                <w:rFonts w:ascii="Arial" w:hAnsi="Arial"/>
                <w:sz w:val="18"/>
                <w:lang w:eastAsia="zh-CN"/>
              </w:rPr>
            </w:pPr>
            <w:ins w:id="435"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2575CD4B" w14:textId="77777777" w:rsidR="009E5F7E" w:rsidRPr="002321E3" w:rsidRDefault="009E5F7E" w:rsidP="002F0F11">
            <w:pPr>
              <w:widowControl w:val="0"/>
              <w:spacing w:after="0"/>
              <w:jc w:val="center"/>
              <w:rPr>
                <w:ins w:id="436" w:author="Lei GAO" w:date="2025-01-24T14:46:00Z" w16du:dateUtc="2025-01-24T06:46:00Z"/>
                <w:rFonts w:ascii="Arial" w:hAnsi="Arial"/>
                <w:sz w:val="18"/>
                <w:lang w:eastAsia="zh-CN"/>
              </w:rPr>
            </w:pPr>
            <w:ins w:id="437" w:author="Lei GAO" w:date="2025-01-24T14:46:00Z" w16du:dateUtc="2025-01-24T06:46:00Z">
              <w:r w:rsidRPr="002321E3">
                <w:rPr>
                  <w:rFonts w:ascii="Arial" w:hAnsi="Arial"/>
                  <w:sz w:val="18"/>
                  <w:lang w:eastAsia="zh-CN"/>
                </w:rPr>
                <w:t>-</w:t>
              </w:r>
            </w:ins>
          </w:p>
        </w:tc>
      </w:tr>
      <w:tr w:rsidR="009E5F7E" w:rsidRPr="002321E3" w14:paraId="47704097" w14:textId="77777777" w:rsidTr="002F0F11">
        <w:trPr>
          <w:ins w:id="438"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591D442A" w14:textId="77777777" w:rsidR="009E5F7E" w:rsidRPr="002321E3" w:rsidRDefault="009E5F7E" w:rsidP="002F0F11">
            <w:pPr>
              <w:widowControl w:val="0"/>
              <w:spacing w:after="0"/>
              <w:jc w:val="center"/>
              <w:rPr>
                <w:ins w:id="439" w:author="Lei GAO" w:date="2025-01-24T14:46:00Z" w16du:dateUtc="2025-01-24T06:46:00Z"/>
                <w:rFonts w:ascii="Arial" w:hAnsi="Arial"/>
                <w:sz w:val="18"/>
                <w:lang w:eastAsia="zh-CN"/>
              </w:rPr>
            </w:pPr>
            <w:ins w:id="440" w:author="Lei GAO" w:date="2025-01-24T14:46:00Z" w16du:dateUtc="2025-01-24T06:46:00Z">
              <w:r w:rsidRPr="002321E3">
                <w:rPr>
                  <w:rFonts w:ascii="Arial" w:hAnsi="Arial"/>
                  <w:sz w:val="18"/>
                  <w:lang w:eastAsia="zh-CN"/>
                </w:rPr>
                <w:t>8</w:t>
              </w:r>
            </w:ins>
          </w:p>
        </w:tc>
        <w:tc>
          <w:tcPr>
            <w:tcW w:w="3966" w:type="dxa"/>
            <w:tcBorders>
              <w:top w:val="single" w:sz="4" w:space="0" w:color="auto"/>
              <w:left w:val="single" w:sz="6" w:space="0" w:color="auto"/>
              <w:bottom w:val="single" w:sz="4" w:space="0" w:color="auto"/>
              <w:right w:val="single" w:sz="6" w:space="0" w:color="auto"/>
            </w:tcBorders>
            <w:hideMark/>
          </w:tcPr>
          <w:p w14:paraId="52CCF32C" w14:textId="77777777" w:rsidR="009E5F7E" w:rsidRPr="002321E3" w:rsidRDefault="009E5F7E" w:rsidP="002F0F11">
            <w:pPr>
              <w:widowControl w:val="0"/>
              <w:spacing w:after="0"/>
              <w:rPr>
                <w:ins w:id="441" w:author="Lei GAO" w:date="2025-01-24T14:46:00Z" w16du:dateUtc="2025-01-24T06:46:00Z"/>
                <w:rFonts w:ascii="Arial" w:hAnsi="Arial"/>
                <w:sz w:val="18"/>
                <w:lang w:eastAsia="zh-CN"/>
              </w:rPr>
            </w:pPr>
            <w:ins w:id="442" w:author="Lei GAO" w:date="2025-01-24T14:46:00Z" w16du:dateUtc="2025-01-24T06:46:00Z">
              <w:r w:rsidRPr="002321E3">
                <w:rPr>
                  <w:rFonts w:ascii="Arial" w:hAnsi="Arial"/>
                  <w:sz w:val="18"/>
                  <w:lang w:eastAsia="zh-CN"/>
                </w:rPr>
                <w:t>The SS waits 1 seconds</w:t>
              </w:r>
            </w:ins>
          </w:p>
        </w:tc>
        <w:tc>
          <w:tcPr>
            <w:tcW w:w="709" w:type="dxa"/>
            <w:tcBorders>
              <w:top w:val="single" w:sz="4" w:space="0" w:color="auto"/>
              <w:left w:val="single" w:sz="6" w:space="0" w:color="auto"/>
              <w:bottom w:val="single" w:sz="4" w:space="0" w:color="auto"/>
              <w:right w:val="single" w:sz="6" w:space="0" w:color="auto"/>
            </w:tcBorders>
            <w:hideMark/>
          </w:tcPr>
          <w:p w14:paraId="1B99B8C0" w14:textId="77777777" w:rsidR="009E5F7E" w:rsidRPr="002321E3" w:rsidRDefault="009E5F7E" w:rsidP="002F0F11">
            <w:pPr>
              <w:widowControl w:val="0"/>
              <w:spacing w:after="0"/>
              <w:jc w:val="center"/>
              <w:rPr>
                <w:ins w:id="443" w:author="Lei GAO" w:date="2025-01-24T14:46:00Z" w16du:dateUtc="2025-01-24T06:46:00Z"/>
                <w:rFonts w:ascii="Arial" w:hAnsi="Arial"/>
                <w:sz w:val="18"/>
                <w:lang w:eastAsia="zh-CN"/>
              </w:rPr>
            </w:pPr>
            <w:ins w:id="444"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73516873" w14:textId="77777777" w:rsidR="009E5F7E" w:rsidRPr="002321E3" w:rsidRDefault="009E5F7E" w:rsidP="002F0F11">
            <w:pPr>
              <w:widowControl w:val="0"/>
              <w:spacing w:after="0"/>
              <w:rPr>
                <w:ins w:id="445" w:author="Lei GAO" w:date="2025-01-24T14:46:00Z" w16du:dateUtc="2025-01-24T06:46:00Z"/>
                <w:rFonts w:ascii="Arial" w:hAnsi="Arial"/>
                <w:iCs/>
                <w:sz w:val="18"/>
                <w:lang w:eastAsia="zh-CN"/>
              </w:rPr>
            </w:pPr>
            <w:ins w:id="446"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152107A7" w14:textId="77777777" w:rsidR="009E5F7E" w:rsidRPr="002321E3" w:rsidRDefault="009E5F7E" w:rsidP="002F0F11">
            <w:pPr>
              <w:widowControl w:val="0"/>
              <w:spacing w:after="0"/>
              <w:jc w:val="center"/>
              <w:rPr>
                <w:ins w:id="447" w:author="Lei GAO" w:date="2025-01-24T14:46:00Z" w16du:dateUtc="2025-01-24T06:46:00Z"/>
                <w:rFonts w:ascii="Arial" w:hAnsi="Arial"/>
                <w:sz w:val="18"/>
                <w:lang w:eastAsia="zh-CN"/>
              </w:rPr>
            </w:pPr>
            <w:ins w:id="448"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2F2F5F85" w14:textId="77777777" w:rsidR="009E5F7E" w:rsidRPr="002321E3" w:rsidRDefault="009E5F7E" w:rsidP="002F0F11">
            <w:pPr>
              <w:widowControl w:val="0"/>
              <w:spacing w:after="0"/>
              <w:jc w:val="center"/>
              <w:rPr>
                <w:ins w:id="449" w:author="Lei GAO" w:date="2025-01-24T14:46:00Z" w16du:dateUtc="2025-01-24T06:46:00Z"/>
                <w:rFonts w:ascii="Arial" w:hAnsi="Arial"/>
                <w:sz w:val="18"/>
                <w:lang w:eastAsia="zh-CN"/>
              </w:rPr>
            </w:pPr>
            <w:ins w:id="450" w:author="Lei GAO" w:date="2025-01-24T14:46:00Z" w16du:dateUtc="2025-01-24T06:46:00Z">
              <w:r w:rsidRPr="002321E3">
                <w:rPr>
                  <w:rFonts w:ascii="Arial" w:hAnsi="Arial"/>
                  <w:sz w:val="18"/>
                  <w:lang w:eastAsia="zh-CN"/>
                </w:rPr>
                <w:t>-</w:t>
              </w:r>
            </w:ins>
          </w:p>
        </w:tc>
      </w:tr>
      <w:tr w:rsidR="009E5F7E" w:rsidRPr="002321E3" w14:paraId="73482B9F" w14:textId="77777777" w:rsidTr="002F0F11">
        <w:trPr>
          <w:ins w:id="451"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386AC170" w14:textId="77777777" w:rsidR="009E5F7E" w:rsidRPr="002321E3" w:rsidRDefault="009E5F7E" w:rsidP="002F0F11">
            <w:pPr>
              <w:widowControl w:val="0"/>
              <w:spacing w:after="0"/>
              <w:jc w:val="center"/>
              <w:rPr>
                <w:ins w:id="452" w:author="Lei GAO" w:date="2025-01-24T14:46:00Z" w16du:dateUtc="2025-01-24T06:46:00Z"/>
                <w:rFonts w:ascii="Arial" w:hAnsi="Arial"/>
                <w:sz w:val="18"/>
                <w:lang w:eastAsia="zh-CN"/>
              </w:rPr>
            </w:pPr>
            <w:ins w:id="453" w:author="Lei GAO" w:date="2025-01-24T14:46:00Z" w16du:dateUtc="2025-01-24T06:46:00Z">
              <w:r w:rsidRPr="002321E3">
                <w:rPr>
                  <w:rFonts w:ascii="Arial" w:hAnsi="Arial"/>
                  <w:sz w:val="18"/>
                  <w:lang w:eastAsia="zh-CN"/>
                </w:rPr>
                <w:t>9</w:t>
              </w:r>
            </w:ins>
          </w:p>
        </w:tc>
        <w:tc>
          <w:tcPr>
            <w:tcW w:w="3966" w:type="dxa"/>
            <w:tcBorders>
              <w:top w:val="single" w:sz="4" w:space="0" w:color="auto"/>
              <w:left w:val="single" w:sz="6" w:space="0" w:color="auto"/>
              <w:bottom w:val="single" w:sz="4" w:space="0" w:color="auto"/>
              <w:right w:val="single" w:sz="6" w:space="0" w:color="auto"/>
            </w:tcBorders>
            <w:hideMark/>
          </w:tcPr>
          <w:p w14:paraId="728BC4B2" w14:textId="77777777" w:rsidR="009E5F7E" w:rsidRPr="002321E3" w:rsidRDefault="009E5F7E" w:rsidP="002F0F11">
            <w:pPr>
              <w:widowControl w:val="0"/>
              <w:spacing w:after="0"/>
              <w:rPr>
                <w:ins w:id="454" w:author="Lei GAO" w:date="2025-01-24T14:46:00Z" w16du:dateUtc="2025-01-24T06:46:00Z"/>
                <w:rFonts w:ascii="Arial" w:hAnsi="Arial"/>
                <w:sz w:val="18"/>
                <w:lang w:eastAsia="zh-CN"/>
              </w:rPr>
            </w:pPr>
            <w:ins w:id="455" w:author="Lei GAO" w:date="2025-01-24T14:46:00Z" w16du:dateUtc="2025-01-24T06:46:00Z">
              <w:r w:rsidRPr="002321E3">
                <w:rPr>
                  <w:rFonts w:ascii="Arial" w:hAnsi="Arial"/>
                  <w:sz w:val="18"/>
                  <w:lang w:eastAsia="zh-CN"/>
                </w:rPr>
                <w:t>Check: Does the UE transmit SL-SSBs in slots determined by sl-SSB-TimeAllocation1</w:t>
              </w:r>
              <w:r w:rsidRPr="002321E3">
                <w:rPr>
                  <w:rFonts w:ascii="Arial" w:hAnsi="Arial"/>
                  <w:i/>
                  <w:sz w:val="18"/>
                  <w:lang w:eastAsia="zh-CN"/>
                </w:rPr>
                <w:t xml:space="preserve"> </w:t>
              </w:r>
              <w:r w:rsidRPr="002321E3">
                <w:rPr>
                  <w:rFonts w:ascii="Arial" w:hAnsi="Arial"/>
                  <w:sz w:val="18"/>
                  <w:lang w:eastAsia="zh-CN"/>
                </w:rPr>
                <w:t>and NR Cell 1 timing?</w:t>
              </w:r>
            </w:ins>
          </w:p>
        </w:tc>
        <w:tc>
          <w:tcPr>
            <w:tcW w:w="709" w:type="dxa"/>
            <w:tcBorders>
              <w:top w:val="single" w:sz="4" w:space="0" w:color="auto"/>
              <w:left w:val="single" w:sz="6" w:space="0" w:color="auto"/>
              <w:bottom w:val="single" w:sz="4" w:space="0" w:color="auto"/>
              <w:right w:val="single" w:sz="6" w:space="0" w:color="auto"/>
            </w:tcBorders>
            <w:hideMark/>
          </w:tcPr>
          <w:p w14:paraId="7705C6CA" w14:textId="77777777" w:rsidR="009E5F7E" w:rsidRPr="002321E3" w:rsidRDefault="009E5F7E" w:rsidP="002F0F11">
            <w:pPr>
              <w:widowControl w:val="0"/>
              <w:spacing w:after="0"/>
              <w:jc w:val="center"/>
              <w:rPr>
                <w:ins w:id="456" w:author="Lei GAO" w:date="2025-01-24T14:46:00Z" w16du:dateUtc="2025-01-24T06:46:00Z"/>
                <w:rFonts w:ascii="Arial" w:hAnsi="Arial"/>
                <w:sz w:val="18"/>
                <w:lang w:eastAsia="zh-CN"/>
              </w:rPr>
            </w:pPr>
            <w:ins w:id="457"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33A82367" w14:textId="77777777" w:rsidR="009E5F7E" w:rsidRPr="002321E3" w:rsidRDefault="009E5F7E" w:rsidP="002F0F11">
            <w:pPr>
              <w:widowControl w:val="0"/>
              <w:spacing w:after="0"/>
              <w:rPr>
                <w:ins w:id="458" w:author="Lei GAO" w:date="2025-01-24T14:46:00Z" w16du:dateUtc="2025-01-24T06:46:00Z"/>
                <w:rFonts w:ascii="Arial" w:hAnsi="Arial"/>
                <w:iCs/>
                <w:sz w:val="18"/>
                <w:lang w:eastAsia="zh-CN"/>
              </w:rPr>
            </w:pPr>
            <w:ins w:id="459"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5462EF2C" w14:textId="77777777" w:rsidR="009E5F7E" w:rsidRPr="002321E3" w:rsidRDefault="009E5F7E" w:rsidP="002F0F11">
            <w:pPr>
              <w:widowControl w:val="0"/>
              <w:spacing w:after="0"/>
              <w:jc w:val="center"/>
              <w:rPr>
                <w:ins w:id="460" w:author="Lei GAO" w:date="2025-01-24T14:46:00Z" w16du:dateUtc="2025-01-24T06:46:00Z"/>
                <w:rFonts w:ascii="Arial" w:hAnsi="Arial"/>
                <w:sz w:val="18"/>
                <w:lang w:eastAsia="zh-CN"/>
              </w:rPr>
            </w:pPr>
            <w:ins w:id="461" w:author="Lei GAO" w:date="2025-01-24T14:46:00Z" w16du:dateUtc="2025-01-24T06:46:00Z">
              <w:r w:rsidRPr="002321E3">
                <w:rPr>
                  <w:rFonts w:ascii="Arial" w:hAnsi="Arial"/>
                  <w:sz w:val="18"/>
                  <w:lang w:eastAsia="zh-CN"/>
                </w:rPr>
                <w:t>2</w:t>
              </w:r>
            </w:ins>
          </w:p>
        </w:tc>
        <w:tc>
          <w:tcPr>
            <w:tcW w:w="850" w:type="dxa"/>
            <w:tcBorders>
              <w:top w:val="single" w:sz="4" w:space="0" w:color="auto"/>
              <w:left w:val="single" w:sz="6" w:space="0" w:color="auto"/>
              <w:bottom w:val="single" w:sz="4" w:space="0" w:color="auto"/>
              <w:right w:val="single" w:sz="4" w:space="0" w:color="auto"/>
            </w:tcBorders>
            <w:hideMark/>
          </w:tcPr>
          <w:p w14:paraId="727E5322" w14:textId="77777777" w:rsidR="009E5F7E" w:rsidRPr="002321E3" w:rsidRDefault="009E5F7E" w:rsidP="002F0F11">
            <w:pPr>
              <w:widowControl w:val="0"/>
              <w:spacing w:after="0"/>
              <w:jc w:val="center"/>
              <w:rPr>
                <w:ins w:id="462" w:author="Lei GAO" w:date="2025-01-24T14:46:00Z" w16du:dateUtc="2025-01-24T06:46:00Z"/>
                <w:rFonts w:ascii="Arial" w:hAnsi="Arial"/>
                <w:sz w:val="18"/>
                <w:lang w:eastAsia="zh-CN"/>
              </w:rPr>
            </w:pPr>
            <w:ins w:id="463" w:author="Lei GAO" w:date="2025-01-24T14:46:00Z" w16du:dateUtc="2025-01-24T06:46:00Z">
              <w:r w:rsidRPr="002321E3">
                <w:rPr>
                  <w:rFonts w:ascii="Arial" w:hAnsi="Arial"/>
                  <w:sz w:val="18"/>
                  <w:lang w:eastAsia="zh-CN"/>
                </w:rPr>
                <w:t>P</w:t>
              </w:r>
            </w:ins>
          </w:p>
        </w:tc>
      </w:tr>
      <w:tr w:rsidR="009E5F7E" w:rsidRPr="002321E3" w14:paraId="64AB8B91" w14:textId="77777777" w:rsidTr="002F0F11">
        <w:trPr>
          <w:ins w:id="464"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32BE5EBC" w14:textId="77777777" w:rsidR="009E5F7E" w:rsidRPr="002321E3" w:rsidRDefault="009E5F7E" w:rsidP="002F0F11">
            <w:pPr>
              <w:widowControl w:val="0"/>
              <w:spacing w:after="0"/>
              <w:jc w:val="center"/>
              <w:rPr>
                <w:ins w:id="465" w:author="Lei GAO" w:date="2025-01-24T14:46:00Z" w16du:dateUtc="2025-01-24T06:46:00Z"/>
                <w:rFonts w:ascii="Arial" w:hAnsi="Arial"/>
                <w:sz w:val="18"/>
                <w:lang w:eastAsia="zh-CN"/>
              </w:rPr>
            </w:pPr>
            <w:ins w:id="466" w:author="Lei GAO" w:date="2025-01-24T14:46:00Z" w16du:dateUtc="2025-01-24T06:46:00Z">
              <w:r w:rsidRPr="002321E3">
                <w:rPr>
                  <w:rFonts w:ascii="Arial" w:hAnsi="Arial"/>
                  <w:sz w:val="18"/>
                  <w:lang w:eastAsia="zh-CN"/>
                </w:rPr>
                <w:t>10</w:t>
              </w:r>
            </w:ins>
          </w:p>
        </w:tc>
        <w:tc>
          <w:tcPr>
            <w:tcW w:w="3966" w:type="dxa"/>
            <w:tcBorders>
              <w:top w:val="single" w:sz="4" w:space="0" w:color="auto"/>
              <w:left w:val="single" w:sz="6" w:space="0" w:color="auto"/>
              <w:bottom w:val="single" w:sz="4" w:space="0" w:color="auto"/>
              <w:right w:val="single" w:sz="6" w:space="0" w:color="auto"/>
            </w:tcBorders>
            <w:hideMark/>
          </w:tcPr>
          <w:p w14:paraId="4C452265" w14:textId="77777777" w:rsidR="009E5F7E" w:rsidRPr="002321E3" w:rsidRDefault="009E5F7E" w:rsidP="002F0F11">
            <w:pPr>
              <w:widowControl w:val="0"/>
              <w:spacing w:after="0"/>
              <w:rPr>
                <w:ins w:id="467" w:author="Lei GAO" w:date="2025-01-24T14:46:00Z" w16du:dateUtc="2025-01-24T06:46:00Z"/>
                <w:rFonts w:ascii="Arial" w:hAnsi="Arial"/>
                <w:sz w:val="18"/>
                <w:lang w:eastAsia="zh-CN"/>
              </w:rPr>
            </w:pPr>
            <w:ins w:id="468" w:author="Lei GAO" w:date="2025-01-24T14:46:00Z" w16du:dateUtc="2025-01-24T06:46:00Z">
              <w:r w:rsidRPr="002321E3">
                <w:rPr>
                  <w:rFonts w:ascii="Arial" w:hAnsi="Arial"/>
                  <w:sz w:val="18"/>
                  <w:lang w:eastAsia="zh-CN"/>
                </w:rPr>
                <w:t xml:space="preserve">The SS transmits an </w:t>
              </w:r>
              <w:proofErr w:type="spellStart"/>
              <w:r w:rsidRPr="002321E3">
                <w:rPr>
                  <w:rFonts w:ascii="Arial" w:hAnsi="Arial"/>
                  <w:sz w:val="18"/>
                  <w:lang w:eastAsia="zh-CN"/>
                </w:rPr>
                <w:t>RRCReconfiguration</w:t>
              </w:r>
              <w:proofErr w:type="spellEnd"/>
              <w:r w:rsidRPr="002321E3">
                <w:rPr>
                  <w:rFonts w:ascii="Arial" w:hAnsi="Arial"/>
                  <w:sz w:val="18"/>
                  <w:lang w:eastAsia="zh-CN"/>
                </w:rPr>
                <w:t xml:space="preserve"> message to configure </w:t>
              </w:r>
              <w:proofErr w:type="spellStart"/>
              <w:r w:rsidRPr="002321E3">
                <w:rPr>
                  <w:rFonts w:ascii="Arial" w:hAnsi="Arial"/>
                  <w:sz w:val="18"/>
                  <w:lang w:eastAsia="zh-CN"/>
                </w:rPr>
                <w:t>networkControlledSyncTx</w:t>
              </w:r>
              <w:proofErr w:type="spellEnd"/>
              <w:r w:rsidRPr="002321E3">
                <w:rPr>
                  <w:rFonts w:ascii="Arial" w:hAnsi="Arial"/>
                  <w:sz w:val="18"/>
                  <w:lang w:eastAsia="zh-CN"/>
                </w:rPr>
                <w:t xml:space="preserve"> = off</w:t>
              </w:r>
            </w:ins>
          </w:p>
        </w:tc>
        <w:tc>
          <w:tcPr>
            <w:tcW w:w="709" w:type="dxa"/>
            <w:tcBorders>
              <w:top w:val="single" w:sz="4" w:space="0" w:color="auto"/>
              <w:left w:val="single" w:sz="6" w:space="0" w:color="auto"/>
              <w:bottom w:val="single" w:sz="4" w:space="0" w:color="auto"/>
              <w:right w:val="single" w:sz="6" w:space="0" w:color="auto"/>
            </w:tcBorders>
            <w:hideMark/>
          </w:tcPr>
          <w:p w14:paraId="13455D34" w14:textId="77777777" w:rsidR="009E5F7E" w:rsidRPr="002321E3" w:rsidRDefault="009E5F7E" w:rsidP="002F0F11">
            <w:pPr>
              <w:widowControl w:val="0"/>
              <w:spacing w:after="0"/>
              <w:jc w:val="center"/>
              <w:rPr>
                <w:ins w:id="469" w:author="Lei GAO" w:date="2025-01-24T14:46:00Z" w16du:dateUtc="2025-01-24T06:46:00Z"/>
                <w:rFonts w:ascii="Arial" w:hAnsi="Arial"/>
                <w:sz w:val="18"/>
                <w:lang w:eastAsia="zh-CN"/>
              </w:rPr>
            </w:pPr>
            <w:ins w:id="470" w:author="Lei GAO" w:date="2025-01-24T14:46:00Z" w16du:dateUtc="2025-01-24T06:46:00Z">
              <w:r w:rsidRPr="002321E3">
                <w:rPr>
                  <w:rFonts w:ascii="Arial" w:hAnsi="Arial"/>
                  <w:sz w:val="18"/>
                </w:rPr>
                <w:t>&lt;--</w:t>
              </w:r>
            </w:ins>
          </w:p>
        </w:tc>
        <w:tc>
          <w:tcPr>
            <w:tcW w:w="2974" w:type="dxa"/>
            <w:tcBorders>
              <w:top w:val="single" w:sz="4" w:space="0" w:color="auto"/>
              <w:left w:val="single" w:sz="6" w:space="0" w:color="auto"/>
              <w:bottom w:val="single" w:sz="4" w:space="0" w:color="auto"/>
              <w:right w:val="single" w:sz="6" w:space="0" w:color="auto"/>
            </w:tcBorders>
            <w:hideMark/>
          </w:tcPr>
          <w:p w14:paraId="67154591" w14:textId="77777777" w:rsidR="009E5F7E" w:rsidRPr="002321E3" w:rsidRDefault="009E5F7E" w:rsidP="002F0F11">
            <w:pPr>
              <w:widowControl w:val="0"/>
              <w:spacing w:after="0"/>
              <w:rPr>
                <w:ins w:id="471" w:author="Lei GAO" w:date="2025-01-24T14:46:00Z" w16du:dateUtc="2025-01-24T06:46:00Z"/>
                <w:rFonts w:ascii="Arial" w:hAnsi="Arial"/>
                <w:iCs/>
                <w:sz w:val="18"/>
                <w:lang w:eastAsia="zh-CN"/>
              </w:rPr>
            </w:pPr>
            <w:ins w:id="472"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w:t>
              </w:r>
              <w:proofErr w:type="spellEnd"/>
            </w:ins>
          </w:p>
        </w:tc>
        <w:tc>
          <w:tcPr>
            <w:tcW w:w="568" w:type="dxa"/>
            <w:tcBorders>
              <w:top w:val="single" w:sz="4" w:space="0" w:color="auto"/>
              <w:left w:val="single" w:sz="6" w:space="0" w:color="auto"/>
              <w:bottom w:val="single" w:sz="4" w:space="0" w:color="auto"/>
              <w:right w:val="single" w:sz="6" w:space="0" w:color="auto"/>
            </w:tcBorders>
            <w:hideMark/>
          </w:tcPr>
          <w:p w14:paraId="361AB5ED" w14:textId="77777777" w:rsidR="009E5F7E" w:rsidRPr="002321E3" w:rsidRDefault="009E5F7E" w:rsidP="002F0F11">
            <w:pPr>
              <w:widowControl w:val="0"/>
              <w:spacing w:after="0"/>
              <w:jc w:val="center"/>
              <w:rPr>
                <w:ins w:id="473" w:author="Lei GAO" w:date="2025-01-24T14:46:00Z" w16du:dateUtc="2025-01-24T06:46:00Z"/>
                <w:rFonts w:ascii="Arial" w:hAnsi="Arial"/>
                <w:sz w:val="18"/>
                <w:lang w:eastAsia="zh-CN"/>
              </w:rPr>
            </w:pPr>
            <w:ins w:id="474"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39C20E4E" w14:textId="77777777" w:rsidR="009E5F7E" w:rsidRPr="002321E3" w:rsidRDefault="009E5F7E" w:rsidP="002F0F11">
            <w:pPr>
              <w:widowControl w:val="0"/>
              <w:spacing w:after="0"/>
              <w:jc w:val="center"/>
              <w:rPr>
                <w:ins w:id="475" w:author="Lei GAO" w:date="2025-01-24T14:46:00Z" w16du:dateUtc="2025-01-24T06:46:00Z"/>
                <w:rFonts w:ascii="Arial" w:hAnsi="Arial"/>
                <w:sz w:val="18"/>
                <w:lang w:eastAsia="zh-CN"/>
              </w:rPr>
            </w:pPr>
            <w:ins w:id="476" w:author="Lei GAO" w:date="2025-01-24T14:46:00Z" w16du:dateUtc="2025-01-24T06:46:00Z">
              <w:r w:rsidRPr="002321E3">
                <w:rPr>
                  <w:rFonts w:ascii="Arial" w:hAnsi="Arial"/>
                  <w:sz w:val="18"/>
                  <w:lang w:eastAsia="zh-CN"/>
                </w:rPr>
                <w:t>-</w:t>
              </w:r>
            </w:ins>
          </w:p>
        </w:tc>
      </w:tr>
      <w:tr w:rsidR="009E5F7E" w:rsidRPr="002321E3" w14:paraId="68D2D891" w14:textId="77777777" w:rsidTr="002F0F11">
        <w:trPr>
          <w:ins w:id="477"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24163396" w14:textId="77777777" w:rsidR="009E5F7E" w:rsidRPr="002321E3" w:rsidRDefault="009E5F7E" w:rsidP="002F0F11">
            <w:pPr>
              <w:widowControl w:val="0"/>
              <w:spacing w:after="0"/>
              <w:jc w:val="center"/>
              <w:rPr>
                <w:ins w:id="478" w:author="Lei GAO" w:date="2025-01-24T14:46:00Z" w16du:dateUtc="2025-01-24T06:46:00Z"/>
                <w:rFonts w:ascii="Arial" w:hAnsi="Arial"/>
                <w:sz w:val="18"/>
                <w:lang w:eastAsia="zh-CN"/>
              </w:rPr>
            </w:pPr>
            <w:ins w:id="479" w:author="Lei GAO" w:date="2025-01-24T14:46:00Z" w16du:dateUtc="2025-01-24T06:46:00Z">
              <w:r w:rsidRPr="002321E3">
                <w:rPr>
                  <w:rFonts w:ascii="Arial" w:hAnsi="Arial"/>
                  <w:sz w:val="18"/>
                  <w:lang w:eastAsia="zh-CN"/>
                </w:rPr>
                <w:t>11</w:t>
              </w:r>
            </w:ins>
          </w:p>
        </w:tc>
        <w:tc>
          <w:tcPr>
            <w:tcW w:w="3966" w:type="dxa"/>
            <w:tcBorders>
              <w:top w:val="single" w:sz="4" w:space="0" w:color="auto"/>
              <w:left w:val="single" w:sz="6" w:space="0" w:color="auto"/>
              <w:bottom w:val="single" w:sz="4" w:space="0" w:color="auto"/>
              <w:right w:val="single" w:sz="6" w:space="0" w:color="auto"/>
            </w:tcBorders>
            <w:hideMark/>
          </w:tcPr>
          <w:p w14:paraId="02C5C947" w14:textId="77777777" w:rsidR="009E5F7E" w:rsidRPr="002321E3" w:rsidRDefault="009E5F7E" w:rsidP="002F0F11">
            <w:pPr>
              <w:widowControl w:val="0"/>
              <w:spacing w:after="0"/>
              <w:rPr>
                <w:ins w:id="480" w:author="Lei GAO" w:date="2025-01-24T14:46:00Z" w16du:dateUtc="2025-01-24T06:46:00Z"/>
                <w:rFonts w:ascii="Arial" w:hAnsi="Arial"/>
                <w:sz w:val="18"/>
                <w:lang w:eastAsia="zh-CN"/>
              </w:rPr>
            </w:pPr>
            <w:ins w:id="481" w:author="Lei GAO" w:date="2025-01-24T14:46:00Z" w16du:dateUtc="2025-01-24T06:46:00Z">
              <w:r w:rsidRPr="002321E3">
                <w:rPr>
                  <w:rFonts w:ascii="Arial" w:hAnsi="Arial"/>
                  <w:sz w:val="18"/>
                  <w:lang w:eastAsia="zh-CN"/>
                </w:rPr>
                <w:t xml:space="preserve">The UE transmits an </w:t>
              </w:r>
              <w:proofErr w:type="spellStart"/>
              <w:r w:rsidRPr="002321E3">
                <w:rPr>
                  <w:rFonts w:ascii="Arial" w:hAnsi="Arial"/>
                  <w:sz w:val="18"/>
                  <w:lang w:eastAsia="zh-CN"/>
                </w:rPr>
                <w:t>RRCReconfigurationComplete</w:t>
              </w:r>
              <w:proofErr w:type="spellEnd"/>
              <w:r w:rsidRPr="002321E3">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hideMark/>
          </w:tcPr>
          <w:p w14:paraId="78C75CB7" w14:textId="77777777" w:rsidR="009E5F7E" w:rsidRPr="002321E3" w:rsidRDefault="009E5F7E" w:rsidP="002F0F11">
            <w:pPr>
              <w:widowControl w:val="0"/>
              <w:spacing w:after="0"/>
              <w:jc w:val="center"/>
              <w:rPr>
                <w:ins w:id="482" w:author="Lei GAO" w:date="2025-01-24T14:46:00Z" w16du:dateUtc="2025-01-24T06:46:00Z"/>
                <w:rFonts w:ascii="Arial" w:hAnsi="Arial"/>
                <w:sz w:val="18"/>
                <w:lang w:eastAsia="zh-CN"/>
              </w:rPr>
            </w:pPr>
            <w:ins w:id="483" w:author="Lei GAO" w:date="2025-01-24T14:46:00Z" w16du:dateUtc="2025-01-24T06:46:00Z">
              <w:r w:rsidRPr="002321E3">
                <w:rPr>
                  <w:rFonts w:ascii="Arial" w:hAnsi="Arial"/>
                  <w:sz w:val="18"/>
                  <w:lang w:eastAsia="zh-CN"/>
                </w:rPr>
                <w:t>--&gt;</w:t>
              </w:r>
            </w:ins>
          </w:p>
        </w:tc>
        <w:tc>
          <w:tcPr>
            <w:tcW w:w="2974" w:type="dxa"/>
            <w:tcBorders>
              <w:top w:val="single" w:sz="4" w:space="0" w:color="auto"/>
              <w:left w:val="single" w:sz="6" w:space="0" w:color="auto"/>
              <w:bottom w:val="single" w:sz="4" w:space="0" w:color="auto"/>
              <w:right w:val="single" w:sz="6" w:space="0" w:color="auto"/>
            </w:tcBorders>
            <w:hideMark/>
          </w:tcPr>
          <w:p w14:paraId="133CD3F8" w14:textId="77777777" w:rsidR="009E5F7E" w:rsidRPr="002321E3" w:rsidRDefault="009E5F7E" w:rsidP="002F0F11">
            <w:pPr>
              <w:widowControl w:val="0"/>
              <w:spacing w:after="0"/>
              <w:rPr>
                <w:ins w:id="484" w:author="Lei GAO" w:date="2025-01-24T14:46:00Z" w16du:dateUtc="2025-01-24T06:46:00Z"/>
                <w:rFonts w:ascii="Arial" w:hAnsi="Arial"/>
                <w:iCs/>
                <w:sz w:val="18"/>
                <w:lang w:eastAsia="zh-CN"/>
              </w:rPr>
            </w:pPr>
            <w:ins w:id="485"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RRCReconfigurationComplete</w:t>
              </w:r>
              <w:proofErr w:type="spellEnd"/>
            </w:ins>
          </w:p>
        </w:tc>
        <w:tc>
          <w:tcPr>
            <w:tcW w:w="568" w:type="dxa"/>
            <w:tcBorders>
              <w:top w:val="single" w:sz="4" w:space="0" w:color="auto"/>
              <w:left w:val="single" w:sz="6" w:space="0" w:color="auto"/>
              <w:bottom w:val="single" w:sz="4" w:space="0" w:color="auto"/>
              <w:right w:val="single" w:sz="6" w:space="0" w:color="auto"/>
            </w:tcBorders>
            <w:hideMark/>
          </w:tcPr>
          <w:p w14:paraId="1F9C8279" w14:textId="77777777" w:rsidR="009E5F7E" w:rsidRPr="002321E3" w:rsidRDefault="009E5F7E" w:rsidP="002F0F11">
            <w:pPr>
              <w:widowControl w:val="0"/>
              <w:spacing w:after="0"/>
              <w:jc w:val="center"/>
              <w:rPr>
                <w:ins w:id="486" w:author="Lei GAO" w:date="2025-01-24T14:46:00Z" w16du:dateUtc="2025-01-24T06:46:00Z"/>
                <w:rFonts w:ascii="Arial" w:hAnsi="Arial"/>
                <w:sz w:val="18"/>
                <w:lang w:eastAsia="zh-CN"/>
              </w:rPr>
            </w:pPr>
            <w:ins w:id="487"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52462A55" w14:textId="77777777" w:rsidR="009E5F7E" w:rsidRPr="002321E3" w:rsidRDefault="009E5F7E" w:rsidP="002F0F11">
            <w:pPr>
              <w:widowControl w:val="0"/>
              <w:spacing w:after="0"/>
              <w:jc w:val="center"/>
              <w:rPr>
                <w:ins w:id="488" w:author="Lei GAO" w:date="2025-01-24T14:46:00Z" w16du:dateUtc="2025-01-24T06:46:00Z"/>
                <w:rFonts w:ascii="Arial" w:hAnsi="Arial"/>
                <w:sz w:val="18"/>
                <w:lang w:eastAsia="zh-CN"/>
              </w:rPr>
            </w:pPr>
            <w:ins w:id="489" w:author="Lei GAO" w:date="2025-01-24T14:46:00Z" w16du:dateUtc="2025-01-24T06:46:00Z">
              <w:r w:rsidRPr="002321E3">
                <w:rPr>
                  <w:rFonts w:ascii="Arial" w:hAnsi="Arial"/>
                  <w:sz w:val="18"/>
                  <w:lang w:eastAsia="zh-CN"/>
                </w:rPr>
                <w:t>-</w:t>
              </w:r>
            </w:ins>
          </w:p>
        </w:tc>
      </w:tr>
      <w:tr w:rsidR="009E5F7E" w:rsidRPr="002321E3" w14:paraId="489E3A06" w14:textId="77777777" w:rsidTr="002F0F11">
        <w:trPr>
          <w:ins w:id="490"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7BCB1CC5" w14:textId="77777777" w:rsidR="009E5F7E" w:rsidRPr="002321E3" w:rsidRDefault="009E5F7E" w:rsidP="002F0F11">
            <w:pPr>
              <w:widowControl w:val="0"/>
              <w:spacing w:after="0"/>
              <w:jc w:val="center"/>
              <w:rPr>
                <w:ins w:id="491" w:author="Lei GAO" w:date="2025-01-24T14:46:00Z" w16du:dateUtc="2025-01-24T06:46:00Z"/>
                <w:rFonts w:ascii="Arial" w:hAnsi="Arial"/>
                <w:sz w:val="18"/>
                <w:lang w:eastAsia="zh-CN"/>
              </w:rPr>
            </w:pPr>
            <w:ins w:id="492" w:author="Lei GAO" w:date="2025-01-24T14:46:00Z" w16du:dateUtc="2025-01-24T06:46:00Z">
              <w:r w:rsidRPr="002321E3">
                <w:rPr>
                  <w:rFonts w:ascii="Arial" w:hAnsi="Arial"/>
                  <w:sz w:val="18"/>
                  <w:lang w:eastAsia="zh-CN"/>
                </w:rPr>
                <w:t>12</w:t>
              </w:r>
            </w:ins>
          </w:p>
        </w:tc>
        <w:tc>
          <w:tcPr>
            <w:tcW w:w="3966" w:type="dxa"/>
            <w:tcBorders>
              <w:top w:val="single" w:sz="4" w:space="0" w:color="auto"/>
              <w:left w:val="single" w:sz="6" w:space="0" w:color="auto"/>
              <w:bottom w:val="single" w:sz="4" w:space="0" w:color="auto"/>
              <w:right w:val="single" w:sz="6" w:space="0" w:color="auto"/>
            </w:tcBorders>
            <w:hideMark/>
          </w:tcPr>
          <w:p w14:paraId="3A1BB990" w14:textId="77777777" w:rsidR="009E5F7E" w:rsidRPr="002321E3" w:rsidRDefault="009E5F7E" w:rsidP="002F0F11">
            <w:pPr>
              <w:widowControl w:val="0"/>
              <w:spacing w:after="0"/>
              <w:rPr>
                <w:ins w:id="493" w:author="Lei GAO" w:date="2025-01-24T14:46:00Z" w16du:dateUtc="2025-01-24T06:46:00Z"/>
                <w:rFonts w:ascii="Arial" w:hAnsi="Arial"/>
                <w:sz w:val="18"/>
                <w:lang w:eastAsia="zh-CN"/>
              </w:rPr>
            </w:pPr>
            <w:ins w:id="494" w:author="Lei GAO" w:date="2025-01-24T14:46:00Z" w16du:dateUtc="2025-01-24T06:46:00Z">
              <w:r w:rsidRPr="002321E3">
                <w:rPr>
                  <w:rFonts w:ascii="Arial" w:hAnsi="Arial"/>
                  <w:sz w:val="18"/>
                  <w:lang w:eastAsia="zh-CN"/>
                </w:rPr>
                <w:t>The SS waits 1 seconds.</w:t>
              </w:r>
            </w:ins>
          </w:p>
        </w:tc>
        <w:tc>
          <w:tcPr>
            <w:tcW w:w="709" w:type="dxa"/>
            <w:tcBorders>
              <w:top w:val="single" w:sz="4" w:space="0" w:color="auto"/>
              <w:left w:val="single" w:sz="6" w:space="0" w:color="auto"/>
              <w:bottom w:val="single" w:sz="4" w:space="0" w:color="auto"/>
              <w:right w:val="single" w:sz="6" w:space="0" w:color="auto"/>
            </w:tcBorders>
            <w:hideMark/>
          </w:tcPr>
          <w:p w14:paraId="54AA96DD" w14:textId="77777777" w:rsidR="009E5F7E" w:rsidRPr="002321E3" w:rsidRDefault="009E5F7E" w:rsidP="002F0F11">
            <w:pPr>
              <w:widowControl w:val="0"/>
              <w:spacing w:after="0"/>
              <w:jc w:val="center"/>
              <w:rPr>
                <w:ins w:id="495" w:author="Lei GAO" w:date="2025-01-24T14:46:00Z" w16du:dateUtc="2025-01-24T06:46:00Z"/>
                <w:rFonts w:ascii="Arial" w:hAnsi="Arial"/>
                <w:sz w:val="18"/>
                <w:lang w:eastAsia="zh-CN"/>
              </w:rPr>
            </w:pPr>
            <w:ins w:id="496"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2F6A760D" w14:textId="77777777" w:rsidR="009E5F7E" w:rsidRPr="002321E3" w:rsidRDefault="009E5F7E" w:rsidP="002F0F11">
            <w:pPr>
              <w:widowControl w:val="0"/>
              <w:spacing w:after="0"/>
              <w:rPr>
                <w:ins w:id="497" w:author="Lei GAO" w:date="2025-01-24T14:46:00Z" w16du:dateUtc="2025-01-24T06:46:00Z"/>
                <w:rFonts w:ascii="Arial" w:hAnsi="Arial"/>
                <w:iCs/>
                <w:sz w:val="18"/>
                <w:lang w:eastAsia="zh-CN"/>
              </w:rPr>
            </w:pPr>
            <w:ins w:id="498"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223F9B6E" w14:textId="77777777" w:rsidR="009E5F7E" w:rsidRPr="002321E3" w:rsidRDefault="009E5F7E" w:rsidP="002F0F11">
            <w:pPr>
              <w:widowControl w:val="0"/>
              <w:spacing w:after="0"/>
              <w:jc w:val="center"/>
              <w:rPr>
                <w:ins w:id="499" w:author="Lei GAO" w:date="2025-01-24T14:46:00Z" w16du:dateUtc="2025-01-24T06:46:00Z"/>
                <w:rFonts w:ascii="Arial" w:hAnsi="Arial"/>
                <w:sz w:val="18"/>
                <w:lang w:eastAsia="zh-CN"/>
              </w:rPr>
            </w:pPr>
            <w:ins w:id="500"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7D3A821B" w14:textId="77777777" w:rsidR="009E5F7E" w:rsidRPr="002321E3" w:rsidRDefault="009E5F7E" w:rsidP="002F0F11">
            <w:pPr>
              <w:widowControl w:val="0"/>
              <w:spacing w:after="0"/>
              <w:jc w:val="center"/>
              <w:rPr>
                <w:ins w:id="501" w:author="Lei GAO" w:date="2025-01-24T14:46:00Z" w16du:dateUtc="2025-01-24T06:46:00Z"/>
                <w:rFonts w:ascii="Arial" w:hAnsi="Arial"/>
                <w:sz w:val="18"/>
                <w:lang w:eastAsia="zh-CN"/>
              </w:rPr>
            </w:pPr>
            <w:ins w:id="502" w:author="Lei GAO" w:date="2025-01-24T14:46:00Z" w16du:dateUtc="2025-01-24T06:46:00Z">
              <w:r w:rsidRPr="002321E3">
                <w:rPr>
                  <w:rFonts w:ascii="Arial" w:hAnsi="Arial"/>
                  <w:sz w:val="18"/>
                  <w:lang w:eastAsia="zh-CN"/>
                </w:rPr>
                <w:t>-</w:t>
              </w:r>
            </w:ins>
          </w:p>
        </w:tc>
      </w:tr>
      <w:tr w:rsidR="009E5F7E" w:rsidRPr="002321E3" w14:paraId="4191423C" w14:textId="77777777" w:rsidTr="002F0F11">
        <w:trPr>
          <w:ins w:id="503"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7924C787" w14:textId="77777777" w:rsidR="009E5F7E" w:rsidRPr="002321E3" w:rsidRDefault="009E5F7E" w:rsidP="002F0F11">
            <w:pPr>
              <w:widowControl w:val="0"/>
              <w:spacing w:after="0"/>
              <w:jc w:val="center"/>
              <w:rPr>
                <w:ins w:id="504" w:author="Lei GAO" w:date="2025-01-24T14:46:00Z" w16du:dateUtc="2025-01-24T06:46:00Z"/>
                <w:rFonts w:ascii="Arial" w:hAnsi="Arial"/>
                <w:sz w:val="18"/>
                <w:lang w:eastAsia="zh-CN"/>
              </w:rPr>
            </w:pPr>
            <w:ins w:id="505" w:author="Lei GAO" w:date="2025-01-24T14:46:00Z" w16du:dateUtc="2025-01-24T06:46:00Z">
              <w:r w:rsidRPr="002321E3">
                <w:rPr>
                  <w:rFonts w:ascii="Arial" w:hAnsi="Arial"/>
                  <w:sz w:val="18"/>
                  <w:lang w:eastAsia="zh-CN"/>
                </w:rPr>
                <w:t>13</w:t>
              </w:r>
            </w:ins>
          </w:p>
        </w:tc>
        <w:tc>
          <w:tcPr>
            <w:tcW w:w="3966" w:type="dxa"/>
            <w:tcBorders>
              <w:top w:val="single" w:sz="4" w:space="0" w:color="auto"/>
              <w:left w:val="single" w:sz="6" w:space="0" w:color="auto"/>
              <w:bottom w:val="single" w:sz="4" w:space="0" w:color="auto"/>
              <w:right w:val="single" w:sz="6" w:space="0" w:color="auto"/>
            </w:tcBorders>
            <w:hideMark/>
          </w:tcPr>
          <w:p w14:paraId="13076D99" w14:textId="77777777" w:rsidR="009E5F7E" w:rsidRPr="002321E3" w:rsidRDefault="009E5F7E" w:rsidP="002F0F11">
            <w:pPr>
              <w:widowControl w:val="0"/>
              <w:spacing w:after="0"/>
              <w:rPr>
                <w:ins w:id="506" w:author="Lei GAO" w:date="2025-01-24T14:46:00Z" w16du:dateUtc="2025-01-24T06:46:00Z"/>
                <w:rFonts w:ascii="Arial" w:hAnsi="Arial"/>
                <w:sz w:val="18"/>
                <w:lang w:eastAsia="zh-CN"/>
              </w:rPr>
            </w:pPr>
            <w:ins w:id="507" w:author="Lei GAO" w:date="2025-01-24T14:46:00Z" w16du:dateUtc="2025-01-24T06:46:00Z">
              <w:r w:rsidRPr="002321E3">
                <w:rPr>
                  <w:rFonts w:ascii="Arial" w:hAnsi="Arial"/>
                  <w:sz w:val="18"/>
                  <w:lang w:eastAsia="zh-CN"/>
                </w:rPr>
                <w:t>Check: Does the UE transmit any SL-SSBs?</w:t>
              </w:r>
            </w:ins>
          </w:p>
        </w:tc>
        <w:tc>
          <w:tcPr>
            <w:tcW w:w="709" w:type="dxa"/>
            <w:tcBorders>
              <w:top w:val="single" w:sz="4" w:space="0" w:color="auto"/>
              <w:left w:val="single" w:sz="6" w:space="0" w:color="auto"/>
              <w:bottom w:val="single" w:sz="4" w:space="0" w:color="auto"/>
              <w:right w:val="single" w:sz="6" w:space="0" w:color="auto"/>
            </w:tcBorders>
            <w:hideMark/>
          </w:tcPr>
          <w:p w14:paraId="1F043B42" w14:textId="77777777" w:rsidR="009E5F7E" w:rsidRPr="002321E3" w:rsidRDefault="009E5F7E" w:rsidP="002F0F11">
            <w:pPr>
              <w:widowControl w:val="0"/>
              <w:spacing w:after="0"/>
              <w:jc w:val="center"/>
              <w:rPr>
                <w:ins w:id="508" w:author="Lei GAO" w:date="2025-01-24T14:46:00Z" w16du:dateUtc="2025-01-24T06:46:00Z"/>
                <w:rFonts w:ascii="Arial" w:hAnsi="Arial"/>
                <w:sz w:val="18"/>
                <w:lang w:eastAsia="zh-CN"/>
              </w:rPr>
            </w:pPr>
            <w:ins w:id="509"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0062210E" w14:textId="77777777" w:rsidR="009E5F7E" w:rsidRPr="002321E3" w:rsidRDefault="009E5F7E" w:rsidP="002F0F11">
            <w:pPr>
              <w:widowControl w:val="0"/>
              <w:spacing w:after="0"/>
              <w:rPr>
                <w:ins w:id="510" w:author="Lei GAO" w:date="2025-01-24T14:46:00Z" w16du:dateUtc="2025-01-24T06:46:00Z"/>
                <w:rFonts w:ascii="Arial" w:hAnsi="Arial"/>
                <w:iCs/>
                <w:sz w:val="18"/>
                <w:lang w:eastAsia="zh-CN"/>
              </w:rPr>
            </w:pPr>
            <w:ins w:id="511"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4F9AD3E7" w14:textId="77777777" w:rsidR="009E5F7E" w:rsidRPr="002321E3" w:rsidRDefault="009E5F7E" w:rsidP="002F0F11">
            <w:pPr>
              <w:widowControl w:val="0"/>
              <w:spacing w:after="0"/>
              <w:jc w:val="center"/>
              <w:rPr>
                <w:ins w:id="512" w:author="Lei GAO" w:date="2025-01-24T14:46:00Z" w16du:dateUtc="2025-01-24T06:46:00Z"/>
                <w:rFonts w:ascii="Arial" w:hAnsi="Arial"/>
                <w:sz w:val="18"/>
                <w:lang w:eastAsia="zh-CN"/>
              </w:rPr>
            </w:pPr>
            <w:ins w:id="513" w:author="Lei GAO" w:date="2025-01-24T14:46:00Z" w16du:dateUtc="2025-01-24T06:46:00Z">
              <w:r w:rsidRPr="002321E3">
                <w:rPr>
                  <w:rFonts w:ascii="Arial" w:hAnsi="Arial"/>
                  <w:sz w:val="18"/>
                  <w:lang w:eastAsia="zh-CN"/>
                </w:rPr>
                <w:t>3</w:t>
              </w:r>
            </w:ins>
          </w:p>
        </w:tc>
        <w:tc>
          <w:tcPr>
            <w:tcW w:w="850" w:type="dxa"/>
            <w:tcBorders>
              <w:top w:val="single" w:sz="4" w:space="0" w:color="auto"/>
              <w:left w:val="single" w:sz="6" w:space="0" w:color="auto"/>
              <w:bottom w:val="single" w:sz="4" w:space="0" w:color="auto"/>
              <w:right w:val="single" w:sz="4" w:space="0" w:color="auto"/>
            </w:tcBorders>
            <w:hideMark/>
          </w:tcPr>
          <w:p w14:paraId="01C01925" w14:textId="77777777" w:rsidR="009E5F7E" w:rsidRPr="002321E3" w:rsidRDefault="009E5F7E" w:rsidP="002F0F11">
            <w:pPr>
              <w:widowControl w:val="0"/>
              <w:spacing w:after="0"/>
              <w:jc w:val="center"/>
              <w:rPr>
                <w:ins w:id="514" w:author="Lei GAO" w:date="2025-01-24T14:46:00Z" w16du:dateUtc="2025-01-24T06:46:00Z"/>
                <w:rFonts w:ascii="Arial" w:hAnsi="Arial"/>
                <w:sz w:val="18"/>
                <w:lang w:eastAsia="zh-CN"/>
              </w:rPr>
            </w:pPr>
            <w:ins w:id="515" w:author="Lei GAO" w:date="2025-01-24T14:46:00Z" w16du:dateUtc="2025-01-24T06:46:00Z">
              <w:r w:rsidRPr="002321E3">
                <w:rPr>
                  <w:rFonts w:ascii="Arial" w:hAnsi="Arial"/>
                  <w:sz w:val="18"/>
                  <w:lang w:eastAsia="zh-CN"/>
                </w:rPr>
                <w:t>F</w:t>
              </w:r>
            </w:ins>
          </w:p>
        </w:tc>
      </w:tr>
      <w:tr w:rsidR="009E5F7E" w:rsidRPr="002321E3" w14:paraId="4C70671C" w14:textId="77777777" w:rsidTr="002F0F11">
        <w:trPr>
          <w:ins w:id="516"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7CA6CE90" w14:textId="77777777" w:rsidR="009E5F7E" w:rsidRPr="002321E3" w:rsidRDefault="009E5F7E" w:rsidP="002F0F11">
            <w:pPr>
              <w:widowControl w:val="0"/>
              <w:spacing w:after="0"/>
              <w:jc w:val="center"/>
              <w:rPr>
                <w:ins w:id="517" w:author="Lei GAO" w:date="2025-01-24T14:46:00Z" w16du:dateUtc="2025-01-24T06:46:00Z"/>
                <w:rFonts w:ascii="Arial" w:hAnsi="Arial"/>
                <w:sz w:val="18"/>
                <w:lang w:eastAsia="zh-CN"/>
              </w:rPr>
            </w:pPr>
            <w:ins w:id="518" w:author="Lei GAO" w:date="2025-01-24T14:46:00Z" w16du:dateUtc="2025-01-24T06:46:00Z">
              <w:r w:rsidRPr="002321E3">
                <w:rPr>
                  <w:rFonts w:ascii="Arial" w:hAnsi="Arial"/>
                  <w:sz w:val="18"/>
                  <w:lang w:eastAsia="zh-CN"/>
                </w:rPr>
                <w:t>14</w:t>
              </w:r>
            </w:ins>
          </w:p>
        </w:tc>
        <w:tc>
          <w:tcPr>
            <w:tcW w:w="3966" w:type="dxa"/>
            <w:tcBorders>
              <w:top w:val="single" w:sz="4" w:space="0" w:color="auto"/>
              <w:left w:val="single" w:sz="6" w:space="0" w:color="auto"/>
              <w:bottom w:val="single" w:sz="4" w:space="0" w:color="auto"/>
              <w:right w:val="single" w:sz="6" w:space="0" w:color="auto"/>
            </w:tcBorders>
            <w:hideMark/>
          </w:tcPr>
          <w:p w14:paraId="264F6832" w14:textId="77777777" w:rsidR="009E5F7E" w:rsidRPr="002321E3" w:rsidRDefault="009E5F7E" w:rsidP="002F0F11">
            <w:pPr>
              <w:widowControl w:val="0"/>
              <w:spacing w:after="0"/>
              <w:rPr>
                <w:ins w:id="519" w:author="Lei GAO" w:date="2025-01-24T14:46:00Z" w16du:dateUtc="2025-01-24T06:46:00Z"/>
                <w:rFonts w:ascii="Arial" w:hAnsi="Arial"/>
                <w:sz w:val="18"/>
                <w:lang w:eastAsia="zh-CN"/>
              </w:rPr>
            </w:pPr>
            <w:ins w:id="520" w:author="Lei GAO" w:date="2025-01-24T14:46:00Z" w16du:dateUtc="2025-01-24T06:46:00Z">
              <w:r w:rsidRPr="002321E3">
                <w:rPr>
                  <w:rFonts w:ascii="Arial" w:hAnsi="Arial"/>
                  <w:sz w:val="18"/>
                  <w:lang w:eastAsia="zh-CN"/>
                </w:rPr>
                <w:t xml:space="preserve">The SS transmits an </w:t>
              </w:r>
              <w:proofErr w:type="spellStart"/>
              <w:r w:rsidRPr="002321E3">
                <w:rPr>
                  <w:rFonts w:ascii="Arial" w:hAnsi="Arial"/>
                  <w:sz w:val="18"/>
                  <w:lang w:eastAsia="zh-CN"/>
                </w:rPr>
                <w:t>RRCReconfiguration</w:t>
              </w:r>
              <w:proofErr w:type="spellEnd"/>
              <w:r w:rsidRPr="002321E3">
                <w:rPr>
                  <w:rFonts w:ascii="Arial" w:hAnsi="Arial"/>
                  <w:sz w:val="18"/>
                  <w:lang w:eastAsia="zh-CN"/>
                </w:rPr>
                <w:t xml:space="preserve"> message to configure </w:t>
              </w:r>
              <w:proofErr w:type="spellStart"/>
              <w:r w:rsidRPr="002321E3">
                <w:rPr>
                  <w:rFonts w:ascii="Arial" w:hAnsi="Arial"/>
                  <w:sz w:val="18"/>
                  <w:lang w:eastAsia="zh-CN"/>
                </w:rPr>
                <w:t>networkControlledSyncTx</w:t>
              </w:r>
              <w:proofErr w:type="spellEnd"/>
              <w:r w:rsidRPr="002321E3">
                <w:rPr>
                  <w:rFonts w:ascii="Arial" w:hAnsi="Arial"/>
                  <w:sz w:val="18"/>
                  <w:lang w:eastAsia="zh-CN"/>
                </w:rPr>
                <w:t xml:space="preserve"> = on</w:t>
              </w:r>
            </w:ins>
          </w:p>
        </w:tc>
        <w:tc>
          <w:tcPr>
            <w:tcW w:w="709" w:type="dxa"/>
            <w:tcBorders>
              <w:top w:val="single" w:sz="4" w:space="0" w:color="auto"/>
              <w:left w:val="single" w:sz="6" w:space="0" w:color="auto"/>
              <w:bottom w:val="single" w:sz="4" w:space="0" w:color="auto"/>
              <w:right w:val="single" w:sz="6" w:space="0" w:color="auto"/>
            </w:tcBorders>
            <w:hideMark/>
          </w:tcPr>
          <w:p w14:paraId="4F5CFFA2" w14:textId="77777777" w:rsidR="009E5F7E" w:rsidRPr="002321E3" w:rsidRDefault="009E5F7E" w:rsidP="002F0F11">
            <w:pPr>
              <w:widowControl w:val="0"/>
              <w:spacing w:after="0"/>
              <w:jc w:val="center"/>
              <w:rPr>
                <w:ins w:id="521" w:author="Lei GAO" w:date="2025-01-24T14:46:00Z" w16du:dateUtc="2025-01-24T06:46:00Z"/>
                <w:rFonts w:ascii="Arial" w:hAnsi="Arial"/>
                <w:sz w:val="18"/>
                <w:lang w:eastAsia="zh-CN"/>
              </w:rPr>
            </w:pPr>
            <w:ins w:id="522" w:author="Lei GAO" w:date="2025-01-24T14:46:00Z" w16du:dateUtc="2025-01-24T06:46:00Z">
              <w:r w:rsidRPr="002321E3">
                <w:rPr>
                  <w:rFonts w:ascii="Arial" w:hAnsi="Arial"/>
                  <w:sz w:val="18"/>
                </w:rPr>
                <w:t>&lt;--</w:t>
              </w:r>
            </w:ins>
          </w:p>
        </w:tc>
        <w:tc>
          <w:tcPr>
            <w:tcW w:w="2974" w:type="dxa"/>
            <w:tcBorders>
              <w:top w:val="single" w:sz="4" w:space="0" w:color="auto"/>
              <w:left w:val="single" w:sz="6" w:space="0" w:color="auto"/>
              <w:bottom w:val="single" w:sz="4" w:space="0" w:color="auto"/>
              <w:right w:val="single" w:sz="6" w:space="0" w:color="auto"/>
            </w:tcBorders>
            <w:hideMark/>
          </w:tcPr>
          <w:p w14:paraId="3DC7CFE8" w14:textId="77777777" w:rsidR="009E5F7E" w:rsidRPr="002321E3" w:rsidRDefault="009E5F7E" w:rsidP="002F0F11">
            <w:pPr>
              <w:widowControl w:val="0"/>
              <w:spacing w:after="0"/>
              <w:rPr>
                <w:ins w:id="523" w:author="Lei GAO" w:date="2025-01-24T14:46:00Z" w16du:dateUtc="2025-01-24T06:46:00Z"/>
                <w:rFonts w:ascii="Arial" w:hAnsi="Arial"/>
                <w:iCs/>
                <w:sz w:val="18"/>
                <w:lang w:eastAsia="zh-CN"/>
              </w:rPr>
            </w:pPr>
            <w:ins w:id="524"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w:t>
              </w:r>
              <w:proofErr w:type="spellEnd"/>
            </w:ins>
          </w:p>
        </w:tc>
        <w:tc>
          <w:tcPr>
            <w:tcW w:w="568" w:type="dxa"/>
            <w:tcBorders>
              <w:top w:val="single" w:sz="4" w:space="0" w:color="auto"/>
              <w:left w:val="single" w:sz="6" w:space="0" w:color="auto"/>
              <w:bottom w:val="single" w:sz="4" w:space="0" w:color="auto"/>
              <w:right w:val="single" w:sz="6" w:space="0" w:color="auto"/>
            </w:tcBorders>
            <w:hideMark/>
          </w:tcPr>
          <w:p w14:paraId="357FB9E5" w14:textId="77777777" w:rsidR="009E5F7E" w:rsidRPr="002321E3" w:rsidRDefault="009E5F7E" w:rsidP="002F0F11">
            <w:pPr>
              <w:widowControl w:val="0"/>
              <w:spacing w:after="0"/>
              <w:jc w:val="center"/>
              <w:rPr>
                <w:ins w:id="525" w:author="Lei GAO" w:date="2025-01-24T14:46:00Z" w16du:dateUtc="2025-01-24T06:46:00Z"/>
                <w:rFonts w:ascii="Arial" w:hAnsi="Arial"/>
                <w:sz w:val="18"/>
                <w:lang w:eastAsia="zh-CN"/>
              </w:rPr>
            </w:pPr>
            <w:ins w:id="526"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000B4C07" w14:textId="77777777" w:rsidR="009E5F7E" w:rsidRPr="002321E3" w:rsidRDefault="009E5F7E" w:rsidP="002F0F11">
            <w:pPr>
              <w:widowControl w:val="0"/>
              <w:spacing w:after="0"/>
              <w:jc w:val="center"/>
              <w:rPr>
                <w:ins w:id="527" w:author="Lei GAO" w:date="2025-01-24T14:46:00Z" w16du:dateUtc="2025-01-24T06:46:00Z"/>
                <w:rFonts w:ascii="Arial" w:hAnsi="Arial"/>
                <w:sz w:val="18"/>
                <w:lang w:eastAsia="zh-CN"/>
              </w:rPr>
            </w:pPr>
            <w:ins w:id="528" w:author="Lei GAO" w:date="2025-01-24T14:46:00Z" w16du:dateUtc="2025-01-24T06:46:00Z">
              <w:r w:rsidRPr="002321E3">
                <w:rPr>
                  <w:rFonts w:ascii="Arial" w:hAnsi="Arial"/>
                  <w:sz w:val="18"/>
                  <w:lang w:eastAsia="zh-CN"/>
                </w:rPr>
                <w:t>-</w:t>
              </w:r>
            </w:ins>
          </w:p>
        </w:tc>
      </w:tr>
      <w:tr w:rsidR="009E5F7E" w:rsidRPr="002321E3" w14:paraId="78D0CE68" w14:textId="77777777" w:rsidTr="002F0F11">
        <w:trPr>
          <w:ins w:id="529"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0F306A5A" w14:textId="77777777" w:rsidR="009E5F7E" w:rsidRPr="002321E3" w:rsidRDefault="009E5F7E" w:rsidP="002F0F11">
            <w:pPr>
              <w:widowControl w:val="0"/>
              <w:spacing w:after="0"/>
              <w:jc w:val="center"/>
              <w:rPr>
                <w:ins w:id="530" w:author="Lei GAO" w:date="2025-01-24T14:46:00Z" w16du:dateUtc="2025-01-24T06:46:00Z"/>
                <w:rFonts w:ascii="Arial" w:hAnsi="Arial"/>
                <w:sz w:val="18"/>
                <w:lang w:eastAsia="zh-CN"/>
              </w:rPr>
            </w:pPr>
            <w:ins w:id="531" w:author="Lei GAO" w:date="2025-01-24T14:46:00Z" w16du:dateUtc="2025-01-24T06:46:00Z">
              <w:r w:rsidRPr="002321E3">
                <w:rPr>
                  <w:rFonts w:ascii="Arial" w:hAnsi="Arial"/>
                  <w:sz w:val="18"/>
                  <w:lang w:eastAsia="zh-CN"/>
                </w:rPr>
                <w:t>15</w:t>
              </w:r>
            </w:ins>
          </w:p>
        </w:tc>
        <w:tc>
          <w:tcPr>
            <w:tcW w:w="3966" w:type="dxa"/>
            <w:tcBorders>
              <w:top w:val="single" w:sz="4" w:space="0" w:color="auto"/>
              <w:left w:val="single" w:sz="6" w:space="0" w:color="auto"/>
              <w:bottom w:val="single" w:sz="4" w:space="0" w:color="auto"/>
              <w:right w:val="single" w:sz="6" w:space="0" w:color="auto"/>
            </w:tcBorders>
            <w:hideMark/>
          </w:tcPr>
          <w:p w14:paraId="4F6CC341" w14:textId="77777777" w:rsidR="009E5F7E" w:rsidRPr="002321E3" w:rsidRDefault="009E5F7E" w:rsidP="002F0F11">
            <w:pPr>
              <w:widowControl w:val="0"/>
              <w:spacing w:after="0"/>
              <w:rPr>
                <w:ins w:id="532" w:author="Lei GAO" w:date="2025-01-24T14:46:00Z" w16du:dateUtc="2025-01-24T06:46:00Z"/>
                <w:rFonts w:ascii="Arial" w:hAnsi="Arial"/>
                <w:sz w:val="18"/>
                <w:lang w:eastAsia="zh-CN"/>
              </w:rPr>
            </w:pPr>
            <w:ins w:id="533" w:author="Lei GAO" w:date="2025-01-24T14:46:00Z" w16du:dateUtc="2025-01-24T06:46:00Z">
              <w:r w:rsidRPr="002321E3">
                <w:rPr>
                  <w:rFonts w:ascii="Arial" w:hAnsi="Arial"/>
                  <w:sz w:val="18"/>
                  <w:lang w:eastAsia="zh-CN"/>
                </w:rPr>
                <w:t xml:space="preserve">The UE transmits an </w:t>
              </w:r>
              <w:proofErr w:type="spellStart"/>
              <w:r w:rsidRPr="002321E3">
                <w:rPr>
                  <w:rFonts w:ascii="Arial" w:hAnsi="Arial"/>
                  <w:sz w:val="18"/>
                  <w:lang w:eastAsia="zh-CN"/>
                </w:rPr>
                <w:t>RRCReconfigurationComplete</w:t>
              </w:r>
              <w:proofErr w:type="spellEnd"/>
              <w:r w:rsidRPr="002321E3">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hideMark/>
          </w:tcPr>
          <w:p w14:paraId="1A8B762C" w14:textId="77777777" w:rsidR="009E5F7E" w:rsidRPr="002321E3" w:rsidRDefault="009E5F7E" w:rsidP="002F0F11">
            <w:pPr>
              <w:widowControl w:val="0"/>
              <w:spacing w:after="0"/>
              <w:jc w:val="center"/>
              <w:rPr>
                <w:ins w:id="534" w:author="Lei GAO" w:date="2025-01-24T14:46:00Z" w16du:dateUtc="2025-01-24T06:46:00Z"/>
                <w:rFonts w:ascii="Arial" w:hAnsi="Arial"/>
                <w:sz w:val="18"/>
                <w:lang w:eastAsia="zh-CN"/>
              </w:rPr>
            </w:pPr>
            <w:ins w:id="535" w:author="Lei GAO" w:date="2025-01-24T14:46:00Z" w16du:dateUtc="2025-01-24T06:46:00Z">
              <w:r w:rsidRPr="002321E3">
                <w:rPr>
                  <w:rFonts w:ascii="Arial" w:hAnsi="Arial"/>
                  <w:sz w:val="18"/>
                  <w:lang w:eastAsia="zh-CN"/>
                </w:rPr>
                <w:t>--&gt;</w:t>
              </w:r>
            </w:ins>
          </w:p>
        </w:tc>
        <w:tc>
          <w:tcPr>
            <w:tcW w:w="2974" w:type="dxa"/>
            <w:tcBorders>
              <w:top w:val="single" w:sz="4" w:space="0" w:color="auto"/>
              <w:left w:val="single" w:sz="6" w:space="0" w:color="auto"/>
              <w:bottom w:val="single" w:sz="4" w:space="0" w:color="auto"/>
              <w:right w:val="single" w:sz="6" w:space="0" w:color="auto"/>
            </w:tcBorders>
            <w:hideMark/>
          </w:tcPr>
          <w:p w14:paraId="73413C7D" w14:textId="77777777" w:rsidR="009E5F7E" w:rsidRPr="002321E3" w:rsidRDefault="009E5F7E" w:rsidP="002F0F11">
            <w:pPr>
              <w:widowControl w:val="0"/>
              <w:spacing w:after="0"/>
              <w:rPr>
                <w:ins w:id="536" w:author="Lei GAO" w:date="2025-01-24T14:46:00Z" w16du:dateUtc="2025-01-24T06:46:00Z"/>
                <w:rFonts w:ascii="Arial" w:hAnsi="Arial"/>
                <w:iCs/>
                <w:sz w:val="18"/>
                <w:lang w:eastAsia="zh-CN"/>
              </w:rPr>
            </w:pPr>
            <w:ins w:id="537"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RRCReconfigurationComplete</w:t>
              </w:r>
              <w:proofErr w:type="spellEnd"/>
            </w:ins>
          </w:p>
        </w:tc>
        <w:tc>
          <w:tcPr>
            <w:tcW w:w="568" w:type="dxa"/>
            <w:tcBorders>
              <w:top w:val="single" w:sz="4" w:space="0" w:color="auto"/>
              <w:left w:val="single" w:sz="6" w:space="0" w:color="auto"/>
              <w:bottom w:val="single" w:sz="4" w:space="0" w:color="auto"/>
              <w:right w:val="single" w:sz="6" w:space="0" w:color="auto"/>
            </w:tcBorders>
            <w:hideMark/>
          </w:tcPr>
          <w:p w14:paraId="28BA84B1" w14:textId="77777777" w:rsidR="009E5F7E" w:rsidRPr="002321E3" w:rsidRDefault="009E5F7E" w:rsidP="002F0F11">
            <w:pPr>
              <w:widowControl w:val="0"/>
              <w:spacing w:after="0"/>
              <w:jc w:val="center"/>
              <w:rPr>
                <w:ins w:id="538" w:author="Lei GAO" w:date="2025-01-24T14:46:00Z" w16du:dateUtc="2025-01-24T06:46:00Z"/>
                <w:rFonts w:ascii="Arial" w:hAnsi="Arial"/>
                <w:sz w:val="18"/>
                <w:lang w:eastAsia="zh-CN"/>
              </w:rPr>
            </w:pPr>
            <w:ins w:id="539"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168148C1" w14:textId="77777777" w:rsidR="009E5F7E" w:rsidRPr="002321E3" w:rsidRDefault="009E5F7E" w:rsidP="002F0F11">
            <w:pPr>
              <w:widowControl w:val="0"/>
              <w:spacing w:after="0"/>
              <w:jc w:val="center"/>
              <w:rPr>
                <w:ins w:id="540" w:author="Lei GAO" w:date="2025-01-24T14:46:00Z" w16du:dateUtc="2025-01-24T06:46:00Z"/>
                <w:rFonts w:ascii="Arial" w:hAnsi="Arial"/>
                <w:sz w:val="18"/>
                <w:lang w:eastAsia="zh-CN"/>
              </w:rPr>
            </w:pPr>
            <w:ins w:id="541" w:author="Lei GAO" w:date="2025-01-24T14:46:00Z" w16du:dateUtc="2025-01-24T06:46:00Z">
              <w:r w:rsidRPr="002321E3">
                <w:rPr>
                  <w:rFonts w:ascii="Arial" w:hAnsi="Arial"/>
                  <w:sz w:val="18"/>
                  <w:lang w:eastAsia="zh-CN"/>
                </w:rPr>
                <w:t>-</w:t>
              </w:r>
            </w:ins>
          </w:p>
        </w:tc>
      </w:tr>
      <w:tr w:rsidR="009E5F7E" w:rsidRPr="002321E3" w14:paraId="28C497F1" w14:textId="77777777" w:rsidTr="002F0F11">
        <w:trPr>
          <w:ins w:id="542"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7D8B51C1" w14:textId="77777777" w:rsidR="009E5F7E" w:rsidRPr="002321E3" w:rsidRDefault="009E5F7E" w:rsidP="002F0F11">
            <w:pPr>
              <w:widowControl w:val="0"/>
              <w:spacing w:after="0"/>
              <w:jc w:val="center"/>
              <w:rPr>
                <w:ins w:id="543" w:author="Lei GAO" w:date="2025-01-24T14:46:00Z" w16du:dateUtc="2025-01-24T06:46:00Z"/>
                <w:rFonts w:ascii="Arial" w:hAnsi="Arial"/>
                <w:sz w:val="18"/>
                <w:lang w:eastAsia="zh-CN"/>
              </w:rPr>
            </w:pPr>
            <w:ins w:id="544" w:author="Lei GAO" w:date="2025-01-24T14:46:00Z" w16du:dateUtc="2025-01-24T06:46:00Z">
              <w:r w:rsidRPr="002321E3">
                <w:rPr>
                  <w:rFonts w:ascii="Arial" w:hAnsi="Arial"/>
                  <w:sz w:val="18"/>
                  <w:lang w:eastAsia="zh-CN"/>
                </w:rPr>
                <w:t>16</w:t>
              </w:r>
            </w:ins>
          </w:p>
        </w:tc>
        <w:tc>
          <w:tcPr>
            <w:tcW w:w="3966" w:type="dxa"/>
            <w:tcBorders>
              <w:top w:val="single" w:sz="4" w:space="0" w:color="auto"/>
              <w:left w:val="single" w:sz="6" w:space="0" w:color="auto"/>
              <w:bottom w:val="single" w:sz="4" w:space="0" w:color="auto"/>
              <w:right w:val="single" w:sz="6" w:space="0" w:color="auto"/>
            </w:tcBorders>
            <w:hideMark/>
          </w:tcPr>
          <w:p w14:paraId="64CC618E" w14:textId="77777777" w:rsidR="009E5F7E" w:rsidRPr="002321E3" w:rsidRDefault="009E5F7E" w:rsidP="002F0F11">
            <w:pPr>
              <w:widowControl w:val="0"/>
              <w:spacing w:after="0"/>
              <w:rPr>
                <w:ins w:id="545" w:author="Lei GAO" w:date="2025-01-24T14:46:00Z" w16du:dateUtc="2025-01-24T06:46:00Z"/>
                <w:rFonts w:ascii="Arial" w:hAnsi="Arial"/>
                <w:sz w:val="18"/>
                <w:lang w:eastAsia="zh-CN"/>
              </w:rPr>
            </w:pPr>
            <w:ins w:id="546" w:author="Lei GAO" w:date="2025-01-24T14:46:00Z" w16du:dateUtc="2025-01-24T06:46:00Z">
              <w:r w:rsidRPr="002321E3">
                <w:rPr>
                  <w:rFonts w:ascii="Arial" w:hAnsi="Arial"/>
                  <w:sz w:val="18"/>
                  <w:lang w:eastAsia="zh-CN"/>
                </w:rPr>
                <w:t>The SS waits 1 seconds.</w:t>
              </w:r>
            </w:ins>
          </w:p>
        </w:tc>
        <w:tc>
          <w:tcPr>
            <w:tcW w:w="709" w:type="dxa"/>
            <w:tcBorders>
              <w:top w:val="single" w:sz="4" w:space="0" w:color="auto"/>
              <w:left w:val="single" w:sz="6" w:space="0" w:color="auto"/>
              <w:bottom w:val="single" w:sz="4" w:space="0" w:color="auto"/>
              <w:right w:val="single" w:sz="6" w:space="0" w:color="auto"/>
            </w:tcBorders>
            <w:hideMark/>
          </w:tcPr>
          <w:p w14:paraId="0FC77BF3" w14:textId="77777777" w:rsidR="009E5F7E" w:rsidRPr="002321E3" w:rsidRDefault="009E5F7E" w:rsidP="002F0F11">
            <w:pPr>
              <w:widowControl w:val="0"/>
              <w:spacing w:after="0"/>
              <w:jc w:val="center"/>
              <w:rPr>
                <w:ins w:id="547" w:author="Lei GAO" w:date="2025-01-24T14:46:00Z" w16du:dateUtc="2025-01-24T06:46:00Z"/>
                <w:rFonts w:ascii="Arial" w:hAnsi="Arial"/>
                <w:sz w:val="18"/>
                <w:lang w:eastAsia="zh-CN"/>
              </w:rPr>
            </w:pPr>
            <w:ins w:id="548"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72EADA50" w14:textId="77777777" w:rsidR="009E5F7E" w:rsidRPr="002321E3" w:rsidRDefault="009E5F7E" w:rsidP="002F0F11">
            <w:pPr>
              <w:widowControl w:val="0"/>
              <w:spacing w:after="0"/>
              <w:rPr>
                <w:ins w:id="549" w:author="Lei GAO" w:date="2025-01-24T14:46:00Z" w16du:dateUtc="2025-01-24T06:46:00Z"/>
                <w:rFonts w:ascii="Arial" w:hAnsi="Arial"/>
                <w:iCs/>
                <w:sz w:val="18"/>
                <w:lang w:eastAsia="zh-CN"/>
              </w:rPr>
            </w:pPr>
            <w:ins w:id="550"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36C62261" w14:textId="77777777" w:rsidR="009E5F7E" w:rsidRPr="002321E3" w:rsidRDefault="009E5F7E" w:rsidP="002F0F11">
            <w:pPr>
              <w:widowControl w:val="0"/>
              <w:spacing w:after="0"/>
              <w:jc w:val="center"/>
              <w:rPr>
                <w:ins w:id="551" w:author="Lei GAO" w:date="2025-01-24T14:46:00Z" w16du:dateUtc="2025-01-24T06:46:00Z"/>
                <w:rFonts w:ascii="Arial" w:hAnsi="Arial"/>
                <w:sz w:val="18"/>
                <w:lang w:eastAsia="zh-CN"/>
              </w:rPr>
            </w:pPr>
            <w:ins w:id="552"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6A21ABB1" w14:textId="77777777" w:rsidR="009E5F7E" w:rsidRPr="002321E3" w:rsidRDefault="009E5F7E" w:rsidP="002F0F11">
            <w:pPr>
              <w:widowControl w:val="0"/>
              <w:spacing w:after="0"/>
              <w:jc w:val="center"/>
              <w:rPr>
                <w:ins w:id="553" w:author="Lei GAO" w:date="2025-01-24T14:46:00Z" w16du:dateUtc="2025-01-24T06:46:00Z"/>
                <w:rFonts w:ascii="Arial" w:hAnsi="Arial"/>
                <w:sz w:val="18"/>
                <w:lang w:eastAsia="zh-CN"/>
              </w:rPr>
            </w:pPr>
            <w:ins w:id="554" w:author="Lei GAO" w:date="2025-01-24T14:46:00Z" w16du:dateUtc="2025-01-24T06:46:00Z">
              <w:r w:rsidRPr="002321E3">
                <w:rPr>
                  <w:rFonts w:ascii="Arial" w:hAnsi="Arial"/>
                  <w:sz w:val="18"/>
                  <w:lang w:eastAsia="zh-CN"/>
                </w:rPr>
                <w:t>-</w:t>
              </w:r>
            </w:ins>
          </w:p>
        </w:tc>
      </w:tr>
      <w:tr w:rsidR="009E5F7E" w:rsidRPr="002321E3" w14:paraId="388F4CE8" w14:textId="77777777" w:rsidTr="002F0F11">
        <w:trPr>
          <w:ins w:id="555"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1905CEF2" w14:textId="77777777" w:rsidR="009E5F7E" w:rsidRPr="002321E3" w:rsidRDefault="009E5F7E" w:rsidP="002F0F11">
            <w:pPr>
              <w:widowControl w:val="0"/>
              <w:spacing w:after="0"/>
              <w:jc w:val="center"/>
              <w:rPr>
                <w:ins w:id="556" w:author="Lei GAO" w:date="2025-01-24T14:46:00Z" w16du:dateUtc="2025-01-24T06:46:00Z"/>
                <w:rFonts w:ascii="Arial" w:hAnsi="Arial"/>
                <w:sz w:val="18"/>
                <w:lang w:eastAsia="zh-CN"/>
              </w:rPr>
            </w:pPr>
            <w:ins w:id="557" w:author="Lei GAO" w:date="2025-01-24T14:46:00Z" w16du:dateUtc="2025-01-24T06:46:00Z">
              <w:r w:rsidRPr="002321E3">
                <w:rPr>
                  <w:rFonts w:ascii="Arial" w:hAnsi="Arial"/>
                  <w:sz w:val="18"/>
                  <w:lang w:eastAsia="zh-CN"/>
                </w:rPr>
                <w:t>17</w:t>
              </w:r>
            </w:ins>
          </w:p>
        </w:tc>
        <w:tc>
          <w:tcPr>
            <w:tcW w:w="3966" w:type="dxa"/>
            <w:tcBorders>
              <w:top w:val="single" w:sz="4" w:space="0" w:color="auto"/>
              <w:left w:val="single" w:sz="6" w:space="0" w:color="auto"/>
              <w:bottom w:val="single" w:sz="4" w:space="0" w:color="auto"/>
              <w:right w:val="single" w:sz="6" w:space="0" w:color="auto"/>
            </w:tcBorders>
            <w:hideMark/>
          </w:tcPr>
          <w:p w14:paraId="0EE0DDF4" w14:textId="77777777" w:rsidR="009E5F7E" w:rsidRPr="002321E3" w:rsidRDefault="009E5F7E" w:rsidP="002F0F11">
            <w:pPr>
              <w:widowControl w:val="0"/>
              <w:spacing w:after="0"/>
              <w:rPr>
                <w:ins w:id="558" w:author="Lei GAO" w:date="2025-01-24T14:46:00Z" w16du:dateUtc="2025-01-24T06:46:00Z"/>
                <w:rFonts w:ascii="Arial" w:hAnsi="Arial"/>
                <w:sz w:val="18"/>
                <w:lang w:eastAsia="zh-CN"/>
              </w:rPr>
            </w:pPr>
            <w:ins w:id="559" w:author="Lei GAO" w:date="2025-01-24T14:46:00Z" w16du:dateUtc="2025-01-24T06:46:00Z">
              <w:r w:rsidRPr="002321E3">
                <w:rPr>
                  <w:rFonts w:ascii="Arial" w:hAnsi="Arial"/>
                  <w:sz w:val="18"/>
                  <w:lang w:eastAsia="zh-CN"/>
                </w:rPr>
                <w:t>Check: Does the UE transmit SL-SSBs in slots determined by sl-SSB-TimeAllocation1</w:t>
              </w:r>
              <w:r w:rsidRPr="002321E3">
                <w:rPr>
                  <w:rFonts w:ascii="Arial" w:hAnsi="Arial"/>
                  <w:i/>
                  <w:sz w:val="18"/>
                  <w:lang w:eastAsia="zh-CN"/>
                </w:rPr>
                <w:t xml:space="preserve"> </w:t>
              </w:r>
              <w:r w:rsidRPr="002321E3">
                <w:rPr>
                  <w:rFonts w:ascii="Arial" w:hAnsi="Arial"/>
                  <w:sz w:val="18"/>
                  <w:lang w:eastAsia="zh-CN"/>
                </w:rPr>
                <w:t>and NR Cell 1 timing?</w:t>
              </w:r>
            </w:ins>
          </w:p>
        </w:tc>
        <w:tc>
          <w:tcPr>
            <w:tcW w:w="709" w:type="dxa"/>
            <w:tcBorders>
              <w:top w:val="single" w:sz="4" w:space="0" w:color="auto"/>
              <w:left w:val="single" w:sz="6" w:space="0" w:color="auto"/>
              <w:bottom w:val="single" w:sz="4" w:space="0" w:color="auto"/>
              <w:right w:val="single" w:sz="6" w:space="0" w:color="auto"/>
            </w:tcBorders>
            <w:hideMark/>
          </w:tcPr>
          <w:p w14:paraId="63AF8A6B" w14:textId="77777777" w:rsidR="009E5F7E" w:rsidRPr="002321E3" w:rsidRDefault="009E5F7E" w:rsidP="002F0F11">
            <w:pPr>
              <w:widowControl w:val="0"/>
              <w:spacing w:after="0"/>
              <w:jc w:val="center"/>
              <w:rPr>
                <w:ins w:id="560" w:author="Lei GAO" w:date="2025-01-24T14:46:00Z" w16du:dateUtc="2025-01-24T06:46:00Z"/>
                <w:rFonts w:ascii="Arial" w:hAnsi="Arial"/>
                <w:sz w:val="18"/>
                <w:lang w:eastAsia="zh-CN"/>
              </w:rPr>
            </w:pPr>
            <w:ins w:id="561"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605E0E39" w14:textId="77777777" w:rsidR="009E5F7E" w:rsidRPr="002321E3" w:rsidRDefault="009E5F7E" w:rsidP="002F0F11">
            <w:pPr>
              <w:widowControl w:val="0"/>
              <w:spacing w:after="0"/>
              <w:rPr>
                <w:ins w:id="562" w:author="Lei GAO" w:date="2025-01-24T14:46:00Z" w16du:dateUtc="2025-01-24T06:46:00Z"/>
                <w:rFonts w:ascii="Arial" w:hAnsi="Arial"/>
                <w:iCs/>
                <w:sz w:val="18"/>
                <w:lang w:eastAsia="zh-CN"/>
              </w:rPr>
            </w:pPr>
            <w:ins w:id="563"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13549B5E" w14:textId="77777777" w:rsidR="009E5F7E" w:rsidRPr="002321E3" w:rsidRDefault="009E5F7E" w:rsidP="002F0F11">
            <w:pPr>
              <w:widowControl w:val="0"/>
              <w:spacing w:after="0"/>
              <w:jc w:val="center"/>
              <w:rPr>
                <w:ins w:id="564" w:author="Lei GAO" w:date="2025-01-24T14:46:00Z" w16du:dateUtc="2025-01-24T06:46:00Z"/>
                <w:rFonts w:ascii="Arial" w:hAnsi="Arial"/>
                <w:sz w:val="18"/>
                <w:lang w:eastAsia="zh-CN"/>
              </w:rPr>
            </w:pPr>
            <w:ins w:id="565" w:author="Lei GAO" w:date="2025-01-24T14:46:00Z" w16du:dateUtc="2025-01-24T06:46:00Z">
              <w:r w:rsidRPr="002321E3">
                <w:rPr>
                  <w:rFonts w:ascii="Arial" w:hAnsi="Arial"/>
                  <w:sz w:val="18"/>
                  <w:lang w:eastAsia="zh-CN"/>
                </w:rPr>
                <w:t>4</w:t>
              </w:r>
            </w:ins>
          </w:p>
        </w:tc>
        <w:tc>
          <w:tcPr>
            <w:tcW w:w="850" w:type="dxa"/>
            <w:tcBorders>
              <w:top w:val="single" w:sz="4" w:space="0" w:color="auto"/>
              <w:left w:val="single" w:sz="6" w:space="0" w:color="auto"/>
              <w:bottom w:val="single" w:sz="4" w:space="0" w:color="auto"/>
              <w:right w:val="single" w:sz="4" w:space="0" w:color="auto"/>
            </w:tcBorders>
            <w:hideMark/>
          </w:tcPr>
          <w:p w14:paraId="2FD925E3" w14:textId="77777777" w:rsidR="009E5F7E" w:rsidRPr="002321E3" w:rsidRDefault="009E5F7E" w:rsidP="002F0F11">
            <w:pPr>
              <w:widowControl w:val="0"/>
              <w:spacing w:after="0"/>
              <w:jc w:val="center"/>
              <w:rPr>
                <w:ins w:id="566" w:author="Lei GAO" w:date="2025-01-24T14:46:00Z" w16du:dateUtc="2025-01-24T06:46:00Z"/>
                <w:rFonts w:ascii="Arial" w:hAnsi="Arial"/>
                <w:sz w:val="18"/>
                <w:lang w:eastAsia="zh-CN"/>
              </w:rPr>
            </w:pPr>
            <w:ins w:id="567" w:author="Lei GAO" w:date="2025-01-24T14:46:00Z" w16du:dateUtc="2025-01-24T06:46:00Z">
              <w:r w:rsidRPr="002321E3">
                <w:rPr>
                  <w:rFonts w:ascii="Arial" w:hAnsi="Arial"/>
                  <w:sz w:val="18"/>
                  <w:lang w:eastAsia="zh-CN"/>
                </w:rPr>
                <w:t>P</w:t>
              </w:r>
            </w:ins>
          </w:p>
        </w:tc>
      </w:tr>
      <w:tr w:rsidR="009E5F7E" w:rsidRPr="002321E3" w14:paraId="07949526" w14:textId="77777777" w:rsidTr="002F0F11">
        <w:trPr>
          <w:ins w:id="568"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6C863925" w14:textId="77777777" w:rsidR="009E5F7E" w:rsidRPr="002321E3" w:rsidRDefault="009E5F7E" w:rsidP="002F0F11">
            <w:pPr>
              <w:widowControl w:val="0"/>
              <w:spacing w:after="0"/>
              <w:jc w:val="center"/>
              <w:rPr>
                <w:ins w:id="569" w:author="Lei GAO" w:date="2025-01-24T14:46:00Z" w16du:dateUtc="2025-01-24T06:46:00Z"/>
                <w:rFonts w:ascii="Arial" w:hAnsi="Arial"/>
                <w:sz w:val="18"/>
                <w:lang w:eastAsia="zh-CN"/>
              </w:rPr>
            </w:pPr>
            <w:ins w:id="570" w:author="Lei GAO" w:date="2025-01-24T14:46:00Z" w16du:dateUtc="2025-01-24T06:46:00Z">
              <w:r w:rsidRPr="002321E3">
                <w:rPr>
                  <w:rFonts w:ascii="Arial" w:hAnsi="Arial"/>
                  <w:sz w:val="18"/>
                  <w:lang w:eastAsia="zh-CN"/>
                </w:rPr>
                <w:t>18</w:t>
              </w:r>
            </w:ins>
          </w:p>
        </w:tc>
        <w:tc>
          <w:tcPr>
            <w:tcW w:w="3966" w:type="dxa"/>
            <w:tcBorders>
              <w:top w:val="single" w:sz="4" w:space="0" w:color="auto"/>
              <w:left w:val="single" w:sz="6" w:space="0" w:color="auto"/>
              <w:bottom w:val="single" w:sz="4" w:space="0" w:color="auto"/>
              <w:right w:val="single" w:sz="6" w:space="0" w:color="auto"/>
            </w:tcBorders>
            <w:hideMark/>
          </w:tcPr>
          <w:p w14:paraId="744B2A9D" w14:textId="48EFC099" w:rsidR="009E5F7E" w:rsidRPr="002321E3" w:rsidRDefault="009E5F7E" w:rsidP="002F0F11">
            <w:pPr>
              <w:widowControl w:val="0"/>
              <w:spacing w:after="0"/>
              <w:rPr>
                <w:ins w:id="571" w:author="Lei GAO" w:date="2025-01-24T14:46:00Z" w16du:dateUtc="2025-01-24T06:46:00Z"/>
                <w:rFonts w:ascii="Arial" w:hAnsi="Arial"/>
                <w:sz w:val="18"/>
                <w:lang w:eastAsia="zh-CN"/>
              </w:rPr>
            </w:pPr>
            <w:ins w:id="572" w:author="Lei GAO" w:date="2025-01-24T14:46:00Z" w16du:dateUtc="2025-01-24T06:46:00Z">
              <w:r w:rsidRPr="002321E3">
                <w:rPr>
                  <w:rFonts w:ascii="Arial" w:hAnsi="Arial"/>
                  <w:sz w:val="18"/>
                  <w:lang w:eastAsia="zh-CN"/>
                </w:rPr>
                <w:t xml:space="preserve">The SS re-adjusts the NR Cell 1 and NR-SS-UE 1 power level according to row "T0" in table </w:t>
              </w:r>
            </w:ins>
            <w:ins w:id="573" w:author="Lei GAO" w:date="2025-01-24T14:50:00Z" w16du:dateUtc="2025-01-24T06:50:00Z">
              <w:r w:rsidR="00C83A5D">
                <w:rPr>
                  <w:rFonts w:ascii="Arial" w:hAnsi="Arial"/>
                  <w:sz w:val="18"/>
                  <w:lang w:eastAsia="zh-CN"/>
                </w:rPr>
                <w:t>12.3.1.2</w:t>
              </w:r>
            </w:ins>
            <w:ins w:id="574" w:author="Lei GAO" w:date="2025-01-24T14:46:00Z" w16du:dateUtc="2025-01-24T06:46:00Z">
              <w:r w:rsidRPr="002321E3">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hideMark/>
          </w:tcPr>
          <w:p w14:paraId="02AEB1B7" w14:textId="77777777" w:rsidR="009E5F7E" w:rsidRPr="002321E3" w:rsidRDefault="009E5F7E" w:rsidP="002F0F11">
            <w:pPr>
              <w:widowControl w:val="0"/>
              <w:spacing w:after="0"/>
              <w:jc w:val="center"/>
              <w:rPr>
                <w:ins w:id="575" w:author="Lei GAO" w:date="2025-01-24T14:46:00Z" w16du:dateUtc="2025-01-24T06:46:00Z"/>
                <w:rFonts w:ascii="Arial" w:hAnsi="Arial"/>
                <w:sz w:val="18"/>
                <w:lang w:eastAsia="zh-CN"/>
              </w:rPr>
            </w:pPr>
            <w:ins w:id="576"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02E46385" w14:textId="77777777" w:rsidR="009E5F7E" w:rsidRPr="002321E3" w:rsidRDefault="009E5F7E" w:rsidP="002F0F11">
            <w:pPr>
              <w:widowControl w:val="0"/>
              <w:spacing w:after="0"/>
              <w:rPr>
                <w:ins w:id="577" w:author="Lei GAO" w:date="2025-01-24T14:46:00Z" w16du:dateUtc="2025-01-24T06:46:00Z"/>
                <w:rFonts w:ascii="Arial" w:hAnsi="Arial"/>
                <w:iCs/>
                <w:sz w:val="18"/>
                <w:lang w:eastAsia="zh-CN"/>
              </w:rPr>
            </w:pPr>
            <w:ins w:id="578"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0ECA94FA" w14:textId="77777777" w:rsidR="009E5F7E" w:rsidRPr="002321E3" w:rsidRDefault="009E5F7E" w:rsidP="002F0F11">
            <w:pPr>
              <w:widowControl w:val="0"/>
              <w:spacing w:after="0"/>
              <w:jc w:val="center"/>
              <w:rPr>
                <w:ins w:id="579" w:author="Lei GAO" w:date="2025-01-24T14:46:00Z" w16du:dateUtc="2025-01-24T06:46:00Z"/>
                <w:rFonts w:ascii="Arial" w:hAnsi="Arial"/>
                <w:sz w:val="18"/>
                <w:lang w:eastAsia="zh-CN"/>
              </w:rPr>
            </w:pPr>
            <w:ins w:id="580"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0CC1F304" w14:textId="77777777" w:rsidR="009E5F7E" w:rsidRPr="002321E3" w:rsidRDefault="009E5F7E" w:rsidP="002F0F11">
            <w:pPr>
              <w:widowControl w:val="0"/>
              <w:spacing w:after="0"/>
              <w:jc w:val="center"/>
              <w:rPr>
                <w:ins w:id="581" w:author="Lei GAO" w:date="2025-01-24T14:46:00Z" w16du:dateUtc="2025-01-24T06:46:00Z"/>
                <w:rFonts w:ascii="Arial" w:hAnsi="Arial"/>
                <w:sz w:val="18"/>
                <w:lang w:eastAsia="zh-CN"/>
              </w:rPr>
            </w:pPr>
            <w:ins w:id="582" w:author="Lei GAO" w:date="2025-01-24T14:46:00Z" w16du:dateUtc="2025-01-24T06:46:00Z">
              <w:r w:rsidRPr="002321E3">
                <w:rPr>
                  <w:rFonts w:ascii="Arial" w:hAnsi="Arial"/>
                  <w:sz w:val="18"/>
                  <w:lang w:eastAsia="zh-CN"/>
                </w:rPr>
                <w:t>-</w:t>
              </w:r>
            </w:ins>
          </w:p>
        </w:tc>
      </w:tr>
      <w:tr w:rsidR="009E5F7E" w:rsidRPr="002321E3" w14:paraId="3B70002E" w14:textId="77777777" w:rsidTr="002F0F11">
        <w:trPr>
          <w:ins w:id="583"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6A2A9907" w14:textId="77777777" w:rsidR="009E5F7E" w:rsidRPr="002321E3" w:rsidRDefault="009E5F7E" w:rsidP="002F0F11">
            <w:pPr>
              <w:widowControl w:val="0"/>
              <w:spacing w:after="0"/>
              <w:jc w:val="center"/>
              <w:rPr>
                <w:ins w:id="584" w:author="Lei GAO" w:date="2025-01-24T14:46:00Z" w16du:dateUtc="2025-01-24T06:46:00Z"/>
                <w:rFonts w:ascii="Arial" w:hAnsi="Arial"/>
                <w:sz w:val="18"/>
                <w:lang w:eastAsia="zh-CN"/>
              </w:rPr>
            </w:pPr>
            <w:ins w:id="585" w:author="Lei GAO" w:date="2025-01-24T14:46:00Z" w16du:dateUtc="2025-01-24T06:46:00Z">
              <w:r w:rsidRPr="002321E3">
                <w:rPr>
                  <w:rFonts w:ascii="Arial" w:hAnsi="Arial"/>
                  <w:sz w:val="18"/>
                  <w:lang w:eastAsia="zh-CN"/>
                </w:rPr>
                <w:t>19</w:t>
              </w:r>
            </w:ins>
          </w:p>
        </w:tc>
        <w:tc>
          <w:tcPr>
            <w:tcW w:w="3966" w:type="dxa"/>
            <w:tcBorders>
              <w:top w:val="single" w:sz="4" w:space="0" w:color="auto"/>
              <w:left w:val="single" w:sz="6" w:space="0" w:color="auto"/>
              <w:bottom w:val="single" w:sz="4" w:space="0" w:color="auto"/>
              <w:right w:val="single" w:sz="6" w:space="0" w:color="auto"/>
            </w:tcBorders>
            <w:hideMark/>
          </w:tcPr>
          <w:p w14:paraId="7F3DA176" w14:textId="77777777" w:rsidR="009E5F7E" w:rsidRPr="002321E3" w:rsidRDefault="009E5F7E" w:rsidP="002F0F11">
            <w:pPr>
              <w:widowControl w:val="0"/>
              <w:spacing w:after="0"/>
              <w:rPr>
                <w:ins w:id="586" w:author="Lei GAO" w:date="2025-01-24T14:46:00Z" w16du:dateUtc="2025-01-24T06:46:00Z"/>
                <w:rFonts w:ascii="Arial" w:hAnsi="Arial"/>
                <w:sz w:val="18"/>
                <w:lang w:eastAsia="zh-CN"/>
              </w:rPr>
            </w:pPr>
            <w:ins w:id="587" w:author="Lei GAO" w:date="2025-01-24T14:46:00Z" w16du:dateUtc="2025-01-24T06:46:00Z">
              <w:r w:rsidRPr="002321E3">
                <w:rPr>
                  <w:rFonts w:ascii="Arial" w:hAnsi="Arial"/>
                  <w:sz w:val="18"/>
                  <w:lang w:eastAsia="zh-CN"/>
                </w:rPr>
                <w:t xml:space="preserve">The SS transmits an </w:t>
              </w:r>
              <w:proofErr w:type="spellStart"/>
              <w:r w:rsidRPr="002321E3">
                <w:rPr>
                  <w:rFonts w:ascii="Arial" w:hAnsi="Arial"/>
                  <w:sz w:val="18"/>
                  <w:lang w:eastAsia="zh-CN"/>
                </w:rPr>
                <w:t>RRCReconfiguration</w:t>
              </w:r>
              <w:proofErr w:type="spellEnd"/>
              <w:r w:rsidRPr="002321E3">
                <w:rPr>
                  <w:rFonts w:ascii="Arial" w:hAnsi="Arial"/>
                  <w:sz w:val="18"/>
                  <w:lang w:eastAsia="zh-CN"/>
                </w:rPr>
                <w:t xml:space="preserve"> message to configure </w:t>
              </w:r>
              <w:proofErr w:type="spellStart"/>
              <w:r w:rsidRPr="002321E3">
                <w:rPr>
                  <w:rFonts w:ascii="Arial" w:hAnsi="Arial"/>
                  <w:sz w:val="18"/>
                  <w:lang w:eastAsia="zh-CN"/>
                </w:rPr>
                <w:t>sl-SyncPriority</w:t>
              </w:r>
              <w:proofErr w:type="spellEnd"/>
              <w:r w:rsidRPr="002321E3">
                <w:rPr>
                  <w:rFonts w:ascii="Arial" w:hAnsi="Arial"/>
                  <w:sz w:val="18"/>
                  <w:lang w:eastAsia="zh-CN"/>
                </w:rPr>
                <w:t xml:space="preserve"> = </w:t>
              </w:r>
              <w:proofErr w:type="spellStart"/>
              <w:r w:rsidRPr="002321E3">
                <w:rPr>
                  <w:rFonts w:ascii="Arial" w:hAnsi="Arial"/>
                  <w:sz w:val="18"/>
                  <w:lang w:eastAsia="zh-CN"/>
                </w:rPr>
                <w:t>gnss</w:t>
              </w:r>
              <w:proofErr w:type="spellEnd"/>
            </w:ins>
          </w:p>
        </w:tc>
        <w:tc>
          <w:tcPr>
            <w:tcW w:w="709" w:type="dxa"/>
            <w:tcBorders>
              <w:top w:val="single" w:sz="4" w:space="0" w:color="auto"/>
              <w:left w:val="single" w:sz="6" w:space="0" w:color="auto"/>
              <w:bottom w:val="single" w:sz="4" w:space="0" w:color="auto"/>
              <w:right w:val="single" w:sz="6" w:space="0" w:color="auto"/>
            </w:tcBorders>
            <w:hideMark/>
          </w:tcPr>
          <w:p w14:paraId="7A682686" w14:textId="77777777" w:rsidR="009E5F7E" w:rsidRPr="002321E3" w:rsidRDefault="009E5F7E" w:rsidP="002F0F11">
            <w:pPr>
              <w:widowControl w:val="0"/>
              <w:spacing w:after="0"/>
              <w:jc w:val="center"/>
              <w:rPr>
                <w:ins w:id="588" w:author="Lei GAO" w:date="2025-01-24T14:46:00Z" w16du:dateUtc="2025-01-24T06:46:00Z"/>
                <w:rFonts w:ascii="Arial" w:hAnsi="Arial"/>
                <w:sz w:val="18"/>
                <w:lang w:eastAsia="zh-CN"/>
              </w:rPr>
            </w:pPr>
            <w:ins w:id="589" w:author="Lei GAO" w:date="2025-01-24T14:46:00Z" w16du:dateUtc="2025-01-24T06:46:00Z">
              <w:r w:rsidRPr="002321E3">
                <w:rPr>
                  <w:rFonts w:ascii="Arial" w:hAnsi="Arial"/>
                  <w:sz w:val="18"/>
                </w:rPr>
                <w:t>&lt;--</w:t>
              </w:r>
            </w:ins>
          </w:p>
        </w:tc>
        <w:tc>
          <w:tcPr>
            <w:tcW w:w="2974" w:type="dxa"/>
            <w:tcBorders>
              <w:top w:val="single" w:sz="4" w:space="0" w:color="auto"/>
              <w:left w:val="single" w:sz="6" w:space="0" w:color="auto"/>
              <w:bottom w:val="single" w:sz="4" w:space="0" w:color="auto"/>
              <w:right w:val="single" w:sz="6" w:space="0" w:color="auto"/>
            </w:tcBorders>
            <w:hideMark/>
          </w:tcPr>
          <w:p w14:paraId="089AC9DC" w14:textId="77777777" w:rsidR="009E5F7E" w:rsidRPr="002321E3" w:rsidRDefault="009E5F7E" w:rsidP="002F0F11">
            <w:pPr>
              <w:widowControl w:val="0"/>
              <w:spacing w:after="0"/>
              <w:rPr>
                <w:ins w:id="590" w:author="Lei GAO" w:date="2025-01-24T14:46:00Z" w16du:dateUtc="2025-01-24T06:46:00Z"/>
                <w:rFonts w:ascii="Arial" w:hAnsi="Arial"/>
                <w:iCs/>
                <w:sz w:val="18"/>
                <w:lang w:eastAsia="zh-CN"/>
              </w:rPr>
            </w:pPr>
            <w:ins w:id="591"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w:t>
              </w:r>
              <w:proofErr w:type="spellEnd"/>
            </w:ins>
          </w:p>
        </w:tc>
        <w:tc>
          <w:tcPr>
            <w:tcW w:w="568" w:type="dxa"/>
            <w:tcBorders>
              <w:top w:val="single" w:sz="4" w:space="0" w:color="auto"/>
              <w:left w:val="single" w:sz="6" w:space="0" w:color="auto"/>
              <w:bottom w:val="single" w:sz="4" w:space="0" w:color="auto"/>
              <w:right w:val="single" w:sz="6" w:space="0" w:color="auto"/>
            </w:tcBorders>
            <w:hideMark/>
          </w:tcPr>
          <w:p w14:paraId="353EB50B" w14:textId="77777777" w:rsidR="009E5F7E" w:rsidRPr="002321E3" w:rsidRDefault="009E5F7E" w:rsidP="002F0F11">
            <w:pPr>
              <w:widowControl w:val="0"/>
              <w:spacing w:after="0"/>
              <w:jc w:val="center"/>
              <w:rPr>
                <w:ins w:id="592" w:author="Lei GAO" w:date="2025-01-24T14:46:00Z" w16du:dateUtc="2025-01-24T06:46:00Z"/>
                <w:rFonts w:ascii="Arial" w:hAnsi="Arial"/>
                <w:sz w:val="18"/>
                <w:lang w:eastAsia="zh-CN"/>
              </w:rPr>
            </w:pPr>
            <w:ins w:id="593"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41B442B5" w14:textId="77777777" w:rsidR="009E5F7E" w:rsidRPr="002321E3" w:rsidRDefault="009E5F7E" w:rsidP="002F0F11">
            <w:pPr>
              <w:widowControl w:val="0"/>
              <w:spacing w:after="0"/>
              <w:jc w:val="center"/>
              <w:rPr>
                <w:ins w:id="594" w:author="Lei GAO" w:date="2025-01-24T14:46:00Z" w16du:dateUtc="2025-01-24T06:46:00Z"/>
                <w:rFonts w:ascii="Arial" w:hAnsi="Arial"/>
                <w:sz w:val="18"/>
                <w:lang w:eastAsia="zh-CN"/>
              </w:rPr>
            </w:pPr>
            <w:ins w:id="595" w:author="Lei GAO" w:date="2025-01-24T14:46:00Z" w16du:dateUtc="2025-01-24T06:46:00Z">
              <w:r w:rsidRPr="002321E3">
                <w:rPr>
                  <w:rFonts w:ascii="Arial" w:hAnsi="Arial"/>
                  <w:sz w:val="18"/>
                  <w:lang w:eastAsia="zh-CN"/>
                </w:rPr>
                <w:t>-</w:t>
              </w:r>
            </w:ins>
          </w:p>
        </w:tc>
      </w:tr>
      <w:tr w:rsidR="009E5F7E" w:rsidRPr="002321E3" w14:paraId="2C948BF5" w14:textId="77777777" w:rsidTr="002F0F11">
        <w:trPr>
          <w:ins w:id="596"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52C3CA2A" w14:textId="77777777" w:rsidR="009E5F7E" w:rsidRPr="002321E3" w:rsidRDefault="009E5F7E" w:rsidP="002F0F11">
            <w:pPr>
              <w:widowControl w:val="0"/>
              <w:spacing w:after="0"/>
              <w:jc w:val="center"/>
              <w:rPr>
                <w:ins w:id="597" w:author="Lei GAO" w:date="2025-01-24T14:46:00Z" w16du:dateUtc="2025-01-24T06:46:00Z"/>
                <w:rFonts w:ascii="Arial" w:hAnsi="Arial"/>
                <w:sz w:val="18"/>
                <w:lang w:eastAsia="zh-CN"/>
              </w:rPr>
            </w:pPr>
            <w:ins w:id="598" w:author="Lei GAO" w:date="2025-01-24T14:46:00Z" w16du:dateUtc="2025-01-24T06:46:00Z">
              <w:r w:rsidRPr="002321E3">
                <w:rPr>
                  <w:rFonts w:ascii="Arial" w:hAnsi="Arial"/>
                  <w:sz w:val="18"/>
                  <w:lang w:eastAsia="zh-CN"/>
                </w:rPr>
                <w:t>20</w:t>
              </w:r>
            </w:ins>
          </w:p>
        </w:tc>
        <w:tc>
          <w:tcPr>
            <w:tcW w:w="3966" w:type="dxa"/>
            <w:tcBorders>
              <w:top w:val="single" w:sz="4" w:space="0" w:color="auto"/>
              <w:left w:val="single" w:sz="6" w:space="0" w:color="auto"/>
              <w:bottom w:val="single" w:sz="4" w:space="0" w:color="auto"/>
              <w:right w:val="single" w:sz="6" w:space="0" w:color="auto"/>
            </w:tcBorders>
            <w:hideMark/>
          </w:tcPr>
          <w:p w14:paraId="3C2F84D9" w14:textId="77777777" w:rsidR="009E5F7E" w:rsidRPr="002321E3" w:rsidRDefault="009E5F7E" w:rsidP="002F0F11">
            <w:pPr>
              <w:widowControl w:val="0"/>
              <w:spacing w:after="0"/>
              <w:rPr>
                <w:ins w:id="599" w:author="Lei GAO" w:date="2025-01-24T14:46:00Z" w16du:dateUtc="2025-01-24T06:46:00Z"/>
                <w:rFonts w:ascii="Arial" w:hAnsi="Arial"/>
                <w:sz w:val="18"/>
                <w:lang w:eastAsia="zh-CN"/>
              </w:rPr>
            </w:pPr>
            <w:ins w:id="600" w:author="Lei GAO" w:date="2025-01-24T14:46:00Z" w16du:dateUtc="2025-01-24T06:46:00Z">
              <w:r w:rsidRPr="002321E3">
                <w:rPr>
                  <w:rFonts w:ascii="Arial" w:hAnsi="Arial"/>
                  <w:sz w:val="18"/>
                  <w:lang w:eastAsia="zh-CN"/>
                </w:rPr>
                <w:t xml:space="preserve">The UE transmits an </w:t>
              </w:r>
              <w:proofErr w:type="spellStart"/>
              <w:r w:rsidRPr="002321E3">
                <w:rPr>
                  <w:rFonts w:ascii="Arial" w:hAnsi="Arial"/>
                  <w:sz w:val="18"/>
                  <w:lang w:eastAsia="zh-CN"/>
                </w:rPr>
                <w:t>RRCReconfigurationComplete</w:t>
              </w:r>
              <w:proofErr w:type="spellEnd"/>
              <w:r w:rsidRPr="002321E3">
                <w:rPr>
                  <w:rFonts w:ascii="Arial" w:hAnsi="Arial"/>
                  <w:sz w:val="18"/>
                  <w:lang w:eastAsia="zh-CN"/>
                </w:rPr>
                <w:t xml:space="preserve"> message</w:t>
              </w:r>
            </w:ins>
          </w:p>
        </w:tc>
        <w:tc>
          <w:tcPr>
            <w:tcW w:w="709" w:type="dxa"/>
            <w:tcBorders>
              <w:top w:val="single" w:sz="4" w:space="0" w:color="auto"/>
              <w:left w:val="single" w:sz="6" w:space="0" w:color="auto"/>
              <w:bottom w:val="single" w:sz="4" w:space="0" w:color="auto"/>
              <w:right w:val="single" w:sz="6" w:space="0" w:color="auto"/>
            </w:tcBorders>
            <w:hideMark/>
          </w:tcPr>
          <w:p w14:paraId="06085FA3" w14:textId="77777777" w:rsidR="009E5F7E" w:rsidRPr="002321E3" w:rsidRDefault="009E5F7E" w:rsidP="002F0F11">
            <w:pPr>
              <w:widowControl w:val="0"/>
              <w:spacing w:after="0"/>
              <w:jc w:val="center"/>
              <w:rPr>
                <w:ins w:id="601" w:author="Lei GAO" w:date="2025-01-24T14:46:00Z" w16du:dateUtc="2025-01-24T06:46:00Z"/>
                <w:rFonts w:ascii="Arial" w:hAnsi="Arial"/>
                <w:sz w:val="18"/>
                <w:lang w:eastAsia="zh-CN"/>
              </w:rPr>
            </w:pPr>
            <w:ins w:id="602" w:author="Lei GAO" w:date="2025-01-24T14:46:00Z" w16du:dateUtc="2025-01-24T06:46:00Z">
              <w:r w:rsidRPr="002321E3">
                <w:rPr>
                  <w:rFonts w:ascii="Arial" w:hAnsi="Arial"/>
                  <w:sz w:val="18"/>
                  <w:lang w:eastAsia="zh-CN"/>
                </w:rPr>
                <w:t>--&gt;</w:t>
              </w:r>
            </w:ins>
          </w:p>
        </w:tc>
        <w:tc>
          <w:tcPr>
            <w:tcW w:w="2974" w:type="dxa"/>
            <w:tcBorders>
              <w:top w:val="single" w:sz="4" w:space="0" w:color="auto"/>
              <w:left w:val="single" w:sz="6" w:space="0" w:color="auto"/>
              <w:bottom w:val="single" w:sz="4" w:space="0" w:color="auto"/>
              <w:right w:val="single" w:sz="6" w:space="0" w:color="auto"/>
            </w:tcBorders>
            <w:hideMark/>
          </w:tcPr>
          <w:p w14:paraId="0A49ABC9" w14:textId="77777777" w:rsidR="009E5F7E" w:rsidRPr="002321E3" w:rsidRDefault="009E5F7E" w:rsidP="002F0F11">
            <w:pPr>
              <w:widowControl w:val="0"/>
              <w:spacing w:after="0"/>
              <w:rPr>
                <w:ins w:id="603" w:author="Lei GAO" w:date="2025-01-24T14:46:00Z" w16du:dateUtc="2025-01-24T06:46:00Z"/>
                <w:rFonts w:ascii="Arial" w:hAnsi="Arial"/>
                <w:iCs/>
                <w:sz w:val="18"/>
                <w:lang w:eastAsia="zh-CN"/>
              </w:rPr>
            </w:pPr>
            <w:ins w:id="604" w:author="Lei GAO" w:date="2025-01-24T14:46:00Z" w16du:dateUtc="2025-01-24T06:46:00Z">
              <w:r w:rsidRPr="002321E3">
                <w:rPr>
                  <w:rFonts w:ascii="Arial" w:hAnsi="Arial"/>
                  <w:sz w:val="18"/>
                  <w:lang w:eastAsia="zh-CN"/>
                </w:rPr>
                <w:t xml:space="preserve">NR RRC: </w:t>
              </w:r>
              <w:proofErr w:type="spellStart"/>
              <w:r w:rsidRPr="002321E3">
                <w:rPr>
                  <w:rFonts w:ascii="Arial" w:hAnsi="Arial"/>
                  <w:i/>
                  <w:sz w:val="18"/>
                  <w:lang w:eastAsia="zh-CN"/>
                </w:rPr>
                <w:t>RRCReconfigurationComplete</w:t>
              </w:r>
              <w:proofErr w:type="spellEnd"/>
            </w:ins>
          </w:p>
        </w:tc>
        <w:tc>
          <w:tcPr>
            <w:tcW w:w="568" w:type="dxa"/>
            <w:tcBorders>
              <w:top w:val="single" w:sz="4" w:space="0" w:color="auto"/>
              <w:left w:val="single" w:sz="6" w:space="0" w:color="auto"/>
              <w:bottom w:val="single" w:sz="4" w:space="0" w:color="auto"/>
              <w:right w:val="single" w:sz="6" w:space="0" w:color="auto"/>
            </w:tcBorders>
            <w:hideMark/>
          </w:tcPr>
          <w:p w14:paraId="47500101" w14:textId="77777777" w:rsidR="009E5F7E" w:rsidRPr="002321E3" w:rsidRDefault="009E5F7E" w:rsidP="002F0F11">
            <w:pPr>
              <w:widowControl w:val="0"/>
              <w:spacing w:after="0"/>
              <w:jc w:val="center"/>
              <w:rPr>
                <w:ins w:id="605" w:author="Lei GAO" w:date="2025-01-24T14:46:00Z" w16du:dateUtc="2025-01-24T06:46:00Z"/>
                <w:rFonts w:ascii="Arial" w:hAnsi="Arial"/>
                <w:sz w:val="18"/>
                <w:lang w:eastAsia="zh-CN"/>
              </w:rPr>
            </w:pPr>
            <w:ins w:id="606"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63436C09" w14:textId="77777777" w:rsidR="009E5F7E" w:rsidRPr="002321E3" w:rsidRDefault="009E5F7E" w:rsidP="002F0F11">
            <w:pPr>
              <w:widowControl w:val="0"/>
              <w:spacing w:after="0"/>
              <w:jc w:val="center"/>
              <w:rPr>
                <w:ins w:id="607" w:author="Lei GAO" w:date="2025-01-24T14:46:00Z" w16du:dateUtc="2025-01-24T06:46:00Z"/>
                <w:rFonts w:ascii="Arial" w:hAnsi="Arial"/>
                <w:sz w:val="18"/>
                <w:lang w:eastAsia="zh-CN"/>
              </w:rPr>
            </w:pPr>
            <w:ins w:id="608" w:author="Lei GAO" w:date="2025-01-24T14:46:00Z" w16du:dateUtc="2025-01-24T06:46:00Z">
              <w:r w:rsidRPr="002321E3">
                <w:rPr>
                  <w:rFonts w:ascii="Arial" w:hAnsi="Arial"/>
                  <w:sz w:val="18"/>
                  <w:lang w:eastAsia="zh-CN"/>
                </w:rPr>
                <w:t>-</w:t>
              </w:r>
            </w:ins>
          </w:p>
        </w:tc>
      </w:tr>
      <w:tr w:rsidR="009E5F7E" w:rsidRPr="002321E3" w14:paraId="3CF9FE19" w14:textId="77777777" w:rsidTr="002F0F11">
        <w:trPr>
          <w:ins w:id="609"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59CA050D" w14:textId="77777777" w:rsidR="009E5F7E" w:rsidRPr="002321E3" w:rsidRDefault="009E5F7E" w:rsidP="002F0F11">
            <w:pPr>
              <w:widowControl w:val="0"/>
              <w:spacing w:after="0"/>
              <w:jc w:val="center"/>
              <w:rPr>
                <w:ins w:id="610" w:author="Lei GAO" w:date="2025-01-24T14:46:00Z" w16du:dateUtc="2025-01-24T06:46:00Z"/>
                <w:rFonts w:ascii="Arial" w:hAnsi="Arial"/>
                <w:sz w:val="18"/>
                <w:lang w:eastAsia="zh-CN"/>
              </w:rPr>
            </w:pPr>
            <w:ins w:id="611" w:author="Lei GAO" w:date="2025-01-24T14:46:00Z" w16du:dateUtc="2025-01-24T06:46:00Z">
              <w:r w:rsidRPr="002321E3">
                <w:rPr>
                  <w:rFonts w:ascii="Arial" w:hAnsi="Arial"/>
                  <w:sz w:val="18"/>
                  <w:lang w:eastAsia="zh-CN"/>
                </w:rPr>
                <w:t>21</w:t>
              </w:r>
            </w:ins>
          </w:p>
        </w:tc>
        <w:tc>
          <w:tcPr>
            <w:tcW w:w="3966" w:type="dxa"/>
            <w:tcBorders>
              <w:top w:val="single" w:sz="4" w:space="0" w:color="auto"/>
              <w:left w:val="single" w:sz="6" w:space="0" w:color="auto"/>
              <w:bottom w:val="single" w:sz="4" w:space="0" w:color="auto"/>
              <w:right w:val="single" w:sz="6" w:space="0" w:color="auto"/>
            </w:tcBorders>
            <w:hideMark/>
          </w:tcPr>
          <w:p w14:paraId="3630B5C4" w14:textId="77777777" w:rsidR="009E5F7E" w:rsidRPr="002321E3" w:rsidRDefault="009E5F7E" w:rsidP="002F0F11">
            <w:pPr>
              <w:widowControl w:val="0"/>
              <w:spacing w:after="0"/>
              <w:rPr>
                <w:ins w:id="612" w:author="Lei GAO" w:date="2025-01-24T14:46:00Z" w16du:dateUtc="2025-01-24T06:46:00Z"/>
                <w:rFonts w:ascii="Arial" w:hAnsi="Arial"/>
                <w:sz w:val="18"/>
                <w:lang w:eastAsia="zh-CN"/>
              </w:rPr>
            </w:pPr>
            <w:ins w:id="613" w:author="Lei GAO" w:date="2025-01-24T14:46:00Z" w16du:dateUtc="2025-01-24T06:46:00Z">
              <w:r w:rsidRPr="002321E3">
                <w:rPr>
                  <w:rFonts w:ascii="Arial" w:hAnsi="Arial"/>
                  <w:sz w:val="18"/>
                  <w:lang w:eastAsia="zh-CN"/>
                </w:rPr>
                <w:t>The SS waits 10 seconds</w:t>
              </w:r>
            </w:ins>
          </w:p>
        </w:tc>
        <w:tc>
          <w:tcPr>
            <w:tcW w:w="709" w:type="dxa"/>
            <w:tcBorders>
              <w:top w:val="single" w:sz="4" w:space="0" w:color="auto"/>
              <w:left w:val="single" w:sz="6" w:space="0" w:color="auto"/>
              <w:bottom w:val="single" w:sz="4" w:space="0" w:color="auto"/>
              <w:right w:val="single" w:sz="6" w:space="0" w:color="auto"/>
            </w:tcBorders>
            <w:hideMark/>
          </w:tcPr>
          <w:p w14:paraId="05B9E537" w14:textId="77777777" w:rsidR="009E5F7E" w:rsidRPr="002321E3" w:rsidRDefault="009E5F7E" w:rsidP="002F0F11">
            <w:pPr>
              <w:widowControl w:val="0"/>
              <w:spacing w:after="0"/>
              <w:jc w:val="center"/>
              <w:rPr>
                <w:ins w:id="614" w:author="Lei GAO" w:date="2025-01-24T14:46:00Z" w16du:dateUtc="2025-01-24T06:46:00Z"/>
                <w:rFonts w:ascii="Arial" w:hAnsi="Arial"/>
                <w:sz w:val="18"/>
                <w:lang w:eastAsia="zh-CN"/>
              </w:rPr>
            </w:pPr>
            <w:ins w:id="615"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479B2D9F" w14:textId="77777777" w:rsidR="009E5F7E" w:rsidRPr="002321E3" w:rsidRDefault="009E5F7E" w:rsidP="002F0F11">
            <w:pPr>
              <w:widowControl w:val="0"/>
              <w:spacing w:after="0"/>
              <w:rPr>
                <w:ins w:id="616" w:author="Lei GAO" w:date="2025-01-24T14:46:00Z" w16du:dateUtc="2025-01-24T06:46:00Z"/>
                <w:rFonts w:ascii="Arial" w:hAnsi="Arial"/>
                <w:iCs/>
                <w:sz w:val="18"/>
                <w:lang w:eastAsia="zh-CN"/>
              </w:rPr>
            </w:pPr>
            <w:ins w:id="617"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273200E8" w14:textId="77777777" w:rsidR="009E5F7E" w:rsidRPr="002321E3" w:rsidRDefault="009E5F7E" w:rsidP="002F0F11">
            <w:pPr>
              <w:widowControl w:val="0"/>
              <w:spacing w:after="0"/>
              <w:jc w:val="center"/>
              <w:rPr>
                <w:ins w:id="618" w:author="Lei GAO" w:date="2025-01-24T14:46:00Z" w16du:dateUtc="2025-01-24T06:46:00Z"/>
                <w:rFonts w:ascii="Arial" w:hAnsi="Arial"/>
                <w:sz w:val="18"/>
                <w:lang w:eastAsia="zh-CN"/>
              </w:rPr>
            </w:pPr>
            <w:ins w:id="619"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44599D72" w14:textId="77777777" w:rsidR="009E5F7E" w:rsidRPr="002321E3" w:rsidRDefault="009E5F7E" w:rsidP="002F0F11">
            <w:pPr>
              <w:widowControl w:val="0"/>
              <w:spacing w:after="0"/>
              <w:jc w:val="center"/>
              <w:rPr>
                <w:ins w:id="620" w:author="Lei GAO" w:date="2025-01-24T14:46:00Z" w16du:dateUtc="2025-01-24T06:46:00Z"/>
                <w:rFonts w:ascii="Arial" w:hAnsi="Arial"/>
                <w:sz w:val="18"/>
                <w:lang w:eastAsia="zh-CN"/>
              </w:rPr>
            </w:pPr>
            <w:ins w:id="621" w:author="Lei GAO" w:date="2025-01-24T14:46:00Z" w16du:dateUtc="2025-01-24T06:46:00Z">
              <w:r w:rsidRPr="002321E3">
                <w:rPr>
                  <w:rFonts w:ascii="Arial" w:hAnsi="Arial"/>
                  <w:sz w:val="18"/>
                  <w:lang w:eastAsia="zh-CN"/>
                </w:rPr>
                <w:t>-</w:t>
              </w:r>
            </w:ins>
          </w:p>
        </w:tc>
      </w:tr>
      <w:tr w:rsidR="009E5F7E" w:rsidRPr="002321E3" w14:paraId="549AB3A1" w14:textId="77777777" w:rsidTr="002F0F11">
        <w:trPr>
          <w:ins w:id="622"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5D95DD32" w14:textId="77777777" w:rsidR="009E5F7E" w:rsidRPr="002321E3" w:rsidRDefault="009E5F7E" w:rsidP="002F0F11">
            <w:pPr>
              <w:widowControl w:val="0"/>
              <w:spacing w:after="0"/>
              <w:jc w:val="center"/>
              <w:rPr>
                <w:ins w:id="623" w:author="Lei GAO" w:date="2025-01-24T14:46:00Z" w16du:dateUtc="2025-01-24T06:46:00Z"/>
                <w:rFonts w:ascii="Arial" w:hAnsi="Arial"/>
                <w:sz w:val="18"/>
                <w:lang w:eastAsia="zh-CN"/>
              </w:rPr>
            </w:pPr>
            <w:ins w:id="624" w:author="Lei GAO" w:date="2025-01-24T14:46:00Z" w16du:dateUtc="2025-01-24T06:46:00Z">
              <w:r w:rsidRPr="002321E3">
                <w:rPr>
                  <w:rFonts w:ascii="Arial" w:hAnsi="Arial"/>
                  <w:sz w:val="18"/>
                  <w:lang w:eastAsia="zh-CN"/>
                </w:rPr>
                <w:t>22</w:t>
              </w:r>
            </w:ins>
          </w:p>
        </w:tc>
        <w:tc>
          <w:tcPr>
            <w:tcW w:w="3966" w:type="dxa"/>
            <w:tcBorders>
              <w:top w:val="single" w:sz="4" w:space="0" w:color="auto"/>
              <w:left w:val="single" w:sz="6" w:space="0" w:color="auto"/>
              <w:bottom w:val="single" w:sz="4" w:space="0" w:color="auto"/>
              <w:right w:val="single" w:sz="6" w:space="0" w:color="auto"/>
            </w:tcBorders>
            <w:hideMark/>
          </w:tcPr>
          <w:p w14:paraId="5953B861" w14:textId="77777777" w:rsidR="009E5F7E" w:rsidRPr="002321E3" w:rsidRDefault="009E5F7E" w:rsidP="002F0F11">
            <w:pPr>
              <w:widowControl w:val="0"/>
              <w:spacing w:after="0"/>
              <w:rPr>
                <w:ins w:id="625" w:author="Lei GAO" w:date="2025-01-24T14:46:00Z" w16du:dateUtc="2025-01-24T06:46:00Z"/>
                <w:rFonts w:ascii="Arial" w:hAnsi="Arial"/>
                <w:sz w:val="18"/>
                <w:lang w:eastAsia="zh-CN"/>
              </w:rPr>
            </w:pPr>
            <w:ins w:id="626" w:author="Lei GAO" w:date="2025-01-24T14:46:00Z" w16du:dateUtc="2025-01-24T06:46:00Z">
              <w:r w:rsidRPr="002321E3">
                <w:rPr>
                  <w:rFonts w:ascii="Arial" w:hAnsi="Arial"/>
                  <w:sz w:val="18"/>
                  <w:lang w:eastAsia="zh-CN"/>
                </w:rPr>
                <w:t>Check: Does the UE transmit any SL-SSBs?</w:t>
              </w:r>
            </w:ins>
          </w:p>
        </w:tc>
        <w:tc>
          <w:tcPr>
            <w:tcW w:w="709" w:type="dxa"/>
            <w:tcBorders>
              <w:top w:val="single" w:sz="4" w:space="0" w:color="auto"/>
              <w:left w:val="single" w:sz="6" w:space="0" w:color="auto"/>
              <w:bottom w:val="single" w:sz="4" w:space="0" w:color="auto"/>
              <w:right w:val="single" w:sz="6" w:space="0" w:color="auto"/>
            </w:tcBorders>
            <w:hideMark/>
          </w:tcPr>
          <w:p w14:paraId="7BD54CAF" w14:textId="77777777" w:rsidR="009E5F7E" w:rsidRPr="002321E3" w:rsidRDefault="009E5F7E" w:rsidP="002F0F11">
            <w:pPr>
              <w:widowControl w:val="0"/>
              <w:spacing w:after="0"/>
              <w:jc w:val="center"/>
              <w:rPr>
                <w:ins w:id="627" w:author="Lei GAO" w:date="2025-01-24T14:46:00Z" w16du:dateUtc="2025-01-24T06:46:00Z"/>
                <w:rFonts w:ascii="Arial" w:hAnsi="Arial"/>
                <w:sz w:val="18"/>
                <w:lang w:eastAsia="zh-CN"/>
              </w:rPr>
            </w:pPr>
            <w:ins w:id="628"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40EBC18C" w14:textId="77777777" w:rsidR="009E5F7E" w:rsidRPr="002321E3" w:rsidRDefault="009E5F7E" w:rsidP="002F0F11">
            <w:pPr>
              <w:widowControl w:val="0"/>
              <w:spacing w:after="0"/>
              <w:rPr>
                <w:ins w:id="629" w:author="Lei GAO" w:date="2025-01-24T14:46:00Z" w16du:dateUtc="2025-01-24T06:46:00Z"/>
                <w:rFonts w:ascii="Arial" w:hAnsi="Arial"/>
                <w:iCs/>
                <w:sz w:val="18"/>
                <w:lang w:eastAsia="zh-CN"/>
              </w:rPr>
            </w:pPr>
            <w:ins w:id="630"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2F6CE7F6" w14:textId="77777777" w:rsidR="009E5F7E" w:rsidRPr="002321E3" w:rsidRDefault="009E5F7E" w:rsidP="002F0F11">
            <w:pPr>
              <w:widowControl w:val="0"/>
              <w:spacing w:after="0"/>
              <w:jc w:val="center"/>
              <w:rPr>
                <w:ins w:id="631" w:author="Lei GAO" w:date="2025-01-24T14:46:00Z" w16du:dateUtc="2025-01-24T06:46:00Z"/>
                <w:rFonts w:ascii="Arial" w:hAnsi="Arial"/>
                <w:sz w:val="18"/>
                <w:lang w:eastAsia="zh-CN"/>
              </w:rPr>
            </w:pPr>
            <w:ins w:id="632" w:author="Lei GAO" w:date="2025-01-24T14:46:00Z" w16du:dateUtc="2025-01-24T06:46:00Z">
              <w:r w:rsidRPr="002321E3">
                <w:rPr>
                  <w:rFonts w:ascii="Arial" w:hAnsi="Arial"/>
                  <w:sz w:val="18"/>
                  <w:lang w:eastAsia="zh-CN"/>
                </w:rPr>
                <w:t>5</w:t>
              </w:r>
            </w:ins>
          </w:p>
        </w:tc>
        <w:tc>
          <w:tcPr>
            <w:tcW w:w="850" w:type="dxa"/>
            <w:tcBorders>
              <w:top w:val="single" w:sz="4" w:space="0" w:color="auto"/>
              <w:left w:val="single" w:sz="6" w:space="0" w:color="auto"/>
              <w:bottom w:val="single" w:sz="4" w:space="0" w:color="auto"/>
              <w:right w:val="single" w:sz="4" w:space="0" w:color="auto"/>
            </w:tcBorders>
            <w:hideMark/>
          </w:tcPr>
          <w:p w14:paraId="000B8284" w14:textId="77777777" w:rsidR="009E5F7E" w:rsidRPr="002321E3" w:rsidRDefault="009E5F7E" w:rsidP="002F0F11">
            <w:pPr>
              <w:widowControl w:val="0"/>
              <w:spacing w:after="0"/>
              <w:jc w:val="center"/>
              <w:rPr>
                <w:ins w:id="633" w:author="Lei GAO" w:date="2025-01-24T14:46:00Z" w16du:dateUtc="2025-01-24T06:46:00Z"/>
                <w:rFonts w:ascii="Arial" w:hAnsi="Arial"/>
                <w:sz w:val="18"/>
                <w:lang w:eastAsia="zh-CN"/>
              </w:rPr>
            </w:pPr>
            <w:ins w:id="634" w:author="Lei GAO" w:date="2025-01-24T14:46:00Z" w16du:dateUtc="2025-01-24T06:46:00Z">
              <w:r w:rsidRPr="002321E3">
                <w:rPr>
                  <w:rFonts w:ascii="Arial" w:hAnsi="Arial"/>
                  <w:sz w:val="18"/>
                  <w:lang w:eastAsia="zh-CN"/>
                </w:rPr>
                <w:t>F</w:t>
              </w:r>
            </w:ins>
          </w:p>
        </w:tc>
      </w:tr>
      <w:tr w:rsidR="009E5F7E" w:rsidRPr="002321E3" w14:paraId="4CD95C3F" w14:textId="77777777" w:rsidTr="002F0F11">
        <w:trPr>
          <w:ins w:id="635"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4DEA11BD" w14:textId="77777777" w:rsidR="009E5F7E" w:rsidRPr="002321E3" w:rsidRDefault="009E5F7E" w:rsidP="002F0F11">
            <w:pPr>
              <w:widowControl w:val="0"/>
              <w:spacing w:after="0"/>
              <w:jc w:val="center"/>
              <w:rPr>
                <w:ins w:id="636" w:author="Lei GAO" w:date="2025-01-24T14:46:00Z" w16du:dateUtc="2025-01-24T06:46:00Z"/>
                <w:rFonts w:ascii="Arial" w:hAnsi="Arial"/>
                <w:sz w:val="18"/>
                <w:lang w:eastAsia="zh-CN"/>
              </w:rPr>
            </w:pPr>
            <w:ins w:id="637" w:author="Lei GAO" w:date="2025-01-24T14:46:00Z" w16du:dateUtc="2025-01-24T06:46:00Z">
              <w:r w:rsidRPr="002321E3">
                <w:rPr>
                  <w:rFonts w:ascii="Arial" w:hAnsi="Arial"/>
                  <w:sz w:val="18"/>
                  <w:lang w:eastAsia="zh-CN"/>
                </w:rPr>
                <w:t>23</w:t>
              </w:r>
            </w:ins>
          </w:p>
        </w:tc>
        <w:tc>
          <w:tcPr>
            <w:tcW w:w="3966" w:type="dxa"/>
            <w:tcBorders>
              <w:top w:val="single" w:sz="4" w:space="0" w:color="auto"/>
              <w:left w:val="single" w:sz="6" w:space="0" w:color="auto"/>
              <w:bottom w:val="single" w:sz="4" w:space="0" w:color="auto"/>
              <w:right w:val="single" w:sz="6" w:space="0" w:color="auto"/>
            </w:tcBorders>
            <w:hideMark/>
          </w:tcPr>
          <w:p w14:paraId="27B75681" w14:textId="2367C479" w:rsidR="009E5F7E" w:rsidRPr="002321E3" w:rsidRDefault="009E5F7E" w:rsidP="002F0F11">
            <w:pPr>
              <w:widowControl w:val="0"/>
              <w:spacing w:after="0"/>
              <w:rPr>
                <w:ins w:id="638" w:author="Lei GAO" w:date="2025-01-24T14:46:00Z" w16du:dateUtc="2025-01-24T06:46:00Z"/>
                <w:rFonts w:ascii="Arial" w:hAnsi="Arial"/>
                <w:sz w:val="18"/>
                <w:lang w:eastAsia="zh-CN"/>
              </w:rPr>
            </w:pPr>
            <w:ins w:id="639" w:author="Lei GAO" w:date="2025-01-24T14:46:00Z" w16du:dateUtc="2025-01-24T06:46:00Z">
              <w:r w:rsidRPr="002321E3">
                <w:rPr>
                  <w:rFonts w:ascii="Arial" w:hAnsi="Arial"/>
                  <w:sz w:val="18"/>
                  <w:lang w:eastAsia="zh-CN"/>
                </w:rPr>
                <w:t xml:space="preserve">The SS re-adjusts the NR Cell 1 and NR-SS-UE 1 power level according to row “T1” in table </w:t>
              </w:r>
            </w:ins>
            <w:ins w:id="640" w:author="Lei GAO" w:date="2025-01-24T14:50:00Z" w16du:dateUtc="2025-01-24T06:50:00Z">
              <w:r w:rsidR="00C83A5D">
                <w:rPr>
                  <w:rFonts w:ascii="Arial" w:hAnsi="Arial"/>
                  <w:sz w:val="18"/>
                  <w:lang w:eastAsia="zh-CN"/>
                </w:rPr>
                <w:t>12.3.1.2</w:t>
              </w:r>
            </w:ins>
            <w:ins w:id="641" w:author="Lei GAO" w:date="2025-01-24T14:46:00Z" w16du:dateUtc="2025-01-24T06:46:00Z">
              <w:r w:rsidRPr="002321E3">
                <w:rPr>
                  <w:rFonts w:ascii="Arial" w:hAnsi="Arial"/>
                  <w:sz w:val="18"/>
                  <w:lang w:eastAsia="zh-CN"/>
                </w:rPr>
                <w:t>.3.2-1.</w:t>
              </w:r>
            </w:ins>
          </w:p>
        </w:tc>
        <w:tc>
          <w:tcPr>
            <w:tcW w:w="709" w:type="dxa"/>
            <w:tcBorders>
              <w:top w:val="single" w:sz="4" w:space="0" w:color="auto"/>
              <w:left w:val="single" w:sz="6" w:space="0" w:color="auto"/>
              <w:bottom w:val="single" w:sz="4" w:space="0" w:color="auto"/>
              <w:right w:val="single" w:sz="6" w:space="0" w:color="auto"/>
            </w:tcBorders>
            <w:hideMark/>
          </w:tcPr>
          <w:p w14:paraId="3F7E5A58" w14:textId="77777777" w:rsidR="009E5F7E" w:rsidRPr="002321E3" w:rsidRDefault="009E5F7E" w:rsidP="002F0F11">
            <w:pPr>
              <w:widowControl w:val="0"/>
              <w:spacing w:after="0"/>
              <w:jc w:val="center"/>
              <w:rPr>
                <w:ins w:id="642" w:author="Lei GAO" w:date="2025-01-24T14:46:00Z" w16du:dateUtc="2025-01-24T06:46:00Z"/>
                <w:rFonts w:ascii="Arial" w:hAnsi="Arial"/>
                <w:sz w:val="18"/>
                <w:lang w:eastAsia="zh-CN"/>
              </w:rPr>
            </w:pPr>
            <w:ins w:id="643"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6D5CC6BF" w14:textId="77777777" w:rsidR="009E5F7E" w:rsidRPr="002321E3" w:rsidRDefault="009E5F7E" w:rsidP="002F0F11">
            <w:pPr>
              <w:widowControl w:val="0"/>
              <w:spacing w:after="0"/>
              <w:rPr>
                <w:ins w:id="644" w:author="Lei GAO" w:date="2025-01-24T14:46:00Z" w16du:dateUtc="2025-01-24T06:46:00Z"/>
                <w:rFonts w:ascii="Arial" w:hAnsi="Arial"/>
                <w:iCs/>
                <w:sz w:val="18"/>
                <w:lang w:eastAsia="zh-CN"/>
              </w:rPr>
            </w:pPr>
            <w:ins w:id="645"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1B4172FE" w14:textId="77777777" w:rsidR="009E5F7E" w:rsidRPr="002321E3" w:rsidRDefault="009E5F7E" w:rsidP="002F0F11">
            <w:pPr>
              <w:widowControl w:val="0"/>
              <w:spacing w:after="0"/>
              <w:jc w:val="center"/>
              <w:rPr>
                <w:ins w:id="646" w:author="Lei GAO" w:date="2025-01-24T14:46:00Z" w16du:dateUtc="2025-01-24T06:46:00Z"/>
                <w:rFonts w:ascii="Arial" w:hAnsi="Arial"/>
                <w:sz w:val="18"/>
                <w:lang w:eastAsia="zh-CN"/>
              </w:rPr>
            </w:pPr>
            <w:ins w:id="647"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38E53970" w14:textId="77777777" w:rsidR="009E5F7E" w:rsidRPr="002321E3" w:rsidRDefault="009E5F7E" w:rsidP="002F0F11">
            <w:pPr>
              <w:widowControl w:val="0"/>
              <w:spacing w:after="0"/>
              <w:jc w:val="center"/>
              <w:rPr>
                <w:ins w:id="648" w:author="Lei GAO" w:date="2025-01-24T14:46:00Z" w16du:dateUtc="2025-01-24T06:46:00Z"/>
                <w:rFonts w:ascii="Arial" w:hAnsi="Arial"/>
                <w:sz w:val="18"/>
                <w:lang w:eastAsia="zh-CN"/>
              </w:rPr>
            </w:pPr>
            <w:ins w:id="649" w:author="Lei GAO" w:date="2025-01-24T14:46:00Z" w16du:dateUtc="2025-01-24T06:46:00Z">
              <w:r w:rsidRPr="002321E3">
                <w:rPr>
                  <w:rFonts w:ascii="Arial" w:hAnsi="Arial"/>
                  <w:sz w:val="18"/>
                  <w:lang w:eastAsia="zh-CN"/>
                </w:rPr>
                <w:t>-</w:t>
              </w:r>
            </w:ins>
          </w:p>
        </w:tc>
      </w:tr>
      <w:tr w:rsidR="009E5F7E" w:rsidRPr="002321E3" w14:paraId="71AF666A" w14:textId="77777777" w:rsidTr="002F0F11">
        <w:trPr>
          <w:ins w:id="650"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49B4BF91" w14:textId="77777777" w:rsidR="009E5F7E" w:rsidRPr="002321E3" w:rsidRDefault="009E5F7E" w:rsidP="002F0F11">
            <w:pPr>
              <w:widowControl w:val="0"/>
              <w:spacing w:after="0"/>
              <w:jc w:val="center"/>
              <w:rPr>
                <w:ins w:id="651" w:author="Lei GAO" w:date="2025-01-24T14:46:00Z" w16du:dateUtc="2025-01-24T06:46:00Z"/>
                <w:rFonts w:ascii="Arial" w:hAnsi="Arial"/>
                <w:sz w:val="18"/>
                <w:lang w:eastAsia="zh-CN"/>
              </w:rPr>
            </w:pPr>
            <w:ins w:id="652" w:author="Lei GAO" w:date="2025-01-24T14:46:00Z" w16du:dateUtc="2025-01-24T06:46:00Z">
              <w:r w:rsidRPr="002321E3">
                <w:rPr>
                  <w:rFonts w:ascii="Arial" w:hAnsi="Arial"/>
                  <w:sz w:val="18"/>
                  <w:lang w:eastAsia="zh-CN"/>
                </w:rPr>
                <w:t>24</w:t>
              </w:r>
            </w:ins>
          </w:p>
        </w:tc>
        <w:tc>
          <w:tcPr>
            <w:tcW w:w="3966" w:type="dxa"/>
            <w:tcBorders>
              <w:top w:val="single" w:sz="4" w:space="0" w:color="auto"/>
              <w:left w:val="single" w:sz="6" w:space="0" w:color="auto"/>
              <w:bottom w:val="single" w:sz="4" w:space="0" w:color="auto"/>
              <w:right w:val="single" w:sz="6" w:space="0" w:color="auto"/>
            </w:tcBorders>
            <w:hideMark/>
          </w:tcPr>
          <w:p w14:paraId="3625FFFC" w14:textId="77777777" w:rsidR="009E5F7E" w:rsidRPr="002321E3" w:rsidRDefault="009E5F7E" w:rsidP="002F0F11">
            <w:pPr>
              <w:widowControl w:val="0"/>
              <w:spacing w:after="0"/>
              <w:rPr>
                <w:ins w:id="653" w:author="Lei GAO" w:date="2025-01-24T14:46:00Z" w16du:dateUtc="2025-01-24T06:46:00Z"/>
                <w:rFonts w:ascii="Arial" w:hAnsi="Arial"/>
                <w:sz w:val="18"/>
                <w:lang w:eastAsia="zh-CN"/>
              </w:rPr>
            </w:pPr>
            <w:ins w:id="654" w:author="Lei GAO" w:date="2025-01-24T14:46:00Z" w16du:dateUtc="2025-01-24T06:46:00Z">
              <w:r w:rsidRPr="002321E3">
                <w:rPr>
                  <w:rFonts w:ascii="Arial" w:hAnsi="Arial"/>
                  <w:sz w:val="18"/>
                  <w:lang w:eastAsia="zh-CN"/>
                </w:rPr>
                <w:t>The SS waits 2 seconds</w:t>
              </w:r>
            </w:ins>
          </w:p>
        </w:tc>
        <w:tc>
          <w:tcPr>
            <w:tcW w:w="709" w:type="dxa"/>
            <w:tcBorders>
              <w:top w:val="single" w:sz="4" w:space="0" w:color="auto"/>
              <w:left w:val="single" w:sz="6" w:space="0" w:color="auto"/>
              <w:bottom w:val="single" w:sz="4" w:space="0" w:color="auto"/>
              <w:right w:val="single" w:sz="6" w:space="0" w:color="auto"/>
            </w:tcBorders>
            <w:hideMark/>
          </w:tcPr>
          <w:p w14:paraId="6ADA2602" w14:textId="77777777" w:rsidR="009E5F7E" w:rsidRPr="002321E3" w:rsidRDefault="009E5F7E" w:rsidP="002F0F11">
            <w:pPr>
              <w:widowControl w:val="0"/>
              <w:spacing w:after="0"/>
              <w:jc w:val="center"/>
              <w:rPr>
                <w:ins w:id="655" w:author="Lei GAO" w:date="2025-01-24T14:46:00Z" w16du:dateUtc="2025-01-24T06:46:00Z"/>
                <w:rFonts w:ascii="Arial" w:hAnsi="Arial"/>
                <w:sz w:val="18"/>
                <w:lang w:eastAsia="zh-CN"/>
              </w:rPr>
            </w:pPr>
            <w:ins w:id="656"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4DF11529" w14:textId="77777777" w:rsidR="009E5F7E" w:rsidRPr="002321E3" w:rsidRDefault="009E5F7E" w:rsidP="002F0F11">
            <w:pPr>
              <w:widowControl w:val="0"/>
              <w:spacing w:after="0"/>
              <w:rPr>
                <w:ins w:id="657" w:author="Lei GAO" w:date="2025-01-24T14:46:00Z" w16du:dateUtc="2025-01-24T06:46:00Z"/>
                <w:rFonts w:ascii="Arial" w:hAnsi="Arial"/>
                <w:iCs/>
                <w:sz w:val="18"/>
                <w:lang w:eastAsia="zh-CN"/>
              </w:rPr>
            </w:pPr>
            <w:ins w:id="658"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34C5983E" w14:textId="77777777" w:rsidR="009E5F7E" w:rsidRPr="002321E3" w:rsidRDefault="009E5F7E" w:rsidP="002F0F11">
            <w:pPr>
              <w:widowControl w:val="0"/>
              <w:spacing w:after="0"/>
              <w:jc w:val="center"/>
              <w:rPr>
                <w:ins w:id="659" w:author="Lei GAO" w:date="2025-01-24T14:46:00Z" w16du:dateUtc="2025-01-24T06:46:00Z"/>
                <w:rFonts w:ascii="Arial" w:hAnsi="Arial"/>
                <w:sz w:val="18"/>
                <w:lang w:eastAsia="zh-CN"/>
              </w:rPr>
            </w:pPr>
            <w:ins w:id="660"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1B6E4DE7" w14:textId="77777777" w:rsidR="009E5F7E" w:rsidRPr="002321E3" w:rsidRDefault="009E5F7E" w:rsidP="002F0F11">
            <w:pPr>
              <w:widowControl w:val="0"/>
              <w:spacing w:after="0"/>
              <w:jc w:val="center"/>
              <w:rPr>
                <w:ins w:id="661" w:author="Lei GAO" w:date="2025-01-24T14:46:00Z" w16du:dateUtc="2025-01-24T06:46:00Z"/>
                <w:rFonts w:ascii="Arial" w:hAnsi="Arial"/>
                <w:sz w:val="18"/>
                <w:lang w:eastAsia="zh-CN"/>
              </w:rPr>
            </w:pPr>
            <w:ins w:id="662" w:author="Lei GAO" w:date="2025-01-24T14:46:00Z" w16du:dateUtc="2025-01-24T06:46:00Z">
              <w:r w:rsidRPr="002321E3">
                <w:rPr>
                  <w:rFonts w:ascii="Arial" w:hAnsi="Arial"/>
                  <w:sz w:val="18"/>
                  <w:lang w:eastAsia="zh-CN"/>
                </w:rPr>
                <w:t>-</w:t>
              </w:r>
            </w:ins>
          </w:p>
        </w:tc>
      </w:tr>
      <w:tr w:rsidR="009E5F7E" w:rsidRPr="002321E3" w14:paraId="544DEB4D" w14:textId="77777777" w:rsidTr="002F0F11">
        <w:trPr>
          <w:ins w:id="663"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70F8E5FE" w14:textId="77777777" w:rsidR="009E5F7E" w:rsidRPr="002321E3" w:rsidRDefault="009E5F7E" w:rsidP="002F0F11">
            <w:pPr>
              <w:widowControl w:val="0"/>
              <w:spacing w:after="0"/>
              <w:jc w:val="center"/>
              <w:rPr>
                <w:ins w:id="664" w:author="Lei GAO" w:date="2025-01-24T14:46:00Z" w16du:dateUtc="2025-01-24T06:46:00Z"/>
                <w:rFonts w:ascii="Arial" w:hAnsi="Arial"/>
                <w:sz w:val="18"/>
                <w:lang w:eastAsia="zh-CN"/>
              </w:rPr>
            </w:pPr>
            <w:ins w:id="665" w:author="Lei GAO" w:date="2025-01-24T14:46:00Z" w16du:dateUtc="2025-01-24T06:46:00Z">
              <w:r w:rsidRPr="002321E3">
                <w:rPr>
                  <w:rFonts w:ascii="Arial" w:hAnsi="Arial"/>
                  <w:sz w:val="18"/>
                  <w:lang w:eastAsia="zh-CN"/>
                </w:rPr>
                <w:t>25</w:t>
              </w:r>
            </w:ins>
          </w:p>
        </w:tc>
        <w:tc>
          <w:tcPr>
            <w:tcW w:w="3966" w:type="dxa"/>
            <w:tcBorders>
              <w:top w:val="single" w:sz="4" w:space="0" w:color="auto"/>
              <w:left w:val="single" w:sz="6" w:space="0" w:color="auto"/>
              <w:bottom w:val="single" w:sz="4" w:space="0" w:color="auto"/>
              <w:right w:val="single" w:sz="6" w:space="0" w:color="auto"/>
            </w:tcBorders>
            <w:hideMark/>
          </w:tcPr>
          <w:p w14:paraId="179C3A49" w14:textId="77777777" w:rsidR="009E5F7E" w:rsidRPr="002321E3" w:rsidRDefault="009E5F7E" w:rsidP="002F0F11">
            <w:pPr>
              <w:widowControl w:val="0"/>
              <w:spacing w:after="0"/>
              <w:rPr>
                <w:ins w:id="666" w:author="Lei GAO" w:date="2025-01-24T14:46:00Z" w16du:dateUtc="2025-01-24T06:46:00Z"/>
                <w:rFonts w:ascii="Arial" w:hAnsi="Arial"/>
                <w:sz w:val="18"/>
                <w:lang w:eastAsia="zh-CN"/>
              </w:rPr>
            </w:pPr>
            <w:ins w:id="667" w:author="Lei GAO" w:date="2025-01-24T14:46:00Z" w16du:dateUtc="2025-01-24T06:46:00Z">
              <w:r w:rsidRPr="002321E3">
                <w:rPr>
                  <w:rFonts w:ascii="Arial" w:hAnsi="Arial"/>
                  <w:sz w:val="18"/>
                  <w:lang w:eastAsia="zh-CN"/>
                </w:rPr>
                <w:t>Check: Does the UE transmit SLSSBs in slots determined by sl-SSB-TimeAllocation2</w:t>
              </w:r>
              <w:r w:rsidRPr="002321E3">
                <w:rPr>
                  <w:rFonts w:ascii="Arial" w:hAnsi="Arial"/>
                  <w:i/>
                  <w:sz w:val="18"/>
                  <w:lang w:eastAsia="zh-CN"/>
                </w:rPr>
                <w:t xml:space="preserve"> </w:t>
              </w:r>
              <w:r w:rsidRPr="002321E3">
                <w:rPr>
                  <w:rFonts w:ascii="Arial" w:hAnsi="Arial"/>
                  <w:sz w:val="18"/>
                  <w:lang w:eastAsia="zh-CN"/>
                </w:rPr>
                <w:t>and NR-SS-UE 1 timing?</w:t>
              </w:r>
            </w:ins>
          </w:p>
        </w:tc>
        <w:tc>
          <w:tcPr>
            <w:tcW w:w="709" w:type="dxa"/>
            <w:tcBorders>
              <w:top w:val="single" w:sz="4" w:space="0" w:color="auto"/>
              <w:left w:val="single" w:sz="6" w:space="0" w:color="auto"/>
              <w:bottom w:val="single" w:sz="4" w:space="0" w:color="auto"/>
              <w:right w:val="single" w:sz="6" w:space="0" w:color="auto"/>
            </w:tcBorders>
            <w:hideMark/>
          </w:tcPr>
          <w:p w14:paraId="5F74C37B" w14:textId="77777777" w:rsidR="009E5F7E" w:rsidRPr="002321E3" w:rsidRDefault="009E5F7E" w:rsidP="002F0F11">
            <w:pPr>
              <w:widowControl w:val="0"/>
              <w:spacing w:after="0"/>
              <w:jc w:val="center"/>
              <w:rPr>
                <w:ins w:id="668" w:author="Lei GAO" w:date="2025-01-24T14:46:00Z" w16du:dateUtc="2025-01-24T06:46:00Z"/>
                <w:rFonts w:ascii="Arial" w:hAnsi="Arial"/>
                <w:sz w:val="18"/>
                <w:lang w:eastAsia="zh-CN"/>
              </w:rPr>
            </w:pPr>
            <w:ins w:id="669" w:author="Lei GAO" w:date="2025-01-24T14:46:00Z" w16du:dateUtc="2025-01-24T06:46:00Z">
              <w:r w:rsidRPr="002321E3">
                <w:rPr>
                  <w:rFonts w:ascii="Arial" w:hAnsi="Arial"/>
                  <w:sz w:val="18"/>
                  <w:lang w:eastAsia="zh-CN"/>
                </w:rPr>
                <w:t>-</w:t>
              </w:r>
            </w:ins>
          </w:p>
        </w:tc>
        <w:tc>
          <w:tcPr>
            <w:tcW w:w="2974" w:type="dxa"/>
            <w:tcBorders>
              <w:top w:val="single" w:sz="4" w:space="0" w:color="auto"/>
              <w:left w:val="single" w:sz="6" w:space="0" w:color="auto"/>
              <w:bottom w:val="single" w:sz="4" w:space="0" w:color="auto"/>
              <w:right w:val="single" w:sz="6" w:space="0" w:color="auto"/>
            </w:tcBorders>
            <w:hideMark/>
          </w:tcPr>
          <w:p w14:paraId="1D7C3208" w14:textId="77777777" w:rsidR="009E5F7E" w:rsidRPr="002321E3" w:rsidRDefault="009E5F7E" w:rsidP="002F0F11">
            <w:pPr>
              <w:widowControl w:val="0"/>
              <w:spacing w:after="0"/>
              <w:rPr>
                <w:ins w:id="670" w:author="Lei GAO" w:date="2025-01-24T14:46:00Z" w16du:dateUtc="2025-01-24T06:46:00Z"/>
                <w:rFonts w:ascii="Arial" w:hAnsi="Arial"/>
                <w:iCs/>
                <w:sz w:val="18"/>
                <w:lang w:eastAsia="zh-CN"/>
              </w:rPr>
            </w:pPr>
            <w:ins w:id="671" w:author="Lei GAO" w:date="2025-01-24T14:46:00Z" w16du:dateUtc="2025-01-24T06:46:00Z">
              <w:r w:rsidRPr="002321E3">
                <w:rPr>
                  <w:rFonts w:ascii="Arial" w:hAnsi="Arial"/>
                  <w:iCs/>
                  <w:sz w:val="18"/>
                  <w:lang w:eastAsia="zh-CN"/>
                </w:rPr>
                <w:t>-</w:t>
              </w:r>
            </w:ins>
          </w:p>
        </w:tc>
        <w:tc>
          <w:tcPr>
            <w:tcW w:w="568" w:type="dxa"/>
            <w:tcBorders>
              <w:top w:val="single" w:sz="4" w:space="0" w:color="auto"/>
              <w:left w:val="single" w:sz="6" w:space="0" w:color="auto"/>
              <w:bottom w:val="single" w:sz="4" w:space="0" w:color="auto"/>
              <w:right w:val="single" w:sz="6" w:space="0" w:color="auto"/>
            </w:tcBorders>
            <w:hideMark/>
          </w:tcPr>
          <w:p w14:paraId="40982969" w14:textId="77777777" w:rsidR="009E5F7E" w:rsidRPr="002321E3" w:rsidRDefault="009E5F7E" w:rsidP="002F0F11">
            <w:pPr>
              <w:widowControl w:val="0"/>
              <w:spacing w:after="0"/>
              <w:jc w:val="center"/>
              <w:rPr>
                <w:ins w:id="672" w:author="Lei GAO" w:date="2025-01-24T14:46:00Z" w16du:dateUtc="2025-01-24T06:46:00Z"/>
                <w:rFonts w:ascii="Arial" w:hAnsi="Arial"/>
                <w:sz w:val="18"/>
                <w:lang w:eastAsia="zh-CN"/>
              </w:rPr>
            </w:pPr>
            <w:ins w:id="673" w:author="Lei GAO" w:date="2025-01-24T14:46:00Z" w16du:dateUtc="2025-01-24T06:46:00Z">
              <w:r w:rsidRPr="002321E3">
                <w:rPr>
                  <w:rFonts w:ascii="Arial" w:hAnsi="Arial"/>
                  <w:sz w:val="18"/>
                  <w:lang w:eastAsia="zh-CN"/>
                </w:rPr>
                <w:t>6</w:t>
              </w:r>
            </w:ins>
          </w:p>
        </w:tc>
        <w:tc>
          <w:tcPr>
            <w:tcW w:w="850" w:type="dxa"/>
            <w:tcBorders>
              <w:top w:val="single" w:sz="4" w:space="0" w:color="auto"/>
              <w:left w:val="single" w:sz="6" w:space="0" w:color="auto"/>
              <w:bottom w:val="single" w:sz="4" w:space="0" w:color="auto"/>
              <w:right w:val="single" w:sz="4" w:space="0" w:color="auto"/>
            </w:tcBorders>
            <w:hideMark/>
          </w:tcPr>
          <w:p w14:paraId="28796615" w14:textId="77777777" w:rsidR="009E5F7E" w:rsidRPr="002321E3" w:rsidRDefault="009E5F7E" w:rsidP="002F0F11">
            <w:pPr>
              <w:widowControl w:val="0"/>
              <w:spacing w:after="0"/>
              <w:jc w:val="center"/>
              <w:rPr>
                <w:ins w:id="674" w:author="Lei GAO" w:date="2025-01-24T14:46:00Z" w16du:dateUtc="2025-01-24T06:46:00Z"/>
                <w:rFonts w:ascii="Arial" w:hAnsi="Arial"/>
                <w:sz w:val="18"/>
                <w:lang w:eastAsia="zh-CN"/>
              </w:rPr>
            </w:pPr>
            <w:ins w:id="675" w:author="Lei GAO" w:date="2025-01-24T14:46:00Z" w16du:dateUtc="2025-01-24T06:46:00Z">
              <w:r w:rsidRPr="002321E3">
                <w:rPr>
                  <w:rFonts w:ascii="Arial" w:hAnsi="Arial"/>
                  <w:sz w:val="18"/>
                  <w:lang w:eastAsia="zh-CN"/>
                </w:rPr>
                <w:t>P</w:t>
              </w:r>
            </w:ins>
          </w:p>
        </w:tc>
      </w:tr>
      <w:tr w:rsidR="009E5F7E" w:rsidRPr="002321E3" w14:paraId="1FBD2916" w14:textId="77777777" w:rsidTr="002F0F11">
        <w:trPr>
          <w:ins w:id="676"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4C48C13D" w14:textId="77777777" w:rsidR="009E5F7E" w:rsidRPr="002321E3" w:rsidRDefault="009E5F7E" w:rsidP="002F0F11">
            <w:pPr>
              <w:widowControl w:val="0"/>
              <w:spacing w:after="0"/>
              <w:jc w:val="center"/>
              <w:rPr>
                <w:ins w:id="677" w:author="Lei GAO" w:date="2025-01-24T14:46:00Z" w16du:dateUtc="2025-01-24T06:46:00Z"/>
                <w:rFonts w:ascii="Arial" w:hAnsi="Arial"/>
                <w:sz w:val="18"/>
                <w:lang w:eastAsia="zh-CN"/>
              </w:rPr>
            </w:pPr>
            <w:ins w:id="678" w:author="Lei GAO" w:date="2025-01-24T14:46:00Z" w16du:dateUtc="2025-01-24T06:46:00Z">
              <w:r w:rsidRPr="002321E3">
                <w:rPr>
                  <w:rFonts w:ascii="Arial" w:hAnsi="Arial"/>
                  <w:sz w:val="18"/>
                  <w:lang w:eastAsia="zh-CN"/>
                </w:rPr>
                <w:t>26</w:t>
              </w:r>
            </w:ins>
          </w:p>
        </w:tc>
        <w:tc>
          <w:tcPr>
            <w:tcW w:w="3966" w:type="dxa"/>
            <w:tcBorders>
              <w:top w:val="single" w:sz="4" w:space="0" w:color="auto"/>
              <w:left w:val="single" w:sz="6" w:space="0" w:color="auto"/>
              <w:bottom w:val="single" w:sz="4" w:space="0" w:color="auto"/>
              <w:right w:val="single" w:sz="6" w:space="0" w:color="auto"/>
            </w:tcBorders>
            <w:hideMark/>
          </w:tcPr>
          <w:p w14:paraId="1E2A19F4" w14:textId="77777777" w:rsidR="009E5F7E" w:rsidRPr="002321E3" w:rsidRDefault="009E5F7E" w:rsidP="002F0F11">
            <w:pPr>
              <w:widowControl w:val="0"/>
              <w:spacing w:after="0"/>
              <w:rPr>
                <w:ins w:id="679" w:author="Lei GAO" w:date="2025-01-24T14:46:00Z" w16du:dateUtc="2025-01-24T06:46:00Z"/>
                <w:rFonts w:ascii="Arial" w:hAnsi="Arial"/>
                <w:sz w:val="18"/>
                <w:lang w:eastAsia="zh-CN"/>
              </w:rPr>
            </w:pPr>
            <w:ins w:id="680" w:author="Lei GAO" w:date="2025-01-24T14:46:00Z" w16du:dateUtc="2025-01-24T06:46:00Z">
              <w:r w:rsidRPr="002321E3">
                <w:rPr>
                  <w:rFonts w:ascii="Arial" w:hAnsi="Arial"/>
                  <w:sz w:val="18"/>
                  <w:lang w:eastAsia="zh-CN"/>
                </w:rPr>
                <w:t xml:space="preserve">The SS transmits an </w:t>
              </w:r>
              <w:r w:rsidRPr="002321E3">
                <w:rPr>
                  <w:rFonts w:ascii="Arial" w:hAnsi="Arial"/>
                  <w:sz w:val="18"/>
                </w:rPr>
                <w:t>OPEN UE TEST LOOP message</w:t>
              </w:r>
              <w:r w:rsidRPr="002321E3">
                <w:rPr>
                  <w:rFonts w:ascii="Arial" w:hAnsi="Arial"/>
                  <w:sz w:val="18"/>
                  <w:lang w:eastAsia="zh-CN"/>
                </w:rPr>
                <w:t xml:space="preserve"> to open UE test loop mode E.</w:t>
              </w:r>
            </w:ins>
          </w:p>
        </w:tc>
        <w:tc>
          <w:tcPr>
            <w:tcW w:w="709" w:type="dxa"/>
            <w:tcBorders>
              <w:top w:val="single" w:sz="4" w:space="0" w:color="auto"/>
              <w:left w:val="single" w:sz="6" w:space="0" w:color="auto"/>
              <w:bottom w:val="single" w:sz="4" w:space="0" w:color="auto"/>
              <w:right w:val="single" w:sz="6" w:space="0" w:color="auto"/>
            </w:tcBorders>
            <w:hideMark/>
          </w:tcPr>
          <w:p w14:paraId="5032627B" w14:textId="77777777" w:rsidR="009E5F7E" w:rsidRPr="002321E3" w:rsidRDefault="009E5F7E" w:rsidP="002F0F11">
            <w:pPr>
              <w:widowControl w:val="0"/>
              <w:spacing w:after="0"/>
              <w:jc w:val="center"/>
              <w:rPr>
                <w:ins w:id="681" w:author="Lei GAO" w:date="2025-01-24T14:46:00Z" w16du:dateUtc="2025-01-24T06:46:00Z"/>
                <w:rFonts w:ascii="Arial" w:hAnsi="Arial"/>
                <w:sz w:val="18"/>
                <w:lang w:eastAsia="zh-CN"/>
              </w:rPr>
            </w:pPr>
            <w:ins w:id="682" w:author="Lei GAO" w:date="2025-01-24T14:46:00Z" w16du:dateUtc="2025-01-24T06:46:00Z">
              <w:r w:rsidRPr="002321E3">
                <w:rPr>
                  <w:rFonts w:ascii="Arial" w:hAnsi="Arial"/>
                  <w:sz w:val="18"/>
                </w:rPr>
                <w:t>&lt;--</w:t>
              </w:r>
            </w:ins>
          </w:p>
        </w:tc>
        <w:tc>
          <w:tcPr>
            <w:tcW w:w="2974" w:type="dxa"/>
            <w:tcBorders>
              <w:top w:val="single" w:sz="4" w:space="0" w:color="auto"/>
              <w:left w:val="single" w:sz="6" w:space="0" w:color="auto"/>
              <w:bottom w:val="single" w:sz="4" w:space="0" w:color="auto"/>
              <w:right w:val="single" w:sz="6" w:space="0" w:color="auto"/>
            </w:tcBorders>
            <w:hideMark/>
          </w:tcPr>
          <w:p w14:paraId="37F8F568" w14:textId="77777777" w:rsidR="009E5F7E" w:rsidRPr="002321E3" w:rsidRDefault="009E5F7E" w:rsidP="002F0F11">
            <w:pPr>
              <w:keepNext/>
              <w:keepLines/>
              <w:spacing w:after="0"/>
              <w:rPr>
                <w:ins w:id="683" w:author="Lei GAO" w:date="2025-01-24T14:46:00Z" w16du:dateUtc="2025-01-24T06:46:00Z"/>
                <w:rFonts w:ascii="Arial" w:hAnsi="Arial"/>
                <w:sz w:val="18"/>
              </w:rPr>
            </w:pPr>
            <w:ins w:id="684" w:author="Lei GAO" w:date="2025-01-24T14:46:00Z" w16du:dateUtc="2025-01-24T06:46:00Z">
              <w:r w:rsidRPr="002321E3">
                <w:rPr>
                  <w:rFonts w:ascii="Arial" w:hAnsi="Arial"/>
                  <w:sz w:val="18"/>
                </w:rPr>
                <w:t xml:space="preserve">NR RRC: </w:t>
              </w:r>
              <w:proofErr w:type="spellStart"/>
              <w:r w:rsidRPr="002321E3">
                <w:rPr>
                  <w:rFonts w:ascii="Arial" w:hAnsi="Arial"/>
                  <w:i/>
                  <w:sz w:val="18"/>
                </w:rPr>
                <w:t>DLInformationTransfer</w:t>
              </w:r>
              <w:proofErr w:type="spellEnd"/>
            </w:ins>
          </w:p>
          <w:p w14:paraId="64EB5FC2" w14:textId="77777777" w:rsidR="009E5F7E" w:rsidRPr="002321E3" w:rsidRDefault="009E5F7E" w:rsidP="002F0F11">
            <w:pPr>
              <w:widowControl w:val="0"/>
              <w:spacing w:after="0"/>
              <w:rPr>
                <w:ins w:id="685" w:author="Lei GAO" w:date="2025-01-24T14:46:00Z" w16du:dateUtc="2025-01-24T06:46:00Z"/>
                <w:rFonts w:ascii="Arial" w:hAnsi="Arial"/>
                <w:iCs/>
                <w:sz w:val="18"/>
                <w:lang w:eastAsia="zh-CN"/>
              </w:rPr>
            </w:pPr>
            <w:ins w:id="686" w:author="Lei GAO" w:date="2025-01-24T14:46:00Z" w16du:dateUtc="2025-01-24T06:46:00Z">
              <w:r w:rsidRPr="002321E3">
                <w:rPr>
                  <w:rFonts w:ascii="Arial" w:hAnsi="Arial"/>
                  <w:sz w:val="18"/>
                </w:rPr>
                <w:t>TC: OPEN UE TEST LOOP</w:t>
              </w:r>
            </w:ins>
          </w:p>
        </w:tc>
        <w:tc>
          <w:tcPr>
            <w:tcW w:w="568" w:type="dxa"/>
            <w:tcBorders>
              <w:top w:val="single" w:sz="4" w:space="0" w:color="auto"/>
              <w:left w:val="single" w:sz="6" w:space="0" w:color="auto"/>
              <w:bottom w:val="single" w:sz="4" w:space="0" w:color="auto"/>
              <w:right w:val="single" w:sz="6" w:space="0" w:color="auto"/>
            </w:tcBorders>
            <w:hideMark/>
          </w:tcPr>
          <w:p w14:paraId="34C59288" w14:textId="77777777" w:rsidR="009E5F7E" w:rsidRPr="002321E3" w:rsidRDefault="009E5F7E" w:rsidP="002F0F11">
            <w:pPr>
              <w:widowControl w:val="0"/>
              <w:spacing w:after="0"/>
              <w:jc w:val="center"/>
              <w:rPr>
                <w:ins w:id="687" w:author="Lei GAO" w:date="2025-01-24T14:46:00Z" w16du:dateUtc="2025-01-24T06:46:00Z"/>
                <w:rFonts w:ascii="Arial" w:hAnsi="Arial"/>
                <w:sz w:val="18"/>
                <w:lang w:eastAsia="zh-CN"/>
              </w:rPr>
            </w:pPr>
            <w:ins w:id="688" w:author="Lei GAO" w:date="2025-01-24T14:46:00Z" w16du:dateUtc="2025-01-24T06:46:00Z">
              <w:r w:rsidRPr="002321E3">
                <w:rPr>
                  <w:rFonts w:ascii="Arial" w:hAnsi="Arial"/>
                  <w:sz w:val="18"/>
                </w:rPr>
                <w:t>-</w:t>
              </w:r>
            </w:ins>
          </w:p>
        </w:tc>
        <w:tc>
          <w:tcPr>
            <w:tcW w:w="850" w:type="dxa"/>
            <w:tcBorders>
              <w:top w:val="single" w:sz="4" w:space="0" w:color="auto"/>
              <w:left w:val="single" w:sz="6" w:space="0" w:color="auto"/>
              <w:bottom w:val="single" w:sz="4" w:space="0" w:color="auto"/>
              <w:right w:val="single" w:sz="4" w:space="0" w:color="auto"/>
            </w:tcBorders>
            <w:hideMark/>
          </w:tcPr>
          <w:p w14:paraId="1A934B51" w14:textId="77777777" w:rsidR="009E5F7E" w:rsidRPr="002321E3" w:rsidRDefault="009E5F7E" w:rsidP="002F0F11">
            <w:pPr>
              <w:widowControl w:val="0"/>
              <w:spacing w:after="0"/>
              <w:jc w:val="center"/>
              <w:rPr>
                <w:ins w:id="689" w:author="Lei GAO" w:date="2025-01-24T14:46:00Z" w16du:dateUtc="2025-01-24T06:46:00Z"/>
                <w:rFonts w:ascii="Arial" w:hAnsi="Arial"/>
                <w:sz w:val="18"/>
                <w:lang w:eastAsia="zh-CN"/>
              </w:rPr>
            </w:pPr>
            <w:ins w:id="690" w:author="Lei GAO" w:date="2025-01-24T14:46:00Z" w16du:dateUtc="2025-01-24T06:46:00Z">
              <w:r w:rsidRPr="002321E3">
                <w:rPr>
                  <w:rFonts w:ascii="Arial" w:hAnsi="Arial"/>
                  <w:sz w:val="18"/>
                  <w:lang w:eastAsia="zh-CN"/>
                </w:rPr>
                <w:t>-</w:t>
              </w:r>
            </w:ins>
          </w:p>
        </w:tc>
      </w:tr>
      <w:tr w:rsidR="009E5F7E" w:rsidRPr="002321E3" w14:paraId="61A53EF2" w14:textId="77777777" w:rsidTr="002F0F11">
        <w:trPr>
          <w:ins w:id="691" w:author="Lei GAO" w:date="2025-01-24T14:46:00Z"/>
        </w:trPr>
        <w:tc>
          <w:tcPr>
            <w:tcW w:w="533" w:type="dxa"/>
            <w:tcBorders>
              <w:top w:val="single" w:sz="4" w:space="0" w:color="auto"/>
              <w:left w:val="single" w:sz="4" w:space="0" w:color="auto"/>
              <w:bottom w:val="single" w:sz="4" w:space="0" w:color="auto"/>
              <w:right w:val="single" w:sz="6" w:space="0" w:color="auto"/>
            </w:tcBorders>
            <w:hideMark/>
          </w:tcPr>
          <w:p w14:paraId="36DDEF7C" w14:textId="77777777" w:rsidR="009E5F7E" w:rsidRPr="002321E3" w:rsidRDefault="009E5F7E" w:rsidP="002F0F11">
            <w:pPr>
              <w:widowControl w:val="0"/>
              <w:spacing w:after="0"/>
              <w:jc w:val="center"/>
              <w:rPr>
                <w:ins w:id="692" w:author="Lei GAO" w:date="2025-01-24T14:46:00Z" w16du:dateUtc="2025-01-24T06:46:00Z"/>
                <w:rFonts w:ascii="Arial" w:hAnsi="Arial"/>
                <w:sz w:val="18"/>
                <w:lang w:eastAsia="zh-CN"/>
              </w:rPr>
            </w:pPr>
            <w:ins w:id="693" w:author="Lei GAO" w:date="2025-01-24T14:46:00Z" w16du:dateUtc="2025-01-24T06:46:00Z">
              <w:r w:rsidRPr="002321E3">
                <w:rPr>
                  <w:rFonts w:ascii="Arial" w:hAnsi="Arial"/>
                  <w:sz w:val="18"/>
                  <w:lang w:eastAsia="zh-CN"/>
                </w:rPr>
                <w:lastRenderedPageBreak/>
                <w:t>27</w:t>
              </w:r>
            </w:ins>
          </w:p>
        </w:tc>
        <w:tc>
          <w:tcPr>
            <w:tcW w:w="3966" w:type="dxa"/>
            <w:tcBorders>
              <w:top w:val="single" w:sz="4" w:space="0" w:color="auto"/>
              <w:left w:val="single" w:sz="6" w:space="0" w:color="auto"/>
              <w:bottom w:val="single" w:sz="4" w:space="0" w:color="auto"/>
              <w:right w:val="single" w:sz="6" w:space="0" w:color="auto"/>
            </w:tcBorders>
            <w:hideMark/>
          </w:tcPr>
          <w:p w14:paraId="7B392E40" w14:textId="77777777" w:rsidR="009E5F7E" w:rsidRPr="002321E3" w:rsidRDefault="009E5F7E" w:rsidP="002F0F11">
            <w:pPr>
              <w:widowControl w:val="0"/>
              <w:spacing w:after="0"/>
              <w:rPr>
                <w:ins w:id="694" w:author="Lei GAO" w:date="2025-01-24T14:46:00Z" w16du:dateUtc="2025-01-24T06:46:00Z"/>
                <w:rFonts w:ascii="Arial" w:hAnsi="Arial"/>
                <w:sz w:val="18"/>
                <w:lang w:eastAsia="zh-CN"/>
              </w:rPr>
            </w:pPr>
            <w:ins w:id="695" w:author="Lei GAO" w:date="2025-01-24T14:46:00Z" w16du:dateUtc="2025-01-24T06:46:00Z">
              <w:r w:rsidRPr="002321E3">
                <w:rPr>
                  <w:rFonts w:ascii="Arial" w:hAnsi="Arial"/>
                  <w:sz w:val="18"/>
                </w:rPr>
                <w:t>The UE transmits an OPEN UE TEST LOOP COMPLETE message</w:t>
              </w:r>
            </w:ins>
          </w:p>
        </w:tc>
        <w:tc>
          <w:tcPr>
            <w:tcW w:w="709" w:type="dxa"/>
            <w:tcBorders>
              <w:top w:val="single" w:sz="4" w:space="0" w:color="auto"/>
              <w:left w:val="single" w:sz="6" w:space="0" w:color="auto"/>
              <w:bottom w:val="single" w:sz="4" w:space="0" w:color="auto"/>
              <w:right w:val="single" w:sz="6" w:space="0" w:color="auto"/>
            </w:tcBorders>
            <w:hideMark/>
          </w:tcPr>
          <w:p w14:paraId="5BB05505" w14:textId="77777777" w:rsidR="009E5F7E" w:rsidRPr="002321E3" w:rsidRDefault="009E5F7E" w:rsidP="002F0F11">
            <w:pPr>
              <w:widowControl w:val="0"/>
              <w:spacing w:after="0"/>
              <w:jc w:val="center"/>
              <w:rPr>
                <w:ins w:id="696" w:author="Lei GAO" w:date="2025-01-24T14:46:00Z" w16du:dateUtc="2025-01-24T06:46:00Z"/>
                <w:rFonts w:ascii="Arial" w:hAnsi="Arial"/>
                <w:sz w:val="18"/>
                <w:lang w:eastAsia="zh-CN"/>
              </w:rPr>
            </w:pPr>
            <w:ins w:id="697" w:author="Lei GAO" w:date="2025-01-24T14:46:00Z" w16du:dateUtc="2025-01-24T06:46:00Z">
              <w:r w:rsidRPr="002321E3">
                <w:rPr>
                  <w:rFonts w:ascii="Arial" w:hAnsi="Arial"/>
                  <w:sz w:val="18"/>
                  <w:lang w:eastAsia="zh-CN"/>
                </w:rPr>
                <w:t>--&gt;</w:t>
              </w:r>
            </w:ins>
          </w:p>
        </w:tc>
        <w:tc>
          <w:tcPr>
            <w:tcW w:w="2974" w:type="dxa"/>
            <w:tcBorders>
              <w:top w:val="single" w:sz="4" w:space="0" w:color="auto"/>
              <w:left w:val="single" w:sz="6" w:space="0" w:color="auto"/>
              <w:bottom w:val="single" w:sz="4" w:space="0" w:color="auto"/>
              <w:right w:val="single" w:sz="6" w:space="0" w:color="auto"/>
            </w:tcBorders>
            <w:hideMark/>
          </w:tcPr>
          <w:p w14:paraId="16BA7FC1" w14:textId="77777777" w:rsidR="009E5F7E" w:rsidRPr="002321E3" w:rsidRDefault="009E5F7E" w:rsidP="002F0F11">
            <w:pPr>
              <w:keepNext/>
              <w:keepLines/>
              <w:spacing w:after="0"/>
              <w:rPr>
                <w:ins w:id="698" w:author="Lei GAO" w:date="2025-01-24T14:46:00Z" w16du:dateUtc="2025-01-24T06:46:00Z"/>
                <w:rFonts w:ascii="Arial" w:hAnsi="Arial"/>
                <w:sz w:val="18"/>
              </w:rPr>
            </w:pPr>
            <w:ins w:id="699" w:author="Lei GAO" w:date="2025-01-24T14:46:00Z" w16du:dateUtc="2025-01-24T06:46:00Z">
              <w:r w:rsidRPr="002321E3">
                <w:rPr>
                  <w:rFonts w:ascii="Arial" w:hAnsi="Arial"/>
                  <w:sz w:val="18"/>
                </w:rPr>
                <w:t xml:space="preserve">NR RRC: </w:t>
              </w:r>
              <w:proofErr w:type="spellStart"/>
              <w:r w:rsidRPr="002321E3">
                <w:rPr>
                  <w:rFonts w:ascii="Arial" w:hAnsi="Arial"/>
                  <w:i/>
                  <w:sz w:val="18"/>
                </w:rPr>
                <w:t>ULInformationTransfer</w:t>
              </w:r>
              <w:proofErr w:type="spellEnd"/>
            </w:ins>
          </w:p>
          <w:p w14:paraId="0BC3C7EA" w14:textId="77777777" w:rsidR="009E5F7E" w:rsidRPr="002321E3" w:rsidRDefault="009E5F7E" w:rsidP="002F0F11">
            <w:pPr>
              <w:widowControl w:val="0"/>
              <w:spacing w:after="0"/>
              <w:rPr>
                <w:ins w:id="700" w:author="Lei GAO" w:date="2025-01-24T14:46:00Z" w16du:dateUtc="2025-01-24T06:46:00Z"/>
                <w:rFonts w:ascii="Arial" w:hAnsi="Arial"/>
                <w:iCs/>
                <w:sz w:val="18"/>
                <w:lang w:eastAsia="zh-CN"/>
              </w:rPr>
            </w:pPr>
            <w:ins w:id="701" w:author="Lei GAO" w:date="2025-01-24T14:46:00Z" w16du:dateUtc="2025-01-24T06:46:00Z">
              <w:r w:rsidRPr="002321E3">
                <w:rPr>
                  <w:rFonts w:ascii="Arial" w:hAnsi="Arial"/>
                  <w:sz w:val="18"/>
                </w:rPr>
                <w:t>TC: OPEN UE TEST LOOP COMPLETE</w:t>
              </w:r>
            </w:ins>
          </w:p>
        </w:tc>
        <w:tc>
          <w:tcPr>
            <w:tcW w:w="568" w:type="dxa"/>
            <w:tcBorders>
              <w:top w:val="single" w:sz="4" w:space="0" w:color="auto"/>
              <w:left w:val="single" w:sz="6" w:space="0" w:color="auto"/>
              <w:bottom w:val="single" w:sz="4" w:space="0" w:color="auto"/>
              <w:right w:val="single" w:sz="6" w:space="0" w:color="auto"/>
            </w:tcBorders>
            <w:hideMark/>
          </w:tcPr>
          <w:p w14:paraId="70D90358" w14:textId="77777777" w:rsidR="009E5F7E" w:rsidRPr="002321E3" w:rsidRDefault="009E5F7E" w:rsidP="002F0F11">
            <w:pPr>
              <w:widowControl w:val="0"/>
              <w:spacing w:after="0"/>
              <w:jc w:val="center"/>
              <w:rPr>
                <w:ins w:id="702" w:author="Lei GAO" w:date="2025-01-24T14:46:00Z" w16du:dateUtc="2025-01-24T06:46:00Z"/>
                <w:rFonts w:ascii="Arial" w:hAnsi="Arial"/>
                <w:sz w:val="18"/>
                <w:lang w:eastAsia="zh-CN"/>
              </w:rPr>
            </w:pPr>
            <w:ins w:id="703" w:author="Lei GAO" w:date="2025-01-24T14:46:00Z" w16du:dateUtc="2025-01-24T06:46:00Z">
              <w:r w:rsidRPr="002321E3">
                <w:rPr>
                  <w:rFonts w:ascii="Arial" w:hAnsi="Arial"/>
                  <w:sz w:val="18"/>
                  <w:lang w:eastAsia="zh-CN"/>
                </w:rPr>
                <w:t>-</w:t>
              </w:r>
            </w:ins>
          </w:p>
        </w:tc>
        <w:tc>
          <w:tcPr>
            <w:tcW w:w="850" w:type="dxa"/>
            <w:tcBorders>
              <w:top w:val="single" w:sz="4" w:space="0" w:color="auto"/>
              <w:left w:val="single" w:sz="6" w:space="0" w:color="auto"/>
              <w:bottom w:val="single" w:sz="4" w:space="0" w:color="auto"/>
              <w:right w:val="single" w:sz="4" w:space="0" w:color="auto"/>
            </w:tcBorders>
            <w:hideMark/>
          </w:tcPr>
          <w:p w14:paraId="50622EAB" w14:textId="77777777" w:rsidR="009E5F7E" w:rsidRPr="002321E3" w:rsidRDefault="009E5F7E" w:rsidP="002F0F11">
            <w:pPr>
              <w:widowControl w:val="0"/>
              <w:spacing w:after="0"/>
              <w:jc w:val="center"/>
              <w:rPr>
                <w:ins w:id="704" w:author="Lei GAO" w:date="2025-01-24T14:46:00Z" w16du:dateUtc="2025-01-24T06:46:00Z"/>
                <w:rFonts w:ascii="Arial" w:hAnsi="Arial"/>
                <w:sz w:val="18"/>
                <w:lang w:eastAsia="zh-CN"/>
              </w:rPr>
            </w:pPr>
            <w:ins w:id="705" w:author="Lei GAO" w:date="2025-01-24T14:46:00Z" w16du:dateUtc="2025-01-24T06:46:00Z">
              <w:r w:rsidRPr="002321E3">
                <w:rPr>
                  <w:rFonts w:ascii="Arial" w:hAnsi="Arial"/>
                  <w:sz w:val="18"/>
                  <w:lang w:eastAsia="zh-CN"/>
                </w:rPr>
                <w:t>-</w:t>
              </w:r>
            </w:ins>
          </w:p>
        </w:tc>
      </w:tr>
    </w:tbl>
    <w:p w14:paraId="1B6CA82D" w14:textId="77777777" w:rsidR="009E5F7E" w:rsidRPr="002321E3" w:rsidRDefault="009E5F7E" w:rsidP="009E5F7E">
      <w:pPr>
        <w:rPr>
          <w:ins w:id="706" w:author="Lei GAO" w:date="2025-01-24T14:46:00Z" w16du:dateUtc="2025-01-24T06:46:00Z"/>
          <w:snapToGrid w:val="0"/>
          <w:lang w:eastAsia="zh-CN"/>
        </w:rPr>
      </w:pPr>
    </w:p>
    <w:p w14:paraId="327C8D28" w14:textId="1F18A78E" w:rsidR="009E5F7E" w:rsidRPr="002321E3" w:rsidRDefault="00C83A5D" w:rsidP="009E5F7E">
      <w:pPr>
        <w:pStyle w:val="H6"/>
        <w:rPr>
          <w:ins w:id="707" w:author="Lei GAO" w:date="2025-01-24T14:46:00Z" w16du:dateUtc="2025-01-24T06:46:00Z"/>
          <w:lang w:eastAsia="zh-CN"/>
        </w:rPr>
      </w:pPr>
      <w:ins w:id="708" w:author="Lei GAO" w:date="2025-01-24T14:50:00Z" w16du:dateUtc="2025-01-24T06:50:00Z">
        <w:r>
          <w:rPr>
            <w:lang w:eastAsia="zh-CN"/>
          </w:rPr>
          <w:t>12.3.1.2</w:t>
        </w:r>
      </w:ins>
      <w:ins w:id="709" w:author="Lei GAO" w:date="2025-01-24T14:46:00Z" w16du:dateUtc="2025-01-24T06:46:00Z">
        <w:r w:rsidR="009E5F7E" w:rsidRPr="002321E3">
          <w:rPr>
            <w:lang w:eastAsia="zh-CN"/>
          </w:rPr>
          <w:t>.3.3</w:t>
        </w:r>
        <w:r w:rsidR="009E5F7E" w:rsidRPr="002321E3">
          <w:tab/>
          <w:t>Specific message contents</w:t>
        </w:r>
      </w:ins>
    </w:p>
    <w:p w14:paraId="6F4003F5" w14:textId="5172BAF9" w:rsidR="009E5F7E" w:rsidRPr="002321E3" w:rsidRDefault="009E5F7E" w:rsidP="009E5F7E">
      <w:pPr>
        <w:pStyle w:val="TH"/>
        <w:rPr>
          <w:ins w:id="710" w:author="Lei GAO" w:date="2025-01-24T14:46:00Z" w16du:dateUtc="2025-01-24T06:46:00Z"/>
          <w:iCs/>
        </w:rPr>
      </w:pPr>
      <w:ins w:id="711" w:author="Lei GAO" w:date="2025-01-24T14:46:00Z" w16du:dateUtc="2025-01-24T06:46:00Z">
        <w:r w:rsidRPr="002321E3">
          <w:t xml:space="preserve">Table </w:t>
        </w:r>
      </w:ins>
      <w:ins w:id="712" w:author="Lei GAO" w:date="2025-01-24T14:50:00Z" w16du:dateUtc="2025-01-24T06:50:00Z">
        <w:r w:rsidR="00C83A5D">
          <w:rPr>
            <w:snapToGrid w:val="0"/>
          </w:rPr>
          <w:t>12.3.1.2</w:t>
        </w:r>
      </w:ins>
      <w:ins w:id="713" w:author="Lei GAO" w:date="2025-01-24T14:46:00Z" w16du:dateUtc="2025-01-24T06:46:00Z">
        <w:r w:rsidRPr="002321E3">
          <w:rPr>
            <w:snapToGrid w:val="0"/>
          </w:rPr>
          <w:t>.3.3</w:t>
        </w:r>
        <w:r w:rsidRPr="002321E3">
          <w:t xml:space="preserve">-1: </w:t>
        </w:r>
      </w:ins>
      <w:proofErr w:type="spellStart"/>
      <w:ins w:id="714" w:author="Lei GAO" w:date="2025-01-24T16:00:00Z" w16du:dateUtc="2025-01-24T08:00:00Z">
        <w:r w:rsidR="00E02A94">
          <w:rPr>
            <w:rFonts w:hint="eastAsia"/>
            <w:iCs/>
            <w:lang w:eastAsia="zh-CN"/>
          </w:rPr>
          <w:t>ProSe</w:t>
        </w:r>
        <w:proofErr w:type="spellEnd"/>
        <w:r w:rsidR="00E02A94" w:rsidRPr="002321E3">
          <w:rPr>
            <w:iCs/>
          </w:rPr>
          <w:t xml:space="preserve"> </w:t>
        </w:r>
      </w:ins>
      <w:ins w:id="715" w:author="Lei GAO" w:date="2025-01-24T14:46:00Z" w16du:dateUtc="2025-01-24T06:46:00Z">
        <w:r w:rsidRPr="002321E3">
          <w:rPr>
            <w:iCs/>
          </w:rPr>
          <w:t>identifier to default mode of communication mapping rule (Pre-configuration, UE under test)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E5F7E" w:rsidRPr="002321E3" w14:paraId="319A491C" w14:textId="77777777" w:rsidTr="002F0F11">
        <w:trPr>
          <w:ins w:id="716" w:author="Lei GAO" w:date="2025-01-24T14:46:00Z"/>
        </w:trPr>
        <w:tc>
          <w:tcPr>
            <w:tcW w:w="9741" w:type="dxa"/>
            <w:gridSpan w:val="4"/>
            <w:tcBorders>
              <w:top w:val="single" w:sz="4" w:space="0" w:color="auto"/>
              <w:left w:val="single" w:sz="4" w:space="0" w:color="auto"/>
              <w:bottom w:val="single" w:sz="4" w:space="0" w:color="auto"/>
              <w:right w:val="single" w:sz="4" w:space="0" w:color="auto"/>
            </w:tcBorders>
            <w:hideMark/>
          </w:tcPr>
          <w:p w14:paraId="05E4B256" w14:textId="6EBFBDF2" w:rsidR="009E5F7E" w:rsidRPr="002321E3" w:rsidRDefault="009E5F7E" w:rsidP="002F0F11">
            <w:pPr>
              <w:pStyle w:val="TAL"/>
              <w:rPr>
                <w:ins w:id="717" w:author="Lei GAO" w:date="2025-01-24T14:46:00Z" w16du:dateUtc="2025-01-24T06:46:00Z"/>
              </w:rPr>
            </w:pPr>
            <w:ins w:id="718" w:author="Lei GAO" w:date="2025-01-24T14:46:00Z" w16du:dateUtc="2025-01-24T06:46:00Z">
              <w:r w:rsidRPr="002321E3">
                <w:t xml:space="preserve">Derivation Path: TS 38.508-1 [4] Table </w:t>
              </w:r>
            </w:ins>
            <w:ins w:id="719" w:author="Lei GAO" w:date="2025-01-24T16:00:00Z" w16du:dateUtc="2025-01-24T08:00:00Z">
              <w:r w:rsidR="00265004" w:rsidRPr="002321E3">
                <w:t>4.7</w:t>
              </w:r>
              <w:r w:rsidR="00265004">
                <w:rPr>
                  <w:rFonts w:hint="eastAsia"/>
                  <w:lang w:eastAsia="zh-CN"/>
                </w:rPr>
                <w:t>C</w:t>
              </w:r>
              <w:r w:rsidR="00265004" w:rsidRPr="002321E3">
                <w:t>.</w:t>
              </w:r>
              <w:r w:rsidR="00265004">
                <w:rPr>
                  <w:rFonts w:hint="eastAsia"/>
                  <w:lang w:eastAsia="zh-CN"/>
                </w:rPr>
                <w:t>1</w:t>
              </w:r>
              <w:r w:rsidR="00265004" w:rsidRPr="002321E3">
                <w:t>.</w:t>
              </w:r>
              <w:r w:rsidR="00265004">
                <w:rPr>
                  <w:rFonts w:hint="eastAsia"/>
                  <w:lang w:eastAsia="zh-CN"/>
                </w:rPr>
                <w:t>3</w:t>
              </w:r>
              <w:r w:rsidR="00265004" w:rsidRPr="002321E3">
                <w:t>-</w:t>
              </w:r>
              <w:r w:rsidR="00265004">
                <w:rPr>
                  <w:rFonts w:hint="eastAsia"/>
                  <w:lang w:eastAsia="zh-CN"/>
                </w:rPr>
                <w:t>38</w:t>
              </w:r>
            </w:ins>
          </w:p>
        </w:tc>
      </w:tr>
      <w:tr w:rsidR="009E5F7E" w:rsidRPr="002321E3" w14:paraId="727E44DE" w14:textId="77777777" w:rsidTr="002F0F11">
        <w:trPr>
          <w:ins w:id="720" w:author="Lei GAO" w:date="2025-01-24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39609" w14:textId="77777777" w:rsidR="009E5F7E" w:rsidRPr="002321E3" w:rsidRDefault="009E5F7E" w:rsidP="002F0F11">
            <w:pPr>
              <w:pStyle w:val="TAH"/>
              <w:rPr>
                <w:ins w:id="721" w:author="Lei GAO" w:date="2025-01-24T14:46:00Z" w16du:dateUtc="2025-01-24T06:46:00Z"/>
              </w:rPr>
            </w:pPr>
            <w:ins w:id="722" w:author="Lei GAO" w:date="2025-01-24T14:46:00Z" w16du:dateUtc="2025-01-24T06:46:00Z">
              <w:r w:rsidRPr="002321E3">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F8919" w14:textId="77777777" w:rsidR="009E5F7E" w:rsidRPr="002321E3" w:rsidRDefault="009E5F7E" w:rsidP="002F0F11">
            <w:pPr>
              <w:pStyle w:val="TAH"/>
              <w:rPr>
                <w:ins w:id="723" w:author="Lei GAO" w:date="2025-01-24T14:46:00Z" w16du:dateUtc="2025-01-24T06:46:00Z"/>
              </w:rPr>
            </w:pPr>
            <w:ins w:id="724" w:author="Lei GAO" w:date="2025-01-24T14:46:00Z" w16du:dateUtc="2025-01-24T06:46:00Z">
              <w:r w:rsidRPr="002321E3">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55E8" w14:textId="77777777" w:rsidR="009E5F7E" w:rsidRPr="002321E3" w:rsidRDefault="009E5F7E" w:rsidP="002F0F11">
            <w:pPr>
              <w:pStyle w:val="TAH"/>
              <w:rPr>
                <w:ins w:id="725" w:author="Lei GAO" w:date="2025-01-24T14:46:00Z" w16du:dateUtc="2025-01-24T06:46:00Z"/>
              </w:rPr>
            </w:pPr>
            <w:ins w:id="726" w:author="Lei GAO" w:date="2025-01-24T14:46:00Z" w16du:dateUtc="2025-01-24T06:46:00Z">
              <w:r w:rsidRPr="002321E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B663E" w14:textId="77777777" w:rsidR="009E5F7E" w:rsidRPr="002321E3" w:rsidRDefault="009E5F7E" w:rsidP="002F0F11">
            <w:pPr>
              <w:pStyle w:val="TAH"/>
              <w:rPr>
                <w:ins w:id="727" w:author="Lei GAO" w:date="2025-01-24T14:46:00Z" w16du:dateUtc="2025-01-24T06:46:00Z"/>
              </w:rPr>
            </w:pPr>
            <w:ins w:id="728" w:author="Lei GAO" w:date="2025-01-24T14:46:00Z" w16du:dateUtc="2025-01-24T06:46:00Z">
              <w:r w:rsidRPr="002321E3">
                <w:t>Condition</w:t>
              </w:r>
            </w:ins>
          </w:p>
        </w:tc>
      </w:tr>
      <w:tr w:rsidR="009E5F7E" w:rsidRPr="002321E3" w14:paraId="2DA02917" w14:textId="77777777" w:rsidTr="002F0F11">
        <w:trPr>
          <w:ins w:id="729" w:author="Lei GAO" w:date="2025-01-24T14: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4EB83" w14:textId="77777777" w:rsidR="009E5F7E" w:rsidRPr="002321E3" w:rsidRDefault="009E5F7E" w:rsidP="002F0F11">
            <w:pPr>
              <w:pStyle w:val="TAL"/>
              <w:rPr>
                <w:ins w:id="730" w:author="Lei GAO" w:date="2025-01-24T14:46:00Z" w16du:dateUtc="2025-01-24T06:46:00Z"/>
              </w:rPr>
            </w:pPr>
            <w:ins w:id="731" w:author="Lei GAO" w:date="2025-01-24T14:46:00Z" w16du:dateUtc="2025-01-24T06:46:00Z">
              <w:r w:rsidRPr="002321E3">
                <w:t>DMC</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BEBF7" w14:textId="77777777" w:rsidR="009E5F7E" w:rsidRPr="002321E3" w:rsidRDefault="009E5F7E" w:rsidP="002F0F11">
            <w:pPr>
              <w:pStyle w:val="TAL"/>
              <w:rPr>
                <w:ins w:id="732" w:author="Lei GAO" w:date="2025-01-24T14:46:00Z" w16du:dateUtc="2025-01-24T06:46:00Z"/>
                <w:szCs w:val="18"/>
                <w:lang w:eastAsia="zh-CN"/>
              </w:rPr>
            </w:pPr>
            <w:ins w:id="733" w:author="Lei GAO" w:date="2025-01-24T14:46:00Z" w16du:dateUtc="2025-01-24T06:46:00Z">
              <w:r w:rsidRPr="002321E3">
                <w:rPr>
                  <w:szCs w:val="18"/>
                  <w:lang w:eastAsia="zh-CN"/>
                </w:rPr>
                <w:t>'10'B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82172" w14:textId="77777777" w:rsidR="009E5F7E" w:rsidRPr="002321E3" w:rsidRDefault="009E5F7E" w:rsidP="002F0F11">
            <w:pPr>
              <w:pStyle w:val="TAL"/>
              <w:rPr>
                <w:ins w:id="734" w:author="Lei GAO" w:date="2025-01-24T14:46:00Z" w16du:dateUtc="2025-01-24T06:46:00Z"/>
              </w:rPr>
            </w:pPr>
            <w:ins w:id="735" w:author="Lei GAO" w:date="2025-01-24T14:46:00Z" w16du:dateUtc="2025-01-24T06:46:00Z">
              <w:r w:rsidRPr="002321E3">
                <w:t>Default mode of communication is set to broadcast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7ED86" w14:textId="77777777" w:rsidR="009E5F7E" w:rsidRPr="002321E3" w:rsidRDefault="009E5F7E" w:rsidP="002F0F11">
            <w:pPr>
              <w:pStyle w:val="TAL"/>
              <w:rPr>
                <w:ins w:id="736" w:author="Lei GAO" w:date="2025-01-24T14:46:00Z" w16du:dateUtc="2025-01-24T06:46:00Z"/>
              </w:rPr>
            </w:pPr>
          </w:p>
        </w:tc>
      </w:tr>
    </w:tbl>
    <w:p w14:paraId="7455110C" w14:textId="77777777" w:rsidR="009E5F7E" w:rsidRPr="002321E3" w:rsidRDefault="009E5F7E" w:rsidP="009E5F7E">
      <w:pPr>
        <w:rPr>
          <w:ins w:id="737" w:author="Lei GAO" w:date="2025-01-24T14:46:00Z" w16du:dateUtc="2025-01-24T06:46:00Z"/>
          <w:lang w:eastAsia="zh-CN"/>
        </w:rPr>
      </w:pPr>
    </w:p>
    <w:p w14:paraId="7E7BF450" w14:textId="3B28B927" w:rsidR="009E5F7E" w:rsidRPr="002321E3" w:rsidRDefault="009E5F7E" w:rsidP="009E5F7E">
      <w:pPr>
        <w:pStyle w:val="TH"/>
        <w:rPr>
          <w:ins w:id="738" w:author="Lei GAO" w:date="2025-01-24T14:46:00Z" w16du:dateUtc="2025-01-24T06:46:00Z"/>
        </w:rPr>
      </w:pPr>
      <w:ins w:id="739" w:author="Lei GAO" w:date="2025-01-24T14:46:00Z" w16du:dateUtc="2025-01-24T06:46:00Z">
        <w:r w:rsidRPr="002321E3">
          <w:t xml:space="preserve">Table </w:t>
        </w:r>
      </w:ins>
      <w:ins w:id="740" w:author="Lei GAO" w:date="2025-01-24T14:50:00Z" w16du:dateUtc="2025-01-24T06:50:00Z">
        <w:r w:rsidR="00C83A5D">
          <w:rPr>
            <w:snapToGrid w:val="0"/>
          </w:rPr>
          <w:t>12.3.1.2</w:t>
        </w:r>
      </w:ins>
      <w:ins w:id="741" w:author="Lei GAO" w:date="2025-01-24T14:46:00Z" w16du:dateUtc="2025-01-24T06:46:00Z">
        <w:r w:rsidRPr="002321E3">
          <w:rPr>
            <w:snapToGrid w:val="0"/>
          </w:rPr>
          <w:t>.3.3</w:t>
        </w:r>
        <w:r w:rsidRPr="002321E3">
          <w:t xml:space="preserve">-1A: </w:t>
        </w:r>
        <w:r w:rsidRPr="002321E3">
          <w:rPr>
            <w:iCs/>
          </w:rPr>
          <w:t>SL-SDAP-Config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9E5F7E" w:rsidRPr="002321E3" w14:paraId="079CBA8A" w14:textId="77777777" w:rsidTr="002F0F11">
        <w:trPr>
          <w:ins w:id="742" w:author="Lei GAO" w:date="2025-01-24T14:46:00Z"/>
        </w:trPr>
        <w:tc>
          <w:tcPr>
            <w:tcW w:w="9738" w:type="dxa"/>
            <w:gridSpan w:val="4"/>
          </w:tcPr>
          <w:p w14:paraId="7458A41C" w14:textId="77777777" w:rsidR="009E5F7E" w:rsidRPr="002321E3" w:rsidRDefault="009E5F7E" w:rsidP="002F0F11">
            <w:pPr>
              <w:pStyle w:val="TAL"/>
              <w:rPr>
                <w:ins w:id="743" w:author="Lei GAO" w:date="2025-01-24T14:46:00Z" w16du:dateUtc="2025-01-24T06:46:00Z"/>
              </w:rPr>
            </w:pPr>
            <w:ins w:id="744" w:author="Lei GAO" w:date="2025-01-24T14:46:00Z" w16du:dateUtc="2025-01-24T06:46:00Z">
              <w:r w:rsidRPr="002321E3">
                <w:t>Derivation Path: TS 38.508-1 [4], Table 4.6.6-30</w:t>
              </w:r>
            </w:ins>
          </w:p>
        </w:tc>
      </w:tr>
      <w:tr w:rsidR="009E5F7E" w:rsidRPr="002321E3" w14:paraId="17F1A809" w14:textId="77777777" w:rsidTr="002F0F11">
        <w:tblPrEx>
          <w:tblCellMar>
            <w:left w:w="108" w:type="dxa"/>
            <w:right w:w="108" w:type="dxa"/>
          </w:tblCellMar>
        </w:tblPrEx>
        <w:trPr>
          <w:ins w:id="745" w:author="Lei GAO" w:date="2025-01-24T14:46:00Z"/>
        </w:trPr>
        <w:tc>
          <w:tcPr>
            <w:tcW w:w="4535" w:type="dxa"/>
          </w:tcPr>
          <w:p w14:paraId="22ACF70F" w14:textId="77777777" w:rsidR="009E5F7E" w:rsidRPr="002321E3" w:rsidRDefault="009E5F7E" w:rsidP="002F0F11">
            <w:pPr>
              <w:pStyle w:val="TAH"/>
              <w:rPr>
                <w:ins w:id="746" w:author="Lei GAO" w:date="2025-01-24T14:46:00Z" w16du:dateUtc="2025-01-24T06:46:00Z"/>
              </w:rPr>
            </w:pPr>
            <w:ins w:id="747" w:author="Lei GAO" w:date="2025-01-24T14:46:00Z" w16du:dateUtc="2025-01-24T06:46:00Z">
              <w:r w:rsidRPr="002321E3">
                <w:t>Information Element</w:t>
              </w:r>
            </w:ins>
          </w:p>
        </w:tc>
        <w:tc>
          <w:tcPr>
            <w:tcW w:w="2267" w:type="dxa"/>
          </w:tcPr>
          <w:p w14:paraId="608EB365" w14:textId="77777777" w:rsidR="009E5F7E" w:rsidRPr="002321E3" w:rsidRDefault="009E5F7E" w:rsidP="002F0F11">
            <w:pPr>
              <w:pStyle w:val="TAH"/>
              <w:rPr>
                <w:ins w:id="748" w:author="Lei GAO" w:date="2025-01-24T14:46:00Z" w16du:dateUtc="2025-01-24T06:46:00Z"/>
              </w:rPr>
            </w:pPr>
            <w:ins w:id="749" w:author="Lei GAO" w:date="2025-01-24T14:46:00Z" w16du:dateUtc="2025-01-24T06:46:00Z">
              <w:r w:rsidRPr="002321E3">
                <w:t>Value/remark</w:t>
              </w:r>
            </w:ins>
          </w:p>
        </w:tc>
        <w:tc>
          <w:tcPr>
            <w:tcW w:w="1700" w:type="dxa"/>
          </w:tcPr>
          <w:p w14:paraId="5D850554" w14:textId="77777777" w:rsidR="009E5F7E" w:rsidRPr="002321E3" w:rsidRDefault="009E5F7E" w:rsidP="002F0F11">
            <w:pPr>
              <w:pStyle w:val="TAH"/>
              <w:rPr>
                <w:ins w:id="750" w:author="Lei GAO" w:date="2025-01-24T14:46:00Z" w16du:dateUtc="2025-01-24T06:46:00Z"/>
              </w:rPr>
            </w:pPr>
            <w:ins w:id="751" w:author="Lei GAO" w:date="2025-01-24T14:46:00Z" w16du:dateUtc="2025-01-24T06:46:00Z">
              <w:r w:rsidRPr="002321E3">
                <w:t>Comment</w:t>
              </w:r>
            </w:ins>
          </w:p>
        </w:tc>
        <w:tc>
          <w:tcPr>
            <w:tcW w:w="1245" w:type="dxa"/>
          </w:tcPr>
          <w:p w14:paraId="532A46F9" w14:textId="77777777" w:rsidR="009E5F7E" w:rsidRPr="002321E3" w:rsidRDefault="009E5F7E" w:rsidP="002F0F11">
            <w:pPr>
              <w:pStyle w:val="TAH"/>
              <w:rPr>
                <w:ins w:id="752" w:author="Lei GAO" w:date="2025-01-24T14:46:00Z" w16du:dateUtc="2025-01-24T06:46:00Z"/>
              </w:rPr>
            </w:pPr>
            <w:ins w:id="753" w:author="Lei GAO" w:date="2025-01-24T14:46:00Z" w16du:dateUtc="2025-01-24T06:46:00Z">
              <w:r w:rsidRPr="002321E3">
                <w:t>Condition</w:t>
              </w:r>
            </w:ins>
          </w:p>
        </w:tc>
      </w:tr>
      <w:tr w:rsidR="009E5F7E" w:rsidRPr="002321E3" w14:paraId="2768A5B8" w14:textId="77777777" w:rsidTr="002F0F11">
        <w:tblPrEx>
          <w:tblCellMar>
            <w:left w:w="108" w:type="dxa"/>
            <w:right w:w="108" w:type="dxa"/>
          </w:tblCellMar>
        </w:tblPrEx>
        <w:trPr>
          <w:ins w:id="754" w:author="Lei GAO" w:date="2025-01-24T14:46:00Z"/>
        </w:trPr>
        <w:tc>
          <w:tcPr>
            <w:tcW w:w="4535" w:type="dxa"/>
          </w:tcPr>
          <w:p w14:paraId="2CC81220" w14:textId="77777777" w:rsidR="009E5F7E" w:rsidRPr="002321E3" w:rsidRDefault="009E5F7E" w:rsidP="002F0F11">
            <w:pPr>
              <w:pStyle w:val="TAL"/>
              <w:rPr>
                <w:ins w:id="755" w:author="Lei GAO" w:date="2025-01-24T14:46:00Z" w16du:dateUtc="2025-01-24T06:46:00Z"/>
              </w:rPr>
            </w:pPr>
            <w:ins w:id="756" w:author="Lei GAO" w:date="2025-01-24T14:46:00Z" w16du:dateUtc="2025-01-24T06:46:00Z">
              <w:r w:rsidRPr="002321E3">
                <w:t>SL-SDAP-Config-r</w:t>
              </w:r>
              <w:proofErr w:type="gramStart"/>
              <w:r w:rsidRPr="002321E3">
                <w:t>16 ::=</w:t>
              </w:r>
              <w:proofErr w:type="gramEnd"/>
              <w:r w:rsidRPr="002321E3">
                <w:t xml:space="preserve"> SEQUENCE {</w:t>
              </w:r>
            </w:ins>
          </w:p>
        </w:tc>
        <w:tc>
          <w:tcPr>
            <w:tcW w:w="2267" w:type="dxa"/>
          </w:tcPr>
          <w:p w14:paraId="126C1997" w14:textId="77777777" w:rsidR="009E5F7E" w:rsidRPr="002321E3" w:rsidRDefault="009E5F7E" w:rsidP="002F0F11">
            <w:pPr>
              <w:pStyle w:val="TAL"/>
              <w:rPr>
                <w:ins w:id="757" w:author="Lei GAO" w:date="2025-01-24T14:46:00Z" w16du:dateUtc="2025-01-24T06:46:00Z"/>
              </w:rPr>
            </w:pPr>
          </w:p>
        </w:tc>
        <w:tc>
          <w:tcPr>
            <w:tcW w:w="1700" w:type="dxa"/>
          </w:tcPr>
          <w:p w14:paraId="581E5FAA" w14:textId="77777777" w:rsidR="009E5F7E" w:rsidRPr="002321E3" w:rsidRDefault="009E5F7E" w:rsidP="002F0F11">
            <w:pPr>
              <w:pStyle w:val="TAL"/>
              <w:rPr>
                <w:ins w:id="758" w:author="Lei GAO" w:date="2025-01-24T14:46:00Z" w16du:dateUtc="2025-01-24T06:46:00Z"/>
              </w:rPr>
            </w:pPr>
          </w:p>
        </w:tc>
        <w:tc>
          <w:tcPr>
            <w:tcW w:w="1245" w:type="dxa"/>
          </w:tcPr>
          <w:p w14:paraId="2048E43C" w14:textId="77777777" w:rsidR="009E5F7E" w:rsidRPr="002321E3" w:rsidRDefault="009E5F7E" w:rsidP="002F0F11">
            <w:pPr>
              <w:pStyle w:val="TAL"/>
              <w:rPr>
                <w:ins w:id="759" w:author="Lei GAO" w:date="2025-01-24T14:46:00Z" w16du:dateUtc="2025-01-24T06:46:00Z"/>
              </w:rPr>
            </w:pPr>
          </w:p>
        </w:tc>
      </w:tr>
      <w:tr w:rsidR="009E5F7E" w:rsidRPr="002321E3" w14:paraId="4816BD3B" w14:textId="77777777" w:rsidTr="002F0F11">
        <w:tblPrEx>
          <w:tblCellMar>
            <w:left w:w="108" w:type="dxa"/>
            <w:right w:w="108" w:type="dxa"/>
          </w:tblCellMar>
        </w:tblPrEx>
        <w:trPr>
          <w:ins w:id="760" w:author="Lei GAO" w:date="2025-01-24T14:46:00Z"/>
        </w:trPr>
        <w:tc>
          <w:tcPr>
            <w:tcW w:w="4535" w:type="dxa"/>
          </w:tcPr>
          <w:p w14:paraId="74AA481A" w14:textId="77777777" w:rsidR="009E5F7E" w:rsidRPr="002321E3" w:rsidRDefault="009E5F7E" w:rsidP="002F0F11">
            <w:pPr>
              <w:pStyle w:val="TAL"/>
              <w:rPr>
                <w:ins w:id="761" w:author="Lei GAO" w:date="2025-01-24T14:46:00Z" w16du:dateUtc="2025-01-24T06:46:00Z"/>
                <w:snapToGrid w:val="0"/>
              </w:rPr>
            </w:pPr>
            <w:ins w:id="762" w:author="Lei GAO" w:date="2025-01-24T14:46:00Z" w16du:dateUtc="2025-01-24T06:46:00Z">
              <w:r w:rsidRPr="002321E3">
                <w:rPr>
                  <w:snapToGrid w:val="0"/>
                  <w:lang w:eastAsia="zh-CN"/>
                </w:rPr>
                <w:t xml:space="preserve">  </w:t>
              </w:r>
              <w:r w:rsidRPr="002321E3">
                <w:t>sl-CastType-r16</w:t>
              </w:r>
            </w:ins>
          </w:p>
        </w:tc>
        <w:tc>
          <w:tcPr>
            <w:tcW w:w="2267" w:type="dxa"/>
          </w:tcPr>
          <w:p w14:paraId="439CF97E" w14:textId="77777777" w:rsidR="009E5F7E" w:rsidRPr="002321E3" w:rsidRDefault="009E5F7E" w:rsidP="002F0F11">
            <w:pPr>
              <w:pStyle w:val="TAL"/>
              <w:rPr>
                <w:ins w:id="763" w:author="Lei GAO" w:date="2025-01-24T14:46:00Z" w16du:dateUtc="2025-01-24T06:46:00Z"/>
                <w:snapToGrid w:val="0"/>
              </w:rPr>
            </w:pPr>
            <w:ins w:id="764" w:author="Lei GAO" w:date="2025-01-24T14:46:00Z" w16du:dateUtc="2025-01-24T06:46:00Z">
              <w:r w:rsidRPr="002321E3">
                <w:rPr>
                  <w:snapToGrid w:val="0"/>
                  <w:lang w:eastAsia="zh-CN"/>
                </w:rPr>
                <w:t>broadcast</w:t>
              </w:r>
            </w:ins>
          </w:p>
        </w:tc>
        <w:tc>
          <w:tcPr>
            <w:tcW w:w="1700" w:type="dxa"/>
          </w:tcPr>
          <w:p w14:paraId="781C2DE9" w14:textId="77777777" w:rsidR="009E5F7E" w:rsidRPr="002321E3" w:rsidRDefault="009E5F7E" w:rsidP="002F0F11">
            <w:pPr>
              <w:pStyle w:val="TAL"/>
              <w:rPr>
                <w:ins w:id="765" w:author="Lei GAO" w:date="2025-01-24T14:46:00Z" w16du:dateUtc="2025-01-24T06:46:00Z"/>
                <w:snapToGrid w:val="0"/>
              </w:rPr>
            </w:pPr>
          </w:p>
        </w:tc>
        <w:tc>
          <w:tcPr>
            <w:tcW w:w="1245" w:type="dxa"/>
          </w:tcPr>
          <w:p w14:paraId="6C1A4D5C" w14:textId="77777777" w:rsidR="009E5F7E" w:rsidRPr="002321E3" w:rsidRDefault="009E5F7E" w:rsidP="002F0F11">
            <w:pPr>
              <w:pStyle w:val="TAL"/>
              <w:rPr>
                <w:ins w:id="766" w:author="Lei GAO" w:date="2025-01-24T14:46:00Z" w16du:dateUtc="2025-01-24T06:46:00Z"/>
                <w:snapToGrid w:val="0"/>
              </w:rPr>
            </w:pPr>
          </w:p>
        </w:tc>
      </w:tr>
      <w:tr w:rsidR="009E5F7E" w:rsidRPr="002321E3" w14:paraId="63F9A93C" w14:textId="77777777" w:rsidTr="002F0F11">
        <w:tblPrEx>
          <w:tblCellMar>
            <w:left w:w="108" w:type="dxa"/>
            <w:right w:w="108" w:type="dxa"/>
          </w:tblCellMar>
        </w:tblPrEx>
        <w:trPr>
          <w:ins w:id="767" w:author="Lei GAO" w:date="2025-01-24T14:46:00Z"/>
        </w:trPr>
        <w:tc>
          <w:tcPr>
            <w:tcW w:w="4535" w:type="dxa"/>
            <w:tcBorders>
              <w:bottom w:val="single" w:sz="4" w:space="0" w:color="auto"/>
            </w:tcBorders>
          </w:tcPr>
          <w:p w14:paraId="2B664F2F" w14:textId="77777777" w:rsidR="009E5F7E" w:rsidRPr="002321E3" w:rsidRDefault="009E5F7E" w:rsidP="002F0F11">
            <w:pPr>
              <w:pStyle w:val="TAL"/>
              <w:rPr>
                <w:ins w:id="768" w:author="Lei GAO" w:date="2025-01-24T14:46:00Z" w16du:dateUtc="2025-01-24T06:46:00Z"/>
              </w:rPr>
            </w:pPr>
            <w:ins w:id="769" w:author="Lei GAO" w:date="2025-01-24T14:46:00Z" w16du:dateUtc="2025-01-24T06:46:00Z">
              <w:r w:rsidRPr="002321E3">
                <w:t>}</w:t>
              </w:r>
            </w:ins>
          </w:p>
        </w:tc>
        <w:tc>
          <w:tcPr>
            <w:tcW w:w="2267" w:type="dxa"/>
          </w:tcPr>
          <w:p w14:paraId="0EF8943F" w14:textId="77777777" w:rsidR="009E5F7E" w:rsidRPr="002321E3" w:rsidRDefault="009E5F7E" w:rsidP="002F0F11">
            <w:pPr>
              <w:pStyle w:val="TAL"/>
              <w:rPr>
                <w:ins w:id="770" w:author="Lei GAO" w:date="2025-01-24T14:46:00Z" w16du:dateUtc="2025-01-24T06:46:00Z"/>
              </w:rPr>
            </w:pPr>
          </w:p>
        </w:tc>
        <w:tc>
          <w:tcPr>
            <w:tcW w:w="1700" w:type="dxa"/>
          </w:tcPr>
          <w:p w14:paraId="715BE404" w14:textId="77777777" w:rsidR="009E5F7E" w:rsidRPr="002321E3" w:rsidRDefault="009E5F7E" w:rsidP="002F0F11">
            <w:pPr>
              <w:pStyle w:val="TAL"/>
              <w:rPr>
                <w:ins w:id="771" w:author="Lei GAO" w:date="2025-01-24T14:46:00Z" w16du:dateUtc="2025-01-24T06:46:00Z"/>
              </w:rPr>
            </w:pPr>
          </w:p>
        </w:tc>
        <w:tc>
          <w:tcPr>
            <w:tcW w:w="1245" w:type="dxa"/>
          </w:tcPr>
          <w:p w14:paraId="6D4750F5" w14:textId="77777777" w:rsidR="009E5F7E" w:rsidRPr="002321E3" w:rsidRDefault="009E5F7E" w:rsidP="002F0F11">
            <w:pPr>
              <w:pStyle w:val="TAL"/>
              <w:rPr>
                <w:ins w:id="772" w:author="Lei GAO" w:date="2025-01-24T14:46:00Z" w16du:dateUtc="2025-01-24T06:46:00Z"/>
              </w:rPr>
            </w:pPr>
          </w:p>
        </w:tc>
      </w:tr>
    </w:tbl>
    <w:p w14:paraId="7BDE41BA" w14:textId="77777777" w:rsidR="009E5F7E" w:rsidRPr="002321E3" w:rsidRDefault="009E5F7E" w:rsidP="009E5F7E">
      <w:pPr>
        <w:rPr>
          <w:ins w:id="773" w:author="Lei GAO" w:date="2025-01-24T14:46:00Z" w16du:dateUtc="2025-01-24T06:46:00Z"/>
          <w:lang w:eastAsia="zh-CN"/>
        </w:rPr>
      </w:pPr>
    </w:p>
    <w:p w14:paraId="188C8218" w14:textId="37938713" w:rsidR="009E5F7E" w:rsidRPr="002321E3" w:rsidRDefault="009E5F7E" w:rsidP="009E5F7E">
      <w:pPr>
        <w:pStyle w:val="TH"/>
        <w:rPr>
          <w:ins w:id="774" w:author="Lei GAO" w:date="2025-01-24T14:46:00Z" w16du:dateUtc="2025-01-24T06:46:00Z"/>
        </w:rPr>
      </w:pPr>
      <w:ins w:id="775" w:author="Lei GAO" w:date="2025-01-24T14:46:00Z" w16du:dateUtc="2025-01-24T06:46:00Z">
        <w:r w:rsidRPr="002321E3">
          <w:t xml:space="preserve">Table </w:t>
        </w:r>
      </w:ins>
      <w:ins w:id="776" w:author="Lei GAO" w:date="2025-01-24T14:50:00Z" w16du:dateUtc="2025-01-24T06:50:00Z">
        <w:r w:rsidR="00C83A5D">
          <w:rPr>
            <w:snapToGrid w:val="0"/>
          </w:rPr>
          <w:t>12.3.1.2</w:t>
        </w:r>
      </w:ins>
      <w:ins w:id="777" w:author="Lei GAO" w:date="2025-01-24T14:46:00Z" w16du:dateUtc="2025-01-24T06:46:00Z">
        <w:r w:rsidRPr="002321E3">
          <w:rPr>
            <w:snapToGrid w:val="0"/>
          </w:rPr>
          <w:t>.3.3</w:t>
        </w:r>
        <w:r w:rsidRPr="002321E3">
          <w:t xml:space="preserve">-2: </w:t>
        </w:r>
        <w:r w:rsidRPr="002321E3">
          <w:rPr>
            <w:i/>
            <w:iCs/>
          </w:rPr>
          <w:t xml:space="preserve"> </w:t>
        </w:r>
        <w:proofErr w:type="spellStart"/>
        <w:r w:rsidRPr="002321E3">
          <w:rPr>
            <w:iCs/>
          </w:rPr>
          <w:t>RRCReconfiguraion</w:t>
        </w:r>
        <w:proofErr w:type="spellEnd"/>
        <w:r w:rsidRPr="002321E3">
          <w:rPr>
            <w:iCs/>
          </w:rPr>
          <w:t xml:space="preserve"> (Table </w:t>
        </w:r>
      </w:ins>
      <w:ins w:id="778" w:author="Lei GAO" w:date="2025-01-24T14:50:00Z" w16du:dateUtc="2025-01-24T06:50:00Z">
        <w:r w:rsidR="00C83A5D">
          <w:rPr>
            <w:iCs/>
          </w:rPr>
          <w:t>12.3.1.2</w:t>
        </w:r>
      </w:ins>
      <w:ins w:id="779" w:author="Lei GAO" w:date="2025-01-24T14:46:00Z" w16du:dateUtc="2025-01-24T06:46:00Z">
        <w:r w:rsidRPr="002321E3">
          <w:rPr>
            <w:iCs/>
          </w:rPr>
          <w:t>.3.2-2, Step 1, 10, 14 and 19)</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9E5F7E" w:rsidRPr="002321E3" w14:paraId="5F87D050" w14:textId="77777777" w:rsidTr="002F0F11">
        <w:trPr>
          <w:ins w:id="780" w:author="Lei GAO" w:date="2025-01-24T14:46:00Z"/>
        </w:trPr>
        <w:tc>
          <w:tcPr>
            <w:tcW w:w="9738" w:type="dxa"/>
            <w:gridSpan w:val="4"/>
            <w:tcBorders>
              <w:top w:val="single" w:sz="4" w:space="0" w:color="auto"/>
              <w:left w:val="single" w:sz="4" w:space="0" w:color="auto"/>
              <w:bottom w:val="single" w:sz="4" w:space="0" w:color="auto"/>
              <w:right w:val="single" w:sz="4" w:space="0" w:color="auto"/>
            </w:tcBorders>
            <w:hideMark/>
          </w:tcPr>
          <w:p w14:paraId="6167A091" w14:textId="069C20E4" w:rsidR="009E5F7E" w:rsidRPr="002321E3" w:rsidRDefault="009E5F7E" w:rsidP="002F0F11">
            <w:pPr>
              <w:pStyle w:val="TAL"/>
              <w:rPr>
                <w:ins w:id="781" w:author="Lei GAO" w:date="2025-01-24T14:46:00Z" w16du:dateUtc="2025-01-24T06:46:00Z"/>
                <w:lang w:eastAsia="zh-CN"/>
              </w:rPr>
            </w:pPr>
            <w:ins w:id="782" w:author="Lei GAO" w:date="2025-01-24T14:46:00Z" w16du:dateUtc="2025-01-24T06:46:00Z">
              <w:r w:rsidRPr="002321E3">
                <w:t>Derivation Path: TS 38.508-1 [4], Table 4.6.1-13 with condition SIDELINK</w:t>
              </w:r>
            </w:ins>
          </w:p>
        </w:tc>
      </w:tr>
      <w:tr w:rsidR="009E5F7E" w:rsidRPr="002321E3" w14:paraId="1879F9A6" w14:textId="77777777" w:rsidTr="002F0F11">
        <w:trPr>
          <w:ins w:id="783"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F6DA4" w14:textId="77777777" w:rsidR="009E5F7E" w:rsidRPr="002321E3" w:rsidRDefault="009E5F7E" w:rsidP="002F0F11">
            <w:pPr>
              <w:pStyle w:val="TAH"/>
              <w:rPr>
                <w:ins w:id="784" w:author="Lei GAO" w:date="2025-01-24T14:46:00Z" w16du:dateUtc="2025-01-24T06:46:00Z"/>
              </w:rPr>
            </w:pPr>
            <w:ins w:id="785" w:author="Lei GAO" w:date="2025-01-24T14:46:00Z" w16du:dateUtc="2025-01-24T06:46:00Z">
              <w:r w:rsidRPr="002321E3">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31F4" w14:textId="77777777" w:rsidR="009E5F7E" w:rsidRPr="002321E3" w:rsidRDefault="009E5F7E" w:rsidP="002F0F11">
            <w:pPr>
              <w:pStyle w:val="TAH"/>
              <w:rPr>
                <w:ins w:id="786" w:author="Lei GAO" w:date="2025-01-24T14:46:00Z" w16du:dateUtc="2025-01-24T06:46:00Z"/>
              </w:rPr>
            </w:pPr>
            <w:ins w:id="787" w:author="Lei GAO" w:date="2025-01-24T14:46:00Z" w16du:dateUtc="2025-01-24T06:46:00Z">
              <w:r w:rsidRPr="002321E3">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F1D67" w14:textId="77777777" w:rsidR="009E5F7E" w:rsidRPr="002321E3" w:rsidRDefault="009E5F7E" w:rsidP="002F0F11">
            <w:pPr>
              <w:pStyle w:val="TAH"/>
              <w:rPr>
                <w:ins w:id="788" w:author="Lei GAO" w:date="2025-01-24T14:46:00Z" w16du:dateUtc="2025-01-24T06:46:00Z"/>
              </w:rPr>
            </w:pPr>
            <w:ins w:id="789" w:author="Lei GAO" w:date="2025-01-24T14:46:00Z" w16du:dateUtc="2025-01-24T06:46:00Z">
              <w:r w:rsidRPr="002321E3">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7E85D" w14:textId="77777777" w:rsidR="009E5F7E" w:rsidRPr="002321E3" w:rsidRDefault="009E5F7E" w:rsidP="002F0F11">
            <w:pPr>
              <w:pStyle w:val="TAH"/>
              <w:rPr>
                <w:ins w:id="790" w:author="Lei GAO" w:date="2025-01-24T14:46:00Z" w16du:dateUtc="2025-01-24T06:46:00Z"/>
              </w:rPr>
            </w:pPr>
            <w:ins w:id="791" w:author="Lei GAO" w:date="2025-01-24T14:46:00Z" w16du:dateUtc="2025-01-24T06:46:00Z">
              <w:r w:rsidRPr="002321E3">
                <w:t>Condition</w:t>
              </w:r>
            </w:ins>
          </w:p>
        </w:tc>
      </w:tr>
      <w:tr w:rsidR="009E5F7E" w:rsidRPr="002321E3" w14:paraId="463C2412" w14:textId="77777777" w:rsidTr="002F0F11">
        <w:trPr>
          <w:ins w:id="792"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B222F" w14:textId="77777777" w:rsidR="009E5F7E" w:rsidRPr="002321E3" w:rsidRDefault="009E5F7E" w:rsidP="002F0F11">
            <w:pPr>
              <w:pStyle w:val="TAL"/>
              <w:rPr>
                <w:ins w:id="793" w:author="Lei GAO" w:date="2025-01-24T14:46:00Z" w16du:dateUtc="2025-01-24T06:46:00Z"/>
              </w:rPr>
            </w:pPr>
            <w:proofErr w:type="spellStart"/>
            <w:proofErr w:type="gramStart"/>
            <w:ins w:id="794" w:author="Lei GAO" w:date="2025-01-24T14:46:00Z" w16du:dateUtc="2025-01-24T06:46:00Z">
              <w:r w:rsidRPr="002321E3">
                <w:t>RRCReconfiguration</w:t>
              </w:r>
              <w:proofErr w:type="spellEnd"/>
              <w:r w:rsidRPr="002321E3">
                <w:t xml:space="preserve"> ::=</w:t>
              </w:r>
              <w:proofErr w:type="gramEnd"/>
              <w:r w:rsidRPr="002321E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267D" w14:textId="77777777" w:rsidR="009E5F7E" w:rsidRPr="002321E3" w:rsidRDefault="009E5F7E" w:rsidP="002F0F11">
            <w:pPr>
              <w:pStyle w:val="TAL"/>
              <w:rPr>
                <w:ins w:id="795"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052D8" w14:textId="77777777" w:rsidR="009E5F7E" w:rsidRPr="002321E3" w:rsidRDefault="009E5F7E" w:rsidP="002F0F11">
            <w:pPr>
              <w:pStyle w:val="TAL"/>
              <w:rPr>
                <w:ins w:id="796"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6DC3E" w14:textId="77777777" w:rsidR="009E5F7E" w:rsidRPr="002321E3" w:rsidRDefault="009E5F7E" w:rsidP="002F0F11">
            <w:pPr>
              <w:pStyle w:val="TAL"/>
              <w:rPr>
                <w:ins w:id="797" w:author="Lei GAO" w:date="2025-01-24T14:46:00Z" w16du:dateUtc="2025-01-24T06:46:00Z"/>
              </w:rPr>
            </w:pPr>
          </w:p>
        </w:tc>
      </w:tr>
      <w:tr w:rsidR="009E5F7E" w:rsidRPr="002321E3" w14:paraId="2981D23C" w14:textId="77777777" w:rsidTr="002F0F11">
        <w:trPr>
          <w:ins w:id="798"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8F99" w14:textId="77777777" w:rsidR="009E5F7E" w:rsidRPr="002321E3" w:rsidRDefault="009E5F7E" w:rsidP="002F0F11">
            <w:pPr>
              <w:pStyle w:val="TAL"/>
              <w:rPr>
                <w:ins w:id="799" w:author="Lei GAO" w:date="2025-01-24T14:46:00Z" w16du:dateUtc="2025-01-24T06:46:00Z"/>
              </w:rPr>
            </w:pPr>
            <w:ins w:id="800" w:author="Lei GAO" w:date="2025-01-24T14:46:00Z" w16du:dateUtc="2025-01-24T06:46:00Z">
              <w:r w:rsidRPr="002321E3">
                <w:t xml:space="preserve">  </w:t>
              </w:r>
              <w:proofErr w:type="spellStart"/>
              <w:r w:rsidRPr="002321E3">
                <w:t>criticalExtensions</w:t>
              </w:r>
              <w:proofErr w:type="spellEnd"/>
              <w:r w:rsidRPr="002321E3">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197E2" w14:textId="77777777" w:rsidR="009E5F7E" w:rsidRPr="002321E3" w:rsidRDefault="009E5F7E" w:rsidP="002F0F11">
            <w:pPr>
              <w:pStyle w:val="TAL"/>
              <w:rPr>
                <w:ins w:id="801"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C6E87" w14:textId="77777777" w:rsidR="009E5F7E" w:rsidRPr="002321E3" w:rsidRDefault="009E5F7E" w:rsidP="002F0F11">
            <w:pPr>
              <w:pStyle w:val="TAL"/>
              <w:rPr>
                <w:ins w:id="802"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8F813" w14:textId="77777777" w:rsidR="009E5F7E" w:rsidRPr="002321E3" w:rsidRDefault="009E5F7E" w:rsidP="002F0F11">
            <w:pPr>
              <w:pStyle w:val="TAL"/>
              <w:rPr>
                <w:ins w:id="803" w:author="Lei GAO" w:date="2025-01-24T14:46:00Z" w16du:dateUtc="2025-01-24T06:46:00Z"/>
              </w:rPr>
            </w:pPr>
          </w:p>
        </w:tc>
      </w:tr>
      <w:tr w:rsidR="009E5F7E" w:rsidRPr="002321E3" w14:paraId="5CC4BB70" w14:textId="77777777" w:rsidTr="002F0F11">
        <w:trPr>
          <w:ins w:id="804"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1FC3" w14:textId="77777777" w:rsidR="009E5F7E" w:rsidRPr="002321E3" w:rsidRDefault="009E5F7E" w:rsidP="002F0F11">
            <w:pPr>
              <w:pStyle w:val="TAL"/>
              <w:rPr>
                <w:ins w:id="805" w:author="Lei GAO" w:date="2025-01-24T14:46:00Z" w16du:dateUtc="2025-01-24T06:46:00Z"/>
              </w:rPr>
            </w:pPr>
            <w:ins w:id="806" w:author="Lei GAO" w:date="2025-01-24T14:46:00Z" w16du:dateUtc="2025-01-24T06:46:00Z">
              <w:r w:rsidRPr="002321E3">
                <w:t xml:space="preserve">    </w:t>
              </w:r>
              <w:proofErr w:type="spellStart"/>
              <w:r w:rsidRPr="002321E3">
                <w:t>rrcReconfiguration</w:t>
              </w:r>
              <w:proofErr w:type="spellEnd"/>
              <w:r w:rsidRPr="002321E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E5F1F" w14:textId="77777777" w:rsidR="009E5F7E" w:rsidRPr="002321E3" w:rsidRDefault="009E5F7E" w:rsidP="002F0F11">
            <w:pPr>
              <w:pStyle w:val="TAL"/>
              <w:rPr>
                <w:ins w:id="807"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3F5A9" w14:textId="77777777" w:rsidR="009E5F7E" w:rsidRPr="002321E3" w:rsidRDefault="009E5F7E" w:rsidP="002F0F11">
            <w:pPr>
              <w:pStyle w:val="TAL"/>
              <w:rPr>
                <w:ins w:id="808"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44696" w14:textId="77777777" w:rsidR="009E5F7E" w:rsidRPr="002321E3" w:rsidRDefault="009E5F7E" w:rsidP="002F0F11">
            <w:pPr>
              <w:pStyle w:val="TAL"/>
              <w:rPr>
                <w:ins w:id="809" w:author="Lei GAO" w:date="2025-01-24T14:46:00Z" w16du:dateUtc="2025-01-24T06:46:00Z"/>
              </w:rPr>
            </w:pPr>
          </w:p>
        </w:tc>
      </w:tr>
      <w:tr w:rsidR="009E5F7E" w:rsidRPr="002321E3" w14:paraId="67B59678" w14:textId="77777777" w:rsidTr="002F0F11">
        <w:trPr>
          <w:ins w:id="810"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79474" w14:textId="77777777" w:rsidR="009E5F7E" w:rsidRPr="002321E3" w:rsidRDefault="009E5F7E" w:rsidP="002F0F11">
            <w:pPr>
              <w:pStyle w:val="TAL"/>
              <w:rPr>
                <w:ins w:id="811" w:author="Lei GAO" w:date="2025-01-24T14:46:00Z" w16du:dateUtc="2025-01-24T06:46:00Z"/>
              </w:rPr>
            </w:pPr>
            <w:ins w:id="812" w:author="Lei GAO" w:date="2025-01-24T14:46:00Z" w16du:dateUtc="2025-01-24T06:46:00Z">
              <w:r w:rsidRPr="002321E3">
                <w:t xml:space="preserve">      </w:t>
              </w:r>
              <w:proofErr w:type="spellStart"/>
              <w:r w:rsidRPr="002321E3">
                <w:t>nonCriticalExtension</w:t>
              </w:r>
              <w:proofErr w:type="spellEnd"/>
              <w:r w:rsidRPr="002321E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6D4AB" w14:textId="77777777" w:rsidR="009E5F7E" w:rsidRPr="002321E3" w:rsidRDefault="009E5F7E" w:rsidP="002F0F11">
            <w:pPr>
              <w:pStyle w:val="TAL"/>
              <w:rPr>
                <w:ins w:id="813"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99C9B" w14:textId="77777777" w:rsidR="009E5F7E" w:rsidRPr="002321E3" w:rsidRDefault="009E5F7E" w:rsidP="002F0F11">
            <w:pPr>
              <w:pStyle w:val="TAL"/>
              <w:rPr>
                <w:ins w:id="814"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DA3A" w14:textId="77777777" w:rsidR="009E5F7E" w:rsidRPr="002321E3" w:rsidRDefault="009E5F7E" w:rsidP="002F0F11">
            <w:pPr>
              <w:pStyle w:val="TAL"/>
              <w:rPr>
                <w:ins w:id="815" w:author="Lei GAO" w:date="2025-01-24T14:46:00Z" w16du:dateUtc="2025-01-24T06:46:00Z"/>
              </w:rPr>
            </w:pPr>
          </w:p>
        </w:tc>
      </w:tr>
      <w:tr w:rsidR="009E5F7E" w:rsidRPr="002321E3" w14:paraId="51CBC194" w14:textId="77777777" w:rsidTr="002F0F11">
        <w:trPr>
          <w:ins w:id="816"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A6AA9" w14:textId="77777777" w:rsidR="009E5F7E" w:rsidRPr="002321E3" w:rsidRDefault="009E5F7E" w:rsidP="002F0F11">
            <w:pPr>
              <w:pStyle w:val="TAL"/>
              <w:rPr>
                <w:ins w:id="817" w:author="Lei GAO" w:date="2025-01-24T14:46:00Z" w16du:dateUtc="2025-01-24T06:46:00Z"/>
              </w:rPr>
            </w:pPr>
            <w:ins w:id="818" w:author="Lei GAO" w:date="2025-01-24T14:46:00Z" w16du:dateUtc="2025-01-24T06:46:00Z">
              <w:r w:rsidRPr="002321E3">
                <w:t xml:space="preserve">        </w:t>
              </w:r>
              <w:proofErr w:type="spellStart"/>
              <w:r w:rsidRPr="002321E3">
                <w:t>nonCriticalExtension</w:t>
              </w:r>
              <w:proofErr w:type="spellEnd"/>
              <w:r w:rsidRPr="002321E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B2E7" w14:textId="77777777" w:rsidR="009E5F7E" w:rsidRPr="002321E3" w:rsidRDefault="009E5F7E" w:rsidP="002F0F11">
            <w:pPr>
              <w:pStyle w:val="TAL"/>
              <w:rPr>
                <w:ins w:id="819"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3C21" w14:textId="77777777" w:rsidR="009E5F7E" w:rsidRPr="002321E3" w:rsidRDefault="009E5F7E" w:rsidP="002F0F11">
            <w:pPr>
              <w:pStyle w:val="TAL"/>
              <w:rPr>
                <w:ins w:id="820"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5B3B4" w14:textId="77777777" w:rsidR="009E5F7E" w:rsidRPr="002321E3" w:rsidRDefault="009E5F7E" w:rsidP="002F0F11">
            <w:pPr>
              <w:pStyle w:val="TAL"/>
              <w:rPr>
                <w:ins w:id="821" w:author="Lei GAO" w:date="2025-01-24T14:46:00Z" w16du:dateUtc="2025-01-24T06:46:00Z"/>
              </w:rPr>
            </w:pPr>
          </w:p>
        </w:tc>
      </w:tr>
      <w:tr w:rsidR="009E5F7E" w:rsidRPr="002321E3" w14:paraId="0F065569" w14:textId="77777777" w:rsidTr="002F0F11">
        <w:trPr>
          <w:ins w:id="822"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25A8" w14:textId="77777777" w:rsidR="009E5F7E" w:rsidRPr="002321E3" w:rsidRDefault="009E5F7E" w:rsidP="002F0F11">
            <w:pPr>
              <w:pStyle w:val="TAL"/>
              <w:rPr>
                <w:ins w:id="823" w:author="Lei GAO" w:date="2025-01-24T14:46:00Z" w16du:dateUtc="2025-01-24T06:46:00Z"/>
              </w:rPr>
            </w:pPr>
            <w:ins w:id="824" w:author="Lei GAO" w:date="2025-01-24T14:46:00Z" w16du:dateUtc="2025-01-24T06:46:00Z">
              <w:r w:rsidRPr="002321E3">
                <w:t xml:space="preserve">          </w:t>
              </w:r>
              <w:proofErr w:type="spellStart"/>
              <w:r w:rsidRPr="002321E3">
                <w:t>nonCriticalExtension</w:t>
              </w:r>
              <w:proofErr w:type="spellEnd"/>
              <w:r w:rsidRPr="002321E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75E2B" w14:textId="77777777" w:rsidR="009E5F7E" w:rsidRPr="002321E3" w:rsidRDefault="009E5F7E" w:rsidP="002F0F11">
            <w:pPr>
              <w:pStyle w:val="TAL"/>
              <w:rPr>
                <w:ins w:id="825"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840C" w14:textId="77777777" w:rsidR="009E5F7E" w:rsidRPr="002321E3" w:rsidRDefault="009E5F7E" w:rsidP="002F0F11">
            <w:pPr>
              <w:pStyle w:val="TAL"/>
              <w:rPr>
                <w:ins w:id="826"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6D77" w14:textId="77777777" w:rsidR="009E5F7E" w:rsidRPr="002321E3" w:rsidRDefault="009E5F7E" w:rsidP="002F0F11">
            <w:pPr>
              <w:pStyle w:val="TAL"/>
              <w:rPr>
                <w:ins w:id="827" w:author="Lei GAO" w:date="2025-01-24T14:46:00Z" w16du:dateUtc="2025-01-24T06:46:00Z"/>
              </w:rPr>
            </w:pPr>
          </w:p>
        </w:tc>
      </w:tr>
      <w:tr w:rsidR="009E5F7E" w:rsidRPr="002321E3" w14:paraId="4A29A72A" w14:textId="77777777" w:rsidTr="002F0F11">
        <w:trPr>
          <w:ins w:id="828"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75532" w14:textId="77777777" w:rsidR="009E5F7E" w:rsidRPr="002321E3" w:rsidRDefault="009E5F7E" w:rsidP="002F0F11">
            <w:pPr>
              <w:pStyle w:val="TAL"/>
              <w:rPr>
                <w:ins w:id="829" w:author="Lei GAO" w:date="2025-01-24T14:46:00Z" w16du:dateUtc="2025-01-24T06:46:00Z"/>
              </w:rPr>
            </w:pPr>
            <w:ins w:id="830" w:author="Lei GAO" w:date="2025-01-24T14:46:00Z" w16du:dateUtc="2025-01-24T06:46:00Z">
              <w:r w:rsidRPr="002321E3">
                <w:t xml:space="preserve">            </w:t>
              </w:r>
              <w:proofErr w:type="spellStart"/>
              <w:r w:rsidRPr="002321E3">
                <w:t>nonCriticalExtension</w:t>
              </w:r>
              <w:proofErr w:type="spellEnd"/>
              <w:r w:rsidRPr="002321E3">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C0D8C" w14:textId="77777777" w:rsidR="009E5F7E" w:rsidRPr="002321E3" w:rsidRDefault="009E5F7E" w:rsidP="002F0F11">
            <w:pPr>
              <w:pStyle w:val="TAL"/>
              <w:rPr>
                <w:ins w:id="831"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780C" w14:textId="77777777" w:rsidR="009E5F7E" w:rsidRPr="002321E3" w:rsidRDefault="009E5F7E" w:rsidP="002F0F11">
            <w:pPr>
              <w:pStyle w:val="TAL"/>
              <w:rPr>
                <w:ins w:id="832"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A2E93" w14:textId="77777777" w:rsidR="009E5F7E" w:rsidRPr="002321E3" w:rsidRDefault="009E5F7E" w:rsidP="002F0F11">
            <w:pPr>
              <w:pStyle w:val="TAL"/>
              <w:rPr>
                <w:ins w:id="833" w:author="Lei GAO" w:date="2025-01-24T14:46:00Z" w16du:dateUtc="2025-01-24T06:46:00Z"/>
                <w:lang w:eastAsia="zh-CN"/>
              </w:rPr>
            </w:pPr>
          </w:p>
        </w:tc>
      </w:tr>
      <w:tr w:rsidR="009E5F7E" w:rsidRPr="002321E3" w14:paraId="30A49F57" w14:textId="77777777" w:rsidTr="002F0F11">
        <w:trPr>
          <w:ins w:id="834"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ECBAD" w14:textId="77777777" w:rsidR="009E5F7E" w:rsidRPr="002321E3" w:rsidRDefault="009E5F7E" w:rsidP="002F0F11">
            <w:pPr>
              <w:pStyle w:val="TAL"/>
              <w:rPr>
                <w:ins w:id="835" w:author="Lei GAO" w:date="2025-01-24T14:46:00Z" w16du:dateUtc="2025-01-24T06:46:00Z"/>
              </w:rPr>
            </w:pPr>
            <w:ins w:id="836" w:author="Lei GAO" w:date="2025-01-24T14:46:00Z" w16du:dateUtc="2025-01-24T06:46:00Z">
              <w:r w:rsidRPr="002321E3">
                <w:t xml:space="preserve">              sl-ConfigDedicatedNR-r16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88862" w14:textId="77777777" w:rsidR="009E5F7E" w:rsidRPr="002321E3" w:rsidRDefault="009E5F7E" w:rsidP="002F0F11">
            <w:pPr>
              <w:pStyle w:val="TAL"/>
              <w:rPr>
                <w:ins w:id="837" w:author="Lei GAO" w:date="2025-01-24T14:46:00Z" w16du:dateUtc="2025-01-24T06:46: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4FDF5" w14:textId="77777777" w:rsidR="009E5F7E" w:rsidRPr="002321E3" w:rsidRDefault="009E5F7E" w:rsidP="002F0F11">
            <w:pPr>
              <w:pStyle w:val="TAL"/>
              <w:rPr>
                <w:ins w:id="838"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F581F" w14:textId="77777777" w:rsidR="009E5F7E" w:rsidRPr="002321E3" w:rsidRDefault="009E5F7E" w:rsidP="002F0F11">
            <w:pPr>
              <w:pStyle w:val="TAL"/>
              <w:rPr>
                <w:ins w:id="839" w:author="Lei GAO" w:date="2025-01-24T14:46:00Z" w16du:dateUtc="2025-01-24T06:46:00Z"/>
              </w:rPr>
            </w:pPr>
          </w:p>
        </w:tc>
      </w:tr>
      <w:tr w:rsidR="009E5F7E" w:rsidRPr="002321E3" w14:paraId="1943A8D6" w14:textId="77777777" w:rsidTr="002F0F11">
        <w:trPr>
          <w:ins w:id="840"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18CAC" w14:textId="77777777" w:rsidR="009E5F7E" w:rsidRPr="002321E3" w:rsidRDefault="009E5F7E" w:rsidP="002F0F11">
            <w:pPr>
              <w:pStyle w:val="TAL"/>
              <w:rPr>
                <w:ins w:id="841" w:author="Lei GAO" w:date="2025-01-24T14:46:00Z" w16du:dateUtc="2025-01-24T06:46:00Z"/>
              </w:rPr>
            </w:pPr>
            <w:ins w:id="842" w:author="Lei GAO" w:date="2025-01-24T14:46:00Z" w16du:dateUtc="2025-01-24T06:46:00Z">
              <w:r w:rsidRPr="002321E3">
                <w:t xml:space="preserve">                setup</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E6193" w14:textId="77777777" w:rsidR="009E5F7E" w:rsidRPr="002321E3" w:rsidRDefault="009E5F7E" w:rsidP="002F0F11">
            <w:pPr>
              <w:pStyle w:val="TAL"/>
              <w:rPr>
                <w:ins w:id="843" w:author="Lei GAO" w:date="2025-01-24T14:46:00Z" w16du:dateUtc="2025-01-24T06:46:00Z"/>
                <w:lang w:eastAsia="zh-CN"/>
              </w:rPr>
            </w:pPr>
            <w:ins w:id="844" w:author="Lei GAO" w:date="2025-01-24T14:46:00Z" w16du:dateUtc="2025-01-24T06:46:00Z">
              <w:r w:rsidRPr="002321E3">
                <w:t>SL-ConfigDedicatedNR-r16</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21BFF" w14:textId="4E91D82F" w:rsidR="009E5F7E" w:rsidRPr="002321E3" w:rsidRDefault="009E5F7E" w:rsidP="002F0F11">
            <w:pPr>
              <w:pStyle w:val="TAL"/>
              <w:rPr>
                <w:ins w:id="845" w:author="Lei GAO" w:date="2025-01-24T14:46:00Z" w16du:dateUtc="2025-01-24T06:46:00Z"/>
              </w:rPr>
            </w:pPr>
            <w:ins w:id="846" w:author="Lei GAO" w:date="2025-01-24T14:46:00Z" w16du:dateUtc="2025-01-24T06:46:00Z">
              <w:r w:rsidRPr="002321E3">
                <w:t xml:space="preserve">Table </w:t>
              </w:r>
            </w:ins>
            <w:ins w:id="847" w:author="Lei GAO" w:date="2025-01-24T14:50:00Z" w16du:dateUtc="2025-01-24T06:50:00Z">
              <w:r w:rsidR="00C83A5D">
                <w:rPr>
                  <w:snapToGrid w:val="0"/>
                </w:rPr>
                <w:t>12.3.1.2</w:t>
              </w:r>
            </w:ins>
            <w:ins w:id="848" w:author="Lei GAO" w:date="2025-01-24T14:46:00Z" w16du:dateUtc="2025-01-24T06:46:00Z">
              <w:r w:rsidRPr="002321E3">
                <w:rPr>
                  <w:snapToGrid w:val="0"/>
                </w:rPr>
                <w:t>.3.3</w:t>
              </w:r>
              <w:r w:rsidRPr="002321E3">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8C613" w14:textId="77777777" w:rsidR="009E5F7E" w:rsidRPr="002321E3" w:rsidRDefault="009E5F7E" w:rsidP="002F0F11">
            <w:pPr>
              <w:pStyle w:val="TAL"/>
              <w:rPr>
                <w:ins w:id="849" w:author="Lei GAO" w:date="2025-01-24T14:46:00Z" w16du:dateUtc="2025-01-24T06:46:00Z"/>
              </w:rPr>
            </w:pPr>
          </w:p>
        </w:tc>
      </w:tr>
      <w:tr w:rsidR="009E5F7E" w:rsidRPr="002321E3" w14:paraId="754B86DF" w14:textId="77777777" w:rsidTr="002F0F11">
        <w:trPr>
          <w:ins w:id="850"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0DCBA" w14:textId="77777777" w:rsidR="009E5F7E" w:rsidRPr="002321E3" w:rsidRDefault="009E5F7E" w:rsidP="002F0F11">
            <w:pPr>
              <w:pStyle w:val="TAL"/>
              <w:rPr>
                <w:ins w:id="851" w:author="Lei GAO" w:date="2025-01-24T14:46:00Z" w16du:dateUtc="2025-01-24T06:46:00Z"/>
              </w:rPr>
            </w:pPr>
            <w:ins w:id="852" w:author="Lei GAO" w:date="2025-01-24T14:46:00Z" w16du:dateUtc="2025-01-24T06:46:00Z">
              <w:r w:rsidRPr="002321E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B43F" w14:textId="77777777" w:rsidR="009E5F7E" w:rsidRPr="002321E3" w:rsidRDefault="009E5F7E" w:rsidP="002F0F11">
            <w:pPr>
              <w:pStyle w:val="TAL"/>
              <w:rPr>
                <w:ins w:id="853" w:author="Lei GAO" w:date="2025-01-24T14:46:00Z" w16du:dateUtc="2025-01-24T06:46:00Z"/>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FA535" w14:textId="77777777" w:rsidR="009E5F7E" w:rsidRPr="002321E3" w:rsidRDefault="009E5F7E" w:rsidP="002F0F11">
            <w:pPr>
              <w:pStyle w:val="TAL"/>
              <w:rPr>
                <w:ins w:id="854"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D7AC" w14:textId="77777777" w:rsidR="009E5F7E" w:rsidRPr="002321E3" w:rsidRDefault="009E5F7E" w:rsidP="002F0F11">
            <w:pPr>
              <w:pStyle w:val="TAL"/>
              <w:rPr>
                <w:ins w:id="855" w:author="Lei GAO" w:date="2025-01-24T14:46:00Z" w16du:dateUtc="2025-01-24T06:46:00Z"/>
              </w:rPr>
            </w:pPr>
          </w:p>
        </w:tc>
      </w:tr>
      <w:tr w:rsidR="009E5F7E" w:rsidRPr="002321E3" w14:paraId="74B36CA1" w14:textId="77777777" w:rsidTr="002F0F11">
        <w:trPr>
          <w:ins w:id="856"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20B5A" w14:textId="77777777" w:rsidR="009E5F7E" w:rsidRPr="002321E3" w:rsidRDefault="009E5F7E" w:rsidP="002F0F11">
            <w:pPr>
              <w:pStyle w:val="TAL"/>
              <w:rPr>
                <w:ins w:id="857" w:author="Lei GAO" w:date="2025-01-24T14:46:00Z" w16du:dateUtc="2025-01-24T06:46:00Z"/>
                <w:lang w:eastAsia="zh-CN"/>
              </w:rPr>
            </w:pPr>
            <w:ins w:id="858" w:author="Lei GAO" w:date="2025-01-24T14:46:00Z" w16du:dateUtc="2025-01-24T06:46:00Z">
              <w:r w:rsidRPr="002321E3">
                <w:t xml:space="preserve">            </w:t>
              </w:r>
              <w:r w:rsidRPr="002321E3">
                <w:rPr>
                  <w:lang w:eastAsia="zh-CN"/>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5CBB" w14:textId="77777777" w:rsidR="009E5F7E" w:rsidRPr="002321E3" w:rsidRDefault="009E5F7E" w:rsidP="002F0F11">
            <w:pPr>
              <w:pStyle w:val="TAL"/>
              <w:rPr>
                <w:ins w:id="859"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42E1B" w14:textId="77777777" w:rsidR="009E5F7E" w:rsidRPr="002321E3" w:rsidRDefault="009E5F7E" w:rsidP="002F0F11">
            <w:pPr>
              <w:pStyle w:val="TAL"/>
              <w:rPr>
                <w:ins w:id="860"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96FD0" w14:textId="77777777" w:rsidR="009E5F7E" w:rsidRPr="002321E3" w:rsidRDefault="009E5F7E" w:rsidP="002F0F11">
            <w:pPr>
              <w:pStyle w:val="TAL"/>
              <w:rPr>
                <w:ins w:id="861" w:author="Lei GAO" w:date="2025-01-24T14:46:00Z" w16du:dateUtc="2025-01-24T06:46:00Z"/>
              </w:rPr>
            </w:pPr>
          </w:p>
        </w:tc>
      </w:tr>
      <w:tr w:rsidR="009E5F7E" w:rsidRPr="002321E3" w14:paraId="3F1A28AC" w14:textId="77777777" w:rsidTr="002F0F11">
        <w:trPr>
          <w:ins w:id="862"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5640" w14:textId="77777777" w:rsidR="009E5F7E" w:rsidRPr="002321E3" w:rsidRDefault="009E5F7E" w:rsidP="002F0F11">
            <w:pPr>
              <w:pStyle w:val="TAL"/>
              <w:rPr>
                <w:ins w:id="863" w:author="Lei GAO" w:date="2025-01-24T14:46:00Z" w16du:dateUtc="2025-01-24T06:46:00Z"/>
              </w:rPr>
            </w:pPr>
            <w:ins w:id="864" w:author="Lei GAO" w:date="2025-01-24T14:46:00Z" w16du:dateUtc="2025-01-24T06:46:00Z">
              <w:r w:rsidRPr="002321E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8F2C" w14:textId="77777777" w:rsidR="009E5F7E" w:rsidRPr="002321E3" w:rsidRDefault="009E5F7E" w:rsidP="002F0F11">
            <w:pPr>
              <w:pStyle w:val="TAL"/>
              <w:rPr>
                <w:ins w:id="865"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94E1F" w14:textId="77777777" w:rsidR="009E5F7E" w:rsidRPr="002321E3" w:rsidRDefault="009E5F7E" w:rsidP="002F0F11">
            <w:pPr>
              <w:pStyle w:val="TAL"/>
              <w:rPr>
                <w:ins w:id="866"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CB82" w14:textId="77777777" w:rsidR="009E5F7E" w:rsidRPr="002321E3" w:rsidRDefault="009E5F7E" w:rsidP="002F0F11">
            <w:pPr>
              <w:pStyle w:val="TAL"/>
              <w:rPr>
                <w:ins w:id="867" w:author="Lei GAO" w:date="2025-01-24T14:46:00Z" w16du:dateUtc="2025-01-24T06:46:00Z"/>
              </w:rPr>
            </w:pPr>
          </w:p>
        </w:tc>
      </w:tr>
      <w:tr w:rsidR="009E5F7E" w:rsidRPr="002321E3" w14:paraId="29A4E404" w14:textId="77777777" w:rsidTr="002F0F11">
        <w:trPr>
          <w:ins w:id="868"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71E48" w14:textId="77777777" w:rsidR="009E5F7E" w:rsidRPr="002321E3" w:rsidRDefault="009E5F7E" w:rsidP="002F0F11">
            <w:pPr>
              <w:pStyle w:val="TAL"/>
              <w:rPr>
                <w:ins w:id="869" w:author="Lei GAO" w:date="2025-01-24T14:46:00Z" w16du:dateUtc="2025-01-24T06:46:00Z"/>
              </w:rPr>
            </w:pPr>
            <w:ins w:id="870" w:author="Lei GAO" w:date="2025-01-24T14:46:00Z" w16du:dateUtc="2025-01-24T06:46:00Z">
              <w:r w:rsidRPr="002321E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9B27" w14:textId="77777777" w:rsidR="009E5F7E" w:rsidRPr="002321E3" w:rsidRDefault="009E5F7E" w:rsidP="002F0F11">
            <w:pPr>
              <w:pStyle w:val="TAL"/>
              <w:rPr>
                <w:ins w:id="871"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A0FB1" w14:textId="77777777" w:rsidR="009E5F7E" w:rsidRPr="002321E3" w:rsidRDefault="009E5F7E" w:rsidP="002F0F11">
            <w:pPr>
              <w:pStyle w:val="TAL"/>
              <w:rPr>
                <w:ins w:id="872"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8E20C" w14:textId="77777777" w:rsidR="009E5F7E" w:rsidRPr="002321E3" w:rsidRDefault="009E5F7E" w:rsidP="002F0F11">
            <w:pPr>
              <w:pStyle w:val="TAL"/>
              <w:rPr>
                <w:ins w:id="873" w:author="Lei GAO" w:date="2025-01-24T14:46:00Z" w16du:dateUtc="2025-01-24T06:46:00Z"/>
              </w:rPr>
            </w:pPr>
          </w:p>
        </w:tc>
      </w:tr>
      <w:tr w:rsidR="009E5F7E" w:rsidRPr="002321E3" w14:paraId="2CA8053E" w14:textId="77777777" w:rsidTr="002F0F11">
        <w:trPr>
          <w:ins w:id="874"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3862" w14:textId="77777777" w:rsidR="009E5F7E" w:rsidRPr="002321E3" w:rsidRDefault="009E5F7E" w:rsidP="002F0F11">
            <w:pPr>
              <w:pStyle w:val="TAL"/>
              <w:rPr>
                <w:ins w:id="875" w:author="Lei GAO" w:date="2025-01-24T14:46:00Z" w16du:dateUtc="2025-01-24T06:46:00Z"/>
              </w:rPr>
            </w:pPr>
            <w:ins w:id="876" w:author="Lei GAO" w:date="2025-01-24T14:46:00Z" w16du:dateUtc="2025-01-24T06:46:00Z">
              <w:r w:rsidRPr="002321E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BD3A7" w14:textId="77777777" w:rsidR="009E5F7E" w:rsidRPr="002321E3" w:rsidRDefault="009E5F7E" w:rsidP="002F0F11">
            <w:pPr>
              <w:pStyle w:val="TAL"/>
              <w:rPr>
                <w:ins w:id="877"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9585" w14:textId="77777777" w:rsidR="009E5F7E" w:rsidRPr="002321E3" w:rsidRDefault="009E5F7E" w:rsidP="002F0F11">
            <w:pPr>
              <w:pStyle w:val="TAL"/>
              <w:rPr>
                <w:ins w:id="878"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BDFDE" w14:textId="77777777" w:rsidR="009E5F7E" w:rsidRPr="002321E3" w:rsidRDefault="009E5F7E" w:rsidP="002F0F11">
            <w:pPr>
              <w:pStyle w:val="TAL"/>
              <w:rPr>
                <w:ins w:id="879" w:author="Lei GAO" w:date="2025-01-24T14:46:00Z" w16du:dateUtc="2025-01-24T06:46:00Z"/>
              </w:rPr>
            </w:pPr>
          </w:p>
        </w:tc>
      </w:tr>
      <w:tr w:rsidR="009E5F7E" w:rsidRPr="002321E3" w14:paraId="0EF83A01" w14:textId="77777777" w:rsidTr="002F0F11">
        <w:trPr>
          <w:ins w:id="880"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DAD6" w14:textId="77777777" w:rsidR="009E5F7E" w:rsidRPr="002321E3" w:rsidRDefault="009E5F7E" w:rsidP="002F0F11">
            <w:pPr>
              <w:pStyle w:val="TAL"/>
              <w:rPr>
                <w:ins w:id="881" w:author="Lei GAO" w:date="2025-01-24T14:46:00Z" w16du:dateUtc="2025-01-24T06:46:00Z"/>
              </w:rPr>
            </w:pPr>
            <w:ins w:id="882" w:author="Lei GAO" w:date="2025-01-24T14:46:00Z" w16du:dateUtc="2025-01-24T06:46:00Z">
              <w:r w:rsidRPr="002321E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1303E" w14:textId="77777777" w:rsidR="009E5F7E" w:rsidRPr="002321E3" w:rsidRDefault="009E5F7E" w:rsidP="002F0F11">
            <w:pPr>
              <w:pStyle w:val="TAL"/>
              <w:rPr>
                <w:ins w:id="883"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46E9A" w14:textId="77777777" w:rsidR="009E5F7E" w:rsidRPr="002321E3" w:rsidRDefault="009E5F7E" w:rsidP="002F0F11">
            <w:pPr>
              <w:pStyle w:val="TAL"/>
              <w:rPr>
                <w:ins w:id="884"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C6A4" w14:textId="77777777" w:rsidR="009E5F7E" w:rsidRPr="002321E3" w:rsidRDefault="009E5F7E" w:rsidP="002F0F11">
            <w:pPr>
              <w:pStyle w:val="TAL"/>
              <w:rPr>
                <w:ins w:id="885" w:author="Lei GAO" w:date="2025-01-24T14:46:00Z" w16du:dateUtc="2025-01-24T06:46:00Z"/>
              </w:rPr>
            </w:pPr>
          </w:p>
        </w:tc>
      </w:tr>
      <w:tr w:rsidR="009E5F7E" w:rsidRPr="002321E3" w14:paraId="47FC9ACA" w14:textId="77777777" w:rsidTr="002F0F11">
        <w:trPr>
          <w:ins w:id="886"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5E338" w14:textId="77777777" w:rsidR="009E5F7E" w:rsidRPr="002321E3" w:rsidRDefault="009E5F7E" w:rsidP="002F0F11">
            <w:pPr>
              <w:pStyle w:val="TAL"/>
              <w:rPr>
                <w:ins w:id="887" w:author="Lei GAO" w:date="2025-01-24T14:46:00Z" w16du:dateUtc="2025-01-24T06:46:00Z"/>
              </w:rPr>
            </w:pPr>
            <w:ins w:id="888" w:author="Lei GAO" w:date="2025-01-24T14:46:00Z" w16du:dateUtc="2025-01-24T06:46:00Z">
              <w:r w:rsidRPr="002321E3">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AD7A7" w14:textId="77777777" w:rsidR="009E5F7E" w:rsidRPr="002321E3" w:rsidRDefault="009E5F7E" w:rsidP="002F0F11">
            <w:pPr>
              <w:pStyle w:val="TAL"/>
              <w:rPr>
                <w:ins w:id="889"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E242" w14:textId="77777777" w:rsidR="009E5F7E" w:rsidRPr="002321E3" w:rsidRDefault="009E5F7E" w:rsidP="002F0F11">
            <w:pPr>
              <w:pStyle w:val="TAL"/>
              <w:rPr>
                <w:ins w:id="890"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7C77B" w14:textId="77777777" w:rsidR="009E5F7E" w:rsidRPr="002321E3" w:rsidRDefault="009E5F7E" w:rsidP="002F0F11">
            <w:pPr>
              <w:pStyle w:val="TAL"/>
              <w:rPr>
                <w:ins w:id="891" w:author="Lei GAO" w:date="2025-01-24T14:46:00Z" w16du:dateUtc="2025-01-24T06:46:00Z"/>
              </w:rPr>
            </w:pPr>
          </w:p>
        </w:tc>
      </w:tr>
      <w:tr w:rsidR="009E5F7E" w:rsidRPr="002321E3" w14:paraId="385A49FC" w14:textId="77777777" w:rsidTr="002F0F11">
        <w:trPr>
          <w:ins w:id="892" w:author="Lei GAO" w:date="2025-01-24T14:46: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B20CF" w14:textId="77777777" w:rsidR="009E5F7E" w:rsidRPr="002321E3" w:rsidRDefault="009E5F7E" w:rsidP="002F0F11">
            <w:pPr>
              <w:pStyle w:val="TAL"/>
              <w:rPr>
                <w:ins w:id="893" w:author="Lei GAO" w:date="2025-01-24T14:46:00Z" w16du:dateUtc="2025-01-24T06:46:00Z"/>
              </w:rPr>
            </w:pPr>
            <w:ins w:id="894" w:author="Lei GAO" w:date="2025-01-24T14:46:00Z" w16du:dateUtc="2025-01-24T06:46:00Z">
              <w:r w:rsidRPr="002321E3">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66E7B" w14:textId="77777777" w:rsidR="009E5F7E" w:rsidRPr="002321E3" w:rsidRDefault="009E5F7E" w:rsidP="002F0F11">
            <w:pPr>
              <w:pStyle w:val="TAL"/>
              <w:rPr>
                <w:ins w:id="895" w:author="Lei GAO" w:date="2025-01-24T14:46:00Z" w16du:dateUtc="2025-01-24T06:4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930E3" w14:textId="77777777" w:rsidR="009E5F7E" w:rsidRPr="002321E3" w:rsidRDefault="009E5F7E" w:rsidP="002F0F11">
            <w:pPr>
              <w:pStyle w:val="TAL"/>
              <w:rPr>
                <w:ins w:id="896" w:author="Lei GAO" w:date="2025-01-24T14:46:00Z" w16du:dateUtc="2025-01-24T06: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43E3" w14:textId="77777777" w:rsidR="009E5F7E" w:rsidRPr="002321E3" w:rsidRDefault="009E5F7E" w:rsidP="002F0F11">
            <w:pPr>
              <w:pStyle w:val="TAL"/>
              <w:rPr>
                <w:ins w:id="897" w:author="Lei GAO" w:date="2025-01-24T14:46:00Z" w16du:dateUtc="2025-01-24T06:46:00Z"/>
              </w:rPr>
            </w:pPr>
          </w:p>
        </w:tc>
      </w:tr>
    </w:tbl>
    <w:p w14:paraId="7AD51F50" w14:textId="77777777" w:rsidR="009E5F7E" w:rsidRPr="002321E3" w:rsidRDefault="009E5F7E" w:rsidP="009E5F7E">
      <w:pPr>
        <w:rPr>
          <w:ins w:id="898" w:author="Lei GAO" w:date="2025-01-24T14:46:00Z" w16du:dateUtc="2025-01-24T06:46:00Z"/>
          <w:lang w:eastAsia="zh-CN"/>
        </w:rPr>
      </w:pPr>
    </w:p>
    <w:p w14:paraId="5D1F26F0" w14:textId="07F58DC3" w:rsidR="009E5F7E" w:rsidRPr="002321E3" w:rsidRDefault="009E5F7E" w:rsidP="009E5F7E">
      <w:pPr>
        <w:pStyle w:val="TH"/>
        <w:rPr>
          <w:ins w:id="899" w:author="Lei GAO" w:date="2025-01-24T14:46:00Z" w16du:dateUtc="2025-01-24T06:46:00Z"/>
        </w:rPr>
      </w:pPr>
      <w:ins w:id="900" w:author="Lei GAO" w:date="2025-01-24T14:46:00Z" w16du:dateUtc="2025-01-24T06:46:00Z">
        <w:r w:rsidRPr="002321E3">
          <w:lastRenderedPageBreak/>
          <w:t xml:space="preserve">Table </w:t>
        </w:r>
      </w:ins>
      <w:ins w:id="901" w:author="Lei GAO" w:date="2025-01-24T14:50:00Z" w16du:dateUtc="2025-01-24T06:50:00Z">
        <w:r w:rsidR="00C83A5D">
          <w:rPr>
            <w:snapToGrid w:val="0"/>
          </w:rPr>
          <w:t>12.3.1.2</w:t>
        </w:r>
      </w:ins>
      <w:ins w:id="902" w:author="Lei GAO" w:date="2025-01-24T14:46:00Z" w16du:dateUtc="2025-01-24T06:46:00Z">
        <w:r w:rsidRPr="002321E3">
          <w:rPr>
            <w:snapToGrid w:val="0"/>
          </w:rPr>
          <w:t>.3.3</w:t>
        </w:r>
        <w:r w:rsidRPr="002321E3">
          <w:t xml:space="preserve">-3: </w:t>
        </w:r>
        <w:r w:rsidRPr="002321E3">
          <w:rPr>
            <w:iCs/>
          </w:rPr>
          <w:t>SL-</w:t>
        </w:r>
        <w:proofErr w:type="spellStart"/>
        <w:r w:rsidRPr="002321E3">
          <w:rPr>
            <w:iCs/>
          </w:rPr>
          <w:t>ConfigDedicatedNR</w:t>
        </w:r>
        <w:proofErr w:type="spellEnd"/>
        <w:r w:rsidRPr="002321E3">
          <w:rPr>
            <w:iCs/>
          </w:rPr>
          <w:t xml:space="preserve"> (</w:t>
        </w:r>
        <w:r w:rsidRPr="002321E3">
          <w:t xml:space="preserve">Table </w:t>
        </w:r>
      </w:ins>
      <w:ins w:id="903" w:author="Lei GAO" w:date="2025-01-24T14:50:00Z" w16du:dateUtc="2025-01-24T06:50:00Z">
        <w:r w:rsidR="00C83A5D">
          <w:rPr>
            <w:snapToGrid w:val="0"/>
          </w:rPr>
          <w:t>12.3.1.2</w:t>
        </w:r>
      </w:ins>
      <w:ins w:id="904" w:author="Lei GAO" w:date="2025-01-24T14:46:00Z" w16du:dateUtc="2025-01-24T06:46:00Z">
        <w:r w:rsidRPr="002321E3">
          <w:rPr>
            <w:snapToGrid w:val="0"/>
          </w:rPr>
          <w:t>.3.3</w:t>
        </w:r>
        <w:r w:rsidRPr="002321E3">
          <w:t>-3</w:t>
        </w:r>
        <w:r w:rsidRPr="002321E3">
          <w:rPr>
            <w:iCs/>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1849"/>
        <w:gridCol w:w="1844"/>
        <w:gridCol w:w="1521"/>
      </w:tblGrid>
      <w:tr w:rsidR="009E5F7E" w:rsidRPr="002321E3" w14:paraId="33974718" w14:textId="77777777" w:rsidTr="002F0F11">
        <w:trPr>
          <w:ins w:id="905" w:author="Lei GAO" w:date="2025-01-24T14:46:00Z"/>
        </w:trPr>
        <w:tc>
          <w:tcPr>
            <w:tcW w:w="9738" w:type="dxa"/>
            <w:gridSpan w:val="4"/>
            <w:tcBorders>
              <w:top w:val="single" w:sz="4" w:space="0" w:color="auto"/>
              <w:left w:val="single" w:sz="4" w:space="0" w:color="auto"/>
              <w:bottom w:val="single" w:sz="4" w:space="0" w:color="auto"/>
              <w:right w:val="single" w:sz="4" w:space="0" w:color="auto"/>
            </w:tcBorders>
            <w:hideMark/>
          </w:tcPr>
          <w:p w14:paraId="0F25AE2A" w14:textId="77777777" w:rsidR="009E5F7E" w:rsidRPr="002321E3" w:rsidRDefault="009E5F7E" w:rsidP="002F0F11">
            <w:pPr>
              <w:pStyle w:val="TAL"/>
              <w:rPr>
                <w:ins w:id="906" w:author="Lei GAO" w:date="2025-01-24T14:46:00Z" w16du:dateUtc="2025-01-24T06:46:00Z"/>
              </w:rPr>
            </w:pPr>
            <w:ins w:id="907" w:author="Lei GAO" w:date="2025-01-24T14:46:00Z" w16du:dateUtc="2025-01-24T06:46:00Z">
              <w:r w:rsidRPr="002321E3">
                <w:t>Derivation Path: TS 38.508-1 [4], Table 4.6.6-7 with condition SELECTED</w:t>
              </w:r>
            </w:ins>
          </w:p>
        </w:tc>
      </w:tr>
      <w:tr w:rsidR="009E5F7E" w:rsidRPr="002321E3" w14:paraId="08B7DF22" w14:textId="77777777" w:rsidTr="002F0F11">
        <w:trPr>
          <w:ins w:id="908"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4D8F2249" w14:textId="77777777" w:rsidR="009E5F7E" w:rsidRPr="002321E3" w:rsidRDefault="009E5F7E" w:rsidP="002F0F11">
            <w:pPr>
              <w:pStyle w:val="TAH"/>
              <w:rPr>
                <w:ins w:id="909" w:author="Lei GAO" w:date="2025-01-24T14:46:00Z" w16du:dateUtc="2025-01-24T06:46:00Z"/>
              </w:rPr>
            </w:pPr>
            <w:ins w:id="910" w:author="Lei GAO" w:date="2025-01-24T14:46:00Z" w16du:dateUtc="2025-01-24T06:46:00Z">
              <w:r w:rsidRPr="002321E3">
                <w:t>Information Element</w:t>
              </w:r>
            </w:ins>
          </w:p>
        </w:tc>
        <w:tc>
          <w:tcPr>
            <w:tcW w:w="1848" w:type="dxa"/>
            <w:tcBorders>
              <w:top w:val="single" w:sz="4" w:space="0" w:color="auto"/>
              <w:left w:val="single" w:sz="4" w:space="0" w:color="auto"/>
              <w:bottom w:val="single" w:sz="4" w:space="0" w:color="auto"/>
              <w:right w:val="single" w:sz="4" w:space="0" w:color="auto"/>
            </w:tcBorders>
            <w:hideMark/>
          </w:tcPr>
          <w:p w14:paraId="072317B3" w14:textId="77777777" w:rsidR="009E5F7E" w:rsidRPr="002321E3" w:rsidRDefault="009E5F7E" w:rsidP="002F0F11">
            <w:pPr>
              <w:pStyle w:val="TAH"/>
              <w:rPr>
                <w:ins w:id="911" w:author="Lei GAO" w:date="2025-01-24T14:46:00Z" w16du:dateUtc="2025-01-24T06:46:00Z"/>
              </w:rPr>
            </w:pPr>
            <w:ins w:id="912" w:author="Lei GAO" w:date="2025-01-24T14:46:00Z" w16du:dateUtc="2025-01-24T06:46:00Z">
              <w:r w:rsidRPr="002321E3">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850E4F3" w14:textId="77777777" w:rsidR="009E5F7E" w:rsidRPr="002321E3" w:rsidRDefault="009E5F7E" w:rsidP="002F0F11">
            <w:pPr>
              <w:pStyle w:val="TAH"/>
              <w:rPr>
                <w:ins w:id="913" w:author="Lei GAO" w:date="2025-01-24T14:46:00Z" w16du:dateUtc="2025-01-24T06:46:00Z"/>
              </w:rPr>
            </w:pPr>
            <w:ins w:id="914" w:author="Lei GAO" w:date="2025-01-24T14:46:00Z" w16du:dateUtc="2025-01-24T06:46:00Z">
              <w:r w:rsidRPr="002321E3">
                <w:t>Comment</w:t>
              </w:r>
            </w:ins>
          </w:p>
        </w:tc>
        <w:tc>
          <w:tcPr>
            <w:tcW w:w="1521" w:type="dxa"/>
            <w:tcBorders>
              <w:top w:val="single" w:sz="4" w:space="0" w:color="auto"/>
              <w:left w:val="single" w:sz="4" w:space="0" w:color="auto"/>
              <w:bottom w:val="single" w:sz="4" w:space="0" w:color="auto"/>
              <w:right w:val="single" w:sz="4" w:space="0" w:color="auto"/>
            </w:tcBorders>
            <w:hideMark/>
          </w:tcPr>
          <w:p w14:paraId="026C1D97" w14:textId="77777777" w:rsidR="009E5F7E" w:rsidRPr="002321E3" w:rsidRDefault="009E5F7E" w:rsidP="002F0F11">
            <w:pPr>
              <w:pStyle w:val="TAH"/>
              <w:rPr>
                <w:ins w:id="915" w:author="Lei GAO" w:date="2025-01-24T14:46:00Z" w16du:dateUtc="2025-01-24T06:46:00Z"/>
              </w:rPr>
            </w:pPr>
            <w:ins w:id="916" w:author="Lei GAO" w:date="2025-01-24T14:46:00Z" w16du:dateUtc="2025-01-24T06:46:00Z">
              <w:r w:rsidRPr="002321E3">
                <w:t>Condition</w:t>
              </w:r>
            </w:ins>
          </w:p>
        </w:tc>
      </w:tr>
      <w:tr w:rsidR="009E5F7E" w:rsidRPr="002321E3" w14:paraId="765DFFF2" w14:textId="77777777" w:rsidTr="002F0F11">
        <w:trPr>
          <w:ins w:id="917"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10F7D474" w14:textId="77777777" w:rsidR="009E5F7E" w:rsidRPr="002321E3" w:rsidRDefault="009E5F7E" w:rsidP="002F0F11">
            <w:pPr>
              <w:pStyle w:val="TAL"/>
              <w:rPr>
                <w:ins w:id="918" w:author="Lei GAO" w:date="2025-01-24T14:46:00Z" w16du:dateUtc="2025-01-24T06:46:00Z"/>
              </w:rPr>
            </w:pPr>
            <w:ins w:id="919" w:author="Lei GAO" w:date="2025-01-24T14:46:00Z" w16du:dateUtc="2025-01-24T06:46:00Z">
              <w:r w:rsidRPr="002321E3">
                <w:t>SL-ConfigDedicatedNR-r</w:t>
              </w:r>
              <w:proofErr w:type="gramStart"/>
              <w:r w:rsidRPr="002321E3">
                <w:t>16 ::=</w:t>
              </w:r>
              <w:proofErr w:type="gramEnd"/>
              <w:r w:rsidRPr="002321E3">
                <w:t xml:space="preserve"> SEQUENCE {</w:t>
              </w:r>
            </w:ins>
          </w:p>
        </w:tc>
        <w:tc>
          <w:tcPr>
            <w:tcW w:w="1848" w:type="dxa"/>
            <w:tcBorders>
              <w:top w:val="single" w:sz="4" w:space="0" w:color="auto"/>
              <w:left w:val="single" w:sz="4" w:space="0" w:color="auto"/>
              <w:bottom w:val="single" w:sz="4" w:space="0" w:color="auto"/>
              <w:right w:val="single" w:sz="4" w:space="0" w:color="auto"/>
            </w:tcBorders>
          </w:tcPr>
          <w:p w14:paraId="0E9E19FC" w14:textId="77777777" w:rsidR="009E5F7E" w:rsidRPr="002321E3" w:rsidRDefault="009E5F7E" w:rsidP="002F0F11">
            <w:pPr>
              <w:pStyle w:val="TAL"/>
              <w:rPr>
                <w:ins w:id="920" w:author="Lei GAO" w:date="2025-01-24T14:46:00Z" w16du:dateUtc="2025-01-24T06:46:00Z"/>
              </w:rPr>
            </w:pPr>
          </w:p>
        </w:tc>
        <w:tc>
          <w:tcPr>
            <w:tcW w:w="1843" w:type="dxa"/>
            <w:tcBorders>
              <w:top w:val="single" w:sz="4" w:space="0" w:color="auto"/>
              <w:left w:val="single" w:sz="4" w:space="0" w:color="auto"/>
              <w:bottom w:val="single" w:sz="4" w:space="0" w:color="auto"/>
              <w:right w:val="single" w:sz="4" w:space="0" w:color="auto"/>
            </w:tcBorders>
          </w:tcPr>
          <w:p w14:paraId="62579773" w14:textId="77777777" w:rsidR="009E5F7E" w:rsidRPr="002321E3" w:rsidRDefault="009E5F7E" w:rsidP="002F0F11">
            <w:pPr>
              <w:pStyle w:val="TAL"/>
              <w:rPr>
                <w:ins w:id="921" w:author="Lei GAO" w:date="2025-01-24T14:46:00Z" w16du:dateUtc="2025-01-24T06:46:00Z"/>
              </w:rPr>
            </w:pPr>
          </w:p>
        </w:tc>
        <w:tc>
          <w:tcPr>
            <w:tcW w:w="1521" w:type="dxa"/>
            <w:tcBorders>
              <w:top w:val="single" w:sz="4" w:space="0" w:color="auto"/>
              <w:left w:val="single" w:sz="4" w:space="0" w:color="auto"/>
              <w:bottom w:val="single" w:sz="4" w:space="0" w:color="auto"/>
              <w:right w:val="single" w:sz="4" w:space="0" w:color="auto"/>
            </w:tcBorders>
          </w:tcPr>
          <w:p w14:paraId="5559F021" w14:textId="77777777" w:rsidR="009E5F7E" w:rsidRPr="002321E3" w:rsidRDefault="009E5F7E" w:rsidP="002F0F11">
            <w:pPr>
              <w:pStyle w:val="TAL"/>
              <w:rPr>
                <w:ins w:id="922" w:author="Lei GAO" w:date="2025-01-24T14:46:00Z" w16du:dateUtc="2025-01-24T06:46:00Z"/>
              </w:rPr>
            </w:pPr>
          </w:p>
        </w:tc>
      </w:tr>
      <w:tr w:rsidR="009E5F7E" w:rsidRPr="002321E3" w14:paraId="06AA7855" w14:textId="77777777" w:rsidTr="002F0F11">
        <w:trPr>
          <w:ins w:id="923"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0F30DE94" w14:textId="77777777" w:rsidR="009E5F7E" w:rsidRPr="002321E3" w:rsidRDefault="009E5F7E" w:rsidP="002F0F11">
            <w:pPr>
              <w:pStyle w:val="TAL"/>
              <w:rPr>
                <w:ins w:id="924" w:author="Lei GAO" w:date="2025-01-24T14:46:00Z" w16du:dateUtc="2025-01-24T06:46:00Z"/>
                <w:snapToGrid w:val="0"/>
              </w:rPr>
            </w:pPr>
            <w:ins w:id="925" w:author="Lei GAO" w:date="2025-01-24T14:46:00Z" w16du:dateUtc="2025-01-24T06:46:00Z">
              <w:r w:rsidRPr="002321E3">
                <w:rPr>
                  <w:snapToGrid w:val="0"/>
                </w:rPr>
                <w:t xml:space="preserve">  </w:t>
              </w:r>
              <w:r w:rsidRPr="002321E3">
                <w:t>sl-PHY-MAC-RLC-Config-r16 SEQUENCE {</w:t>
              </w:r>
            </w:ins>
          </w:p>
        </w:tc>
        <w:tc>
          <w:tcPr>
            <w:tcW w:w="1848" w:type="dxa"/>
            <w:tcBorders>
              <w:top w:val="single" w:sz="4" w:space="0" w:color="auto"/>
              <w:left w:val="single" w:sz="4" w:space="0" w:color="auto"/>
              <w:bottom w:val="single" w:sz="4" w:space="0" w:color="auto"/>
              <w:right w:val="single" w:sz="4" w:space="0" w:color="auto"/>
            </w:tcBorders>
          </w:tcPr>
          <w:p w14:paraId="60D78A63" w14:textId="77777777" w:rsidR="009E5F7E" w:rsidRPr="002321E3" w:rsidRDefault="009E5F7E" w:rsidP="002F0F11">
            <w:pPr>
              <w:pStyle w:val="TAL"/>
              <w:rPr>
                <w:ins w:id="926" w:author="Lei GAO" w:date="2025-01-24T14:46:00Z" w16du:dateUtc="2025-01-24T06:46:00Z"/>
                <w:snapToGrid w:val="0"/>
              </w:rPr>
            </w:pPr>
          </w:p>
        </w:tc>
        <w:tc>
          <w:tcPr>
            <w:tcW w:w="1843" w:type="dxa"/>
            <w:tcBorders>
              <w:top w:val="single" w:sz="4" w:space="0" w:color="auto"/>
              <w:left w:val="single" w:sz="4" w:space="0" w:color="auto"/>
              <w:bottom w:val="single" w:sz="4" w:space="0" w:color="auto"/>
              <w:right w:val="single" w:sz="4" w:space="0" w:color="auto"/>
            </w:tcBorders>
          </w:tcPr>
          <w:p w14:paraId="47E4E1C3" w14:textId="77777777" w:rsidR="009E5F7E" w:rsidRPr="002321E3" w:rsidRDefault="009E5F7E" w:rsidP="002F0F11">
            <w:pPr>
              <w:pStyle w:val="TAL"/>
              <w:rPr>
                <w:ins w:id="927" w:author="Lei GAO" w:date="2025-01-24T14:46:00Z" w16du:dateUtc="2025-01-24T06:46:00Z"/>
                <w:snapToGrid w:val="0"/>
              </w:rPr>
            </w:pPr>
          </w:p>
        </w:tc>
        <w:tc>
          <w:tcPr>
            <w:tcW w:w="1521" w:type="dxa"/>
            <w:tcBorders>
              <w:top w:val="single" w:sz="4" w:space="0" w:color="auto"/>
              <w:left w:val="single" w:sz="4" w:space="0" w:color="auto"/>
              <w:bottom w:val="single" w:sz="4" w:space="0" w:color="auto"/>
              <w:right w:val="single" w:sz="4" w:space="0" w:color="auto"/>
            </w:tcBorders>
          </w:tcPr>
          <w:p w14:paraId="32B5E1F6" w14:textId="77777777" w:rsidR="009E5F7E" w:rsidRPr="002321E3" w:rsidRDefault="009E5F7E" w:rsidP="002F0F11">
            <w:pPr>
              <w:pStyle w:val="TAL"/>
              <w:rPr>
                <w:ins w:id="928" w:author="Lei GAO" w:date="2025-01-24T14:46:00Z" w16du:dateUtc="2025-01-24T06:46:00Z"/>
                <w:snapToGrid w:val="0"/>
              </w:rPr>
            </w:pPr>
          </w:p>
        </w:tc>
      </w:tr>
      <w:tr w:rsidR="009E5F7E" w:rsidRPr="002321E3" w14:paraId="357ED5ED" w14:textId="77777777" w:rsidTr="002F0F11">
        <w:trPr>
          <w:ins w:id="929"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54D6FFD0" w14:textId="77777777" w:rsidR="009E5F7E" w:rsidRPr="002321E3" w:rsidRDefault="009E5F7E" w:rsidP="002F0F11">
            <w:pPr>
              <w:pStyle w:val="TAL"/>
              <w:rPr>
                <w:ins w:id="930" w:author="Lei GAO" w:date="2025-01-24T14:46:00Z" w16du:dateUtc="2025-01-24T06:46:00Z"/>
                <w:snapToGrid w:val="0"/>
              </w:rPr>
            </w:pPr>
            <w:ins w:id="931" w:author="Lei GAO" w:date="2025-01-24T14:46:00Z" w16du:dateUtc="2025-01-24T06:46:00Z">
              <w:r w:rsidRPr="002321E3">
                <w:rPr>
                  <w:snapToGrid w:val="0"/>
                  <w:lang w:eastAsia="zh-CN"/>
                </w:rPr>
                <w:t xml:space="preserve">    </w:t>
              </w:r>
              <w:r w:rsidRPr="002321E3">
                <w:t>sl-FreqInfoToAddModList-r16 SEQUENCE (SIZE (</w:t>
              </w:r>
              <w:proofErr w:type="gramStart"/>
              <w:r w:rsidRPr="002321E3">
                <w:t>1..</w:t>
              </w:r>
              <w:proofErr w:type="gramEnd"/>
              <w:r w:rsidRPr="002321E3">
                <w:t>maxNrofFreqSL-r16)) OF SL-FreqConfig-r16 {</w:t>
              </w:r>
            </w:ins>
          </w:p>
        </w:tc>
        <w:tc>
          <w:tcPr>
            <w:tcW w:w="1848" w:type="dxa"/>
            <w:tcBorders>
              <w:top w:val="single" w:sz="4" w:space="0" w:color="auto"/>
              <w:left w:val="single" w:sz="4" w:space="0" w:color="auto"/>
              <w:bottom w:val="single" w:sz="4" w:space="0" w:color="auto"/>
              <w:right w:val="single" w:sz="4" w:space="0" w:color="auto"/>
            </w:tcBorders>
            <w:hideMark/>
          </w:tcPr>
          <w:p w14:paraId="5720AB79" w14:textId="77777777" w:rsidR="009E5F7E" w:rsidRPr="002321E3" w:rsidRDefault="009E5F7E" w:rsidP="002F0F11">
            <w:pPr>
              <w:pStyle w:val="TAL"/>
              <w:rPr>
                <w:ins w:id="932" w:author="Lei GAO" w:date="2025-01-24T14:46:00Z" w16du:dateUtc="2025-01-24T06:46:00Z"/>
                <w:snapToGrid w:val="0"/>
              </w:rPr>
            </w:pPr>
            <w:ins w:id="933" w:author="Lei GAO" w:date="2025-01-24T14:46:00Z" w16du:dateUtc="2025-01-24T06:46:00Z">
              <w:r w:rsidRPr="002321E3">
                <w:rPr>
                  <w:snapToGrid w:val="0"/>
                  <w:lang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1B5F23CA" w14:textId="77777777" w:rsidR="009E5F7E" w:rsidRPr="002321E3" w:rsidRDefault="009E5F7E" w:rsidP="002F0F11">
            <w:pPr>
              <w:pStyle w:val="TAL"/>
              <w:rPr>
                <w:ins w:id="934" w:author="Lei GAO" w:date="2025-01-24T14:46:00Z" w16du:dateUtc="2025-01-24T06:46:00Z"/>
                <w:snapToGrid w:val="0"/>
              </w:rPr>
            </w:pPr>
          </w:p>
        </w:tc>
        <w:tc>
          <w:tcPr>
            <w:tcW w:w="1521" w:type="dxa"/>
            <w:tcBorders>
              <w:top w:val="single" w:sz="4" w:space="0" w:color="auto"/>
              <w:left w:val="single" w:sz="4" w:space="0" w:color="auto"/>
              <w:bottom w:val="single" w:sz="4" w:space="0" w:color="auto"/>
              <w:right w:val="single" w:sz="4" w:space="0" w:color="auto"/>
            </w:tcBorders>
          </w:tcPr>
          <w:p w14:paraId="2BECC643" w14:textId="77777777" w:rsidR="009E5F7E" w:rsidRPr="002321E3" w:rsidRDefault="009E5F7E" w:rsidP="002F0F11">
            <w:pPr>
              <w:pStyle w:val="TAL"/>
              <w:rPr>
                <w:ins w:id="935" w:author="Lei GAO" w:date="2025-01-24T14:46:00Z" w16du:dateUtc="2025-01-24T06:46:00Z"/>
                <w:snapToGrid w:val="0"/>
                <w:lang w:eastAsia="zh-CN"/>
              </w:rPr>
            </w:pPr>
          </w:p>
        </w:tc>
      </w:tr>
      <w:tr w:rsidR="009E5F7E" w:rsidRPr="002321E3" w14:paraId="335B62FD" w14:textId="77777777" w:rsidTr="002F0F11">
        <w:trPr>
          <w:ins w:id="936"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5DE1B9EA" w14:textId="77777777" w:rsidR="009E5F7E" w:rsidRPr="002321E3" w:rsidRDefault="009E5F7E" w:rsidP="002F0F11">
            <w:pPr>
              <w:pStyle w:val="TAL"/>
              <w:rPr>
                <w:ins w:id="937" w:author="Lei GAO" w:date="2025-01-24T14:46:00Z" w16du:dateUtc="2025-01-24T06:46:00Z"/>
                <w:snapToGrid w:val="0"/>
                <w:lang w:eastAsia="zh-CN"/>
              </w:rPr>
            </w:pPr>
            <w:ins w:id="938" w:author="Lei GAO" w:date="2025-01-24T14:46:00Z" w16du:dateUtc="2025-01-24T06:46:00Z">
              <w:r w:rsidRPr="002321E3">
                <w:rPr>
                  <w:snapToGrid w:val="0"/>
                  <w:lang w:eastAsia="zh-CN"/>
                </w:rPr>
                <w:t xml:space="preserve">      </w:t>
              </w:r>
              <w:r w:rsidRPr="002321E3">
                <w:t>SL-FreqConfig-r16[1] SEQUENCE {</w:t>
              </w:r>
            </w:ins>
          </w:p>
        </w:tc>
        <w:tc>
          <w:tcPr>
            <w:tcW w:w="1848" w:type="dxa"/>
            <w:tcBorders>
              <w:top w:val="single" w:sz="4" w:space="0" w:color="auto"/>
              <w:left w:val="single" w:sz="4" w:space="0" w:color="auto"/>
              <w:bottom w:val="single" w:sz="4" w:space="0" w:color="auto"/>
              <w:right w:val="single" w:sz="4" w:space="0" w:color="auto"/>
            </w:tcBorders>
          </w:tcPr>
          <w:p w14:paraId="37A63786" w14:textId="77777777" w:rsidR="009E5F7E" w:rsidRPr="002321E3" w:rsidRDefault="009E5F7E" w:rsidP="002F0F11">
            <w:pPr>
              <w:pStyle w:val="TAL"/>
              <w:rPr>
                <w:ins w:id="939" w:author="Lei GAO" w:date="2025-01-24T14:46:00Z" w16du:dateUtc="2025-01-24T06:46:00Z"/>
                <w:snapToGrid w:val="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EACF0A2" w14:textId="77777777" w:rsidR="009E5F7E" w:rsidRPr="002321E3" w:rsidRDefault="009E5F7E" w:rsidP="002F0F11">
            <w:pPr>
              <w:pStyle w:val="TAL"/>
              <w:rPr>
                <w:ins w:id="940" w:author="Lei GAO" w:date="2025-01-24T14:46:00Z" w16du:dateUtc="2025-01-24T06:46:00Z"/>
                <w:snapToGrid w:val="0"/>
              </w:rPr>
            </w:pPr>
            <w:ins w:id="941" w:author="Lei GAO" w:date="2025-01-24T14:46:00Z" w16du:dateUtc="2025-01-24T06:46:00Z">
              <w:r w:rsidRPr="002321E3">
                <w:rPr>
                  <w:snapToGrid w:val="0"/>
                  <w:lang w:eastAsia="zh-CN"/>
                </w:rPr>
                <w:t>entry 1</w:t>
              </w:r>
            </w:ins>
          </w:p>
        </w:tc>
        <w:tc>
          <w:tcPr>
            <w:tcW w:w="1521" w:type="dxa"/>
            <w:tcBorders>
              <w:top w:val="single" w:sz="4" w:space="0" w:color="auto"/>
              <w:left w:val="single" w:sz="4" w:space="0" w:color="auto"/>
              <w:bottom w:val="single" w:sz="4" w:space="0" w:color="auto"/>
              <w:right w:val="single" w:sz="4" w:space="0" w:color="auto"/>
            </w:tcBorders>
          </w:tcPr>
          <w:p w14:paraId="4B9878B4" w14:textId="77777777" w:rsidR="009E5F7E" w:rsidRPr="002321E3" w:rsidRDefault="009E5F7E" w:rsidP="002F0F11">
            <w:pPr>
              <w:pStyle w:val="TAL"/>
              <w:rPr>
                <w:ins w:id="942" w:author="Lei GAO" w:date="2025-01-24T14:46:00Z" w16du:dateUtc="2025-01-24T06:46:00Z"/>
                <w:snapToGrid w:val="0"/>
                <w:lang w:eastAsia="zh-CN"/>
              </w:rPr>
            </w:pPr>
          </w:p>
        </w:tc>
      </w:tr>
      <w:tr w:rsidR="009E5F7E" w:rsidRPr="002321E3" w14:paraId="4CEC8EBC" w14:textId="77777777" w:rsidTr="002F0F11">
        <w:trPr>
          <w:ins w:id="943"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53F15655" w14:textId="77777777" w:rsidR="009E5F7E" w:rsidRPr="002321E3" w:rsidRDefault="009E5F7E" w:rsidP="002F0F11">
            <w:pPr>
              <w:pStyle w:val="TAL"/>
              <w:rPr>
                <w:ins w:id="944" w:author="Lei GAO" w:date="2025-01-24T14:46:00Z" w16du:dateUtc="2025-01-24T06:46:00Z"/>
                <w:snapToGrid w:val="0"/>
                <w:lang w:eastAsia="zh-CN"/>
              </w:rPr>
            </w:pPr>
            <w:ins w:id="945" w:author="Lei GAO" w:date="2025-01-24T14:46:00Z" w16du:dateUtc="2025-01-24T06:46:00Z">
              <w:r w:rsidRPr="002321E3">
                <w:rPr>
                  <w:snapToGrid w:val="0"/>
                  <w:lang w:eastAsia="zh-CN"/>
                </w:rPr>
                <w:t xml:space="preserve">        </w:t>
              </w:r>
              <w:r w:rsidRPr="002321E3">
                <w:t>sl-SyncConfigList-r16 SEQUENCE (SIZE (</w:t>
              </w:r>
              <w:proofErr w:type="gramStart"/>
              <w:r w:rsidRPr="002321E3">
                <w:t>1..</w:t>
              </w:r>
              <w:proofErr w:type="gramEnd"/>
              <w:r w:rsidRPr="002321E3">
                <w:t>maxSL-SyncConfig-r16)) OF SL-SyncConfig-r16 {</w:t>
              </w:r>
            </w:ins>
          </w:p>
        </w:tc>
        <w:tc>
          <w:tcPr>
            <w:tcW w:w="1848" w:type="dxa"/>
            <w:tcBorders>
              <w:top w:val="single" w:sz="4" w:space="0" w:color="auto"/>
              <w:left w:val="single" w:sz="4" w:space="0" w:color="auto"/>
              <w:bottom w:val="single" w:sz="4" w:space="0" w:color="auto"/>
              <w:right w:val="single" w:sz="4" w:space="0" w:color="auto"/>
            </w:tcBorders>
            <w:hideMark/>
          </w:tcPr>
          <w:p w14:paraId="6C89CD39" w14:textId="77777777" w:rsidR="009E5F7E" w:rsidRPr="002321E3" w:rsidRDefault="009E5F7E" w:rsidP="002F0F11">
            <w:pPr>
              <w:pStyle w:val="TAL"/>
              <w:rPr>
                <w:ins w:id="946" w:author="Lei GAO" w:date="2025-01-24T14:46:00Z" w16du:dateUtc="2025-01-24T06:46:00Z"/>
                <w:lang w:eastAsia="zh-CN"/>
              </w:rPr>
            </w:pPr>
            <w:ins w:id="947" w:author="Lei GAO" w:date="2025-01-24T14:46:00Z" w16du:dateUtc="2025-01-24T06:46:00Z">
              <w:r w:rsidRPr="002321E3">
                <w:rPr>
                  <w:lang w:eastAsia="zh-CN"/>
                </w:rPr>
                <w:t>1 entry</w:t>
              </w:r>
            </w:ins>
          </w:p>
        </w:tc>
        <w:tc>
          <w:tcPr>
            <w:tcW w:w="1843" w:type="dxa"/>
            <w:tcBorders>
              <w:top w:val="single" w:sz="4" w:space="0" w:color="auto"/>
              <w:left w:val="single" w:sz="4" w:space="0" w:color="auto"/>
              <w:bottom w:val="single" w:sz="4" w:space="0" w:color="auto"/>
              <w:right w:val="single" w:sz="4" w:space="0" w:color="auto"/>
            </w:tcBorders>
          </w:tcPr>
          <w:p w14:paraId="7D92F572" w14:textId="77777777" w:rsidR="009E5F7E" w:rsidRPr="002321E3" w:rsidRDefault="009E5F7E" w:rsidP="002F0F11">
            <w:pPr>
              <w:pStyle w:val="TAL"/>
              <w:rPr>
                <w:ins w:id="948"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09DF0C6E" w14:textId="77777777" w:rsidR="009E5F7E" w:rsidRPr="002321E3" w:rsidRDefault="009E5F7E" w:rsidP="002F0F11">
            <w:pPr>
              <w:pStyle w:val="TAL"/>
              <w:rPr>
                <w:ins w:id="949" w:author="Lei GAO" w:date="2025-01-24T14:46:00Z" w16du:dateUtc="2025-01-24T06:46:00Z"/>
                <w:snapToGrid w:val="0"/>
                <w:lang w:eastAsia="zh-CN"/>
              </w:rPr>
            </w:pPr>
          </w:p>
        </w:tc>
      </w:tr>
      <w:tr w:rsidR="009E5F7E" w:rsidRPr="002321E3" w14:paraId="7272CB93" w14:textId="77777777" w:rsidTr="002F0F11">
        <w:trPr>
          <w:ins w:id="950"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2A2C93AC" w14:textId="77777777" w:rsidR="009E5F7E" w:rsidRPr="002321E3" w:rsidRDefault="009E5F7E" w:rsidP="002F0F11">
            <w:pPr>
              <w:pStyle w:val="TAL"/>
              <w:rPr>
                <w:ins w:id="951" w:author="Lei GAO" w:date="2025-01-24T14:46:00Z" w16du:dateUtc="2025-01-24T06:46:00Z"/>
                <w:snapToGrid w:val="0"/>
                <w:lang w:eastAsia="zh-CN"/>
              </w:rPr>
            </w:pPr>
            <w:ins w:id="952" w:author="Lei GAO" w:date="2025-01-24T14:46:00Z" w16du:dateUtc="2025-01-24T06:46:00Z">
              <w:r w:rsidRPr="002321E3">
                <w:rPr>
                  <w:snapToGrid w:val="0"/>
                  <w:lang w:eastAsia="zh-CN"/>
                </w:rPr>
                <w:t xml:space="preserve">          </w:t>
              </w:r>
              <w:r w:rsidRPr="002321E3">
                <w:t>SL-SyncConfig-r16[1] SEQUENCE {</w:t>
              </w:r>
            </w:ins>
          </w:p>
        </w:tc>
        <w:tc>
          <w:tcPr>
            <w:tcW w:w="1848" w:type="dxa"/>
            <w:tcBorders>
              <w:top w:val="single" w:sz="4" w:space="0" w:color="auto"/>
              <w:left w:val="single" w:sz="4" w:space="0" w:color="auto"/>
              <w:bottom w:val="single" w:sz="4" w:space="0" w:color="auto"/>
              <w:right w:val="single" w:sz="4" w:space="0" w:color="auto"/>
            </w:tcBorders>
          </w:tcPr>
          <w:p w14:paraId="0B29EB01" w14:textId="77777777" w:rsidR="009E5F7E" w:rsidRPr="002321E3" w:rsidRDefault="009E5F7E" w:rsidP="002F0F11">
            <w:pPr>
              <w:pStyle w:val="TAL"/>
              <w:rPr>
                <w:ins w:id="953" w:author="Lei GAO" w:date="2025-01-24T14:46:00Z" w16du:dateUtc="2025-01-24T06:46: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2293DB5" w14:textId="77777777" w:rsidR="009E5F7E" w:rsidRPr="002321E3" w:rsidRDefault="009E5F7E" w:rsidP="002F0F11">
            <w:pPr>
              <w:pStyle w:val="TAL"/>
              <w:rPr>
                <w:ins w:id="954" w:author="Lei GAO" w:date="2025-01-24T14:46:00Z" w16du:dateUtc="2025-01-24T06:46:00Z"/>
                <w:snapToGrid w:val="0"/>
                <w:lang w:eastAsia="zh-CN"/>
              </w:rPr>
            </w:pPr>
            <w:ins w:id="955" w:author="Lei GAO" w:date="2025-01-24T14:46:00Z" w16du:dateUtc="2025-01-24T06:46:00Z">
              <w:r w:rsidRPr="002321E3">
                <w:rPr>
                  <w:snapToGrid w:val="0"/>
                  <w:lang w:eastAsia="zh-CN"/>
                </w:rPr>
                <w:t>entry 1</w:t>
              </w:r>
            </w:ins>
          </w:p>
        </w:tc>
        <w:tc>
          <w:tcPr>
            <w:tcW w:w="1521" w:type="dxa"/>
            <w:tcBorders>
              <w:top w:val="single" w:sz="4" w:space="0" w:color="auto"/>
              <w:left w:val="single" w:sz="4" w:space="0" w:color="auto"/>
              <w:bottom w:val="single" w:sz="4" w:space="0" w:color="auto"/>
              <w:right w:val="single" w:sz="4" w:space="0" w:color="auto"/>
            </w:tcBorders>
          </w:tcPr>
          <w:p w14:paraId="6331395F" w14:textId="77777777" w:rsidR="009E5F7E" w:rsidRPr="002321E3" w:rsidRDefault="009E5F7E" w:rsidP="002F0F11">
            <w:pPr>
              <w:pStyle w:val="TAL"/>
              <w:rPr>
                <w:ins w:id="956" w:author="Lei GAO" w:date="2025-01-24T14:46:00Z" w16du:dateUtc="2025-01-24T06:46:00Z"/>
                <w:snapToGrid w:val="0"/>
                <w:lang w:eastAsia="zh-CN"/>
              </w:rPr>
            </w:pPr>
          </w:p>
        </w:tc>
      </w:tr>
      <w:tr w:rsidR="009E5F7E" w:rsidRPr="002321E3" w14:paraId="0CA36840" w14:textId="77777777" w:rsidTr="002F0F11">
        <w:trPr>
          <w:ins w:id="957"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38F8ACFB" w14:textId="77777777" w:rsidR="009E5F7E" w:rsidRPr="002321E3" w:rsidRDefault="009E5F7E" w:rsidP="002F0F11">
            <w:pPr>
              <w:pStyle w:val="TAL"/>
              <w:rPr>
                <w:ins w:id="958" w:author="Lei GAO" w:date="2025-01-24T14:46:00Z" w16du:dateUtc="2025-01-24T06:46:00Z"/>
                <w:snapToGrid w:val="0"/>
                <w:lang w:eastAsia="zh-CN"/>
              </w:rPr>
            </w:pPr>
            <w:ins w:id="959" w:author="Lei GAO" w:date="2025-01-24T14:46:00Z" w16du:dateUtc="2025-01-24T06:46:00Z">
              <w:r w:rsidRPr="002321E3">
                <w:rPr>
                  <w:snapToGrid w:val="0"/>
                  <w:lang w:eastAsia="zh-CN"/>
                </w:rPr>
                <w:t xml:space="preserve">            </w:t>
              </w:r>
              <w:r w:rsidRPr="002321E3">
                <w:t>txParameters-r16 SEQUENCE {</w:t>
              </w:r>
            </w:ins>
          </w:p>
        </w:tc>
        <w:tc>
          <w:tcPr>
            <w:tcW w:w="1848" w:type="dxa"/>
            <w:tcBorders>
              <w:top w:val="single" w:sz="4" w:space="0" w:color="auto"/>
              <w:left w:val="single" w:sz="4" w:space="0" w:color="auto"/>
              <w:bottom w:val="single" w:sz="4" w:space="0" w:color="auto"/>
              <w:right w:val="single" w:sz="4" w:space="0" w:color="auto"/>
            </w:tcBorders>
          </w:tcPr>
          <w:p w14:paraId="3710E649" w14:textId="77777777" w:rsidR="009E5F7E" w:rsidRPr="002321E3" w:rsidRDefault="009E5F7E" w:rsidP="002F0F11">
            <w:pPr>
              <w:pStyle w:val="TAL"/>
              <w:rPr>
                <w:ins w:id="960" w:author="Lei GAO" w:date="2025-01-24T14:46:00Z" w16du:dateUtc="2025-01-24T06:46:00Z"/>
                <w:lang w:eastAsia="zh-CN"/>
              </w:rPr>
            </w:pPr>
          </w:p>
        </w:tc>
        <w:tc>
          <w:tcPr>
            <w:tcW w:w="1843" w:type="dxa"/>
            <w:tcBorders>
              <w:top w:val="single" w:sz="4" w:space="0" w:color="auto"/>
              <w:left w:val="single" w:sz="4" w:space="0" w:color="auto"/>
              <w:bottom w:val="single" w:sz="4" w:space="0" w:color="auto"/>
              <w:right w:val="single" w:sz="4" w:space="0" w:color="auto"/>
            </w:tcBorders>
          </w:tcPr>
          <w:p w14:paraId="1E5F54D7" w14:textId="77777777" w:rsidR="009E5F7E" w:rsidRPr="002321E3" w:rsidRDefault="009E5F7E" w:rsidP="002F0F11">
            <w:pPr>
              <w:pStyle w:val="TAL"/>
              <w:rPr>
                <w:ins w:id="961"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4A46792C" w14:textId="77777777" w:rsidR="009E5F7E" w:rsidRPr="002321E3" w:rsidRDefault="009E5F7E" w:rsidP="002F0F11">
            <w:pPr>
              <w:pStyle w:val="TAL"/>
              <w:rPr>
                <w:ins w:id="962" w:author="Lei GAO" w:date="2025-01-24T14:46:00Z" w16du:dateUtc="2025-01-24T06:46:00Z"/>
                <w:snapToGrid w:val="0"/>
                <w:lang w:eastAsia="zh-CN"/>
              </w:rPr>
            </w:pPr>
          </w:p>
        </w:tc>
      </w:tr>
      <w:tr w:rsidR="009E5F7E" w:rsidRPr="002321E3" w14:paraId="66261191" w14:textId="77777777" w:rsidTr="002F0F11">
        <w:trPr>
          <w:ins w:id="963" w:author="Lei GAO" w:date="2025-01-24T14:46:00Z"/>
        </w:trPr>
        <w:tc>
          <w:tcPr>
            <w:tcW w:w="4535" w:type="dxa"/>
            <w:tcBorders>
              <w:top w:val="single" w:sz="4" w:space="0" w:color="auto"/>
              <w:left w:val="single" w:sz="4" w:space="0" w:color="auto"/>
              <w:bottom w:val="nil"/>
              <w:right w:val="single" w:sz="4" w:space="0" w:color="auto"/>
            </w:tcBorders>
            <w:hideMark/>
          </w:tcPr>
          <w:p w14:paraId="73E31BDD" w14:textId="77777777" w:rsidR="009E5F7E" w:rsidRPr="002321E3" w:rsidRDefault="009E5F7E" w:rsidP="002F0F11">
            <w:pPr>
              <w:pStyle w:val="TAL"/>
              <w:rPr>
                <w:ins w:id="964" w:author="Lei GAO" w:date="2025-01-24T14:46:00Z" w16du:dateUtc="2025-01-24T06:46:00Z"/>
                <w:snapToGrid w:val="0"/>
                <w:lang w:eastAsia="zh-CN"/>
              </w:rPr>
            </w:pPr>
            <w:ins w:id="965" w:author="Lei GAO" w:date="2025-01-24T14:46:00Z" w16du:dateUtc="2025-01-24T06:46:00Z">
              <w:r w:rsidRPr="002321E3">
                <w:rPr>
                  <w:snapToGrid w:val="0"/>
                  <w:lang w:eastAsia="zh-CN"/>
                </w:rPr>
                <w:t xml:space="preserve">              </w:t>
              </w:r>
              <w:r w:rsidRPr="002321E3">
                <w:t>syncTxThreshIC-r16</w:t>
              </w:r>
            </w:ins>
          </w:p>
        </w:tc>
        <w:tc>
          <w:tcPr>
            <w:tcW w:w="1848" w:type="dxa"/>
            <w:tcBorders>
              <w:top w:val="single" w:sz="4" w:space="0" w:color="auto"/>
              <w:left w:val="single" w:sz="4" w:space="0" w:color="auto"/>
              <w:bottom w:val="single" w:sz="4" w:space="0" w:color="auto"/>
              <w:right w:val="single" w:sz="4" w:space="0" w:color="auto"/>
            </w:tcBorders>
            <w:hideMark/>
          </w:tcPr>
          <w:p w14:paraId="6AB0EB76" w14:textId="77777777" w:rsidR="009E5F7E" w:rsidRPr="002321E3" w:rsidRDefault="009E5F7E" w:rsidP="002F0F11">
            <w:pPr>
              <w:pStyle w:val="TAL"/>
              <w:rPr>
                <w:ins w:id="966" w:author="Lei GAO" w:date="2025-01-24T14:46:00Z" w16du:dateUtc="2025-01-24T06:46:00Z"/>
                <w:lang w:eastAsia="zh-CN"/>
              </w:rPr>
            </w:pPr>
            <w:ins w:id="967" w:author="Lei GAO" w:date="2025-01-24T14:46:00Z" w16du:dateUtc="2025-01-24T06:46:00Z">
              <w:r w:rsidRPr="002321E3">
                <w:rPr>
                  <w:lang w:eastAsia="zh-CN"/>
                </w:rPr>
                <w:t>6</w:t>
              </w:r>
            </w:ins>
          </w:p>
        </w:tc>
        <w:tc>
          <w:tcPr>
            <w:tcW w:w="1843" w:type="dxa"/>
            <w:tcBorders>
              <w:top w:val="single" w:sz="4" w:space="0" w:color="auto"/>
              <w:left w:val="single" w:sz="4" w:space="0" w:color="auto"/>
              <w:bottom w:val="single" w:sz="4" w:space="0" w:color="auto"/>
              <w:right w:val="single" w:sz="4" w:space="0" w:color="auto"/>
            </w:tcBorders>
            <w:hideMark/>
          </w:tcPr>
          <w:p w14:paraId="20460993" w14:textId="77777777" w:rsidR="009E5F7E" w:rsidRPr="002321E3" w:rsidRDefault="009E5F7E" w:rsidP="002F0F11">
            <w:pPr>
              <w:pStyle w:val="TAL"/>
              <w:rPr>
                <w:ins w:id="968" w:author="Lei GAO" w:date="2025-01-24T14:46:00Z" w16du:dateUtc="2025-01-24T06:46:00Z"/>
                <w:snapToGrid w:val="0"/>
                <w:lang w:eastAsia="zh-CN"/>
              </w:rPr>
            </w:pPr>
            <w:ins w:id="969" w:author="Lei GAO" w:date="2025-01-24T14:46:00Z" w16du:dateUtc="2025-01-24T06:46:00Z">
              <w:r w:rsidRPr="002321E3">
                <w:rPr>
                  <w:snapToGrid w:val="0"/>
                  <w:lang w:eastAsia="zh-CN"/>
                </w:rPr>
                <w:t>Actual value is -120+6*5 = -90 dBm</w:t>
              </w:r>
            </w:ins>
          </w:p>
        </w:tc>
        <w:tc>
          <w:tcPr>
            <w:tcW w:w="1521" w:type="dxa"/>
            <w:tcBorders>
              <w:top w:val="single" w:sz="4" w:space="0" w:color="auto"/>
              <w:left w:val="single" w:sz="4" w:space="0" w:color="auto"/>
              <w:bottom w:val="single" w:sz="4" w:space="0" w:color="auto"/>
              <w:right w:val="single" w:sz="4" w:space="0" w:color="auto"/>
            </w:tcBorders>
            <w:hideMark/>
          </w:tcPr>
          <w:p w14:paraId="39EA21F9" w14:textId="77777777" w:rsidR="009E5F7E" w:rsidRPr="002321E3" w:rsidRDefault="009E5F7E" w:rsidP="002F0F11">
            <w:pPr>
              <w:pStyle w:val="TAL"/>
              <w:rPr>
                <w:ins w:id="970" w:author="Lei GAO" w:date="2025-01-24T14:46:00Z" w16du:dateUtc="2025-01-24T06:46:00Z"/>
                <w:snapToGrid w:val="0"/>
                <w:lang w:eastAsia="zh-CN"/>
              </w:rPr>
            </w:pPr>
            <w:ins w:id="971" w:author="Lei GAO" w:date="2025-01-24T14:46:00Z" w16du:dateUtc="2025-01-24T06:46:00Z">
              <w:r w:rsidRPr="002321E3">
                <w:rPr>
                  <w:snapToGrid w:val="0"/>
                  <w:lang w:eastAsia="zh-CN"/>
                </w:rPr>
                <w:t>Step 1</w:t>
              </w:r>
            </w:ins>
          </w:p>
        </w:tc>
      </w:tr>
      <w:tr w:rsidR="009E5F7E" w:rsidRPr="002321E3" w14:paraId="715A5B7E" w14:textId="77777777" w:rsidTr="002F0F11">
        <w:trPr>
          <w:ins w:id="972" w:author="Lei GAO" w:date="2025-01-24T14:46:00Z"/>
        </w:trPr>
        <w:tc>
          <w:tcPr>
            <w:tcW w:w="4535" w:type="dxa"/>
            <w:tcBorders>
              <w:top w:val="nil"/>
              <w:left w:val="single" w:sz="4" w:space="0" w:color="auto"/>
              <w:bottom w:val="single" w:sz="4" w:space="0" w:color="auto"/>
              <w:right w:val="single" w:sz="4" w:space="0" w:color="auto"/>
            </w:tcBorders>
          </w:tcPr>
          <w:p w14:paraId="5D7CC5C9" w14:textId="77777777" w:rsidR="009E5F7E" w:rsidRPr="002321E3" w:rsidRDefault="009E5F7E" w:rsidP="002F0F11">
            <w:pPr>
              <w:pStyle w:val="TAL"/>
              <w:rPr>
                <w:ins w:id="973" w:author="Lei GAO" w:date="2025-01-24T14:46:00Z" w16du:dateUtc="2025-01-24T06:46:00Z"/>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16BC8F42" w14:textId="77777777" w:rsidR="009E5F7E" w:rsidRPr="002321E3" w:rsidRDefault="009E5F7E" w:rsidP="002F0F11">
            <w:pPr>
              <w:pStyle w:val="TAL"/>
              <w:rPr>
                <w:ins w:id="974" w:author="Lei GAO" w:date="2025-01-24T14:46:00Z" w16du:dateUtc="2025-01-24T06:46:00Z"/>
                <w:lang w:eastAsia="zh-CN"/>
              </w:rPr>
            </w:pPr>
            <w:ins w:id="975" w:author="Lei GAO" w:date="2025-01-24T14:46:00Z" w16du:dateUtc="2025-01-24T06:46:00Z">
              <w:r w:rsidRPr="002321E3">
                <w:rPr>
                  <w:lang w:eastAsia="zh-CN"/>
                </w:rPr>
                <w:t>Not present</w:t>
              </w:r>
            </w:ins>
          </w:p>
        </w:tc>
        <w:tc>
          <w:tcPr>
            <w:tcW w:w="1843" w:type="dxa"/>
            <w:tcBorders>
              <w:top w:val="single" w:sz="4" w:space="0" w:color="auto"/>
              <w:left w:val="single" w:sz="4" w:space="0" w:color="auto"/>
              <w:bottom w:val="single" w:sz="4" w:space="0" w:color="auto"/>
              <w:right w:val="single" w:sz="4" w:space="0" w:color="auto"/>
            </w:tcBorders>
          </w:tcPr>
          <w:p w14:paraId="5AD08548" w14:textId="77777777" w:rsidR="009E5F7E" w:rsidRPr="002321E3" w:rsidRDefault="009E5F7E" w:rsidP="002F0F11">
            <w:pPr>
              <w:pStyle w:val="TAL"/>
              <w:rPr>
                <w:ins w:id="976"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0C95FEBD" w14:textId="77777777" w:rsidR="009E5F7E" w:rsidRPr="002321E3" w:rsidRDefault="009E5F7E" w:rsidP="002F0F11">
            <w:pPr>
              <w:pStyle w:val="TAL"/>
              <w:rPr>
                <w:ins w:id="977" w:author="Lei GAO" w:date="2025-01-24T14:46:00Z" w16du:dateUtc="2025-01-24T06:46:00Z"/>
                <w:snapToGrid w:val="0"/>
                <w:lang w:eastAsia="zh-CN"/>
              </w:rPr>
            </w:pPr>
            <w:ins w:id="978" w:author="Lei GAO" w:date="2025-01-24T14:46:00Z" w16du:dateUtc="2025-01-24T06:46:00Z">
              <w:r w:rsidRPr="002321E3">
                <w:rPr>
                  <w:snapToGrid w:val="0"/>
                  <w:lang w:eastAsia="zh-CN"/>
                </w:rPr>
                <w:t>Step 10, 14, 19</w:t>
              </w:r>
            </w:ins>
          </w:p>
        </w:tc>
      </w:tr>
      <w:tr w:rsidR="009E5F7E" w:rsidRPr="002321E3" w14:paraId="3DD8096E" w14:textId="77777777" w:rsidTr="002F0F11">
        <w:trPr>
          <w:ins w:id="979"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3274F1E0" w14:textId="77777777" w:rsidR="009E5F7E" w:rsidRPr="002321E3" w:rsidRDefault="009E5F7E" w:rsidP="002F0F11">
            <w:pPr>
              <w:pStyle w:val="TAL"/>
              <w:rPr>
                <w:ins w:id="980" w:author="Lei GAO" w:date="2025-01-24T14:46:00Z" w16du:dateUtc="2025-01-24T06:46:00Z"/>
                <w:snapToGrid w:val="0"/>
                <w:lang w:eastAsia="zh-CN"/>
              </w:rPr>
            </w:pPr>
            <w:ins w:id="981" w:author="Lei GAO" w:date="2025-01-24T14:46:00Z" w16du:dateUtc="2025-01-24T06:46:00Z">
              <w:r w:rsidRPr="002321E3">
                <w:rPr>
                  <w:snapToGrid w:val="0"/>
                  <w:lang w:eastAsia="zh-CN"/>
                </w:rPr>
                <w:t xml:space="preserve">            }</w:t>
              </w:r>
            </w:ins>
          </w:p>
        </w:tc>
        <w:tc>
          <w:tcPr>
            <w:tcW w:w="1848" w:type="dxa"/>
            <w:tcBorders>
              <w:top w:val="single" w:sz="4" w:space="0" w:color="auto"/>
              <w:left w:val="single" w:sz="4" w:space="0" w:color="auto"/>
              <w:bottom w:val="single" w:sz="4" w:space="0" w:color="auto"/>
              <w:right w:val="single" w:sz="4" w:space="0" w:color="auto"/>
            </w:tcBorders>
          </w:tcPr>
          <w:p w14:paraId="4B6FF704" w14:textId="77777777" w:rsidR="009E5F7E" w:rsidRPr="002321E3" w:rsidRDefault="009E5F7E" w:rsidP="002F0F11">
            <w:pPr>
              <w:pStyle w:val="TAL"/>
              <w:rPr>
                <w:ins w:id="982" w:author="Lei GAO" w:date="2025-01-24T14:46:00Z" w16du:dateUtc="2025-01-24T06:46:00Z"/>
                <w:lang w:eastAsia="zh-CN"/>
              </w:rPr>
            </w:pPr>
          </w:p>
        </w:tc>
        <w:tc>
          <w:tcPr>
            <w:tcW w:w="1843" w:type="dxa"/>
            <w:tcBorders>
              <w:top w:val="single" w:sz="4" w:space="0" w:color="auto"/>
              <w:left w:val="single" w:sz="4" w:space="0" w:color="auto"/>
              <w:bottom w:val="single" w:sz="4" w:space="0" w:color="auto"/>
              <w:right w:val="single" w:sz="4" w:space="0" w:color="auto"/>
            </w:tcBorders>
          </w:tcPr>
          <w:p w14:paraId="216429B9" w14:textId="77777777" w:rsidR="009E5F7E" w:rsidRPr="002321E3" w:rsidRDefault="009E5F7E" w:rsidP="002F0F11">
            <w:pPr>
              <w:pStyle w:val="TAL"/>
              <w:rPr>
                <w:ins w:id="983"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AA16CCF" w14:textId="77777777" w:rsidR="009E5F7E" w:rsidRPr="002321E3" w:rsidRDefault="009E5F7E" w:rsidP="002F0F11">
            <w:pPr>
              <w:pStyle w:val="TAL"/>
              <w:rPr>
                <w:ins w:id="984" w:author="Lei GAO" w:date="2025-01-24T14:46:00Z" w16du:dateUtc="2025-01-24T06:46:00Z"/>
                <w:snapToGrid w:val="0"/>
                <w:lang w:eastAsia="zh-CN"/>
              </w:rPr>
            </w:pPr>
          </w:p>
        </w:tc>
      </w:tr>
      <w:tr w:rsidR="009E5F7E" w:rsidRPr="002321E3" w14:paraId="4734EA40" w14:textId="77777777" w:rsidTr="002F0F11">
        <w:trPr>
          <w:ins w:id="985"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23EE9EB3" w14:textId="77777777" w:rsidR="009E5F7E" w:rsidRPr="002321E3" w:rsidRDefault="009E5F7E" w:rsidP="002F0F11">
            <w:pPr>
              <w:pStyle w:val="TAL"/>
              <w:rPr>
                <w:ins w:id="986" w:author="Lei GAO" w:date="2025-01-24T14:46:00Z" w16du:dateUtc="2025-01-24T06:46:00Z"/>
                <w:snapToGrid w:val="0"/>
                <w:lang w:eastAsia="zh-CN"/>
              </w:rPr>
            </w:pPr>
            <w:ins w:id="987" w:author="Lei GAO" w:date="2025-01-24T14:46:00Z" w16du:dateUtc="2025-01-24T06:46:00Z">
              <w:r w:rsidRPr="002321E3">
                <w:rPr>
                  <w:snapToGrid w:val="0"/>
                  <w:lang w:eastAsia="zh-CN"/>
                </w:rPr>
                <w:t xml:space="preserve">          }</w:t>
              </w:r>
            </w:ins>
          </w:p>
        </w:tc>
        <w:tc>
          <w:tcPr>
            <w:tcW w:w="1848" w:type="dxa"/>
            <w:tcBorders>
              <w:top w:val="single" w:sz="4" w:space="0" w:color="auto"/>
              <w:left w:val="single" w:sz="4" w:space="0" w:color="auto"/>
              <w:bottom w:val="single" w:sz="4" w:space="0" w:color="auto"/>
              <w:right w:val="single" w:sz="4" w:space="0" w:color="auto"/>
            </w:tcBorders>
          </w:tcPr>
          <w:p w14:paraId="144AF56C" w14:textId="77777777" w:rsidR="009E5F7E" w:rsidRPr="002321E3" w:rsidRDefault="009E5F7E" w:rsidP="002F0F11">
            <w:pPr>
              <w:pStyle w:val="TAL"/>
              <w:rPr>
                <w:ins w:id="988" w:author="Lei GAO" w:date="2025-01-24T14:46:00Z" w16du:dateUtc="2025-01-24T06:46:00Z"/>
                <w:lang w:eastAsia="zh-CN"/>
              </w:rPr>
            </w:pPr>
          </w:p>
        </w:tc>
        <w:tc>
          <w:tcPr>
            <w:tcW w:w="1843" w:type="dxa"/>
            <w:tcBorders>
              <w:top w:val="single" w:sz="4" w:space="0" w:color="auto"/>
              <w:left w:val="single" w:sz="4" w:space="0" w:color="auto"/>
              <w:bottom w:val="single" w:sz="4" w:space="0" w:color="auto"/>
              <w:right w:val="single" w:sz="4" w:space="0" w:color="auto"/>
            </w:tcBorders>
          </w:tcPr>
          <w:p w14:paraId="1AB5F326" w14:textId="77777777" w:rsidR="009E5F7E" w:rsidRPr="002321E3" w:rsidRDefault="009E5F7E" w:rsidP="002F0F11">
            <w:pPr>
              <w:pStyle w:val="TAL"/>
              <w:rPr>
                <w:ins w:id="989"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513DB426" w14:textId="77777777" w:rsidR="009E5F7E" w:rsidRPr="002321E3" w:rsidRDefault="009E5F7E" w:rsidP="002F0F11">
            <w:pPr>
              <w:pStyle w:val="TAL"/>
              <w:rPr>
                <w:ins w:id="990" w:author="Lei GAO" w:date="2025-01-24T14:46:00Z" w16du:dateUtc="2025-01-24T06:46:00Z"/>
                <w:snapToGrid w:val="0"/>
                <w:lang w:eastAsia="zh-CN"/>
              </w:rPr>
            </w:pPr>
          </w:p>
        </w:tc>
      </w:tr>
      <w:tr w:rsidR="009E5F7E" w:rsidRPr="002321E3" w14:paraId="13BE2B7F" w14:textId="77777777" w:rsidTr="002F0F11">
        <w:trPr>
          <w:ins w:id="991"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540B67EC" w14:textId="77777777" w:rsidR="009E5F7E" w:rsidRPr="002321E3" w:rsidRDefault="009E5F7E" w:rsidP="002F0F11">
            <w:pPr>
              <w:pStyle w:val="TAL"/>
              <w:rPr>
                <w:ins w:id="992" w:author="Lei GAO" w:date="2025-01-24T14:46:00Z" w16du:dateUtc="2025-01-24T06:46:00Z"/>
                <w:snapToGrid w:val="0"/>
                <w:lang w:eastAsia="zh-CN"/>
              </w:rPr>
            </w:pPr>
            <w:ins w:id="993" w:author="Lei GAO" w:date="2025-01-24T14:46:00Z" w16du:dateUtc="2025-01-24T06:46:00Z">
              <w:r w:rsidRPr="002321E3">
                <w:rPr>
                  <w:snapToGrid w:val="0"/>
                  <w:lang w:eastAsia="zh-CN"/>
                </w:rPr>
                <w:t xml:space="preserve">        }</w:t>
              </w:r>
            </w:ins>
          </w:p>
        </w:tc>
        <w:tc>
          <w:tcPr>
            <w:tcW w:w="1848" w:type="dxa"/>
            <w:tcBorders>
              <w:top w:val="single" w:sz="4" w:space="0" w:color="auto"/>
              <w:left w:val="single" w:sz="4" w:space="0" w:color="auto"/>
              <w:bottom w:val="single" w:sz="4" w:space="0" w:color="auto"/>
              <w:right w:val="single" w:sz="4" w:space="0" w:color="auto"/>
            </w:tcBorders>
          </w:tcPr>
          <w:p w14:paraId="549EBE4C" w14:textId="77777777" w:rsidR="009E5F7E" w:rsidRPr="002321E3" w:rsidRDefault="009E5F7E" w:rsidP="002F0F11">
            <w:pPr>
              <w:pStyle w:val="TAL"/>
              <w:rPr>
                <w:ins w:id="994" w:author="Lei GAO" w:date="2025-01-24T14:46:00Z" w16du:dateUtc="2025-01-24T06:46:00Z"/>
                <w:lang w:eastAsia="zh-CN"/>
              </w:rPr>
            </w:pPr>
          </w:p>
        </w:tc>
        <w:tc>
          <w:tcPr>
            <w:tcW w:w="1843" w:type="dxa"/>
            <w:tcBorders>
              <w:top w:val="single" w:sz="4" w:space="0" w:color="auto"/>
              <w:left w:val="single" w:sz="4" w:space="0" w:color="auto"/>
              <w:bottom w:val="single" w:sz="4" w:space="0" w:color="auto"/>
              <w:right w:val="single" w:sz="4" w:space="0" w:color="auto"/>
            </w:tcBorders>
          </w:tcPr>
          <w:p w14:paraId="68F74339" w14:textId="77777777" w:rsidR="009E5F7E" w:rsidRPr="002321E3" w:rsidRDefault="009E5F7E" w:rsidP="002F0F11">
            <w:pPr>
              <w:pStyle w:val="TAL"/>
              <w:rPr>
                <w:ins w:id="995"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70DAC4D6" w14:textId="77777777" w:rsidR="009E5F7E" w:rsidRPr="002321E3" w:rsidRDefault="009E5F7E" w:rsidP="002F0F11">
            <w:pPr>
              <w:pStyle w:val="TAL"/>
              <w:rPr>
                <w:ins w:id="996" w:author="Lei GAO" w:date="2025-01-24T14:46:00Z" w16du:dateUtc="2025-01-24T06:46:00Z"/>
                <w:snapToGrid w:val="0"/>
                <w:lang w:eastAsia="zh-CN"/>
              </w:rPr>
            </w:pPr>
          </w:p>
        </w:tc>
      </w:tr>
      <w:tr w:rsidR="009E5F7E" w:rsidRPr="002321E3" w14:paraId="165516F6" w14:textId="77777777" w:rsidTr="002F0F11">
        <w:trPr>
          <w:ins w:id="997" w:author="Lei GAO" w:date="2025-01-24T14:46:00Z"/>
        </w:trPr>
        <w:tc>
          <w:tcPr>
            <w:tcW w:w="4535" w:type="dxa"/>
            <w:tcBorders>
              <w:top w:val="single" w:sz="4" w:space="0" w:color="auto"/>
              <w:left w:val="single" w:sz="4" w:space="0" w:color="auto"/>
              <w:bottom w:val="nil"/>
              <w:right w:val="single" w:sz="4" w:space="0" w:color="auto"/>
            </w:tcBorders>
            <w:hideMark/>
          </w:tcPr>
          <w:p w14:paraId="01977464" w14:textId="77777777" w:rsidR="009E5F7E" w:rsidRPr="002321E3" w:rsidRDefault="009E5F7E" w:rsidP="002F0F11">
            <w:pPr>
              <w:pStyle w:val="TAL"/>
              <w:rPr>
                <w:ins w:id="998" w:author="Lei GAO" w:date="2025-01-24T14:46:00Z" w16du:dateUtc="2025-01-24T06:46:00Z"/>
                <w:snapToGrid w:val="0"/>
                <w:lang w:eastAsia="zh-CN"/>
              </w:rPr>
            </w:pPr>
            <w:ins w:id="999" w:author="Lei GAO" w:date="2025-01-24T14:46:00Z" w16du:dateUtc="2025-01-24T06:46:00Z">
              <w:r w:rsidRPr="002321E3">
                <w:rPr>
                  <w:snapToGrid w:val="0"/>
                  <w:lang w:eastAsia="zh-CN"/>
                </w:rPr>
                <w:t xml:space="preserve">        </w:t>
              </w:r>
              <w:r w:rsidRPr="002321E3">
                <w:t>sl-SyncPriority-r16</w:t>
              </w:r>
            </w:ins>
          </w:p>
        </w:tc>
        <w:tc>
          <w:tcPr>
            <w:tcW w:w="1848" w:type="dxa"/>
            <w:tcBorders>
              <w:top w:val="single" w:sz="4" w:space="0" w:color="auto"/>
              <w:left w:val="single" w:sz="4" w:space="0" w:color="auto"/>
              <w:bottom w:val="single" w:sz="4" w:space="0" w:color="auto"/>
              <w:right w:val="single" w:sz="4" w:space="0" w:color="auto"/>
            </w:tcBorders>
            <w:hideMark/>
          </w:tcPr>
          <w:p w14:paraId="2A58DE38" w14:textId="77777777" w:rsidR="009E5F7E" w:rsidRPr="002321E3" w:rsidRDefault="009E5F7E" w:rsidP="002F0F11">
            <w:pPr>
              <w:pStyle w:val="TAL"/>
              <w:rPr>
                <w:ins w:id="1000" w:author="Lei GAO" w:date="2025-01-24T14:46:00Z" w16du:dateUtc="2025-01-24T06:46:00Z"/>
                <w:lang w:eastAsia="zh-CN"/>
              </w:rPr>
            </w:pPr>
            <w:proofErr w:type="spellStart"/>
            <w:ins w:id="1001" w:author="Lei GAO" w:date="2025-01-24T14:46:00Z" w16du:dateUtc="2025-01-24T06:46:00Z">
              <w:r w:rsidRPr="002321E3">
                <w:rPr>
                  <w:lang w:eastAsia="zh-CN"/>
                </w:rPr>
                <w:t>gnbEnb</w:t>
              </w:r>
              <w:proofErr w:type="spellEnd"/>
            </w:ins>
          </w:p>
        </w:tc>
        <w:tc>
          <w:tcPr>
            <w:tcW w:w="1843" w:type="dxa"/>
            <w:tcBorders>
              <w:top w:val="single" w:sz="4" w:space="0" w:color="auto"/>
              <w:left w:val="single" w:sz="4" w:space="0" w:color="auto"/>
              <w:bottom w:val="single" w:sz="4" w:space="0" w:color="auto"/>
              <w:right w:val="single" w:sz="4" w:space="0" w:color="auto"/>
            </w:tcBorders>
          </w:tcPr>
          <w:p w14:paraId="2E51E589" w14:textId="77777777" w:rsidR="009E5F7E" w:rsidRPr="002321E3" w:rsidRDefault="009E5F7E" w:rsidP="002F0F11">
            <w:pPr>
              <w:pStyle w:val="TAL"/>
              <w:rPr>
                <w:ins w:id="1002"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16DF79EC" w14:textId="77777777" w:rsidR="009E5F7E" w:rsidRPr="002321E3" w:rsidRDefault="009E5F7E" w:rsidP="002F0F11">
            <w:pPr>
              <w:pStyle w:val="TAL"/>
              <w:rPr>
                <w:ins w:id="1003" w:author="Lei GAO" w:date="2025-01-24T14:46:00Z" w16du:dateUtc="2025-01-24T06:46:00Z"/>
                <w:snapToGrid w:val="0"/>
                <w:lang w:eastAsia="zh-CN"/>
              </w:rPr>
            </w:pPr>
            <w:ins w:id="1004" w:author="Lei GAO" w:date="2025-01-24T14:46:00Z" w16du:dateUtc="2025-01-24T06:46:00Z">
              <w:r w:rsidRPr="002321E3">
                <w:rPr>
                  <w:snapToGrid w:val="0"/>
                  <w:lang w:eastAsia="zh-CN"/>
                </w:rPr>
                <w:t>Step 1, 10, 14</w:t>
              </w:r>
            </w:ins>
          </w:p>
        </w:tc>
      </w:tr>
      <w:tr w:rsidR="009E5F7E" w:rsidRPr="002321E3" w14:paraId="55C0FB9B" w14:textId="77777777" w:rsidTr="002F0F11">
        <w:trPr>
          <w:ins w:id="1005" w:author="Lei GAO" w:date="2025-01-24T14:46:00Z"/>
        </w:trPr>
        <w:tc>
          <w:tcPr>
            <w:tcW w:w="4535" w:type="dxa"/>
            <w:tcBorders>
              <w:top w:val="nil"/>
              <w:left w:val="single" w:sz="4" w:space="0" w:color="auto"/>
              <w:bottom w:val="single" w:sz="4" w:space="0" w:color="auto"/>
              <w:right w:val="single" w:sz="4" w:space="0" w:color="auto"/>
            </w:tcBorders>
          </w:tcPr>
          <w:p w14:paraId="595E8A62" w14:textId="77777777" w:rsidR="009E5F7E" w:rsidRPr="002321E3" w:rsidRDefault="009E5F7E" w:rsidP="002F0F11">
            <w:pPr>
              <w:pStyle w:val="TAL"/>
              <w:rPr>
                <w:ins w:id="1006" w:author="Lei GAO" w:date="2025-01-24T14:46:00Z" w16du:dateUtc="2025-01-24T06:46:00Z"/>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1AEFBDD7" w14:textId="77777777" w:rsidR="009E5F7E" w:rsidRPr="002321E3" w:rsidRDefault="009E5F7E" w:rsidP="002F0F11">
            <w:pPr>
              <w:pStyle w:val="TAL"/>
              <w:rPr>
                <w:ins w:id="1007" w:author="Lei GAO" w:date="2025-01-24T14:46:00Z" w16du:dateUtc="2025-01-24T06:46:00Z"/>
                <w:lang w:eastAsia="zh-CN"/>
              </w:rPr>
            </w:pPr>
            <w:proofErr w:type="spellStart"/>
            <w:ins w:id="1008" w:author="Lei GAO" w:date="2025-01-24T14:46:00Z" w16du:dateUtc="2025-01-24T06:46:00Z">
              <w:r w:rsidRPr="002321E3">
                <w:rPr>
                  <w:lang w:eastAsia="zh-CN"/>
                </w:rPr>
                <w:t>gnss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7A529002" w14:textId="77777777" w:rsidR="009E5F7E" w:rsidRPr="002321E3" w:rsidRDefault="009E5F7E" w:rsidP="002F0F11">
            <w:pPr>
              <w:pStyle w:val="TAL"/>
              <w:rPr>
                <w:ins w:id="1009"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4C6B91B0" w14:textId="77777777" w:rsidR="009E5F7E" w:rsidRPr="002321E3" w:rsidRDefault="009E5F7E" w:rsidP="002F0F11">
            <w:pPr>
              <w:pStyle w:val="TAL"/>
              <w:rPr>
                <w:ins w:id="1010" w:author="Lei GAO" w:date="2025-01-24T14:46:00Z" w16du:dateUtc="2025-01-24T06:46:00Z"/>
                <w:iCs/>
                <w:lang w:eastAsia="zh-CN"/>
              </w:rPr>
            </w:pPr>
            <w:ins w:id="1011" w:author="Lei GAO" w:date="2025-01-24T14:46:00Z" w16du:dateUtc="2025-01-24T06:46:00Z">
              <w:r w:rsidRPr="002321E3">
                <w:rPr>
                  <w:snapToGrid w:val="0"/>
                  <w:lang w:eastAsia="zh-CN"/>
                </w:rPr>
                <w:t>Step 19</w:t>
              </w:r>
            </w:ins>
          </w:p>
        </w:tc>
      </w:tr>
      <w:tr w:rsidR="009E5F7E" w:rsidRPr="002321E3" w14:paraId="6BBA6739" w14:textId="77777777" w:rsidTr="002F0F11">
        <w:trPr>
          <w:ins w:id="1012"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67814E03" w14:textId="77777777" w:rsidR="009E5F7E" w:rsidRPr="002321E3" w:rsidRDefault="009E5F7E" w:rsidP="002F0F11">
            <w:pPr>
              <w:pStyle w:val="TAL"/>
              <w:rPr>
                <w:ins w:id="1013" w:author="Lei GAO" w:date="2025-01-24T14:46:00Z" w16du:dateUtc="2025-01-24T06:46:00Z"/>
                <w:snapToGrid w:val="0"/>
                <w:lang w:eastAsia="zh-CN"/>
              </w:rPr>
            </w:pPr>
            <w:ins w:id="1014" w:author="Lei GAO" w:date="2025-01-24T14:46:00Z" w16du:dateUtc="2025-01-24T06:46:00Z">
              <w:r w:rsidRPr="002321E3">
                <w:rPr>
                  <w:snapToGrid w:val="0"/>
                  <w:lang w:eastAsia="zh-CN"/>
                </w:rPr>
                <w:t xml:space="preserve">      }</w:t>
              </w:r>
            </w:ins>
          </w:p>
        </w:tc>
        <w:tc>
          <w:tcPr>
            <w:tcW w:w="1848" w:type="dxa"/>
            <w:tcBorders>
              <w:top w:val="single" w:sz="4" w:space="0" w:color="auto"/>
              <w:left w:val="single" w:sz="4" w:space="0" w:color="auto"/>
              <w:bottom w:val="single" w:sz="4" w:space="0" w:color="auto"/>
              <w:right w:val="single" w:sz="4" w:space="0" w:color="auto"/>
            </w:tcBorders>
          </w:tcPr>
          <w:p w14:paraId="669AA7B9" w14:textId="77777777" w:rsidR="009E5F7E" w:rsidRPr="002321E3" w:rsidRDefault="009E5F7E" w:rsidP="002F0F11">
            <w:pPr>
              <w:pStyle w:val="TAL"/>
              <w:rPr>
                <w:ins w:id="1015" w:author="Lei GAO" w:date="2025-01-24T14:46:00Z" w16du:dateUtc="2025-01-24T06:46:00Z"/>
              </w:rPr>
            </w:pPr>
          </w:p>
        </w:tc>
        <w:tc>
          <w:tcPr>
            <w:tcW w:w="1843" w:type="dxa"/>
            <w:tcBorders>
              <w:top w:val="single" w:sz="4" w:space="0" w:color="auto"/>
              <w:left w:val="single" w:sz="4" w:space="0" w:color="auto"/>
              <w:bottom w:val="single" w:sz="4" w:space="0" w:color="auto"/>
              <w:right w:val="single" w:sz="4" w:space="0" w:color="auto"/>
            </w:tcBorders>
          </w:tcPr>
          <w:p w14:paraId="56214DDB" w14:textId="77777777" w:rsidR="009E5F7E" w:rsidRPr="002321E3" w:rsidRDefault="009E5F7E" w:rsidP="002F0F11">
            <w:pPr>
              <w:pStyle w:val="TAL"/>
              <w:rPr>
                <w:ins w:id="1016" w:author="Lei GAO" w:date="2025-01-24T14:46:00Z" w16du:dateUtc="2025-01-24T06:46:00Z"/>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56B4A8BE" w14:textId="77777777" w:rsidR="009E5F7E" w:rsidRPr="002321E3" w:rsidRDefault="009E5F7E" w:rsidP="002F0F11">
            <w:pPr>
              <w:pStyle w:val="TAL"/>
              <w:rPr>
                <w:ins w:id="1017" w:author="Lei GAO" w:date="2025-01-24T14:46:00Z" w16du:dateUtc="2025-01-24T06:46:00Z"/>
                <w:snapToGrid w:val="0"/>
                <w:lang w:eastAsia="zh-CN"/>
              </w:rPr>
            </w:pPr>
          </w:p>
        </w:tc>
      </w:tr>
      <w:tr w:rsidR="009E5F7E" w:rsidRPr="002321E3" w14:paraId="0007CF5F" w14:textId="77777777" w:rsidTr="002F0F11">
        <w:trPr>
          <w:ins w:id="1018"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6916EC9E" w14:textId="77777777" w:rsidR="009E5F7E" w:rsidRPr="002321E3" w:rsidRDefault="009E5F7E" w:rsidP="002F0F11">
            <w:pPr>
              <w:pStyle w:val="TAL"/>
              <w:rPr>
                <w:ins w:id="1019" w:author="Lei GAO" w:date="2025-01-24T14:46:00Z" w16du:dateUtc="2025-01-24T06:46:00Z"/>
                <w:snapToGrid w:val="0"/>
                <w:lang w:eastAsia="zh-CN"/>
              </w:rPr>
            </w:pPr>
            <w:ins w:id="1020" w:author="Lei GAO" w:date="2025-01-24T14:46:00Z" w16du:dateUtc="2025-01-24T06:46:00Z">
              <w:r w:rsidRPr="002321E3">
                <w:rPr>
                  <w:snapToGrid w:val="0"/>
                  <w:lang w:eastAsia="zh-CN"/>
                </w:rPr>
                <w:t xml:space="preserve">    }</w:t>
              </w:r>
            </w:ins>
          </w:p>
        </w:tc>
        <w:tc>
          <w:tcPr>
            <w:tcW w:w="1848" w:type="dxa"/>
            <w:tcBorders>
              <w:top w:val="single" w:sz="4" w:space="0" w:color="auto"/>
              <w:left w:val="single" w:sz="4" w:space="0" w:color="auto"/>
              <w:bottom w:val="single" w:sz="4" w:space="0" w:color="auto"/>
              <w:right w:val="single" w:sz="4" w:space="0" w:color="auto"/>
            </w:tcBorders>
          </w:tcPr>
          <w:p w14:paraId="2F804D6E" w14:textId="77777777" w:rsidR="009E5F7E" w:rsidRPr="002321E3" w:rsidRDefault="009E5F7E" w:rsidP="002F0F11">
            <w:pPr>
              <w:pStyle w:val="TAL"/>
              <w:rPr>
                <w:ins w:id="1021" w:author="Lei GAO" w:date="2025-01-24T14:46:00Z" w16du:dateUtc="2025-01-24T06:46:00Z"/>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68273B3E" w14:textId="77777777" w:rsidR="009E5F7E" w:rsidRPr="002321E3" w:rsidRDefault="009E5F7E" w:rsidP="002F0F11">
            <w:pPr>
              <w:pStyle w:val="TAL"/>
              <w:rPr>
                <w:ins w:id="1022" w:author="Lei GAO" w:date="2025-01-24T14:46:00Z" w16du:dateUtc="2025-01-24T06:46:00Z"/>
                <w:snapToGrid w:val="0"/>
              </w:rPr>
            </w:pPr>
          </w:p>
        </w:tc>
        <w:tc>
          <w:tcPr>
            <w:tcW w:w="1521" w:type="dxa"/>
            <w:tcBorders>
              <w:top w:val="single" w:sz="4" w:space="0" w:color="auto"/>
              <w:left w:val="single" w:sz="4" w:space="0" w:color="auto"/>
              <w:bottom w:val="single" w:sz="4" w:space="0" w:color="auto"/>
              <w:right w:val="single" w:sz="4" w:space="0" w:color="auto"/>
            </w:tcBorders>
          </w:tcPr>
          <w:p w14:paraId="4418A1E6" w14:textId="77777777" w:rsidR="009E5F7E" w:rsidRPr="002321E3" w:rsidRDefault="009E5F7E" w:rsidP="002F0F11">
            <w:pPr>
              <w:pStyle w:val="TAL"/>
              <w:rPr>
                <w:ins w:id="1023" w:author="Lei GAO" w:date="2025-01-24T14:46:00Z" w16du:dateUtc="2025-01-24T06:46:00Z"/>
                <w:snapToGrid w:val="0"/>
                <w:lang w:eastAsia="zh-CN"/>
              </w:rPr>
            </w:pPr>
          </w:p>
        </w:tc>
      </w:tr>
      <w:tr w:rsidR="009E5F7E" w:rsidRPr="002321E3" w14:paraId="210EE28C" w14:textId="77777777" w:rsidTr="002F0F11">
        <w:trPr>
          <w:ins w:id="1024" w:author="Lei GAO" w:date="2025-01-24T14:46:00Z"/>
        </w:trPr>
        <w:tc>
          <w:tcPr>
            <w:tcW w:w="4535" w:type="dxa"/>
            <w:tcBorders>
              <w:top w:val="single" w:sz="4" w:space="0" w:color="auto"/>
              <w:left w:val="single" w:sz="4" w:space="0" w:color="auto"/>
              <w:bottom w:val="nil"/>
              <w:right w:val="single" w:sz="4" w:space="0" w:color="auto"/>
            </w:tcBorders>
            <w:hideMark/>
          </w:tcPr>
          <w:p w14:paraId="46AB28AF" w14:textId="77777777" w:rsidR="009E5F7E" w:rsidRPr="002321E3" w:rsidRDefault="009E5F7E" w:rsidP="002F0F11">
            <w:pPr>
              <w:pStyle w:val="TAL"/>
              <w:rPr>
                <w:ins w:id="1025" w:author="Lei GAO" w:date="2025-01-24T14:46:00Z" w16du:dateUtc="2025-01-24T06:46:00Z"/>
                <w:snapToGrid w:val="0"/>
                <w:lang w:eastAsia="zh-CN"/>
              </w:rPr>
            </w:pPr>
            <w:ins w:id="1026" w:author="Lei GAO" w:date="2025-01-24T14:46:00Z" w16du:dateUtc="2025-01-24T06:46:00Z">
              <w:r w:rsidRPr="002321E3">
                <w:rPr>
                  <w:snapToGrid w:val="0"/>
                  <w:lang w:eastAsia="zh-CN"/>
                </w:rPr>
                <w:t xml:space="preserve">    </w:t>
              </w:r>
              <w:r w:rsidRPr="002321E3">
                <w:t>networkControlledSyncTx-r16</w:t>
              </w:r>
            </w:ins>
          </w:p>
        </w:tc>
        <w:tc>
          <w:tcPr>
            <w:tcW w:w="1848" w:type="dxa"/>
            <w:tcBorders>
              <w:top w:val="single" w:sz="4" w:space="0" w:color="auto"/>
              <w:left w:val="single" w:sz="4" w:space="0" w:color="auto"/>
              <w:bottom w:val="single" w:sz="4" w:space="0" w:color="auto"/>
              <w:right w:val="single" w:sz="4" w:space="0" w:color="auto"/>
            </w:tcBorders>
            <w:hideMark/>
          </w:tcPr>
          <w:p w14:paraId="2F448BC2" w14:textId="77777777" w:rsidR="009E5F7E" w:rsidRPr="002321E3" w:rsidRDefault="009E5F7E" w:rsidP="002F0F11">
            <w:pPr>
              <w:pStyle w:val="TAL"/>
              <w:rPr>
                <w:ins w:id="1027" w:author="Lei GAO" w:date="2025-01-24T14:46:00Z" w16du:dateUtc="2025-01-24T06:46:00Z"/>
                <w:snapToGrid w:val="0"/>
                <w:lang w:eastAsia="zh-CN"/>
              </w:rPr>
            </w:pPr>
            <w:ins w:id="1028" w:author="Lei GAO" w:date="2025-01-24T14:46:00Z" w16du:dateUtc="2025-01-24T06:46:00Z">
              <w:r w:rsidRPr="002321E3">
                <w:rPr>
                  <w:lang w:eastAsia="zh-CN"/>
                </w:rPr>
                <w:t>Not present</w:t>
              </w:r>
            </w:ins>
          </w:p>
        </w:tc>
        <w:tc>
          <w:tcPr>
            <w:tcW w:w="1843" w:type="dxa"/>
            <w:tcBorders>
              <w:top w:val="single" w:sz="4" w:space="0" w:color="auto"/>
              <w:left w:val="single" w:sz="4" w:space="0" w:color="auto"/>
              <w:bottom w:val="single" w:sz="4" w:space="0" w:color="auto"/>
              <w:right w:val="single" w:sz="4" w:space="0" w:color="auto"/>
            </w:tcBorders>
          </w:tcPr>
          <w:p w14:paraId="73B24BD8" w14:textId="77777777" w:rsidR="009E5F7E" w:rsidRPr="002321E3" w:rsidRDefault="009E5F7E" w:rsidP="002F0F11">
            <w:pPr>
              <w:pStyle w:val="TAL"/>
              <w:rPr>
                <w:ins w:id="1029" w:author="Lei GAO" w:date="2025-01-24T14:46:00Z" w16du:dateUtc="2025-01-24T06:46:00Z"/>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1A148A6B" w14:textId="77777777" w:rsidR="009E5F7E" w:rsidRPr="002321E3" w:rsidRDefault="009E5F7E" w:rsidP="002F0F11">
            <w:pPr>
              <w:pStyle w:val="TAL"/>
              <w:rPr>
                <w:ins w:id="1030" w:author="Lei GAO" w:date="2025-01-24T14:46:00Z" w16du:dateUtc="2025-01-24T06:46:00Z"/>
                <w:snapToGrid w:val="0"/>
                <w:lang w:eastAsia="zh-CN"/>
              </w:rPr>
            </w:pPr>
            <w:ins w:id="1031" w:author="Lei GAO" w:date="2025-01-24T14:46:00Z" w16du:dateUtc="2025-01-24T06:46:00Z">
              <w:r w:rsidRPr="002321E3">
                <w:rPr>
                  <w:snapToGrid w:val="0"/>
                  <w:lang w:eastAsia="zh-CN"/>
                </w:rPr>
                <w:t>Step 1, 19</w:t>
              </w:r>
            </w:ins>
          </w:p>
        </w:tc>
      </w:tr>
      <w:tr w:rsidR="009E5F7E" w:rsidRPr="002321E3" w14:paraId="7345CC28" w14:textId="77777777" w:rsidTr="002F0F11">
        <w:trPr>
          <w:ins w:id="1032" w:author="Lei GAO" w:date="2025-01-24T14:46:00Z"/>
        </w:trPr>
        <w:tc>
          <w:tcPr>
            <w:tcW w:w="4535" w:type="dxa"/>
            <w:tcBorders>
              <w:top w:val="nil"/>
              <w:left w:val="single" w:sz="4" w:space="0" w:color="auto"/>
              <w:bottom w:val="nil"/>
              <w:right w:val="single" w:sz="4" w:space="0" w:color="auto"/>
            </w:tcBorders>
          </w:tcPr>
          <w:p w14:paraId="5315C6C3" w14:textId="77777777" w:rsidR="009E5F7E" w:rsidRPr="002321E3" w:rsidRDefault="009E5F7E" w:rsidP="002F0F11">
            <w:pPr>
              <w:pStyle w:val="TAL"/>
              <w:rPr>
                <w:ins w:id="1033" w:author="Lei GAO" w:date="2025-01-24T14:46:00Z" w16du:dateUtc="2025-01-24T06:46:00Z"/>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0576FFA2" w14:textId="77777777" w:rsidR="009E5F7E" w:rsidRPr="002321E3" w:rsidRDefault="009E5F7E" w:rsidP="002F0F11">
            <w:pPr>
              <w:pStyle w:val="TAL"/>
              <w:rPr>
                <w:ins w:id="1034" w:author="Lei GAO" w:date="2025-01-24T14:46:00Z" w16du:dateUtc="2025-01-24T06:46:00Z"/>
                <w:lang w:eastAsia="zh-CN"/>
              </w:rPr>
            </w:pPr>
            <w:ins w:id="1035" w:author="Lei GAO" w:date="2025-01-24T14:46:00Z" w16du:dateUtc="2025-01-24T06:46:00Z">
              <w:r w:rsidRPr="002321E3">
                <w:rPr>
                  <w:lang w:eastAsia="zh-CN"/>
                </w:rPr>
                <w:t>off</w:t>
              </w:r>
            </w:ins>
          </w:p>
        </w:tc>
        <w:tc>
          <w:tcPr>
            <w:tcW w:w="1843" w:type="dxa"/>
            <w:tcBorders>
              <w:top w:val="single" w:sz="4" w:space="0" w:color="auto"/>
              <w:left w:val="single" w:sz="4" w:space="0" w:color="auto"/>
              <w:bottom w:val="single" w:sz="4" w:space="0" w:color="auto"/>
              <w:right w:val="single" w:sz="4" w:space="0" w:color="auto"/>
            </w:tcBorders>
          </w:tcPr>
          <w:p w14:paraId="4139A6B2" w14:textId="77777777" w:rsidR="009E5F7E" w:rsidRPr="002321E3" w:rsidRDefault="009E5F7E" w:rsidP="002F0F11">
            <w:pPr>
              <w:pStyle w:val="TAL"/>
              <w:rPr>
                <w:ins w:id="1036" w:author="Lei GAO" w:date="2025-01-24T14:46:00Z" w16du:dateUtc="2025-01-24T06:46:00Z"/>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5BBCC105" w14:textId="77777777" w:rsidR="009E5F7E" w:rsidRPr="002321E3" w:rsidRDefault="009E5F7E" w:rsidP="002F0F11">
            <w:pPr>
              <w:pStyle w:val="TAL"/>
              <w:rPr>
                <w:ins w:id="1037" w:author="Lei GAO" w:date="2025-01-24T14:46:00Z" w16du:dateUtc="2025-01-24T06:46:00Z"/>
                <w:snapToGrid w:val="0"/>
                <w:lang w:eastAsia="zh-CN"/>
              </w:rPr>
            </w:pPr>
            <w:ins w:id="1038" w:author="Lei GAO" w:date="2025-01-24T14:46:00Z" w16du:dateUtc="2025-01-24T06:46:00Z">
              <w:r w:rsidRPr="002321E3">
                <w:rPr>
                  <w:snapToGrid w:val="0"/>
                  <w:lang w:eastAsia="zh-CN"/>
                </w:rPr>
                <w:t>Step 10</w:t>
              </w:r>
            </w:ins>
          </w:p>
        </w:tc>
      </w:tr>
      <w:tr w:rsidR="009E5F7E" w:rsidRPr="002321E3" w14:paraId="432AC0E3" w14:textId="77777777" w:rsidTr="002F0F11">
        <w:trPr>
          <w:ins w:id="1039" w:author="Lei GAO" w:date="2025-01-24T14:46:00Z"/>
        </w:trPr>
        <w:tc>
          <w:tcPr>
            <w:tcW w:w="4535" w:type="dxa"/>
            <w:tcBorders>
              <w:top w:val="nil"/>
              <w:left w:val="single" w:sz="4" w:space="0" w:color="auto"/>
              <w:bottom w:val="single" w:sz="4" w:space="0" w:color="auto"/>
              <w:right w:val="single" w:sz="4" w:space="0" w:color="auto"/>
            </w:tcBorders>
          </w:tcPr>
          <w:p w14:paraId="57B61796" w14:textId="77777777" w:rsidR="009E5F7E" w:rsidRPr="002321E3" w:rsidRDefault="009E5F7E" w:rsidP="002F0F11">
            <w:pPr>
              <w:pStyle w:val="TAL"/>
              <w:rPr>
                <w:ins w:id="1040" w:author="Lei GAO" w:date="2025-01-24T14:46:00Z" w16du:dateUtc="2025-01-24T06:46:00Z"/>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7FB3B579" w14:textId="77777777" w:rsidR="009E5F7E" w:rsidRPr="002321E3" w:rsidRDefault="009E5F7E" w:rsidP="002F0F11">
            <w:pPr>
              <w:pStyle w:val="TAL"/>
              <w:rPr>
                <w:ins w:id="1041" w:author="Lei GAO" w:date="2025-01-24T14:46:00Z" w16du:dateUtc="2025-01-24T06:46:00Z"/>
                <w:lang w:eastAsia="zh-CN"/>
              </w:rPr>
            </w:pPr>
            <w:ins w:id="1042" w:author="Lei GAO" w:date="2025-01-24T14:46:00Z" w16du:dateUtc="2025-01-24T06:46:00Z">
              <w:r w:rsidRPr="002321E3">
                <w:rPr>
                  <w:lang w:eastAsia="zh-CN"/>
                </w:rPr>
                <w:t>on</w:t>
              </w:r>
            </w:ins>
          </w:p>
        </w:tc>
        <w:tc>
          <w:tcPr>
            <w:tcW w:w="1843" w:type="dxa"/>
            <w:tcBorders>
              <w:top w:val="single" w:sz="4" w:space="0" w:color="auto"/>
              <w:left w:val="single" w:sz="4" w:space="0" w:color="auto"/>
              <w:bottom w:val="single" w:sz="4" w:space="0" w:color="auto"/>
              <w:right w:val="single" w:sz="4" w:space="0" w:color="auto"/>
            </w:tcBorders>
          </w:tcPr>
          <w:p w14:paraId="2C45D6F3" w14:textId="77777777" w:rsidR="009E5F7E" w:rsidRPr="002321E3" w:rsidRDefault="009E5F7E" w:rsidP="002F0F11">
            <w:pPr>
              <w:pStyle w:val="TAL"/>
              <w:rPr>
                <w:ins w:id="1043" w:author="Lei GAO" w:date="2025-01-24T14:46:00Z" w16du:dateUtc="2025-01-24T06:46:00Z"/>
                <w:snapToGrid w:val="0"/>
              </w:rPr>
            </w:pPr>
          </w:p>
        </w:tc>
        <w:tc>
          <w:tcPr>
            <w:tcW w:w="1521" w:type="dxa"/>
            <w:tcBorders>
              <w:top w:val="single" w:sz="4" w:space="0" w:color="auto"/>
              <w:left w:val="single" w:sz="4" w:space="0" w:color="auto"/>
              <w:bottom w:val="single" w:sz="4" w:space="0" w:color="auto"/>
              <w:right w:val="single" w:sz="4" w:space="0" w:color="auto"/>
            </w:tcBorders>
            <w:hideMark/>
          </w:tcPr>
          <w:p w14:paraId="0E53E2A6" w14:textId="77777777" w:rsidR="009E5F7E" w:rsidRPr="002321E3" w:rsidRDefault="009E5F7E" w:rsidP="002F0F11">
            <w:pPr>
              <w:pStyle w:val="TAL"/>
              <w:rPr>
                <w:ins w:id="1044" w:author="Lei GAO" w:date="2025-01-24T14:46:00Z" w16du:dateUtc="2025-01-24T06:46:00Z"/>
                <w:snapToGrid w:val="0"/>
                <w:lang w:eastAsia="zh-CN"/>
              </w:rPr>
            </w:pPr>
            <w:ins w:id="1045" w:author="Lei GAO" w:date="2025-01-24T14:46:00Z" w16du:dateUtc="2025-01-24T06:46:00Z">
              <w:r w:rsidRPr="002321E3">
                <w:rPr>
                  <w:snapToGrid w:val="0"/>
                  <w:lang w:eastAsia="zh-CN"/>
                </w:rPr>
                <w:t>Step 14</w:t>
              </w:r>
            </w:ins>
          </w:p>
        </w:tc>
      </w:tr>
      <w:tr w:rsidR="009E5F7E" w:rsidRPr="002321E3" w14:paraId="674D3C2C" w14:textId="77777777" w:rsidTr="002F0F11">
        <w:trPr>
          <w:ins w:id="1046"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5A36A259" w14:textId="77777777" w:rsidR="009E5F7E" w:rsidRPr="002321E3" w:rsidRDefault="009E5F7E" w:rsidP="002F0F11">
            <w:pPr>
              <w:pStyle w:val="TAL"/>
              <w:rPr>
                <w:ins w:id="1047" w:author="Lei GAO" w:date="2025-01-24T14:46:00Z" w16du:dateUtc="2025-01-24T06:46:00Z"/>
                <w:snapToGrid w:val="0"/>
                <w:lang w:eastAsia="zh-CN"/>
              </w:rPr>
            </w:pPr>
            <w:ins w:id="1048" w:author="Lei GAO" w:date="2025-01-24T14:46:00Z" w16du:dateUtc="2025-01-24T06:46:00Z">
              <w:r w:rsidRPr="002321E3">
                <w:rPr>
                  <w:snapToGrid w:val="0"/>
                  <w:lang w:eastAsia="zh-CN"/>
                </w:rPr>
                <w:t xml:space="preserve">  }</w:t>
              </w:r>
            </w:ins>
          </w:p>
        </w:tc>
        <w:tc>
          <w:tcPr>
            <w:tcW w:w="1848" w:type="dxa"/>
            <w:tcBorders>
              <w:top w:val="single" w:sz="4" w:space="0" w:color="auto"/>
              <w:left w:val="single" w:sz="4" w:space="0" w:color="auto"/>
              <w:bottom w:val="single" w:sz="4" w:space="0" w:color="auto"/>
              <w:right w:val="single" w:sz="4" w:space="0" w:color="auto"/>
            </w:tcBorders>
          </w:tcPr>
          <w:p w14:paraId="7CFF2105" w14:textId="77777777" w:rsidR="009E5F7E" w:rsidRPr="002321E3" w:rsidRDefault="009E5F7E" w:rsidP="002F0F11">
            <w:pPr>
              <w:pStyle w:val="TAL"/>
              <w:rPr>
                <w:ins w:id="1049" w:author="Lei GAO" w:date="2025-01-24T14:46:00Z" w16du:dateUtc="2025-01-24T06:46:00Z"/>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62A2C436" w14:textId="77777777" w:rsidR="009E5F7E" w:rsidRPr="002321E3" w:rsidRDefault="009E5F7E" w:rsidP="002F0F11">
            <w:pPr>
              <w:pStyle w:val="TAL"/>
              <w:rPr>
                <w:ins w:id="1050" w:author="Lei GAO" w:date="2025-01-24T14:46:00Z" w16du:dateUtc="2025-01-24T06:46:00Z"/>
                <w:snapToGrid w:val="0"/>
              </w:rPr>
            </w:pPr>
          </w:p>
        </w:tc>
        <w:tc>
          <w:tcPr>
            <w:tcW w:w="1521" w:type="dxa"/>
            <w:tcBorders>
              <w:top w:val="single" w:sz="4" w:space="0" w:color="auto"/>
              <w:left w:val="single" w:sz="4" w:space="0" w:color="auto"/>
              <w:bottom w:val="single" w:sz="4" w:space="0" w:color="auto"/>
              <w:right w:val="single" w:sz="4" w:space="0" w:color="auto"/>
            </w:tcBorders>
          </w:tcPr>
          <w:p w14:paraId="194E2E27" w14:textId="77777777" w:rsidR="009E5F7E" w:rsidRPr="002321E3" w:rsidRDefault="009E5F7E" w:rsidP="002F0F11">
            <w:pPr>
              <w:pStyle w:val="TAL"/>
              <w:rPr>
                <w:ins w:id="1051" w:author="Lei GAO" w:date="2025-01-24T14:46:00Z" w16du:dateUtc="2025-01-24T06:46:00Z"/>
                <w:snapToGrid w:val="0"/>
                <w:lang w:eastAsia="zh-CN"/>
              </w:rPr>
            </w:pPr>
          </w:p>
        </w:tc>
      </w:tr>
      <w:tr w:rsidR="009E5F7E" w:rsidRPr="002321E3" w14:paraId="1A13D297" w14:textId="77777777" w:rsidTr="002F0F11">
        <w:trPr>
          <w:ins w:id="1052" w:author="Lei GAO" w:date="2025-01-24T14:46:00Z"/>
        </w:trPr>
        <w:tc>
          <w:tcPr>
            <w:tcW w:w="4535" w:type="dxa"/>
            <w:tcBorders>
              <w:top w:val="single" w:sz="4" w:space="0" w:color="auto"/>
              <w:left w:val="single" w:sz="4" w:space="0" w:color="auto"/>
              <w:bottom w:val="single" w:sz="4" w:space="0" w:color="auto"/>
              <w:right w:val="single" w:sz="4" w:space="0" w:color="auto"/>
            </w:tcBorders>
            <w:hideMark/>
          </w:tcPr>
          <w:p w14:paraId="190A520F" w14:textId="77777777" w:rsidR="009E5F7E" w:rsidRPr="002321E3" w:rsidRDefault="009E5F7E" w:rsidP="002F0F11">
            <w:pPr>
              <w:pStyle w:val="TAL"/>
              <w:rPr>
                <w:ins w:id="1053" w:author="Lei GAO" w:date="2025-01-24T14:46:00Z" w16du:dateUtc="2025-01-24T06:46:00Z"/>
              </w:rPr>
            </w:pPr>
            <w:ins w:id="1054" w:author="Lei GAO" w:date="2025-01-24T14:46:00Z" w16du:dateUtc="2025-01-24T06:46:00Z">
              <w:r w:rsidRPr="002321E3">
                <w:t>}</w:t>
              </w:r>
            </w:ins>
          </w:p>
        </w:tc>
        <w:tc>
          <w:tcPr>
            <w:tcW w:w="1848" w:type="dxa"/>
            <w:tcBorders>
              <w:top w:val="single" w:sz="4" w:space="0" w:color="auto"/>
              <w:left w:val="single" w:sz="4" w:space="0" w:color="auto"/>
              <w:bottom w:val="single" w:sz="4" w:space="0" w:color="auto"/>
              <w:right w:val="single" w:sz="4" w:space="0" w:color="auto"/>
            </w:tcBorders>
          </w:tcPr>
          <w:p w14:paraId="3BFAB668" w14:textId="77777777" w:rsidR="009E5F7E" w:rsidRPr="002321E3" w:rsidRDefault="009E5F7E" w:rsidP="002F0F11">
            <w:pPr>
              <w:pStyle w:val="TAL"/>
              <w:rPr>
                <w:ins w:id="1055" w:author="Lei GAO" w:date="2025-01-24T14:46:00Z" w16du:dateUtc="2025-01-24T06:46:00Z"/>
              </w:rPr>
            </w:pPr>
          </w:p>
        </w:tc>
        <w:tc>
          <w:tcPr>
            <w:tcW w:w="1843" w:type="dxa"/>
            <w:tcBorders>
              <w:top w:val="single" w:sz="4" w:space="0" w:color="auto"/>
              <w:left w:val="single" w:sz="4" w:space="0" w:color="auto"/>
              <w:bottom w:val="single" w:sz="4" w:space="0" w:color="auto"/>
              <w:right w:val="single" w:sz="4" w:space="0" w:color="auto"/>
            </w:tcBorders>
          </w:tcPr>
          <w:p w14:paraId="1C348D06" w14:textId="77777777" w:rsidR="009E5F7E" w:rsidRPr="002321E3" w:rsidRDefault="009E5F7E" w:rsidP="002F0F11">
            <w:pPr>
              <w:pStyle w:val="TAL"/>
              <w:rPr>
                <w:ins w:id="1056" w:author="Lei GAO" w:date="2025-01-24T14:46:00Z" w16du:dateUtc="2025-01-24T06:46:00Z"/>
              </w:rPr>
            </w:pPr>
          </w:p>
        </w:tc>
        <w:tc>
          <w:tcPr>
            <w:tcW w:w="1521" w:type="dxa"/>
            <w:tcBorders>
              <w:top w:val="single" w:sz="4" w:space="0" w:color="auto"/>
              <w:left w:val="single" w:sz="4" w:space="0" w:color="auto"/>
              <w:bottom w:val="single" w:sz="4" w:space="0" w:color="auto"/>
              <w:right w:val="single" w:sz="4" w:space="0" w:color="auto"/>
            </w:tcBorders>
          </w:tcPr>
          <w:p w14:paraId="2712DF78" w14:textId="77777777" w:rsidR="009E5F7E" w:rsidRPr="002321E3" w:rsidRDefault="009E5F7E" w:rsidP="002F0F11">
            <w:pPr>
              <w:pStyle w:val="TAL"/>
              <w:rPr>
                <w:ins w:id="1057" w:author="Lei GAO" w:date="2025-01-24T14:46:00Z" w16du:dateUtc="2025-01-24T06:46:00Z"/>
              </w:rPr>
            </w:pPr>
          </w:p>
        </w:tc>
      </w:tr>
    </w:tbl>
    <w:p w14:paraId="0582B616" w14:textId="77777777" w:rsidR="009E5F7E" w:rsidRPr="002321E3" w:rsidRDefault="009E5F7E" w:rsidP="009E5F7E">
      <w:pPr>
        <w:rPr>
          <w:ins w:id="1058" w:author="Lei GAO" w:date="2025-01-24T14:46:00Z" w16du:dateUtc="2025-01-24T06:46:00Z"/>
          <w:lang w:eastAsia="zh-CN"/>
        </w:rPr>
      </w:pPr>
    </w:p>
    <w:p w14:paraId="02902B8F" w14:textId="17928435" w:rsidR="009E5F7E" w:rsidRPr="002321E3" w:rsidRDefault="009E5F7E" w:rsidP="009E5F7E">
      <w:pPr>
        <w:pStyle w:val="TH"/>
        <w:rPr>
          <w:ins w:id="1059" w:author="Lei GAO" w:date="2025-01-24T14:46:00Z" w16du:dateUtc="2025-01-24T06:46:00Z"/>
        </w:rPr>
      </w:pPr>
      <w:ins w:id="1060" w:author="Lei GAO" w:date="2025-01-24T14:46:00Z" w16du:dateUtc="2025-01-24T06:46:00Z">
        <w:r w:rsidRPr="002321E3">
          <w:t xml:space="preserve">Table </w:t>
        </w:r>
      </w:ins>
      <w:ins w:id="1061" w:author="Lei GAO" w:date="2025-01-24T14:50:00Z" w16du:dateUtc="2025-01-24T06:50:00Z">
        <w:r w:rsidR="00C83A5D">
          <w:rPr>
            <w:snapToGrid w:val="0"/>
          </w:rPr>
          <w:t>12.3.1.2</w:t>
        </w:r>
      </w:ins>
      <w:ins w:id="1062" w:author="Lei GAO" w:date="2025-01-24T14:46:00Z" w16du:dateUtc="2025-01-24T06:46:00Z">
        <w:r w:rsidRPr="002321E3">
          <w:rPr>
            <w:snapToGrid w:val="0"/>
          </w:rPr>
          <w:t>.3.3</w:t>
        </w:r>
        <w:r w:rsidRPr="002321E3">
          <w:t>-4: CLOSE UE TEST LOOP (</w:t>
        </w:r>
        <w:r w:rsidRPr="002321E3">
          <w:rPr>
            <w:iCs/>
          </w:rPr>
          <w:t xml:space="preserve">Table </w:t>
        </w:r>
      </w:ins>
      <w:ins w:id="1063" w:author="Lei GAO" w:date="2025-01-24T14:50:00Z" w16du:dateUtc="2025-01-24T06:50:00Z">
        <w:r w:rsidR="00C83A5D">
          <w:rPr>
            <w:iCs/>
          </w:rPr>
          <w:t>12.3.1.2</w:t>
        </w:r>
      </w:ins>
      <w:ins w:id="1064" w:author="Lei GAO" w:date="2025-01-24T14:46:00Z" w16du:dateUtc="2025-01-24T06:46:00Z">
        <w:r w:rsidRPr="002321E3">
          <w:rPr>
            <w:iCs/>
          </w:rPr>
          <w:t>.3.2-2, Step 3</w:t>
        </w:r>
        <w:r w:rsidRPr="002321E3">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9E5F7E" w:rsidRPr="002321E3" w14:paraId="0EFB0B8B" w14:textId="77777777" w:rsidTr="00F5322C">
        <w:trPr>
          <w:ins w:id="1065" w:author="Lei GAO" w:date="2025-01-24T14:46:00Z"/>
        </w:trPr>
        <w:tc>
          <w:tcPr>
            <w:tcW w:w="9750" w:type="dxa"/>
            <w:tcBorders>
              <w:top w:val="single" w:sz="4" w:space="0" w:color="auto"/>
              <w:left w:val="single" w:sz="4" w:space="0" w:color="auto"/>
              <w:bottom w:val="single" w:sz="4" w:space="0" w:color="auto"/>
              <w:right w:val="single" w:sz="4" w:space="0" w:color="auto"/>
            </w:tcBorders>
            <w:hideMark/>
          </w:tcPr>
          <w:p w14:paraId="6FE3BDF3" w14:textId="30872098" w:rsidR="009E5F7E" w:rsidRPr="002321E3" w:rsidRDefault="009E5F7E" w:rsidP="002F0F11">
            <w:pPr>
              <w:pStyle w:val="TAL"/>
              <w:rPr>
                <w:ins w:id="1066" w:author="Lei GAO" w:date="2025-01-24T14:46:00Z" w16du:dateUtc="2025-01-24T06:46:00Z"/>
              </w:rPr>
            </w:pPr>
            <w:ins w:id="1067" w:author="Lei GAO" w:date="2025-01-24T14:46:00Z" w16du:dateUtc="2025-01-24T06:46:00Z">
              <w:r w:rsidRPr="002321E3">
                <w:t xml:space="preserve">Derivation Path: 36.508 [7] Table 4.7A-3 with condition UE TEST LOOP MODE </w:t>
              </w:r>
              <w:r w:rsidRPr="002321E3">
                <w:rPr>
                  <w:lang w:eastAsia="zh-CN"/>
                </w:rPr>
                <w:t>E</w:t>
              </w:r>
            </w:ins>
            <w:ins w:id="1068" w:author="Lei GAO" w:date="2025-01-24T17:13:00Z" w16du:dateUtc="2025-01-24T09:13:00Z">
              <w:r w:rsidR="00F5322C">
                <w:rPr>
                  <w:rFonts w:hint="eastAsia"/>
                  <w:lang w:eastAsia="zh-CN"/>
                </w:rPr>
                <w:t>.</w:t>
              </w:r>
            </w:ins>
          </w:p>
        </w:tc>
      </w:tr>
    </w:tbl>
    <w:p w14:paraId="544B6C21" w14:textId="77777777" w:rsidR="009E5F7E" w:rsidRPr="002321E3" w:rsidRDefault="009E5F7E" w:rsidP="009E5F7E">
      <w:pPr>
        <w:rPr>
          <w:ins w:id="1069" w:author="Lei GAO" w:date="2025-01-24T14:46:00Z" w16du:dateUtc="2025-01-24T06:46:00Z"/>
          <w:lang w:eastAsia="zh-CN"/>
        </w:rPr>
      </w:pPr>
    </w:p>
    <w:p w14:paraId="6C800487" w14:textId="7F45FE04" w:rsidR="009E5F7E" w:rsidRPr="002321E3" w:rsidRDefault="009E5F7E" w:rsidP="009E5F7E">
      <w:pPr>
        <w:pStyle w:val="TH"/>
        <w:rPr>
          <w:ins w:id="1070" w:author="Lei GAO" w:date="2025-01-24T14:46:00Z" w16du:dateUtc="2025-01-24T06:46:00Z"/>
        </w:rPr>
      </w:pPr>
      <w:ins w:id="1071" w:author="Lei GAO" w:date="2025-01-24T14:46:00Z" w16du:dateUtc="2025-01-24T06:46:00Z">
        <w:r w:rsidRPr="002321E3">
          <w:t xml:space="preserve">Table </w:t>
        </w:r>
      </w:ins>
      <w:ins w:id="1072" w:author="Lei GAO" w:date="2025-01-24T14:50:00Z" w16du:dateUtc="2025-01-24T06:50:00Z">
        <w:r w:rsidR="00C83A5D">
          <w:rPr>
            <w:snapToGrid w:val="0"/>
          </w:rPr>
          <w:t>12.3.1.2</w:t>
        </w:r>
      </w:ins>
      <w:ins w:id="1073" w:author="Lei GAO" w:date="2025-01-24T14:46:00Z" w16du:dateUtc="2025-01-24T06:46:00Z">
        <w:r w:rsidRPr="002321E3">
          <w:rPr>
            <w:snapToGrid w:val="0"/>
          </w:rPr>
          <w:t>.3.3</w:t>
        </w:r>
        <w:r w:rsidRPr="002321E3">
          <w:t xml:space="preserve">-5: </w:t>
        </w:r>
        <w:proofErr w:type="spellStart"/>
        <w:r w:rsidRPr="002321E3">
          <w:t>MasterInformationBlockSidelink</w:t>
        </w:r>
        <w:proofErr w:type="spellEnd"/>
        <w:r w:rsidRPr="002321E3">
          <w:t xml:space="preserve"> (NR-SS-UE 1)</w:t>
        </w:r>
      </w:ins>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473"/>
        <w:gridCol w:w="1509"/>
        <w:gridCol w:w="1961"/>
        <w:gridCol w:w="1549"/>
      </w:tblGrid>
      <w:tr w:rsidR="009E5F7E" w:rsidRPr="002321E3" w14:paraId="1334034A" w14:textId="77777777" w:rsidTr="002F0F11">
        <w:trPr>
          <w:jc w:val="center"/>
          <w:ins w:id="1074" w:author="Lei GAO" w:date="2025-01-24T14:46:00Z"/>
        </w:trPr>
        <w:tc>
          <w:tcPr>
            <w:tcW w:w="4996" w:type="pct"/>
            <w:gridSpan w:val="4"/>
            <w:tcBorders>
              <w:top w:val="single" w:sz="4" w:space="0" w:color="auto"/>
              <w:left w:val="single" w:sz="4" w:space="0" w:color="auto"/>
              <w:bottom w:val="single" w:sz="4" w:space="0" w:color="auto"/>
              <w:right w:val="single" w:sz="4" w:space="0" w:color="auto"/>
            </w:tcBorders>
            <w:hideMark/>
          </w:tcPr>
          <w:p w14:paraId="063AA762" w14:textId="77777777" w:rsidR="009E5F7E" w:rsidRPr="002321E3" w:rsidRDefault="009E5F7E" w:rsidP="002F0F11">
            <w:pPr>
              <w:pStyle w:val="TAL"/>
              <w:rPr>
                <w:ins w:id="1075" w:author="Lei GAO" w:date="2025-01-24T14:46:00Z" w16du:dateUtc="2025-01-24T06:46:00Z"/>
              </w:rPr>
            </w:pPr>
            <w:ins w:id="1076" w:author="Lei GAO" w:date="2025-01-24T14:46:00Z" w16du:dateUtc="2025-01-24T06:46:00Z">
              <w:r w:rsidRPr="002321E3">
                <w:t>Derivation Path: TS 38.508-1 [4], Table 4.6.1A-1</w:t>
              </w:r>
            </w:ins>
          </w:p>
        </w:tc>
      </w:tr>
      <w:tr w:rsidR="009E5F7E" w:rsidRPr="002321E3" w14:paraId="4AF60AFE" w14:textId="77777777" w:rsidTr="002F0F11">
        <w:trPr>
          <w:jc w:val="center"/>
          <w:ins w:id="1077" w:author="Lei GAO" w:date="2025-01-24T14:46:00Z"/>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EF98F" w14:textId="77777777" w:rsidR="009E5F7E" w:rsidRPr="002321E3" w:rsidRDefault="009E5F7E" w:rsidP="002F0F11">
            <w:pPr>
              <w:pStyle w:val="TAH"/>
              <w:rPr>
                <w:ins w:id="1078" w:author="Lei GAO" w:date="2025-01-24T14:46:00Z" w16du:dateUtc="2025-01-24T06:46:00Z"/>
              </w:rPr>
            </w:pPr>
            <w:ins w:id="1079" w:author="Lei GAO" w:date="2025-01-24T14:46:00Z" w16du:dateUtc="2025-01-24T06:46:00Z">
              <w:r w:rsidRPr="002321E3">
                <w:t>Information Element</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CE53" w14:textId="77777777" w:rsidR="009E5F7E" w:rsidRPr="002321E3" w:rsidRDefault="009E5F7E" w:rsidP="002F0F11">
            <w:pPr>
              <w:pStyle w:val="TAH"/>
              <w:rPr>
                <w:ins w:id="1080" w:author="Lei GAO" w:date="2025-01-24T14:46:00Z" w16du:dateUtc="2025-01-24T06:46:00Z"/>
              </w:rPr>
            </w:pPr>
            <w:ins w:id="1081" w:author="Lei GAO" w:date="2025-01-24T14:46:00Z" w16du:dateUtc="2025-01-24T06:46:00Z">
              <w:r w:rsidRPr="002321E3">
                <w:t>Value/remark</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004CC" w14:textId="77777777" w:rsidR="009E5F7E" w:rsidRPr="002321E3" w:rsidRDefault="009E5F7E" w:rsidP="002F0F11">
            <w:pPr>
              <w:pStyle w:val="TAH"/>
              <w:rPr>
                <w:ins w:id="1082" w:author="Lei GAO" w:date="2025-01-24T14:46:00Z" w16du:dateUtc="2025-01-24T06:46:00Z"/>
              </w:rPr>
            </w:pPr>
            <w:ins w:id="1083" w:author="Lei GAO" w:date="2025-01-24T14:46:00Z" w16du:dateUtc="2025-01-24T06:46:00Z">
              <w:r w:rsidRPr="002321E3">
                <w:t>Comment</w:t>
              </w:r>
            </w:ins>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4B3E4" w14:textId="77777777" w:rsidR="009E5F7E" w:rsidRPr="002321E3" w:rsidRDefault="009E5F7E" w:rsidP="002F0F11">
            <w:pPr>
              <w:pStyle w:val="TAH"/>
              <w:rPr>
                <w:ins w:id="1084" w:author="Lei GAO" w:date="2025-01-24T14:46:00Z" w16du:dateUtc="2025-01-24T06:46:00Z"/>
              </w:rPr>
            </w:pPr>
            <w:ins w:id="1085" w:author="Lei GAO" w:date="2025-01-24T14:46:00Z" w16du:dateUtc="2025-01-24T06:46:00Z">
              <w:r w:rsidRPr="002321E3">
                <w:t>Condition</w:t>
              </w:r>
            </w:ins>
          </w:p>
        </w:tc>
      </w:tr>
      <w:tr w:rsidR="009E5F7E" w:rsidRPr="002321E3" w14:paraId="41581326" w14:textId="77777777" w:rsidTr="002F0F11">
        <w:trPr>
          <w:jc w:val="center"/>
          <w:ins w:id="1086" w:author="Lei GAO" w:date="2025-01-24T14:46:00Z"/>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091F5" w14:textId="77777777" w:rsidR="009E5F7E" w:rsidRPr="002321E3" w:rsidRDefault="009E5F7E" w:rsidP="002F0F11">
            <w:pPr>
              <w:pStyle w:val="TAL"/>
              <w:rPr>
                <w:ins w:id="1087" w:author="Lei GAO" w:date="2025-01-24T14:46:00Z" w16du:dateUtc="2025-01-24T06:46:00Z"/>
              </w:rPr>
            </w:pPr>
            <w:proofErr w:type="spellStart"/>
            <w:proofErr w:type="gramStart"/>
            <w:ins w:id="1088" w:author="Lei GAO" w:date="2025-01-24T14:46:00Z" w16du:dateUtc="2025-01-24T06:46:00Z">
              <w:r w:rsidRPr="002321E3">
                <w:t>MasterInformationBlockSidelink</w:t>
              </w:r>
              <w:proofErr w:type="spellEnd"/>
              <w:r w:rsidRPr="002321E3">
                <w:t xml:space="preserve"> ::=</w:t>
              </w:r>
              <w:proofErr w:type="gramEnd"/>
              <w:r w:rsidRPr="002321E3">
                <w:t xml:space="preserve"> SEQUENCE {</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C3C20" w14:textId="77777777" w:rsidR="009E5F7E" w:rsidRPr="002321E3" w:rsidRDefault="009E5F7E" w:rsidP="002F0F11">
            <w:pPr>
              <w:pStyle w:val="TAL"/>
              <w:rPr>
                <w:ins w:id="1089" w:author="Lei GAO" w:date="2025-01-24T14:46:00Z" w16du:dateUtc="2025-01-24T06:46:00Z"/>
              </w:rPr>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3C1E" w14:textId="77777777" w:rsidR="009E5F7E" w:rsidRPr="002321E3" w:rsidRDefault="009E5F7E" w:rsidP="002F0F11">
            <w:pPr>
              <w:pStyle w:val="TAL"/>
              <w:rPr>
                <w:ins w:id="1090" w:author="Lei GAO" w:date="2025-01-24T14:46:00Z" w16du:dateUtc="2025-01-24T06:46:00Z"/>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0FFC" w14:textId="77777777" w:rsidR="009E5F7E" w:rsidRPr="002321E3" w:rsidRDefault="009E5F7E" w:rsidP="002F0F11">
            <w:pPr>
              <w:pStyle w:val="TAL"/>
              <w:rPr>
                <w:ins w:id="1091" w:author="Lei GAO" w:date="2025-01-24T14:46:00Z" w16du:dateUtc="2025-01-24T06:46:00Z"/>
              </w:rPr>
            </w:pPr>
          </w:p>
        </w:tc>
      </w:tr>
      <w:tr w:rsidR="009E5F7E" w:rsidRPr="002321E3" w14:paraId="56013AD9" w14:textId="77777777" w:rsidTr="002F0F11">
        <w:trPr>
          <w:jc w:val="center"/>
          <w:ins w:id="1092" w:author="Lei GAO" w:date="2025-01-24T14:4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E376D6" w14:textId="77777777" w:rsidR="009E5F7E" w:rsidRPr="002321E3" w:rsidRDefault="009E5F7E" w:rsidP="002F0F11">
            <w:pPr>
              <w:pStyle w:val="TAL"/>
              <w:rPr>
                <w:ins w:id="1093" w:author="Lei GAO" w:date="2025-01-24T14:46:00Z" w16du:dateUtc="2025-01-24T06:46:00Z"/>
                <w:snapToGrid w:val="0"/>
                <w:lang w:eastAsia="zh-CN"/>
              </w:rPr>
            </w:pPr>
            <w:ins w:id="1094" w:author="Lei GAO" w:date="2025-01-24T14:46:00Z" w16du:dateUtc="2025-01-24T06:46:00Z">
              <w:r w:rsidRPr="002321E3">
                <w:rPr>
                  <w:snapToGrid w:val="0"/>
                  <w:lang w:eastAsia="zh-CN"/>
                </w:rPr>
                <w:t xml:space="preserve">  </w:t>
              </w:r>
              <w:r w:rsidRPr="002321E3">
                <w:t>inCoverage-r16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EE5F" w14:textId="77777777" w:rsidR="009E5F7E" w:rsidRPr="002321E3" w:rsidRDefault="009E5F7E" w:rsidP="002F0F11">
            <w:pPr>
              <w:pStyle w:val="TAL"/>
              <w:rPr>
                <w:ins w:id="1095" w:author="Lei GAO" w:date="2025-01-24T14:46:00Z" w16du:dateUtc="2025-01-24T06:46:00Z"/>
                <w:snapToGrid w:val="0"/>
              </w:rPr>
            </w:pPr>
            <w:ins w:id="1096" w:author="Lei GAO" w:date="2025-01-24T14:46:00Z" w16du:dateUtc="2025-01-24T06:46:00Z">
              <w:r w:rsidRPr="002321E3">
                <w:rPr>
                  <w:snapToGrid w:val="0"/>
                </w:rPr>
                <w:t>true</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8B74" w14:textId="77777777" w:rsidR="009E5F7E" w:rsidRPr="002321E3" w:rsidRDefault="009E5F7E" w:rsidP="002F0F11">
            <w:pPr>
              <w:pStyle w:val="TAL"/>
              <w:rPr>
                <w:ins w:id="1097" w:author="Lei GAO" w:date="2025-01-24T14:46:00Z" w16du:dateUtc="2025-01-24T06:4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ABEC" w14:textId="77777777" w:rsidR="009E5F7E" w:rsidRPr="002321E3" w:rsidRDefault="009E5F7E" w:rsidP="002F0F11">
            <w:pPr>
              <w:pStyle w:val="TAL"/>
              <w:rPr>
                <w:ins w:id="1098" w:author="Lei GAO" w:date="2025-01-24T14:46:00Z" w16du:dateUtc="2025-01-24T06:46:00Z"/>
              </w:rPr>
            </w:pPr>
          </w:p>
        </w:tc>
      </w:tr>
      <w:tr w:rsidR="009E5F7E" w:rsidRPr="002321E3" w14:paraId="7F501B73" w14:textId="77777777" w:rsidTr="002F0F11">
        <w:trPr>
          <w:jc w:val="center"/>
          <w:ins w:id="1099" w:author="Lei GAO" w:date="2025-01-24T14:4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3B86EE" w14:textId="77777777" w:rsidR="009E5F7E" w:rsidRPr="002321E3" w:rsidRDefault="009E5F7E" w:rsidP="002F0F11">
            <w:pPr>
              <w:pStyle w:val="TAL"/>
              <w:rPr>
                <w:ins w:id="1100" w:author="Lei GAO" w:date="2025-01-24T14:46:00Z" w16du:dateUtc="2025-01-24T06:46:00Z"/>
                <w:snapToGrid w:val="0"/>
                <w:lang w:eastAsia="zh-CN"/>
              </w:rPr>
            </w:pPr>
            <w:ins w:id="1101" w:author="Lei GAO" w:date="2025-01-24T14:46:00Z" w16du:dateUtc="2025-01-24T06:46:00Z">
              <w:r w:rsidRPr="002321E3">
                <w:rPr>
                  <w:snapToGrid w:val="0"/>
                  <w:lang w:eastAsia="zh-CN"/>
                </w:rPr>
                <w:t xml:space="preserve">  </w:t>
              </w:r>
              <w:r w:rsidRPr="002321E3">
                <w:t>directFrameNumber-r16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401BE" w14:textId="77777777" w:rsidR="009E5F7E" w:rsidRPr="002321E3" w:rsidRDefault="009E5F7E" w:rsidP="002F0F11">
            <w:pPr>
              <w:pStyle w:val="TAL"/>
              <w:rPr>
                <w:ins w:id="1102" w:author="Lei GAO" w:date="2025-01-24T14:46:00Z" w16du:dateUtc="2025-01-24T06:46:00Z"/>
                <w:snapToGrid w:val="0"/>
              </w:rPr>
            </w:pPr>
            <w:ins w:id="1103" w:author="Lei GAO" w:date="2025-01-24T14:46:00Z" w16du:dateUtc="2025-01-24T06:46:00Z">
              <w:r w:rsidRPr="002321E3">
                <w:rPr>
                  <w:snapToGrid w:val="0"/>
                  <w:lang w:eastAsia="zh-CN"/>
                </w:rPr>
                <w:t>SFN of NR Cell 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3D974" w14:textId="77777777" w:rsidR="009E5F7E" w:rsidRPr="002321E3" w:rsidRDefault="009E5F7E" w:rsidP="002F0F11">
            <w:pPr>
              <w:pStyle w:val="TAL"/>
              <w:rPr>
                <w:ins w:id="1104" w:author="Lei GAO" w:date="2025-01-24T14:46:00Z" w16du:dateUtc="2025-01-24T06:4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9DB55" w14:textId="77777777" w:rsidR="009E5F7E" w:rsidRPr="002321E3" w:rsidRDefault="009E5F7E" w:rsidP="002F0F11">
            <w:pPr>
              <w:pStyle w:val="TAL"/>
              <w:rPr>
                <w:ins w:id="1105" w:author="Lei GAO" w:date="2025-01-24T14:46:00Z" w16du:dateUtc="2025-01-24T06:46:00Z"/>
              </w:rPr>
            </w:pPr>
          </w:p>
        </w:tc>
      </w:tr>
      <w:tr w:rsidR="009E5F7E" w:rsidRPr="002321E3" w14:paraId="35E4825F" w14:textId="77777777" w:rsidTr="002F0F11">
        <w:trPr>
          <w:jc w:val="center"/>
          <w:ins w:id="1106" w:author="Lei GAO" w:date="2025-01-24T14:46:00Z"/>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3A073C" w14:textId="77777777" w:rsidR="009E5F7E" w:rsidRPr="002321E3" w:rsidRDefault="009E5F7E" w:rsidP="002F0F11">
            <w:pPr>
              <w:pStyle w:val="TAL"/>
              <w:rPr>
                <w:ins w:id="1107" w:author="Lei GAO" w:date="2025-01-24T14:46:00Z" w16du:dateUtc="2025-01-24T06:46:00Z"/>
                <w:snapToGrid w:val="0"/>
                <w:lang w:eastAsia="zh-CN"/>
              </w:rPr>
            </w:pPr>
            <w:ins w:id="1108" w:author="Lei GAO" w:date="2025-01-24T14:46:00Z" w16du:dateUtc="2025-01-24T06:46:00Z">
              <w:r w:rsidRPr="002321E3">
                <w:rPr>
                  <w:snapToGrid w:val="0"/>
                  <w:lang w:eastAsia="zh-CN"/>
                </w:rPr>
                <w:t xml:space="preserve">  </w:t>
              </w:r>
              <w:r w:rsidRPr="002321E3">
                <w:t>slotIndex-r16</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5766" w14:textId="77777777" w:rsidR="009E5F7E" w:rsidRPr="002321E3" w:rsidRDefault="009E5F7E" w:rsidP="002F0F11">
            <w:pPr>
              <w:pStyle w:val="TAL"/>
              <w:rPr>
                <w:ins w:id="1109" w:author="Lei GAO" w:date="2025-01-24T14:46:00Z" w16du:dateUtc="2025-01-24T06:46:00Z"/>
                <w:snapToGrid w:val="0"/>
              </w:rPr>
            </w:pPr>
            <w:ins w:id="1110" w:author="Lei GAO" w:date="2025-01-24T14:46:00Z" w16du:dateUtc="2025-01-24T06:46:00Z">
              <w:r w:rsidRPr="002321E3">
                <w:rPr>
                  <w:snapToGrid w:val="0"/>
                </w:rPr>
                <w:t xml:space="preserve">slot index </w:t>
              </w:r>
              <w:r w:rsidRPr="002321E3">
                <w:rPr>
                  <w:snapToGrid w:val="0"/>
                  <w:lang w:eastAsia="zh-CN"/>
                </w:rPr>
                <w:t>of NR Cell 1</w:t>
              </w:r>
            </w:ins>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9AC49" w14:textId="77777777" w:rsidR="009E5F7E" w:rsidRPr="002321E3" w:rsidRDefault="009E5F7E" w:rsidP="002F0F11">
            <w:pPr>
              <w:pStyle w:val="TAL"/>
              <w:rPr>
                <w:ins w:id="1111" w:author="Lei GAO" w:date="2025-01-24T14:46:00Z" w16du:dateUtc="2025-01-24T06:46:00Z"/>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4A42" w14:textId="77777777" w:rsidR="009E5F7E" w:rsidRPr="002321E3" w:rsidRDefault="009E5F7E" w:rsidP="002F0F11">
            <w:pPr>
              <w:pStyle w:val="TAL"/>
              <w:rPr>
                <w:ins w:id="1112" w:author="Lei GAO" w:date="2025-01-24T14:46:00Z" w16du:dateUtc="2025-01-24T06:46:00Z"/>
              </w:rPr>
            </w:pPr>
          </w:p>
        </w:tc>
      </w:tr>
      <w:tr w:rsidR="009E5F7E" w:rsidRPr="002321E3" w14:paraId="33758F35" w14:textId="77777777" w:rsidTr="002F0F11">
        <w:trPr>
          <w:jc w:val="center"/>
          <w:ins w:id="1113" w:author="Lei GAO" w:date="2025-01-24T14:46:00Z"/>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396D" w14:textId="77777777" w:rsidR="009E5F7E" w:rsidRPr="002321E3" w:rsidRDefault="009E5F7E" w:rsidP="002F0F11">
            <w:pPr>
              <w:pStyle w:val="TAL"/>
              <w:rPr>
                <w:ins w:id="1114" w:author="Lei GAO" w:date="2025-01-24T14:46:00Z" w16du:dateUtc="2025-01-24T06:46:00Z"/>
              </w:rPr>
            </w:pPr>
            <w:ins w:id="1115" w:author="Lei GAO" w:date="2025-01-24T14:46:00Z" w16du:dateUtc="2025-01-24T06:46:00Z">
              <w:r w:rsidRPr="002321E3">
                <w:t>}</w:t>
              </w:r>
            </w:ins>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C5F0" w14:textId="77777777" w:rsidR="009E5F7E" w:rsidRPr="002321E3" w:rsidRDefault="009E5F7E" w:rsidP="002F0F11">
            <w:pPr>
              <w:pStyle w:val="TAL"/>
              <w:rPr>
                <w:ins w:id="1116" w:author="Lei GAO" w:date="2025-01-24T14:46:00Z" w16du:dateUtc="2025-01-24T06:46:00Z"/>
              </w:rPr>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B82FE" w14:textId="77777777" w:rsidR="009E5F7E" w:rsidRPr="002321E3" w:rsidRDefault="009E5F7E" w:rsidP="002F0F11">
            <w:pPr>
              <w:pStyle w:val="TAL"/>
              <w:rPr>
                <w:ins w:id="1117" w:author="Lei GAO" w:date="2025-01-24T14:46:00Z" w16du:dateUtc="2025-01-24T06:46:00Z"/>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D3F62" w14:textId="77777777" w:rsidR="009E5F7E" w:rsidRPr="002321E3" w:rsidRDefault="009E5F7E" w:rsidP="002F0F11">
            <w:pPr>
              <w:pStyle w:val="TAL"/>
              <w:rPr>
                <w:ins w:id="1118" w:author="Lei GAO" w:date="2025-01-24T14:46:00Z" w16du:dateUtc="2025-01-24T06:46:00Z"/>
              </w:rPr>
            </w:pPr>
          </w:p>
        </w:tc>
      </w:tr>
    </w:tbl>
    <w:p w14:paraId="4003C0B7" w14:textId="77777777" w:rsidR="009E5F7E" w:rsidRPr="002321E3" w:rsidRDefault="009E5F7E" w:rsidP="009E5F7E">
      <w:pPr>
        <w:rPr>
          <w:ins w:id="1119" w:author="Lei GAO" w:date="2025-01-24T14:46:00Z" w16du:dateUtc="2025-01-24T06:46:00Z"/>
          <w:lang w:eastAsia="sv-SE"/>
        </w:rPr>
      </w:pPr>
    </w:p>
    <w:p w14:paraId="6B050BDD" w14:textId="5C705414" w:rsidR="009E5F7E" w:rsidRPr="002321E3" w:rsidRDefault="009E5F7E" w:rsidP="009E5F7E">
      <w:pPr>
        <w:pStyle w:val="TH"/>
        <w:rPr>
          <w:ins w:id="1120" w:author="Lei GAO" w:date="2025-01-24T14:46:00Z" w16du:dateUtc="2025-01-24T06:46:00Z"/>
        </w:rPr>
      </w:pPr>
      <w:ins w:id="1121" w:author="Lei GAO" w:date="2025-01-24T14:46:00Z" w16du:dateUtc="2025-01-24T06:46:00Z">
        <w:r w:rsidRPr="002321E3">
          <w:t xml:space="preserve">Table </w:t>
        </w:r>
      </w:ins>
      <w:ins w:id="1122" w:author="Lei GAO" w:date="2025-01-24T14:50:00Z" w16du:dateUtc="2025-01-24T06:50:00Z">
        <w:r w:rsidR="00C83A5D">
          <w:rPr>
            <w:snapToGrid w:val="0"/>
          </w:rPr>
          <w:t>12.3.1.2</w:t>
        </w:r>
      </w:ins>
      <w:ins w:id="1123" w:author="Lei GAO" w:date="2025-01-24T14:46:00Z" w16du:dateUtc="2025-01-24T06:46:00Z">
        <w:r w:rsidRPr="002321E3">
          <w:rPr>
            <w:snapToGrid w:val="0"/>
          </w:rPr>
          <w:t>.3.3</w:t>
        </w:r>
        <w:r w:rsidRPr="002321E3">
          <w:t xml:space="preserve">-6: </w:t>
        </w:r>
        <w:proofErr w:type="spellStart"/>
        <w:r w:rsidRPr="002321E3">
          <w:t>MasterInformationBlockSidelink</w:t>
        </w:r>
        <w:proofErr w:type="spellEnd"/>
        <w:r w:rsidRPr="002321E3">
          <w:t xml:space="preserve"> (Table </w:t>
        </w:r>
      </w:ins>
      <w:ins w:id="1124" w:author="Lei GAO" w:date="2025-01-24T14:50:00Z" w16du:dateUtc="2025-01-24T06:50:00Z">
        <w:r w:rsidR="00C83A5D">
          <w:t>12.3.1.2</w:t>
        </w:r>
      </w:ins>
      <w:ins w:id="1125" w:author="Lei GAO" w:date="2025-01-24T14:46:00Z" w16du:dateUtc="2025-01-24T06:46:00Z">
        <w:r w:rsidRPr="002321E3">
          <w:t>.3.2-2, step 9, 17 and 25, UE under test)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96"/>
        <w:gridCol w:w="2061"/>
        <w:gridCol w:w="1560"/>
        <w:gridCol w:w="1412"/>
      </w:tblGrid>
      <w:tr w:rsidR="009E5F7E" w:rsidRPr="002321E3" w14:paraId="43F9A92A" w14:textId="77777777" w:rsidTr="002F0F11">
        <w:trPr>
          <w:ins w:id="1126" w:author="Lei GAO" w:date="2025-01-24T14:46:00Z"/>
        </w:trPr>
        <w:tc>
          <w:tcPr>
            <w:tcW w:w="4993" w:type="pct"/>
            <w:gridSpan w:val="4"/>
            <w:tcBorders>
              <w:top w:val="single" w:sz="4" w:space="0" w:color="auto"/>
              <w:left w:val="single" w:sz="4" w:space="0" w:color="auto"/>
              <w:bottom w:val="single" w:sz="4" w:space="0" w:color="auto"/>
              <w:right w:val="single" w:sz="4" w:space="0" w:color="auto"/>
            </w:tcBorders>
            <w:hideMark/>
          </w:tcPr>
          <w:p w14:paraId="3BA4FFE4" w14:textId="77777777" w:rsidR="009E5F7E" w:rsidRPr="002321E3" w:rsidRDefault="009E5F7E" w:rsidP="002F0F11">
            <w:pPr>
              <w:pStyle w:val="TAL"/>
              <w:rPr>
                <w:ins w:id="1127" w:author="Lei GAO" w:date="2025-01-24T14:46:00Z" w16du:dateUtc="2025-01-24T06:46:00Z"/>
              </w:rPr>
            </w:pPr>
            <w:ins w:id="1128" w:author="Lei GAO" w:date="2025-01-24T14:46:00Z" w16du:dateUtc="2025-01-24T06:46:00Z">
              <w:r w:rsidRPr="002321E3">
                <w:t>Derivation Path: TS 38.508-1 [4], Table 4.6.1A-1 with condition TX</w:t>
              </w:r>
            </w:ins>
          </w:p>
        </w:tc>
      </w:tr>
      <w:tr w:rsidR="009E5F7E" w:rsidRPr="002321E3" w14:paraId="2BD4FC72" w14:textId="77777777" w:rsidTr="002F0F11">
        <w:trPr>
          <w:ins w:id="1129" w:author="Lei GAO" w:date="2025-01-24T14:46:00Z"/>
        </w:trPr>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B9A34" w14:textId="77777777" w:rsidR="009E5F7E" w:rsidRPr="002321E3" w:rsidRDefault="009E5F7E" w:rsidP="002F0F11">
            <w:pPr>
              <w:pStyle w:val="TAH"/>
              <w:rPr>
                <w:ins w:id="1130" w:author="Lei GAO" w:date="2025-01-24T14:46:00Z" w16du:dateUtc="2025-01-24T06:46:00Z"/>
              </w:rPr>
            </w:pPr>
            <w:ins w:id="1131" w:author="Lei GAO" w:date="2025-01-24T14:46:00Z" w16du:dateUtc="2025-01-24T06:46:00Z">
              <w:r w:rsidRPr="002321E3">
                <w:t>Information Element</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7B6F4" w14:textId="77777777" w:rsidR="009E5F7E" w:rsidRPr="002321E3" w:rsidRDefault="009E5F7E" w:rsidP="002F0F11">
            <w:pPr>
              <w:pStyle w:val="TAH"/>
              <w:rPr>
                <w:ins w:id="1132" w:author="Lei GAO" w:date="2025-01-24T14:46:00Z" w16du:dateUtc="2025-01-24T06:46:00Z"/>
              </w:rPr>
            </w:pPr>
            <w:ins w:id="1133" w:author="Lei GAO" w:date="2025-01-24T14:46:00Z" w16du:dateUtc="2025-01-24T06:46:00Z">
              <w:r w:rsidRPr="002321E3">
                <w:t>Value/remark</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25DFF" w14:textId="77777777" w:rsidR="009E5F7E" w:rsidRPr="002321E3" w:rsidRDefault="009E5F7E" w:rsidP="002F0F11">
            <w:pPr>
              <w:pStyle w:val="TAH"/>
              <w:rPr>
                <w:ins w:id="1134" w:author="Lei GAO" w:date="2025-01-24T14:46:00Z" w16du:dateUtc="2025-01-24T06:46:00Z"/>
              </w:rPr>
            </w:pPr>
            <w:ins w:id="1135" w:author="Lei GAO" w:date="2025-01-24T14:46:00Z" w16du:dateUtc="2025-01-24T06:46:00Z">
              <w:r w:rsidRPr="002321E3">
                <w:t>Comment</w:t>
              </w:r>
            </w:ins>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CD1AE" w14:textId="77777777" w:rsidR="009E5F7E" w:rsidRPr="002321E3" w:rsidRDefault="009E5F7E" w:rsidP="002F0F11">
            <w:pPr>
              <w:pStyle w:val="TAH"/>
              <w:rPr>
                <w:ins w:id="1136" w:author="Lei GAO" w:date="2025-01-24T14:46:00Z" w16du:dateUtc="2025-01-24T06:46:00Z"/>
              </w:rPr>
            </w:pPr>
            <w:ins w:id="1137" w:author="Lei GAO" w:date="2025-01-24T14:46:00Z" w16du:dateUtc="2025-01-24T06:46:00Z">
              <w:r w:rsidRPr="002321E3">
                <w:t>Condition</w:t>
              </w:r>
            </w:ins>
          </w:p>
        </w:tc>
      </w:tr>
      <w:tr w:rsidR="009E5F7E" w:rsidRPr="002321E3" w14:paraId="12BB5519" w14:textId="77777777" w:rsidTr="002F0F11">
        <w:trPr>
          <w:ins w:id="1138" w:author="Lei GAO" w:date="2025-01-24T14:46:00Z"/>
        </w:trPr>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55B09" w14:textId="77777777" w:rsidR="009E5F7E" w:rsidRPr="002321E3" w:rsidRDefault="009E5F7E" w:rsidP="002F0F11">
            <w:pPr>
              <w:pStyle w:val="TAL"/>
              <w:rPr>
                <w:ins w:id="1139" w:author="Lei GAO" w:date="2025-01-24T14:46:00Z" w16du:dateUtc="2025-01-24T06:46:00Z"/>
              </w:rPr>
            </w:pPr>
            <w:proofErr w:type="spellStart"/>
            <w:proofErr w:type="gramStart"/>
            <w:ins w:id="1140" w:author="Lei GAO" w:date="2025-01-24T14:46:00Z" w16du:dateUtc="2025-01-24T06:46:00Z">
              <w:r w:rsidRPr="002321E3">
                <w:t>MasterInformationBlockSidelink</w:t>
              </w:r>
              <w:proofErr w:type="spellEnd"/>
              <w:r w:rsidRPr="002321E3">
                <w:t xml:space="preserve"> ::=</w:t>
              </w:r>
              <w:proofErr w:type="gramEnd"/>
              <w:r w:rsidRPr="002321E3">
                <w:t xml:space="preserve"> SEQUENCE {</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35E6" w14:textId="77777777" w:rsidR="009E5F7E" w:rsidRPr="002321E3" w:rsidRDefault="009E5F7E" w:rsidP="002F0F11">
            <w:pPr>
              <w:pStyle w:val="TAL"/>
              <w:rPr>
                <w:ins w:id="1141" w:author="Lei GAO" w:date="2025-01-24T14:46:00Z" w16du:dateUtc="2025-01-24T06:46:00Z"/>
              </w:rPr>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A72ED" w14:textId="77777777" w:rsidR="009E5F7E" w:rsidRPr="002321E3" w:rsidRDefault="009E5F7E" w:rsidP="002F0F11">
            <w:pPr>
              <w:pStyle w:val="TAL"/>
              <w:rPr>
                <w:ins w:id="1142" w:author="Lei GAO" w:date="2025-01-24T14:46:00Z" w16du:dateUtc="2025-01-24T06:46:00Z"/>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7B4AD" w14:textId="77777777" w:rsidR="009E5F7E" w:rsidRPr="002321E3" w:rsidRDefault="009E5F7E" w:rsidP="002F0F11">
            <w:pPr>
              <w:pStyle w:val="TAL"/>
              <w:rPr>
                <w:ins w:id="1143" w:author="Lei GAO" w:date="2025-01-24T14:46:00Z" w16du:dateUtc="2025-01-24T06:46:00Z"/>
              </w:rPr>
            </w:pPr>
          </w:p>
        </w:tc>
      </w:tr>
      <w:tr w:rsidR="009E5F7E" w:rsidRPr="002321E3" w14:paraId="74547E5B" w14:textId="77777777" w:rsidTr="002F0F11">
        <w:trPr>
          <w:ins w:id="1144" w:author="Lei GAO" w:date="2025-01-24T14:46: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BC6A7D" w14:textId="77777777" w:rsidR="009E5F7E" w:rsidRPr="002321E3" w:rsidRDefault="009E5F7E" w:rsidP="002F0F11">
            <w:pPr>
              <w:pStyle w:val="TAL"/>
              <w:rPr>
                <w:ins w:id="1145" w:author="Lei GAO" w:date="2025-01-24T14:46:00Z" w16du:dateUtc="2025-01-24T06:46:00Z"/>
                <w:snapToGrid w:val="0"/>
                <w:lang w:eastAsia="zh-CN"/>
              </w:rPr>
            </w:pPr>
            <w:ins w:id="1146" w:author="Lei GAO" w:date="2025-01-24T14:46:00Z" w16du:dateUtc="2025-01-24T06:46:00Z">
              <w:r w:rsidRPr="002321E3">
                <w:rPr>
                  <w:snapToGrid w:val="0"/>
                  <w:lang w:eastAsia="zh-CN"/>
                </w:rPr>
                <w:t xml:space="preserve">  </w:t>
              </w:r>
              <w:r w:rsidRPr="002321E3">
                <w:t>inCoverage-r16</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DFF0C" w14:textId="77777777" w:rsidR="009E5F7E" w:rsidRPr="002321E3" w:rsidRDefault="009E5F7E" w:rsidP="002F0F11">
            <w:pPr>
              <w:pStyle w:val="TAL"/>
              <w:rPr>
                <w:ins w:id="1147" w:author="Lei GAO" w:date="2025-01-24T14:46:00Z" w16du:dateUtc="2025-01-24T06:46:00Z"/>
                <w:snapToGrid w:val="0"/>
              </w:rPr>
            </w:pPr>
            <w:ins w:id="1148" w:author="Lei GAO" w:date="2025-01-24T14:46:00Z" w16du:dateUtc="2025-01-24T06:46:00Z">
              <w:r w:rsidRPr="002321E3">
                <w:rPr>
                  <w:snapToGrid w:val="0"/>
                </w:rPr>
                <w:t>true</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E4DB2" w14:textId="77777777" w:rsidR="009E5F7E" w:rsidRPr="002321E3" w:rsidRDefault="009E5F7E" w:rsidP="002F0F11">
            <w:pPr>
              <w:pStyle w:val="TAL"/>
              <w:rPr>
                <w:ins w:id="1149" w:author="Lei GAO" w:date="2025-01-24T14:46:00Z" w16du:dateUtc="2025-01-24T06:46: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77371" w14:textId="77777777" w:rsidR="009E5F7E" w:rsidRPr="002321E3" w:rsidRDefault="009E5F7E" w:rsidP="002F0F11">
            <w:pPr>
              <w:pStyle w:val="TAL"/>
              <w:rPr>
                <w:ins w:id="1150" w:author="Lei GAO" w:date="2025-01-24T14:46:00Z" w16du:dateUtc="2025-01-24T06:46:00Z"/>
                <w:snapToGrid w:val="0"/>
                <w:lang w:eastAsia="zh-CN"/>
              </w:rPr>
            </w:pPr>
            <w:ins w:id="1151" w:author="Lei GAO" w:date="2025-01-24T14:46:00Z" w16du:dateUtc="2025-01-24T06:46:00Z">
              <w:r w:rsidRPr="002321E3">
                <w:rPr>
                  <w:snapToGrid w:val="0"/>
                  <w:lang w:eastAsia="zh-CN"/>
                </w:rPr>
                <w:t>Step 9, 17</w:t>
              </w:r>
            </w:ins>
          </w:p>
        </w:tc>
      </w:tr>
      <w:tr w:rsidR="009E5F7E" w:rsidRPr="002321E3" w14:paraId="2CCF730D" w14:textId="77777777" w:rsidTr="002F0F11">
        <w:trPr>
          <w:ins w:id="1152" w:author="Lei GAO" w:date="2025-01-24T14:46:00Z"/>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68804DC3" w14:textId="77777777" w:rsidR="009E5F7E" w:rsidRPr="002321E3" w:rsidRDefault="009E5F7E" w:rsidP="002F0F11">
            <w:pPr>
              <w:pStyle w:val="TAL"/>
              <w:rPr>
                <w:ins w:id="1153" w:author="Lei GAO" w:date="2025-01-24T14:46:00Z" w16du:dateUtc="2025-01-24T06:46:00Z"/>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4107A" w14:textId="77777777" w:rsidR="009E5F7E" w:rsidRPr="002321E3" w:rsidRDefault="009E5F7E" w:rsidP="002F0F11">
            <w:pPr>
              <w:pStyle w:val="TAL"/>
              <w:rPr>
                <w:ins w:id="1154" w:author="Lei GAO" w:date="2025-01-24T14:46:00Z" w16du:dateUtc="2025-01-24T06:46:00Z"/>
                <w:snapToGrid w:val="0"/>
                <w:lang w:eastAsia="zh-CN"/>
              </w:rPr>
            </w:pPr>
            <w:ins w:id="1155" w:author="Lei GAO" w:date="2025-01-24T14:46:00Z" w16du:dateUtc="2025-01-24T06:46:00Z">
              <w:r w:rsidRPr="002321E3">
                <w:rPr>
                  <w:snapToGrid w:val="0"/>
                  <w:lang w:eastAsia="zh-CN"/>
                </w:rPr>
                <w:t>false</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8DB9A" w14:textId="77777777" w:rsidR="009E5F7E" w:rsidRPr="002321E3" w:rsidRDefault="009E5F7E" w:rsidP="002F0F11">
            <w:pPr>
              <w:pStyle w:val="TAL"/>
              <w:rPr>
                <w:ins w:id="1156" w:author="Lei GAO" w:date="2025-01-24T14:46:00Z" w16du:dateUtc="2025-01-24T06:46: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DA77E" w14:textId="77777777" w:rsidR="009E5F7E" w:rsidRPr="002321E3" w:rsidRDefault="009E5F7E" w:rsidP="002F0F11">
            <w:pPr>
              <w:pStyle w:val="TAL"/>
              <w:rPr>
                <w:ins w:id="1157" w:author="Lei GAO" w:date="2025-01-24T14:46:00Z" w16du:dateUtc="2025-01-24T06:46:00Z"/>
                <w:snapToGrid w:val="0"/>
                <w:lang w:eastAsia="zh-CN"/>
              </w:rPr>
            </w:pPr>
            <w:ins w:id="1158" w:author="Lei GAO" w:date="2025-01-24T14:46:00Z" w16du:dateUtc="2025-01-24T06:46:00Z">
              <w:r w:rsidRPr="002321E3">
                <w:rPr>
                  <w:snapToGrid w:val="0"/>
                  <w:lang w:eastAsia="zh-CN"/>
                </w:rPr>
                <w:t>Step 25</w:t>
              </w:r>
            </w:ins>
          </w:p>
        </w:tc>
      </w:tr>
      <w:tr w:rsidR="009E5F7E" w:rsidRPr="002321E3" w14:paraId="36BEA2D3" w14:textId="77777777" w:rsidTr="002F0F11">
        <w:trPr>
          <w:ins w:id="1159" w:author="Lei GAO" w:date="2025-01-24T14:46: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7D913E" w14:textId="77777777" w:rsidR="009E5F7E" w:rsidRPr="002321E3" w:rsidRDefault="009E5F7E" w:rsidP="002F0F11">
            <w:pPr>
              <w:pStyle w:val="TAL"/>
              <w:rPr>
                <w:ins w:id="1160" w:author="Lei GAO" w:date="2025-01-24T14:46:00Z" w16du:dateUtc="2025-01-24T06:46:00Z"/>
                <w:snapToGrid w:val="0"/>
                <w:lang w:eastAsia="zh-CN"/>
              </w:rPr>
            </w:pPr>
            <w:ins w:id="1161" w:author="Lei GAO" w:date="2025-01-24T14:46:00Z" w16du:dateUtc="2025-01-24T06:46:00Z">
              <w:r w:rsidRPr="002321E3">
                <w:rPr>
                  <w:snapToGrid w:val="0"/>
                  <w:lang w:eastAsia="zh-CN"/>
                </w:rPr>
                <w:t xml:space="preserve">  </w:t>
              </w:r>
              <w:r w:rsidRPr="002321E3">
                <w:t>directFrameNumber-r16</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9B0FE" w14:textId="77777777" w:rsidR="009E5F7E" w:rsidRPr="002321E3" w:rsidRDefault="009E5F7E" w:rsidP="002F0F11">
            <w:pPr>
              <w:pStyle w:val="TAL"/>
              <w:rPr>
                <w:ins w:id="1162" w:author="Lei GAO" w:date="2025-01-24T14:46:00Z" w16du:dateUtc="2025-01-24T06:46:00Z"/>
                <w:snapToGrid w:val="0"/>
              </w:rPr>
            </w:pPr>
            <w:ins w:id="1163" w:author="Lei GAO" w:date="2025-01-24T14:46:00Z" w16du:dateUtc="2025-01-24T06:46:00Z">
              <w:r w:rsidRPr="002321E3">
                <w:rPr>
                  <w:snapToGrid w:val="0"/>
                  <w:lang w:eastAsia="zh-CN"/>
                </w:rPr>
                <w:t>SFN of NR Cell 1</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E653" w14:textId="77777777" w:rsidR="009E5F7E" w:rsidRPr="002321E3" w:rsidRDefault="009E5F7E" w:rsidP="002F0F11">
            <w:pPr>
              <w:pStyle w:val="TAL"/>
              <w:rPr>
                <w:ins w:id="1164" w:author="Lei GAO" w:date="2025-01-24T14:46:00Z" w16du:dateUtc="2025-01-24T06:46: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BE720" w14:textId="77777777" w:rsidR="009E5F7E" w:rsidRPr="002321E3" w:rsidRDefault="009E5F7E" w:rsidP="002F0F11">
            <w:pPr>
              <w:pStyle w:val="TAL"/>
              <w:rPr>
                <w:ins w:id="1165" w:author="Lei GAO" w:date="2025-01-24T14:46:00Z" w16du:dateUtc="2025-01-24T06:46:00Z"/>
                <w:snapToGrid w:val="0"/>
                <w:lang w:eastAsia="zh-CN"/>
              </w:rPr>
            </w:pPr>
          </w:p>
        </w:tc>
      </w:tr>
      <w:tr w:rsidR="009E5F7E" w:rsidRPr="002321E3" w14:paraId="2F9F1F40" w14:textId="77777777" w:rsidTr="002F0F11">
        <w:trPr>
          <w:ins w:id="1166" w:author="Lei GAO" w:date="2025-01-24T14:46:00Z"/>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793738" w14:textId="77777777" w:rsidR="009E5F7E" w:rsidRPr="002321E3" w:rsidRDefault="009E5F7E" w:rsidP="002F0F11">
            <w:pPr>
              <w:pStyle w:val="TAL"/>
              <w:rPr>
                <w:ins w:id="1167" w:author="Lei GAO" w:date="2025-01-24T14:46:00Z" w16du:dateUtc="2025-01-24T06:46:00Z"/>
                <w:snapToGrid w:val="0"/>
                <w:lang w:eastAsia="zh-CN"/>
              </w:rPr>
            </w:pPr>
            <w:ins w:id="1168" w:author="Lei GAO" w:date="2025-01-24T14:46:00Z" w16du:dateUtc="2025-01-24T06:46:00Z">
              <w:r w:rsidRPr="002321E3">
                <w:rPr>
                  <w:snapToGrid w:val="0"/>
                  <w:lang w:eastAsia="zh-CN"/>
                </w:rPr>
                <w:t xml:space="preserve">  </w:t>
              </w:r>
              <w:r w:rsidRPr="002321E3">
                <w:t>slotIndex-r16</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82C86" w14:textId="77777777" w:rsidR="009E5F7E" w:rsidRPr="002321E3" w:rsidRDefault="009E5F7E" w:rsidP="002F0F11">
            <w:pPr>
              <w:pStyle w:val="TAL"/>
              <w:rPr>
                <w:ins w:id="1169" w:author="Lei GAO" w:date="2025-01-24T14:46:00Z" w16du:dateUtc="2025-01-24T06:46:00Z"/>
                <w:snapToGrid w:val="0"/>
              </w:rPr>
            </w:pPr>
            <w:ins w:id="1170" w:author="Lei GAO" w:date="2025-01-24T14:46:00Z" w16du:dateUtc="2025-01-24T06:46:00Z">
              <w:r w:rsidRPr="002321E3">
                <w:rPr>
                  <w:snapToGrid w:val="0"/>
                </w:rPr>
                <w:t xml:space="preserve">slot index </w:t>
              </w:r>
              <w:r w:rsidRPr="002321E3">
                <w:rPr>
                  <w:snapToGrid w:val="0"/>
                  <w:lang w:eastAsia="zh-CN"/>
                </w:rPr>
                <w:t>of NR Cell 1</w:t>
              </w:r>
            </w:ins>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C79B" w14:textId="77777777" w:rsidR="009E5F7E" w:rsidRPr="002321E3" w:rsidRDefault="009E5F7E" w:rsidP="002F0F11">
            <w:pPr>
              <w:pStyle w:val="TAL"/>
              <w:rPr>
                <w:ins w:id="1171" w:author="Lei GAO" w:date="2025-01-24T14:46:00Z" w16du:dateUtc="2025-01-24T06:46:00Z"/>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3E41" w14:textId="77777777" w:rsidR="009E5F7E" w:rsidRPr="002321E3" w:rsidRDefault="009E5F7E" w:rsidP="002F0F11">
            <w:pPr>
              <w:pStyle w:val="TAL"/>
              <w:rPr>
                <w:ins w:id="1172" w:author="Lei GAO" w:date="2025-01-24T14:46:00Z" w16du:dateUtc="2025-01-24T06:46:00Z"/>
                <w:snapToGrid w:val="0"/>
              </w:rPr>
            </w:pPr>
          </w:p>
        </w:tc>
      </w:tr>
      <w:tr w:rsidR="009E5F7E" w:rsidRPr="002321E3" w14:paraId="0FB9AF27" w14:textId="77777777" w:rsidTr="002F0F11">
        <w:trPr>
          <w:ins w:id="1173" w:author="Lei GAO" w:date="2025-01-24T14:46:00Z"/>
        </w:trPr>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EB9B6" w14:textId="77777777" w:rsidR="009E5F7E" w:rsidRPr="002321E3" w:rsidRDefault="009E5F7E" w:rsidP="002F0F11">
            <w:pPr>
              <w:pStyle w:val="TAL"/>
              <w:rPr>
                <w:ins w:id="1174" w:author="Lei GAO" w:date="2025-01-24T14:46:00Z" w16du:dateUtc="2025-01-24T06:46:00Z"/>
              </w:rPr>
            </w:pPr>
            <w:ins w:id="1175" w:author="Lei GAO" w:date="2025-01-24T14:46:00Z" w16du:dateUtc="2025-01-24T06:46:00Z">
              <w:r w:rsidRPr="002321E3">
                <w:t>}</w:t>
              </w:r>
            </w:ins>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3E54" w14:textId="77777777" w:rsidR="009E5F7E" w:rsidRPr="002321E3" w:rsidRDefault="009E5F7E" w:rsidP="002F0F11">
            <w:pPr>
              <w:pStyle w:val="TAL"/>
              <w:rPr>
                <w:ins w:id="1176" w:author="Lei GAO" w:date="2025-01-24T14:46:00Z" w16du:dateUtc="2025-01-24T06:46:00Z"/>
              </w:rPr>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EF3BC" w14:textId="77777777" w:rsidR="009E5F7E" w:rsidRPr="002321E3" w:rsidRDefault="009E5F7E" w:rsidP="002F0F11">
            <w:pPr>
              <w:pStyle w:val="TAL"/>
              <w:rPr>
                <w:ins w:id="1177" w:author="Lei GAO" w:date="2025-01-24T14:46:00Z" w16du:dateUtc="2025-01-24T06:46:00Z"/>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3741" w14:textId="77777777" w:rsidR="009E5F7E" w:rsidRPr="002321E3" w:rsidRDefault="009E5F7E" w:rsidP="002F0F11">
            <w:pPr>
              <w:pStyle w:val="TAL"/>
              <w:rPr>
                <w:ins w:id="1178" w:author="Lei GAO" w:date="2025-01-24T14:46:00Z" w16du:dateUtc="2025-01-24T06:46:00Z"/>
              </w:rPr>
            </w:pPr>
          </w:p>
        </w:tc>
      </w:tr>
    </w:tbl>
    <w:p w14:paraId="61812C6E" w14:textId="77777777" w:rsidR="009E5F7E" w:rsidRPr="002321E3" w:rsidRDefault="009E5F7E" w:rsidP="009E5F7E">
      <w:pPr>
        <w:rPr>
          <w:ins w:id="1179" w:author="Lei GAO" w:date="2025-01-24T14:46:00Z" w16du:dateUtc="2025-01-24T06:46:00Z"/>
        </w:rPr>
      </w:pPr>
    </w:p>
    <w:p w14:paraId="7394F784" w14:textId="0D9FBD57" w:rsidR="0034209F" w:rsidRDefault="0034209F" w:rsidP="0034209F">
      <w:pPr>
        <w:rPr>
          <w:b/>
          <w:color w:val="00B0F0"/>
          <w:sz w:val="32"/>
          <w:szCs w:val="36"/>
        </w:rPr>
      </w:pPr>
      <w:r w:rsidRPr="00F93179">
        <w:rPr>
          <w:b/>
          <w:color w:val="00B0F0"/>
          <w:sz w:val="32"/>
          <w:szCs w:val="36"/>
        </w:rPr>
        <w:t>&lt;</w:t>
      </w:r>
      <w:r>
        <w:rPr>
          <w:rFonts w:hint="eastAsia"/>
          <w:b/>
          <w:color w:val="00B0F0"/>
          <w:sz w:val="32"/>
          <w:szCs w:val="36"/>
          <w:lang w:eastAsia="zh-CN"/>
        </w:rPr>
        <w:t xml:space="preserve">End </w:t>
      </w:r>
      <w:r w:rsidRPr="00F93179">
        <w:rPr>
          <w:b/>
          <w:color w:val="00B0F0"/>
          <w:sz w:val="32"/>
          <w:szCs w:val="36"/>
        </w:rPr>
        <w:t>of Changed Section&gt;</w:t>
      </w:r>
    </w:p>
    <w:p w14:paraId="47C9A0FB" w14:textId="77777777" w:rsidR="004B5F01" w:rsidRPr="00F93179" w:rsidRDefault="004B5F01" w:rsidP="00897E46">
      <w:pPr>
        <w:rPr>
          <w:b/>
          <w:color w:val="00B0F0"/>
          <w:sz w:val="32"/>
          <w:szCs w:val="36"/>
        </w:rPr>
      </w:pPr>
    </w:p>
    <w:sectPr w:rsidR="004B5F01" w:rsidRPr="00F93179" w:rsidSect="0009303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B4CBB" w14:textId="77777777" w:rsidR="0078163D" w:rsidRDefault="0078163D">
      <w:r>
        <w:separator/>
      </w:r>
    </w:p>
  </w:endnote>
  <w:endnote w:type="continuationSeparator" w:id="0">
    <w:p w14:paraId="26CD18F2" w14:textId="77777777" w:rsidR="0078163D" w:rsidRDefault="0078163D">
      <w:r>
        <w:continuationSeparator/>
      </w:r>
    </w:p>
  </w:endnote>
  <w:endnote w:type="continuationNotice" w:id="1">
    <w:p w14:paraId="0E20B508" w14:textId="77777777" w:rsidR="0078163D" w:rsidRDefault="007816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F7067" w14:textId="77777777" w:rsidR="0078163D" w:rsidRDefault="0078163D">
      <w:r>
        <w:separator/>
      </w:r>
    </w:p>
  </w:footnote>
  <w:footnote w:type="continuationSeparator" w:id="0">
    <w:p w14:paraId="17FAEF9F" w14:textId="77777777" w:rsidR="0078163D" w:rsidRDefault="0078163D">
      <w:r>
        <w:continuationSeparator/>
      </w:r>
    </w:p>
  </w:footnote>
  <w:footnote w:type="continuationNotice" w:id="1">
    <w:p w14:paraId="4DF42FC5" w14:textId="77777777" w:rsidR="0078163D" w:rsidRDefault="007816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4243A9"/>
    <w:multiLevelType w:val="hybridMultilevel"/>
    <w:tmpl w:val="13E493F2"/>
    <w:lvl w:ilvl="0" w:tplc="A6B036A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15E18"/>
    <w:multiLevelType w:val="hybridMultilevel"/>
    <w:tmpl w:val="F10AC9A8"/>
    <w:lvl w:ilvl="0" w:tplc="32CC4344">
      <w:start w:val="12"/>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62697359">
    <w:abstractNumId w:val="43"/>
  </w:num>
  <w:num w:numId="2" w16cid:durableId="1433428694">
    <w:abstractNumId w:val="28"/>
  </w:num>
  <w:num w:numId="3" w16cid:durableId="1891502110">
    <w:abstractNumId w:val="5"/>
  </w:num>
  <w:num w:numId="4" w16cid:durableId="755783925">
    <w:abstractNumId w:val="43"/>
  </w:num>
  <w:num w:numId="5" w16cid:durableId="488834047">
    <w:abstractNumId w:val="22"/>
  </w:num>
  <w:num w:numId="6" w16cid:durableId="44909289">
    <w:abstractNumId w:val="7"/>
  </w:num>
  <w:num w:numId="7" w16cid:durableId="993491839">
    <w:abstractNumId w:val="30"/>
  </w:num>
  <w:num w:numId="8"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9" w16cid:durableId="371542254">
    <w:abstractNumId w:val="47"/>
  </w:num>
  <w:num w:numId="10" w16cid:durableId="1567180334">
    <w:abstractNumId w:val="42"/>
  </w:num>
  <w:num w:numId="11" w16cid:durableId="624459558">
    <w:abstractNumId w:val="16"/>
  </w:num>
  <w:num w:numId="12" w16cid:durableId="364672551">
    <w:abstractNumId w:val="24"/>
  </w:num>
  <w:num w:numId="13" w16cid:durableId="1036005880">
    <w:abstractNumId w:val="19"/>
  </w:num>
  <w:num w:numId="14" w16cid:durableId="99766300">
    <w:abstractNumId w:val="29"/>
  </w:num>
  <w:num w:numId="15" w16cid:durableId="1581790299">
    <w:abstractNumId w:val="39"/>
  </w:num>
  <w:num w:numId="16" w16cid:durableId="1267931215">
    <w:abstractNumId w:val="3"/>
  </w:num>
  <w:num w:numId="17" w16cid:durableId="1811365551">
    <w:abstractNumId w:val="44"/>
  </w:num>
  <w:num w:numId="18" w16cid:durableId="2086560998">
    <w:abstractNumId w:val="23"/>
  </w:num>
  <w:num w:numId="19" w16cid:durableId="48841855">
    <w:abstractNumId w:val="35"/>
  </w:num>
  <w:num w:numId="20" w16cid:durableId="1979189840">
    <w:abstractNumId w:val="37"/>
  </w:num>
  <w:num w:numId="21" w16cid:durableId="1476994653">
    <w:abstractNumId w:val="6"/>
  </w:num>
  <w:num w:numId="22" w16cid:durableId="1928145968">
    <w:abstractNumId w:val="33"/>
  </w:num>
  <w:num w:numId="23" w16cid:durableId="1037317727">
    <w:abstractNumId w:val="31"/>
  </w:num>
  <w:num w:numId="24" w16cid:durableId="1476029043">
    <w:abstractNumId w:val="36"/>
  </w:num>
  <w:num w:numId="25" w16cid:durableId="1859614196">
    <w:abstractNumId w:val="45"/>
  </w:num>
  <w:num w:numId="26" w16cid:durableId="1813715140">
    <w:abstractNumId w:val="8"/>
  </w:num>
  <w:num w:numId="27" w16cid:durableId="1423258509">
    <w:abstractNumId w:val="18"/>
  </w:num>
  <w:num w:numId="28" w16cid:durableId="1451821518">
    <w:abstractNumId w:val="21"/>
  </w:num>
  <w:num w:numId="29" w16cid:durableId="1625193413">
    <w:abstractNumId w:val="13"/>
  </w:num>
  <w:num w:numId="30" w16cid:durableId="452289092">
    <w:abstractNumId w:val="10"/>
  </w:num>
  <w:num w:numId="31" w16cid:durableId="18329419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44618208">
    <w:abstractNumId w:val="15"/>
  </w:num>
  <w:num w:numId="33" w16cid:durableId="1592002862">
    <w:abstractNumId w:val="1"/>
  </w:num>
  <w:num w:numId="34" w16cid:durableId="675426793">
    <w:abstractNumId w:val="2"/>
  </w:num>
  <w:num w:numId="35" w16cid:durableId="1486169552">
    <w:abstractNumId w:val="41"/>
  </w:num>
  <w:num w:numId="36" w16cid:durableId="1020426560">
    <w:abstractNumId w:val="11"/>
  </w:num>
  <w:num w:numId="37" w16cid:durableId="1220478379">
    <w:abstractNumId w:val="32"/>
  </w:num>
  <w:num w:numId="38" w16cid:durableId="1755011561">
    <w:abstractNumId w:val="27"/>
  </w:num>
  <w:num w:numId="39" w16cid:durableId="727461601">
    <w:abstractNumId w:val="14"/>
  </w:num>
  <w:num w:numId="40" w16cid:durableId="262612995">
    <w:abstractNumId w:val="25"/>
  </w:num>
  <w:num w:numId="41" w16cid:durableId="75980138">
    <w:abstractNumId w:val="46"/>
  </w:num>
  <w:num w:numId="42" w16cid:durableId="1583640756">
    <w:abstractNumId w:val="38"/>
  </w:num>
  <w:num w:numId="43" w16cid:durableId="1228304209">
    <w:abstractNumId w:val="4"/>
  </w:num>
  <w:num w:numId="44" w16cid:durableId="1298998877">
    <w:abstractNumId w:val="48"/>
  </w:num>
  <w:num w:numId="45" w16cid:durableId="354041342">
    <w:abstractNumId w:val="12"/>
  </w:num>
  <w:num w:numId="46" w16cid:durableId="684020053">
    <w:abstractNumId w:val="40"/>
  </w:num>
  <w:num w:numId="47" w16cid:durableId="1491752154">
    <w:abstractNumId w:val="9"/>
  </w:num>
  <w:num w:numId="48" w16cid:durableId="1759668681">
    <w:abstractNumId w:val="34"/>
  </w:num>
  <w:num w:numId="49" w16cid:durableId="151927249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0" w16cid:durableId="808832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A"/>
    <w:rsid w:val="00003280"/>
    <w:rsid w:val="00007A08"/>
    <w:rsid w:val="00011865"/>
    <w:rsid w:val="00013446"/>
    <w:rsid w:val="00014B66"/>
    <w:rsid w:val="00022E4A"/>
    <w:rsid w:val="000331B2"/>
    <w:rsid w:val="0003374C"/>
    <w:rsid w:val="00033F63"/>
    <w:rsid w:val="00034E63"/>
    <w:rsid w:val="0003597D"/>
    <w:rsid w:val="0004000B"/>
    <w:rsid w:val="00044BAE"/>
    <w:rsid w:val="00045383"/>
    <w:rsid w:val="000472BC"/>
    <w:rsid w:val="000533E0"/>
    <w:rsid w:val="000534DE"/>
    <w:rsid w:val="00054BB1"/>
    <w:rsid w:val="000620D3"/>
    <w:rsid w:val="00063E57"/>
    <w:rsid w:val="00064F0A"/>
    <w:rsid w:val="0006791C"/>
    <w:rsid w:val="00070E09"/>
    <w:rsid w:val="000754BA"/>
    <w:rsid w:val="00076144"/>
    <w:rsid w:val="00092677"/>
    <w:rsid w:val="0009303B"/>
    <w:rsid w:val="000931DD"/>
    <w:rsid w:val="000A0950"/>
    <w:rsid w:val="000A1184"/>
    <w:rsid w:val="000A35B9"/>
    <w:rsid w:val="000A6394"/>
    <w:rsid w:val="000A7566"/>
    <w:rsid w:val="000B03CF"/>
    <w:rsid w:val="000B3392"/>
    <w:rsid w:val="000B39A8"/>
    <w:rsid w:val="000B546A"/>
    <w:rsid w:val="000B57A0"/>
    <w:rsid w:val="000B7FED"/>
    <w:rsid w:val="000C038A"/>
    <w:rsid w:val="000C1204"/>
    <w:rsid w:val="000C6598"/>
    <w:rsid w:val="000C7F03"/>
    <w:rsid w:val="000D1E58"/>
    <w:rsid w:val="000D320E"/>
    <w:rsid w:val="000D4445"/>
    <w:rsid w:val="000D44B3"/>
    <w:rsid w:val="000E4D55"/>
    <w:rsid w:val="000E5CAD"/>
    <w:rsid w:val="000E69CF"/>
    <w:rsid w:val="000E7A1A"/>
    <w:rsid w:val="000F02D5"/>
    <w:rsid w:val="001028EB"/>
    <w:rsid w:val="0010684B"/>
    <w:rsid w:val="001139D5"/>
    <w:rsid w:val="00132F35"/>
    <w:rsid w:val="00137C75"/>
    <w:rsid w:val="00140256"/>
    <w:rsid w:val="001439FB"/>
    <w:rsid w:val="00145D43"/>
    <w:rsid w:val="00147848"/>
    <w:rsid w:val="001572E8"/>
    <w:rsid w:val="00162404"/>
    <w:rsid w:val="00164DCA"/>
    <w:rsid w:val="00172DC5"/>
    <w:rsid w:val="001800F5"/>
    <w:rsid w:val="00180150"/>
    <w:rsid w:val="00191418"/>
    <w:rsid w:val="00192C46"/>
    <w:rsid w:val="001A08B3"/>
    <w:rsid w:val="001A27CC"/>
    <w:rsid w:val="001A537B"/>
    <w:rsid w:val="001A5B4E"/>
    <w:rsid w:val="001A6FA2"/>
    <w:rsid w:val="001A7B60"/>
    <w:rsid w:val="001B0252"/>
    <w:rsid w:val="001B3D05"/>
    <w:rsid w:val="001B52F0"/>
    <w:rsid w:val="001B7A65"/>
    <w:rsid w:val="001C5BC7"/>
    <w:rsid w:val="001D070D"/>
    <w:rsid w:val="001E262B"/>
    <w:rsid w:val="001E2835"/>
    <w:rsid w:val="001E41F3"/>
    <w:rsid w:val="001F21C6"/>
    <w:rsid w:val="001F543D"/>
    <w:rsid w:val="00206CD8"/>
    <w:rsid w:val="002075F1"/>
    <w:rsid w:val="00207CDD"/>
    <w:rsid w:val="00220231"/>
    <w:rsid w:val="002236AC"/>
    <w:rsid w:val="002259C4"/>
    <w:rsid w:val="002260E1"/>
    <w:rsid w:val="00231734"/>
    <w:rsid w:val="00232044"/>
    <w:rsid w:val="002321BA"/>
    <w:rsid w:val="002408B7"/>
    <w:rsid w:val="002408FE"/>
    <w:rsid w:val="00240CB1"/>
    <w:rsid w:val="0024281A"/>
    <w:rsid w:val="002477F9"/>
    <w:rsid w:val="00253C4B"/>
    <w:rsid w:val="0026004D"/>
    <w:rsid w:val="002640DD"/>
    <w:rsid w:val="00265004"/>
    <w:rsid w:val="002705DA"/>
    <w:rsid w:val="00275D12"/>
    <w:rsid w:val="002761B2"/>
    <w:rsid w:val="00280549"/>
    <w:rsid w:val="00280F30"/>
    <w:rsid w:val="00284FEB"/>
    <w:rsid w:val="002860C4"/>
    <w:rsid w:val="00287D9E"/>
    <w:rsid w:val="00293F24"/>
    <w:rsid w:val="00294F2F"/>
    <w:rsid w:val="00295BF7"/>
    <w:rsid w:val="00296FC1"/>
    <w:rsid w:val="002A091B"/>
    <w:rsid w:val="002A1B1D"/>
    <w:rsid w:val="002A3660"/>
    <w:rsid w:val="002B023D"/>
    <w:rsid w:val="002B4422"/>
    <w:rsid w:val="002B5741"/>
    <w:rsid w:val="002C0862"/>
    <w:rsid w:val="002C0970"/>
    <w:rsid w:val="002C28EB"/>
    <w:rsid w:val="002C47B6"/>
    <w:rsid w:val="002C70F5"/>
    <w:rsid w:val="002C760F"/>
    <w:rsid w:val="002D125C"/>
    <w:rsid w:val="002D1A8B"/>
    <w:rsid w:val="002D2ED0"/>
    <w:rsid w:val="002D3B49"/>
    <w:rsid w:val="002D4B6C"/>
    <w:rsid w:val="002D76DC"/>
    <w:rsid w:val="002E472E"/>
    <w:rsid w:val="002E753D"/>
    <w:rsid w:val="002E7B52"/>
    <w:rsid w:val="002E7F1C"/>
    <w:rsid w:val="0030094F"/>
    <w:rsid w:val="00302ACA"/>
    <w:rsid w:val="00304EC9"/>
    <w:rsid w:val="00305409"/>
    <w:rsid w:val="0031448C"/>
    <w:rsid w:val="00314C7C"/>
    <w:rsid w:val="0031564C"/>
    <w:rsid w:val="00317036"/>
    <w:rsid w:val="00317EC5"/>
    <w:rsid w:val="00322C7E"/>
    <w:rsid w:val="00324404"/>
    <w:rsid w:val="00326327"/>
    <w:rsid w:val="00331A4D"/>
    <w:rsid w:val="003330BB"/>
    <w:rsid w:val="00337269"/>
    <w:rsid w:val="0034209F"/>
    <w:rsid w:val="003443E9"/>
    <w:rsid w:val="003502BC"/>
    <w:rsid w:val="003529D5"/>
    <w:rsid w:val="0035435E"/>
    <w:rsid w:val="00355186"/>
    <w:rsid w:val="0035744A"/>
    <w:rsid w:val="003609EF"/>
    <w:rsid w:val="0036231A"/>
    <w:rsid w:val="003626FE"/>
    <w:rsid w:val="0036440E"/>
    <w:rsid w:val="0036470C"/>
    <w:rsid w:val="00364831"/>
    <w:rsid w:val="00371CAB"/>
    <w:rsid w:val="00373EF6"/>
    <w:rsid w:val="00374DD4"/>
    <w:rsid w:val="0038388A"/>
    <w:rsid w:val="00385703"/>
    <w:rsid w:val="003871C6"/>
    <w:rsid w:val="00387A9C"/>
    <w:rsid w:val="003912D1"/>
    <w:rsid w:val="003955E0"/>
    <w:rsid w:val="003A0955"/>
    <w:rsid w:val="003A46AA"/>
    <w:rsid w:val="003B072A"/>
    <w:rsid w:val="003C0C8E"/>
    <w:rsid w:val="003C611A"/>
    <w:rsid w:val="003D0185"/>
    <w:rsid w:val="003D558C"/>
    <w:rsid w:val="003E1A36"/>
    <w:rsid w:val="003E3134"/>
    <w:rsid w:val="003E3648"/>
    <w:rsid w:val="003E4664"/>
    <w:rsid w:val="003F38D7"/>
    <w:rsid w:val="003F63A9"/>
    <w:rsid w:val="003F7BA5"/>
    <w:rsid w:val="00403023"/>
    <w:rsid w:val="00405AC1"/>
    <w:rsid w:val="00410371"/>
    <w:rsid w:val="00414206"/>
    <w:rsid w:val="00414FA7"/>
    <w:rsid w:val="00414FFA"/>
    <w:rsid w:val="00417A98"/>
    <w:rsid w:val="00423448"/>
    <w:rsid w:val="00423689"/>
    <w:rsid w:val="00423965"/>
    <w:rsid w:val="004239E1"/>
    <w:rsid w:val="004242F1"/>
    <w:rsid w:val="0042699B"/>
    <w:rsid w:val="00432AB4"/>
    <w:rsid w:val="00435273"/>
    <w:rsid w:val="00435EE6"/>
    <w:rsid w:val="00440D6D"/>
    <w:rsid w:val="00447578"/>
    <w:rsid w:val="004478F6"/>
    <w:rsid w:val="00451173"/>
    <w:rsid w:val="00465499"/>
    <w:rsid w:val="00470B0E"/>
    <w:rsid w:val="00485C69"/>
    <w:rsid w:val="00494922"/>
    <w:rsid w:val="004A1F45"/>
    <w:rsid w:val="004A5858"/>
    <w:rsid w:val="004B1565"/>
    <w:rsid w:val="004B18E1"/>
    <w:rsid w:val="004B5BCC"/>
    <w:rsid w:val="004B5F01"/>
    <w:rsid w:val="004B75B7"/>
    <w:rsid w:val="004C76CC"/>
    <w:rsid w:val="004D1BFB"/>
    <w:rsid w:val="004E2E21"/>
    <w:rsid w:val="004F3F20"/>
    <w:rsid w:val="004F4847"/>
    <w:rsid w:val="00501E90"/>
    <w:rsid w:val="005042D8"/>
    <w:rsid w:val="005141D9"/>
    <w:rsid w:val="0051580D"/>
    <w:rsid w:val="005161FE"/>
    <w:rsid w:val="005218AB"/>
    <w:rsid w:val="00523D1D"/>
    <w:rsid w:val="00527554"/>
    <w:rsid w:val="00533EA2"/>
    <w:rsid w:val="00535F3A"/>
    <w:rsid w:val="00537783"/>
    <w:rsid w:val="00540760"/>
    <w:rsid w:val="005442C3"/>
    <w:rsid w:val="00547111"/>
    <w:rsid w:val="00554C01"/>
    <w:rsid w:val="005556A7"/>
    <w:rsid w:val="00555D97"/>
    <w:rsid w:val="00560C51"/>
    <w:rsid w:val="00574A43"/>
    <w:rsid w:val="00574E71"/>
    <w:rsid w:val="00592D74"/>
    <w:rsid w:val="005937EE"/>
    <w:rsid w:val="00597511"/>
    <w:rsid w:val="005A2E42"/>
    <w:rsid w:val="005A4749"/>
    <w:rsid w:val="005A6387"/>
    <w:rsid w:val="005B3657"/>
    <w:rsid w:val="005B72D2"/>
    <w:rsid w:val="005C0E0C"/>
    <w:rsid w:val="005C25B0"/>
    <w:rsid w:val="005C4D1D"/>
    <w:rsid w:val="005C6D97"/>
    <w:rsid w:val="005D2E00"/>
    <w:rsid w:val="005D4E94"/>
    <w:rsid w:val="005E2C44"/>
    <w:rsid w:val="005F4FEE"/>
    <w:rsid w:val="005F708A"/>
    <w:rsid w:val="005F7D36"/>
    <w:rsid w:val="0060427B"/>
    <w:rsid w:val="00606068"/>
    <w:rsid w:val="00612675"/>
    <w:rsid w:val="006162C3"/>
    <w:rsid w:val="00621188"/>
    <w:rsid w:val="00621AAA"/>
    <w:rsid w:val="0062512B"/>
    <w:rsid w:val="006257ED"/>
    <w:rsid w:val="00627584"/>
    <w:rsid w:val="00636316"/>
    <w:rsid w:val="00646638"/>
    <w:rsid w:val="00646977"/>
    <w:rsid w:val="00650297"/>
    <w:rsid w:val="006529BA"/>
    <w:rsid w:val="00653DE0"/>
    <w:rsid w:val="00653DE4"/>
    <w:rsid w:val="006604CD"/>
    <w:rsid w:val="006638F1"/>
    <w:rsid w:val="00665C47"/>
    <w:rsid w:val="00667E29"/>
    <w:rsid w:val="00672AD8"/>
    <w:rsid w:val="006730B9"/>
    <w:rsid w:val="00674B24"/>
    <w:rsid w:val="00674C8E"/>
    <w:rsid w:val="006848A4"/>
    <w:rsid w:val="0068577B"/>
    <w:rsid w:val="00692741"/>
    <w:rsid w:val="00692E63"/>
    <w:rsid w:val="0069452A"/>
    <w:rsid w:val="00694DFE"/>
    <w:rsid w:val="00695808"/>
    <w:rsid w:val="006B46FB"/>
    <w:rsid w:val="006C416D"/>
    <w:rsid w:val="006C521E"/>
    <w:rsid w:val="006D0791"/>
    <w:rsid w:val="006D21F5"/>
    <w:rsid w:val="006D4EEB"/>
    <w:rsid w:val="006D6CF4"/>
    <w:rsid w:val="006E21FB"/>
    <w:rsid w:val="006E31FC"/>
    <w:rsid w:val="006E3D53"/>
    <w:rsid w:val="006E4E23"/>
    <w:rsid w:val="006F2726"/>
    <w:rsid w:val="006F32E2"/>
    <w:rsid w:val="0070306F"/>
    <w:rsid w:val="007158FB"/>
    <w:rsid w:val="00720624"/>
    <w:rsid w:val="00722642"/>
    <w:rsid w:val="0072322F"/>
    <w:rsid w:val="00724F12"/>
    <w:rsid w:val="00726D7B"/>
    <w:rsid w:val="00727C5A"/>
    <w:rsid w:val="00732777"/>
    <w:rsid w:val="00735A87"/>
    <w:rsid w:val="007369BF"/>
    <w:rsid w:val="00741DD0"/>
    <w:rsid w:val="00742100"/>
    <w:rsid w:val="00742DE5"/>
    <w:rsid w:val="00745C17"/>
    <w:rsid w:val="00747CA9"/>
    <w:rsid w:val="007504E7"/>
    <w:rsid w:val="00753026"/>
    <w:rsid w:val="007531B6"/>
    <w:rsid w:val="00765143"/>
    <w:rsid w:val="0076658E"/>
    <w:rsid w:val="0076672A"/>
    <w:rsid w:val="00767BE5"/>
    <w:rsid w:val="00770318"/>
    <w:rsid w:val="00771030"/>
    <w:rsid w:val="0077697C"/>
    <w:rsid w:val="0077771E"/>
    <w:rsid w:val="007804D3"/>
    <w:rsid w:val="0078163D"/>
    <w:rsid w:val="00781E1B"/>
    <w:rsid w:val="00786321"/>
    <w:rsid w:val="00787B59"/>
    <w:rsid w:val="0079077E"/>
    <w:rsid w:val="00792342"/>
    <w:rsid w:val="007945AD"/>
    <w:rsid w:val="00794680"/>
    <w:rsid w:val="007977A8"/>
    <w:rsid w:val="007A4171"/>
    <w:rsid w:val="007A4E14"/>
    <w:rsid w:val="007A7EB5"/>
    <w:rsid w:val="007B2E00"/>
    <w:rsid w:val="007B512A"/>
    <w:rsid w:val="007B6738"/>
    <w:rsid w:val="007C2097"/>
    <w:rsid w:val="007C7C0D"/>
    <w:rsid w:val="007D55A7"/>
    <w:rsid w:val="007D6A07"/>
    <w:rsid w:val="007E39DC"/>
    <w:rsid w:val="007E4371"/>
    <w:rsid w:val="007F0D4F"/>
    <w:rsid w:val="007F7259"/>
    <w:rsid w:val="00803526"/>
    <w:rsid w:val="008040A8"/>
    <w:rsid w:val="00805654"/>
    <w:rsid w:val="00806029"/>
    <w:rsid w:val="008115B2"/>
    <w:rsid w:val="00811BD4"/>
    <w:rsid w:val="0081745E"/>
    <w:rsid w:val="00822A89"/>
    <w:rsid w:val="008279FA"/>
    <w:rsid w:val="00834104"/>
    <w:rsid w:val="008350D6"/>
    <w:rsid w:val="00835190"/>
    <w:rsid w:val="008357FA"/>
    <w:rsid w:val="00844DEE"/>
    <w:rsid w:val="008457D2"/>
    <w:rsid w:val="00845F9C"/>
    <w:rsid w:val="00847100"/>
    <w:rsid w:val="00856451"/>
    <w:rsid w:val="008574AB"/>
    <w:rsid w:val="0086171D"/>
    <w:rsid w:val="008626E7"/>
    <w:rsid w:val="0086537B"/>
    <w:rsid w:val="00870EE7"/>
    <w:rsid w:val="0087491F"/>
    <w:rsid w:val="00877D6A"/>
    <w:rsid w:val="00877E12"/>
    <w:rsid w:val="0088261E"/>
    <w:rsid w:val="0088312E"/>
    <w:rsid w:val="008863B9"/>
    <w:rsid w:val="008878CA"/>
    <w:rsid w:val="00895187"/>
    <w:rsid w:val="008A280D"/>
    <w:rsid w:val="008A45A6"/>
    <w:rsid w:val="008A4A92"/>
    <w:rsid w:val="008B7FDE"/>
    <w:rsid w:val="008C0B89"/>
    <w:rsid w:val="008C2057"/>
    <w:rsid w:val="008C362B"/>
    <w:rsid w:val="008C4E93"/>
    <w:rsid w:val="008C7DF6"/>
    <w:rsid w:val="008D1742"/>
    <w:rsid w:val="008D2F82"/>
    <w:rsid w:val="008D3CCC"/>
    <w:rsid w:val="008D6067"/>
    <w:rsid w:val="008D70E9"/>
    <w:rsid w:val="008E1BEA"/>
    <w:rsid w:val="008E1BF4"/>
    <w:rsid w:val="008F3789"/>
    <w:rsid w:val="008F686C"/>
    <w:rsid w:val="0090193B"/>
    <w:rsid w:val="009044D9"/>
    <w:rsid w:val="009148DE"/>
    <w:rsid w:val="009205E5"/>
    <w:rsid w:val="00923D94"/>
    <w:rsid w:val="00924DAC"/>
    <w:rsid w:val="009330BF"/>
    <w:rsid w:val="00935374"/>
    <w:rsid w:val="00937D18"/>
    <w:rsid w:val="00941E30"/>
    <w:rsid w:val="009531B0"/>
    <w:rsid w:val="00955ADF"/>
    <w:rsid w:val="00956612"/>
    <w:rsid w:val="00957361"/>
    <w:rsid w:val="009606D9"/>
    <w:rsid w:val="00961FD5"/>
    <w:rsid w:val="009679A5"/>
    <w:rsid w:val="00972CC6"/>
    <w:rsid w:val="009741B3"/>
    <w:rsid w:val="009777D9"/>
    <w:rsid w:val="0098142F"/>
    <w:rsid w:val="0098156A"/>
    <w:rsid w:val="00983564"/>
    <w:rsid w:val="00990C60"/>
    <w:rsid w:val="00991B88"/>
    <w:rsid w:val="00991EA5"/>
    <w:rsid w:val="0099211A"/>
    <w:rsid w:val="009971EF"/>
    <w:rsid w:val="009A5753"/>
    <w:rsid w:val="009A579D"/>
    <w:rsid w:val="009B371C"/>
    <w:rsid w:val="009B77B0"/>
    <w:rsid w:val="009C1A63"/>
    <w:rsid w:val="009D042C"/>
    <w:rsid w:val="009D2B99"/>
    <w:rsid w:val="009D5EAA"/>
    <w:rsid w:val="009D61CA"/>
    <w:rsid w:val="009D7563"/>
    <w:rsid w:val="009E01B2"/>
    <w:rsid w:val="009E0F90"/>
    <w:rsid w:val="009E3297"/>
    <w:rsid w:val="009E3CE0"/>
    <w:rsid w:val="009E47AE"/>
    <w:rsid w:val="009E5F7E"/>
    <w:rsid w:val="009F399D"/>
    <w:rsid w:val="009F6F9E"/>
    <w:rsid w:val="009F734F"/>
    <w:rsid w:val="00A00D8B"/>
    <w:rsid w:val="00A01EBA"/>
    <w:rsid w:val="00A025FD"/>
    <w:rsid w:val="00A07341"/>
    <w:rsid w:val="00A15259"/>
    <w:rsid w:val="00A17814"/>
    <w:rsid w:val="00A21898"/>
    <w:rsid w:val="00A23593"/>
    <w:rsid w:val="00A246B6"/>
    <w:rsid w:val="00A31C6C"/>
    <w:rsid w:val="00A3586C"/>
    <w:rsid w:val="00A42D2A"/>
    <w:rsid w:val="00A46B3A"/>
    <w:rsid w:val="00A47E70"/>
    <w:rsid w:val="00A50CF0"/>
    <w:rsid w:val="00A511FB"/>
    <w:rsid w:val="00A5255A"/>
    <w:rsid w:val="00A5443D"/>
    <w:rsid w:val="00A61DAA"/>
    <w:rsid w:val="00A63FC4"/>
    <w:rsid w:val="00A65662"/>
    <w:rsid w:val="00A7671C"/>
    <w:rsid w:val="00A829A1"/>
    <w:rsid w:val="00A86E4F"/>
    <w:rsid w:val="00A94EB1"/>
    <w:rsid w:val="00A95DA1"/>
    <w:rsid w:val="00AA0C64"/>
    <w:rsid w:val="00AA0E26"/>
    <w:rsid w:val="00AA2CBC"/>
    <w:rsid w:val="00AA3FB5"/>
    <w:rsid w:val="00AA6AF2"/>
    <w:rsid w:val="00AB5860"/>
    <w:rsid w:val="00AC5820"/>
    <w:rsid w:val="00AC5EB9"/>
    <w:rsid w:val="00AD031A"/>
    <w:rsid w:val="00AD1037"/>
    <w:rsid w:val="00AD1CD8"/>
    <w:rsid w:val="00AD27B1"/>
    <w:rsid w:val="00AD64FA"/>
    <w:rsid w:val="00AE3707"/>
    <w:rsid w:val="00AE384A"/>
    <w:rsid w:val="00AE7239"/>
    <w:rsid w:val="00AE72E8"/>
    <w:rsid w:val="00AF0ECA"/>
    <w:rsid w:val="00AF2C8F"/>
    <w:rsid w:val="00B01FB8"/>
    <w:rsid w:val="00B050FE"/>
    <w:rsid w:val="00B12F6D"/>
    <w:rsid w:val="00B20743"/>
    <w:rsid w:val="00B2256E"/>
    <w:rsid w:val="00B239CF"/>
    <w:rsid w:val="00B258BB"/>
    <w:rsid w:val="00B27E3B"/>
    <w:rsid w:val="00B316FD"/>
    <w:rsid w:val="00B32E22"/>
    <w:rsid w:val="00B37BBD"/>
    <w:rsid w:val="00B424F9"/>
    <w:rsid w:val="00B51B1A"/>
    <w:rsid w:val="00B64903"/>
    <w:rsid w:val="00B65C80"/>
    <w:rsid w:val="00B67B97"/>
    <w:rsid w:val="00B67E07"/>
    <w:rsid w:val="00B71B80"/>
    <w:rsid w:val="00B71F78"/>
    <w:rsid w:val="00B731C1"/>
    <w:rsid w:val="00B76F29"/>
    <w:rsid w:val="00B91C9C"/>
    <w:rsid w:val="00B95B92"/>
    <w:rsid w:val="00B968C8"/>
    <w:rsid w:val="00B9749E"/>
    <w:rsid w:val="00BA3EC5"/>
    <w:rsid w:val="00BA51D9"/>
    <w:rsid w:val="00BA7A89"/>
    <w:rsid w:val="00BB3A8B"/>
    <w:rsid w:val="00BB5DFC"/>
    <w:rsid w:val="00BB7335"/>
    <w:rsid w:val="00BC4B23"/>
    <w:rsid w:val="00BD279D"/>
    <w:rsid w:val="00BD3BC5"/>
    <w:rsid w:val="00BD6206"/>
    <w:rsid w:val="00BD6BB8"/>
    <w:rsid w:val="00BE3013"/>
    <w:rsid w:val="00BE5F09"/>
    <w:rsid w:val="00BE6198"/>
    <w:rsid w:val="00BE79F9"/>
    <w:rsid w:val="00BF6314"/>
    <w:rsid w:val="00C04EFC"/>
    <w:rsid w:val="00C052D7"/>
    <w:rsid w:val="00C05E01"/>
    <w:rsid w:val="00C170DD"/>
    <w:rsid w:val="00C24969"/>
    <w:rsid w:val="00C24E46"/>
    <w:rsid w:val="00C323CA"/>
    <w:rsid w:val="00C34273"/>
    <w:rsid w:val="00C35C03"/>
    <w:rsid w:val="00C35FEE"/>
    <w:rsid w:val="00C410AA"/>
    <w:rsid w:val="00C4296A"/>
    <w:rsid w:val="00C577D4"/>
    <w:rsid w:val="00C616E6"/>
    <w:rsid w:val="00C63FE5"/>
    <w:rsid w:val="00C64E0A"/>
    <w:rsid w:val="00C66BA2"/>
    <w:rsid w:val="00C712B2"/>
    <w:rsid w:val="00C71F95"/>
    <w:rsid w:val="00C76EFD"/>
    <w:rsid w:val="00C80249"/>
    <w:rsid w:val="00C81266"/>
    <w:rsid w:val="00C82574"/>
    <w:rsid w:val="00C83A5D"/>
    <w:rsid w:val="00C870F6"/>
    <w:rsid w:val="00C87D4C"/>
    <w:rsid w:val="00C93D18"/>
    <w:rsid w:val="00C93E45"/>
    <w:rsid w:val="00C95985"/>
    <w:rsid w:val="00C972A3"/>
    <w:rsid w:val="00C9751D"/>
    <w:rsid w:val="00CA0110"/>
    <w:rsid w:val="00CA1448"/>
    <w:rsid w:val="00CA702A"/>
    <w:rsid w:val="00CB6BD3"/>
    <w:rsid w:val="00CC090D"/>
    <w:rsid w:val="00CC5026"/>
    <w:rsid w:val="00CC68D0"/>
    <w:rsid w:val="00CD14B7"/>
    <w:rsid w:val="00CD666B"/>
    <w:rsid w:val="00CF7E31"/>
    <w:rsid w:val="00D035F8"/>
    <w:rsid w:val="00D03F9A"/>
    <w:rsid w:val="00D04B40"/>
    <w:rsid w:val="00D06D51"/>
    <w:rsid w:val="00D07077"/>
    <w:rsid w:val="00D16443"/>
    <w:rsid w:val="00D24991"/>
    <w:rsid w:val="00D365A6"/>
    <w:rsid w:val="00D422E2"/>
    <w:rsid w:val="00D42C56"/>
    <w:rsid w:val="00D45D3F"/>
    <w:rsid w:val="00D50255"/>
    <w:rsid w:val="00D5364A"/>
    <w:rsid w:val="00D558E6"/>
    <w:rsid w:val="00D635F8"/>
    <w:rsid w:val="00D66520"/>
    <w:rsid w:val="00D712EC"/>
    <w:rsid w:val="00D80340"/>
    <w:rsid w:val="00D84AE9"/>
    <w:rsid w:val="00D84D5B"/>
    <w:rsid w:val="00D9124E"/>
    <w:rsid w:val="00DA59E7"/>
    <w:rsid w:val="00DA610D"/>
    <w:rsid w:val="00DB6929"/>
    <w:rsid w:val="00DB78A5"/>
    <w:rsid w:val="00DC7914"/>
    <w:rsid w:val="00DD15A2"/>
    <w:rsid w:val="00DD1E81"/>
    <w:rsid w:val="00DD6155"/>
    <w:rsid w:val="00DE0F3E"/>
    <w:rsid w:val="00DE1A58"/>
    <w:rsid w:val="00DE34CF"/>
    <w:rsid w:val="00DE3EB0"/>
    <w:rsid w:val="00DE53E9"/>
    <w:rsid w:val="00DF0E0C"/>
    <w:rsid w:val="00DF24EB"/>
    <w:rsid w:val="00DF4161"/>
    <w:rsid w:val="00DF4D0A"/>
    <w:rsid w:val="00DF5BBC"/>
    <w:rsid w:val="00E0046F"/>
    <w:rsid w:val="00E02544"/>
    <w:rsid w:val="00E02977"/>
    <w:rsid w:val="00E02A94"/>
    <w:rsid w:val="00E05692"/>
    <w:rsid w:val="00E064E6"/>
    <w:rsid w:val="00E06B22"/>
    <w:rsid w:val="00E070FB"/>
    <w:rsid w:val="00E13F3D"/>
    <w:rsid w:val="00E14EC1"/>
    <w:rsid w:val="00E14F4D"/>
    <w:rsid w:val="00E15688"/>
    <w:rsid w:val="00E201DD"/>
    <w:rsid w:val="00E30741"/>
    <w:rsid w:val="00E323BC"/>
    <w:rsid w:val="00E32CCA"/>
    <w:rsid w:val="00E34898"/>
    <w:rsid w:val="00E35A5A"/>
    <w:rsid w:val="00E4026C"/>
    <w:rsid w:val="00E42AE8"/>
    <w:rsid w:val="00E4425B"/>
    <w:rsid w:val="00E47AF9"/>
    <w:rsid w:val="00E51013"/>
    <w:rsid w:val="00E51516"/>
    <w:rsid w:val="00E63F0E"/>
    <w:rsid w:val="00E65835"/>
    <w:rsid w:val="00E71FC3"/>
    <w:rsid w:val="00E73D5F"/>
    <w:rsid w:val="00E813E9"/>
    <w:rsid w:val="00E81480"/>
    <w:rsid w:val="00E82F3B"/>
    <w:rsid w:val="00E83551"/>
    <w:rsid w:val="00E90796"/>
    <w:rsid w:val="00EA1633"/>
    <w:rsid w:val="00EA4834"/>
    <w:rsid w:val="00EB09B7"/>
    <w:rsid w:val="00EB0BDF"/>
    <w:rsid w:val="00EB5D60"/>
    <w:rsid w:val="00EB6C01"/>
    <w:rsid w:val="00EC32F6"/>
    <w:rsid w:val="00EC6E34"/>
    <w:rsid w:val="00EC790F"/>
    <w:rsid w:val="00ED1699"/>
    <w:rsid w:val="00ED1DDB"/>
    <w:rsid w:val="00ED66CD"/>
    <w:rsid w:val="00EE4CE5"/>
    <w:rsid w:val="00EE688E"/>
    <w:rsid w:val="00EE71B2"/>
    <w:rsid w:val="00EE7D7C"/>
    <w:rsid w:val="00EF08B9"/>
    <w:rsid w:val="00EF20B7"/>
    <w:rsid w:val="00EF66C0"/>
    <w:rsid w:val="00EF6DD1"/>
    <w:rsid w:val="00F0709E"/>
    <w:rsid w:val="00F111DD"/>
    <w:rsid w:val="00F1201A"/>
    <w:rsid w:val="00F25D98"/>
    <w:rsid w:val="00F26F1F"/>
    <w:rsid w:val="00F300FB"/>
    <w:rsid w:val="00F35683"/>
    <w:rsid w:val="00F37916"/>
    <w:rsid w:val="00F4112C"/>
    <w:rsid w:val="00F43827"/>
    <w:rsid w:val="00F50CA9"/>
    <w:rsid w:val="00F5322C"/>
    <w:rsid w:val="00F56AA6"/>
    <w:rsid w:val="00F57AF7"/>
    <w:rsid w:val="00F606C9"/>
    <w:rsid w:val="00F6072B"/>
    <w:rsid w:val="00F66AFF"/>
    <w:rsid w:val="00F678D6"/>
    <w:rsid w:val="00F710DD"/>
    <w:rsid w:val="00F72D04"/>
    <w:rsid w:val="00F72D2B"/>
    <w:rsid w:val="00F73923"/>
    <w:rsid w:val="00F809DE"/>
    <w:rsid w:val="00F82628"/>
    <w:rsid w:val="00F840CE"/>
    <w:rsid w:val="00F93179"/>
    <w:rsid w:val="00F95ECB"/>
    <w:rsid w:val="00FA334F"/>
    <w:rsid w:val="00FA58C1"/>
    <w:rsid w:val="00FB0C4B"/>
    <w:rsid w:val="00FB376B"/>
    <w:rsid w:val="00FB6386"/>
    <w:rsid w:val="00FC731B"/>
    <w:rsid w:val="00FC7785"/>
    <w:rsid w:val="00FD037B"/>
    <w:rsid w:val="00FD149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5A043012-ED67-4C23-94B4-2C7AB774E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209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qFormat/>
    <w:rsid w:val="00D035F8"/>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qForma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R4_bullets Char,列表段落1 Char,—ño’i—Ž Char,¥¡¡¡¡ì¬º¥¹¥È¶ÎÂä Char"/>
    <w:link w:val="ListParagraph"/>
    <w:uiPriority w:val="34"/>
    <w:qFormat/>
    <w:rsid w:val="007945AD"/>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9E5F7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9E5F7E"/>
    <w:rPr>
      <w:rFonts w:ascii="Arial" w:hAnsi="Arial"/>
      <w:lang w:val="en-GB" w:eastAsia="en-US"/>
    </w:rPr>
  </w:style>
  <w:style w:type="character" w:customStyle="1" w:styleId="Heading7Char">
    <w:name w:val="Heading 7 Char"/>
    <w:aliases w:val="L7 Char,Header 7 Char"/>
    <w:basedOn w:val="DefaultParagraphFont"/>
    <w:link w:val="Heading7"/>
    <w:qFormat/>
    <w:rsid w:val="009E5F7E"/>
    <w:rPr>
      <w:rFonts w:ascii="Arial" w:hAnsi="Arial"/>
      <w:lang w:val="en-GB" w:eastAsia="en-US"/>
    </w:rPr>
  </w:style>
  <w:style w:type="character" w:customStyle="1" w:styleId="Heading8Char">
    <w:name w:val="Heading 8 Char"/>
    <w:aliases w:val="Table Heading Char"/>
    <w:basedOn w:val="DefaultParagraphFont"/>
    <w:link w:val="Heading8"/>
    <w:qFormat/>
    <w:rsid w:val="009E5F7E"/>
    <w:rPr>
      <w:rFonts w:ascii="Arial" w:hAnsi="Arial"/>
      <w:sz w:val="36"/>
      <w:lang w:val="en-GB" w:eastAsia="en-US"/>
    </w:rPr>
  </w:style>
  <w:style w:type="character" w:customStyle="1" w:styleId="Heading9Char">
    <w:name w:val="Heading 9 Char"/>
    <w:aliases w:val="Figure Heading Char5,FH Char5"/>
    <w:basedOn w:val="DefaultParagraphFont"/>
    <w:link w:val="Heading9"/>
    <w:qFormat/>
    <w:rsid w:val="009E5F7E"/>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9E5F7E"/>
    <w:rPr>
      <w:rFonts w:ascii="Arial" w:eastAsia="Times New Roman" w:hAnsi="Arial"/>
      <w:sz w:val="24"/>
    </w:rPr>
  </w:style>
  <w:style w:type="character" w:customStyle="1" w:styleId="FooterChar">
    <w:name w:val="Footer Char"/>
    <w:aliases w:val="footer odd Char,footer Char,fo Char,pie de página Char"/>
    <w:basedOn w:val="DefaultParagraphFont"/>
    <w:link w:val="Footer"/>
    <w:qFormat/>
    <w:rsid w:val="009E5F7E"/>
    <w:rPr>
      <w:rFonts w:ascii="Arial" w:hAnsi="Arial"/>
      <w:b/>
      <w:i/>
      <w:noProof/>
      <w:sz w:val="18"/>
      <w:lang w:val="en-GB" w:eastAsia="en-US"/>
    </w:rPr>
  </w:style>
  <w:style w:type="character" w:customStyle="1" w:styleId="EXCar">
    <w:name w:val="EX Car"/>
    <w:link w:val="EX"/>
    <w:qFormat/>
    <w:locked/>
    <w:rsid w:val="009E5F7E"/>
    <w:rPr>
      <w:rFonts w:ascii="Times New Roman" w:hAnsi="Times New Roman"/>
      <w:lang w:val="en-GB" w:eastAsia="en-US"/>
    </w:rPr>
  </w:style>
  <w:style w:type="character" w:customStyle="1" w:styleId="EditorsNoteCarCar">
    <w:name w:val="Editor's Note Car Car"/>
    <w:link w:val="EditorsNote"/>
    <w:qFormat/>
    <w:rsid w:val="009E5F7E"/>
    <w:rPr>
      <w:rFonts w:ascii="Times New Roman" w:hAnsi="Times New Roman"/>
      <w:color w:val="FF0000"/>
      <w:lang w:val="en-GB" w:eastAsia="en-US"/>
    </w:rPr>
  </w:style>
  <w:style w:type="paragraph" w:customStyle="1" w:styleId="TAJ">
    <w:name w:val="TAJ"/>
    <w:basedOn w:val="TH"/>
    <w:qFormat/>
    <w:rsid w:val="009E5F7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9E5F7E"/>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9E5F7E"/>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9E5F7E"/>
    <w:rPr>
      <w:rFonts w:ascii="Tahoma" w:hAnsi="Tahoma" w:cs="Tahoma"/>
      <w:sz w:val="16"/>
      <w:szCs w:val="16"/>
      <w:lang w:val="en-GB" w:eastAsia="en-US"/>
    </w:rPr>
  </w:style>
  <w:style w:type="character" w:customStyle="1" w:styleId="CRCoverPageChar">
    <w:name w:val="CR Cover Page Char"/>
    <w:link w:val="CRCoverPage"/>
    <w:qFormat/>
    <w:rsid w:val="009E5F7E"/>
    <w:rPr>
      <w:rFonts w:ascii="Arial" w:hAnsi="Arial"/>
      <w:lang w:val="en-GB" w:eastAsia="en-US"/>
    </w:rPr>
  </w:style>
  <w:style w:type="character" w:customStyle="1" w:styleId="CommentTextChar">
    <w:name w:val="Comment Text Char"/>
    <w:basedOn w:val="DefaultParagraphFont"/>
    <w:link w:val="CommentText"/>
    <w:qFormat/>
    <w:rsid w:val="009E5F7E"/>
    <w:rPr>
      <w:rFonts w:ascii="Times New Roman" w:hAnsi="Times New Roman"/>
      <w:lang w:val="en-GB" w:eastAsia="en-US"/>
    </w:rPr>
  </w:style>
  <w:style w:type="character" w:customStyle="1" w:styleId="CommentSubjectChar">
    <w:name w:val="Comment Subject Char"/>
    <w:basedOn w:val="CommentTextChar"/>
    <w:link w:val="CommentSubject"/>
    <w:qFormat/>
    <w:rsid w:val="009E5F7E"/>
    <w:rPr>
      <w:rFonts w:ascii="Times New Roman" w:hAnsi="Times New Roman"/>
      <w:b/>
      <w:bCs/>
      <w:lang w:val="en-GB" w:eastAsia="en-US"/>
    </w:rPr>
  </w:style>
  <w:style w:type="character" w:customStyle="1" w:styleId="DocumentMapChar">
    <w:name w:val="Document Map Char"/>
    <w:basedOn w:val="DefaultParagraphFont"/>
    <w:link w:val="DocumentMap"/>
    <w:qFormat/>
    <w:rsid w:val="009E5F7E"/>
    <w:rPr>
      <w:rFonts w:ascii="Tahoma" w:hAnsi="Tahoma" w:cs="Tahoma"/>
      <w:shd w:val="clear" w:color="auto" w:fill="000080"/>
      <w:lang w:val="en-GB" w:eastAsia="en-US"/>
    </w:rPr>
  </w:style>
  <w:style w:type="paragraph" w:customStyle="1" w:styleId="enumlev2">
    <w:name w:val="enumlev2"/>
    <w:basedOn w:val="Normal"/>
    <w:qFormat/>
    <w:rsid w:val="009E5F7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9E5F7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E5F7E"/>
    <w:pPr>
      <w:overflowPunct w:val="0"/>
      <w:autoSpaceDE w:val="0"/>
      <w:autoSpaceDN w:val="0"/>
      <w:adjustRightInd w:val="0"/>
      <w:spacing w:before="120" w:after="120"/>
      <w:textAlignment w:val="baseline"/>
    </w:pPr>
    <w:rPr>
      <w:rFonts w:eastAsia="Times New Roman"/>
      <w:b/>
      <w:lang w:eastAsia="x-none"/>
    </w:rPr>
  </w:style>
  <w:style w:type="paragraph" w:styleId="PlainText">
    <w:name w:val="Plain Text"/>
    <w:basedOn w:val="Normal"/>
    <w:link w:val="PlainTextChar"/>
    <w:uiPriority w:val="99"/>
    <w:qFormat/>
    <w:rsid w:val="009E5F7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uiPriority w:val="99"/>
    <w:qFormat/>
    <w:rsid w:val="009E5F7E"/>
    <w:rPr>
      <w:rFonts w:ascii="Courier New" w:eastAsia="Times New Roman" w:hAnsi="Courier New"/>
      <w:lang w:val="nb-NO" w:eastAsia="en-GB"/>
    </w:rPr>
  </w:style>
  <w:style w:type="character" w:styleId="Emphasis">
    <w:name w:val="Emphasis"/>
    <w:uiPriority w:val="20"/>
    <w:qFormat/>
    <w:rsid w:val="009E5F7E"/>
    <w:rPr>
      <w:i/>
      <w:iCs/>
    </w:rPr>
  </w:style>
  <w:style w:type="paragraph" w:customStyle="1" w:styleId="Heading">
    <w:name w:val="Heading"/>
    <w:next w:val="Normal"/>
    <w:link w:val="HeadingChar"/>
    <w:qFormat/>
    <w:rsid w:val="009E5F7E"/>
    <w:pPr>
      <w:spacing w:before="360"/>
      <w:ind w:left="2552"/>
    </w:pPr>
    <w:rPr>
      <w:rFonts w:ascii="Arial" w:hAnsi="Arial"/>
      <w:b/>
      <w:sz w:val="22"/>
      <w:lang w:val="en-US" w:eastAsia="en-US"/>
    </w:rPr>
  </w:style>
  <w:style w:type="character" w:customStyle="1" w:styleId="HeadingChar">
    <w:name w:val="Heading Char"/>
    <w:link w:val="Heading"/>
    <w:qFormat/>
    <w:rsid w:val="009E5F7E"/>
    <w:rPr>
      <w:rFonts w:ascii="Arial" w:hAnsi="Arial"/>
      <w:b/>
      <w:sz w:val="22"/>
      <w:lang w:val="en-US" w:eastAsia="en-US"/>
    </w:rPr>
  </w:style>
  <w:style w:type="paragraph" w:customStyle="1" w:styleId="IBN">
    <w:name w:val="IBN"/>
    <w:basedOn w:val="Normal"/>
    <w:qFormat/>
    <w:rsid w:val="009E5F7E"/>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Normal"/>
    <w:link w:val="NormalLatinItaliqueCar"/>
    <w:qFormat/>
    <w:rsid w:val="009E5F7E"/>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9E5F7E"/>
    <w:rPr>
      <w:rFonts w:ascii="Times New Roman" w:eastAsia="Times New Roman" w:hAnsi="Times New Roman"/>
      <w:lang w:val="en-GB" w:eastAsia="en-GB"/>
    </w:rPr>
  </w:style>
  <w:style w:type="table" w:styleId="TableGrid">
    <w:name w:val="Table Grid"/>
    <w:aliases w:val="SGS Table Basic 1,TableGrid"/>
    <w:basedOn w:val="TableNormal"/>
    <w:uiPriority w:val="59"/>
    <w:qFormat/>
    <w:rsid w:val="009E5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E5F7E"/>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9E5F7E"/>
    <w:rPr>
      <w:rFonts w:ascii="Times New Roman" w:eastAsia="Times New Roman" w:hAnsi="Times New Roman"/>
      <w:lang w:val="en-GB" w:eastAsia="en-GB"/>
    </w:rPr>
  </w:style>
  <w:style w:type="paragraph" w:styleId="BodyText3">
    <w:name w:val="Body Text 3"/>
    <w:basedOn w:val="Normal"/>
    <w:link w:val="BodyText3Char"/>
    <w:qFormat/>
    <w:rsid w:val="009E5F7E"/>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9E5F7E"/>
    <w:rPr>
      <w:rFonts w:ascii="Times New Roman" w:eastAsia="Times New Roman" w:hAnsi="Times New Roman"/>
      <w:lang w:val="en-GB" w:eastAsia="en-GB"/>
    </w:rPr>
  </w:style>
  <w:style w:type="paragraph" w:customStyle="1" w:styleId="tableentry">
    <w:name w:val="table entry"/>
    <w:basedOn w:val="Normal"/>
    <w:qFormat/>
    <w:rsid w:val="009E5F7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2">
    <w:name w:val="+"/>
    <w:aliases w:val="superscript"/>
    <w:qFormat/>
    <w:rsid w:val="009E5F7E"/>
    <w:rPr>
      <w:vertAlign w:val="superscript"/>
    </w:rPr>
  </w:style>
  <w:style w:type="paragraph" w:customStyle="1" w:styleId="Reference">
    <w:name w:val="Reference"/>
    <w:basedOn w:val="EX"/>
    <w:link w:val="ReferenceChar"/>
    <w:qFormat/>
    <w:rsid w:val="009E5F7E"/>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link w:val="textChar"/>
    <w:qFormat/>
    <w:rsid w:val="009E5F7E"/>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PageNumber">
    <w:name w:val="page number"/>
    <w:basedOn w:val="DefaultParagraphFont"/>
    <w:qFormat/>
    <w:rsid w:val="009E5F7E"/>
  </w:style>
  <w:style w:type="paragraph" w:customStyle="1" w:styleId="B8">
    <w:name w:val="B8"/>
    <w:basedOn w:val="B7"/>
    <w:link w:val="B8Char"/>
    <w:qFormat/>
    <w:rsid w:val="009E5F7E"/>
    <w:pPr>
      <w:ind w:left="2552"/>
    </w:pPr>
    <w:rPr>
      <w:rFonts w:eastAsia="MS Mincho"/>
      <w:lang w:val="en-GB"/>
    </w:rPr>
  </w:style>
  <w:style w:type="character" w:customStyle="1" w:styleId="B8Char">
    <w:name w:val="B8 Char"/>
    <w:link w:val="B8"/>
    <w:qFormat/>
    <w:rsid w:val="009E5F7E"/>
    <w:rPr>
      <w:rFonts w:ascii="Times New Roman" w:eastAsia="MS Mincho" w:hAnsi="Times New Roman"/>
      <w:lang w:val="en-GB" w:eastAsia="ja-JP"/>
    </w:rPr>
  </w:style>
  <w:style w:type="paragraph" w:customStyle="1" w:styleId="BalloonText1">
    <w:name w:val="Balloon Text1"/>
    <w:basedOn w:val="Normal"/>
    <w:qFormat/>
    <w:rsid w:val="009E5F7E"/>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qFormat/>
    <w:rsid w:val="009E5F7E"/>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uiPriority w:val="59"/>
    <w:qFormat/>
    <w:rsid w:val="009E5F7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E5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E5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E5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E5F7E"/>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9E5F7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E5F7E"/>
    <w:rPr>
      <w:rFonts w:ascii="Times New Roman" w:hAnsi="Times New Roman"/>
      <w:sz w:val="16"/>
      <w:lang w:val="en-GB" w:eastAsia="en-US"/>
    </w:rPr>
  </w:style>
  <w:style w:type="paragraph" w:customStyle="1" w:styleId="87">
    <w:name w:val="87"/>
    <w:basedOn w:val="Normal"/>
    <w:qFormat/>
    <w:rsid w:val="009E5F7E"/>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9E5F7E"/>
    <w:rPr>
      <w:rFonts w:ascii="Times New Roman" w:hAnsi="Times New Roman"/>
      <w:color w:val="FF0000"/>
      <w:lang w:val="en-GB"/>
    </w:rPr>
  </w:style>
  <w:style w:type="character" w:customStyle="1" w:styleId="NOChar2">
    <w:name w:val="NO Char2"/>
    <w:qFormat/>
    <w:locked/>
    <w:rsid w:val="009E5F7E"/>
    <w:rPr>
      <w:lang w:eastAsia="en-US"/>
    </w:rPr>
  </w:style>
  <w:style w:type="character" w:customStyle="1" w:styleId="TAL0">
    <w:name w:val="TAL (文字)"/>
    <w:qFormat/>
    <w:rsid w:val="009E5F7E"/>
    <w:rPr>
      <w:rFonts w:ascii="Arial" w:eastAsia="Times New Roman" w:hAnsi="Arial"/>
      <w:sz w:val="18"/>
      <w:lang w:val="en-GB"/>
    </w:rPr>
  </w:style>
  <w:style w:type="character" w:customStyle="1" w:styleId="EXChar">
    <w:name w:val="EX Char"/>
    <w:qFormat/>
    <w:rsid w:val="009E5F7E"/>
    <w:rPr>
      <w:rFonts w:ascii="Times New Roman" w:hAnsi="Times New Roman"/>
      <w:lang w:val="en-GB"/>
    </w:rPr>
  </w:style>
  <w:style w:type="paragraph" w:customStyle="1" w:styleId="Default">
    <w:name w:val="Default"/>
    <w:qFormat/>
    <w:rsid w:val="009E5F7E"/>
    <w:pPr>
      <w:autoSpaceDE w:val="0"/>
      <w:autoSpaceDN w:val="0"/>
      <w:adjustRightInd w:val="0"/>
    </w:pPr>
    <w:rPr>
      <w:rFonts w:ascii="Arial" w:hAnsi="Arial" w:cs="Arial"/>
      <w:color w:val="000000"/>
      <w:sz w:val="24"/>
      <w:szCs w:val="24"/>
      <w:lang w:val="en-US" w:eastAsia="en-US"/>
    </w:rPr>
  </w:style>
  <w:style w:type="character" w:customStyle="1" w:styleId="TALZchn">
    <w:name w:val="TAL Zchn"/>
    <w:qFormat/>
    <w:rsid w:val="009E5F7E"/>
    <w:rPr>
      <w:rFonts w:ascii="Arial" w:hAnsi="Arial"/>
      <w:sz w:val="18"/>
      <w:lang w:val="en-GB" w:eastAsia="en-US" w:bidi="ar-SA"/>
    </w:rPr>
  </w:style>
  <w:style w:type="character" w:customStyle="1" w:styleId="TACChar">
    <w:name w:val="TAC Char"/>
    <w:qFormat/>
    <w:locked/>
    <w:rsid w:val="009E5F7E"/>
    <w:rPr>
      <w:rFonts w:ascii="Arial" w:hAnsi="Arial"/>
      <w:sz w:val="18"/>
      <w:lang w:val="en-GB"/>
    </w:rPr>
  </w:style>
  <w:style w:type="character" w:customStyle="1" w:styleId="TF0">
    <w:name w:val="TF (文字)"/>
    <w:qFormat/>
    <w:locked/>
    <w:rsid w:val="009E5F7E"/>
    <w:rPr>
      <w:rFonts w:ascii="Arial" w:hAnsi="Arial"/>
      <w:b/>
      <w:lang w:val="en-GB"/>
    </w:rPr>
  </w:style>
  <w:style w:type="paragraph" w:customStyle="1" w:styleId="TAHLeft">
    <w:name w:val="TAH + Left"/>
    <w:basedOn w:val="TAL"/>
    <w:qFormat/>
    <w:rsid w:val="009E5F7E"/>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9E5F7E"/>
    <w:pPr>
      <w:overflowPunct w:val="0"/>
      <w:autoSpaceDE w:val="0"/>
      <w:autoSpaceDN w:val="0"/>
      <w:adjustRightInd w:val="0"/>
      <w:jc w:val="left"/>
      <w:textAlignment w:val="baseline"/>
    </w:pPr>
    <w:rPr>
      <w:rFonts w:eastAsia="Times New Roman"/>
      <w:b w:val="0"/>
      <w:lang w:eastAsia="en-GB"/>
    </w:rPr>
  </w:style>
  <w:style w:type="paragraph" w:customStyle="1" w:styleId="msonormal0">
    <w:name w:val="msonormal"/>
    <w:basedOn w:val="Normal"/>
    <w:qFormat/>
    <w:rsid w:val="009E5F7E"/>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E5F7E"/>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E5F7E"/>
    <w:rPr>
      <w:rFonts w:ascii="Times New Roman" w:eastAsia="Calibri" w:hAnsi="Times New Roman"/>
      <w:lang w:val="en-US" w:eastAsia="en-GB"/>
    </w:rPr>
  </w:style>
  <w:style w:type="paragraph" w:customStyle="1" w:styleId="Meetingcaption">
    <w:name w:val="Meeting caption"/>
    <w:basedOn w:val="Normal"/>
    <w:qFormat/>
    <w:rsid w:val="009E5F7E"/>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9E5F7E"/>
    <w:rPr>
      <w:lang w:eastAsia="en-US"/>
    </w:rPr>
  </w:style>
  <w:style w:type="character" w:customStyle="1" w:styleId="B10">
    <w:name w:val="B1 (文字)"/>
    <w:uiPriority w:val="99"/>
    <w:qFormat/>
    <w:locked/>
    <w:rsid w:val="009E5F7E"/>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9E5F7E"/>
    <w:rPr>
      <w:b/>
      <w:bCs/>
    </w:rPr>
  </w:style>
  <w:style w:type="paragraph" w:customStyle="1" w:styleId="xl65">
    <w:name w:val="xl65"/>
    <w:basedOn w:val="Normal"/>
    <w:qFormat/>
    <w:rsid w:val="009E5F7E"/>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9E5F7E"/>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9E5F7E"/>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9E5F7E"/>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9E5F7E"/>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9E5F7E"/>
    <w:rPr>
      <w:rFonts w:ascii="Arial" w:hAnsi="Arial"/>
      <w:sz w:val="28"/>
      <w:szCs w:val="28"/>
      <w:lang w:val="en-GB" w:eastAsia="en-GB"/>
    </w:rPr>
  </w:style>
  <w:style w:type="paragraph" w:styleId="IndexHeading">
    <w:name w:val="index heading"/>
    <w:basedOn w:val="Normal"/>
    <w:next w:val="Normal"/>
    <w:qFormat/>
    <w:rsid w:val="009E5F7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9E5F7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9E5F7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9E5F7E"/>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9E5F7E"/>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9E5F7E"/>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9E5F7E"/>
    <w:rPr>
      <w:rFonts w:ascii="Times New Roman" w:eastAsia="Times New Roman" w:hAnsi="Times New Roman"/>
      <w:noProof/>
      <w:szCs w:val="18"/>
      <w:lang w:val="en-GB" w:eastAsia="en-GB"/>
    </w:rPr>
  </w:style>
  <w:style w:type="paragraph" w:customStyle="1" w:styleId="Npr">
    <w:name w:val="Npr"/>
    <w:basedOn w:val="Normal"/>
    <w:qFormat/>
    <w:rsid w:val="009E5F7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E5F7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9E5F7E"/>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9E5F7E"/>
    <w:rPr>
      <w:rFonts w:ascii="Times New Roman" w:eastAsia="Times New Roman" w:hAnsi="Times New Roman"/>
      <w:i/>
      <w:iCs/>
      <w:lang w:val="en-GB" w:eastAsia="en-GB"/>
    </w:rPr>
  </w:style>
  <w:style w:type="character" w:customStyle="1" w:styleId="B2Car">
    <w:name w:val="B2 Car"/>
    <w:qFormat/>
    <w:rsid w:val="009E5F7E"/>
    <w:rPr>
      <w:lang w:val="en-GB" w:eastAsia="en-GB"/>
    </w:rPr>
  </w:style>
  <w:style w:type="character" w:customStyle="1" w:styleId="H6Car">
    <w:name w:val="H6 Car"/>
    <w:qFormat/>
    <w:rsid w:val="009E5F7E"/>
    <w:rPr>
      <w:rFonts w:ascii="Arial" w:eastAsia="Times New Roman" w:hAnsi="Arial"/>
      <w:sz w:val="22"/>
      <w:lang w:val="en-GB"/>
    </w:rPr>
  </w:style>
  <w:style w:type="paragraph" w:customStyle="1" w:styleId="2">
    <w:name w:val="2"/>
    <w:basedOn w:val="H6"/>
    <w:qFormat/>
    <w:rsid w:val="009E5F7E"/>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9E5F7E"/>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9E5F7E"/>
    <w:pPr>
      <w:framePr w:wrap="notBeside"/>
      <w:overflowPunct w:val="0"/>
      <w:autoSpaceDE w:val="0"/>
      <w:autoSpaceDN w:val="0"/>
      <w:adjustRightInd w:val="0"/>
      <w:textAlignment w:val="baseline"/>
    </w:pPr>
    <w:rPr>
      <w:rFonts w:eastAsia="Times New Roman"/>
      <w:lang w:eastAsia="en-GB"/>
    </w:rPr>
  </w:style>
  <w:style w:type="character" w:customStyle="1" w:styleId="NOChar1">
    <w:name w:val="NO Char1"/>
    <w:qFormat/>
    <w:rsid w:val="009E5F7E"/>
    <w:rPr>
      <w:rFonts w:eastAsia="MS Mincho"/>
      <w:lang w:val="en-GB" w:eastAsia="en-US" w:bidi="ar-SA"/>
    </w:rPr>
  </w:style>
  <w:style w:type="character" w:customStyle="1" w:styleId="msoins0">
    <w:name w:val="msoins"/>
    <w:basedOn w:val="DefaultParagraphFont"/>
    <w:qFormat/>
    <w:rsid w:val="009E5F7E"/>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E5F7E"/>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E5F7E"/>
    <w:rPr>
      <w:rFonts w:ascii="Arial" w:hAnsi="Arial"/>
      <w:sz w:val="24"/>
      <w:lang w:val="en-GB"/>
    </w:rPr>
  </w:style>
  <w:style w:type="character" w:customStyle="1" w:styleId="apple-style-span">
    <w:name w:val="apple-style-span"/>
    <w:basedOn w:val="DefaultParagraphFont"/>
    <w:qFormat/>
    <w:rsid w:val="009E5F7E"/>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E5F7E"/>
    <w:rPr>
      <w:rFonts w:ascii="Arial" w:hAnsi="Arial"/>
      <w:sz w:val="32"/>
      <w:lang w:val="en-GB"/>
    </w:rPr>
  </w:style>
  <w:style w:type="paragraph" w:customStyle="1" w:styleId="berschrift1H1">
    <w:name w:val="Überschrift 1.H1"/>
    <w:basedOn w:val="Normal"/>
    <w:next w:val="Normal"/>
    <w:qFormat/>
    <w:rsid w:val="009E5F7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9E5F7E"/>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E5F7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E5F7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E5F7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9E5F7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9E5F7E"/>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9E5F7E"/>
  </w:style>
  <w:style w:type="character" w:customStyle="1" w:styleId="TFZchn">
    <w:name w:val="TF Zchn"/>
    <w:link w:val="TF1"/>
    <w:qFormat/>
    <w:locked/>
    <w:rsid w:val="009E5F7E"/>
    <w:rPr>
      <w:rFonts w:ascii="Arial" w:hAnsi="Arial"/>
      <w:b/>
      <w:lang w:val="en-US" w:eastAsia="en-US"/>
    </w:rPr>
  </w:style>
  <w:style w:type="paragraph" w:customStyle="1" w:styleId="PLBold">
    <w:name w:val="PL + Bold"/>
    <w:basedOn w:val="PL"/>
    <w:link w:val="PLBoldChar"/>
    <w:qFormat/>
    <w:rsid w:val="009E5F7E"/>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9E5F7E"/>
    <w:rPr>
      <w:lang w:val="en-GB"/>
    </w:rPr>
  </w:style>
  <w:style w:type="paragraph" w:styleId="NormalWeb">
    <w:name w:val="Normal (Web)"/>
    <w:basedOn w:val="Normal"/>
    <w:uiPriority w:val="99"/>
    <w:qFormat/>
    <w:rsid w:val="009E5F7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9E5F7E"/>
    <w:rPr>
      <w:rFonts w:ascii="Arial" w:eastAsia="MS Mincho" w:hAnsi="Arial" w:cs="Arial"/>
      <w:b/>
      <w:bCs/>
      <w:lang w:val="en-GB" w:eastAsia="ja-JP"/>
    </w:rPr>
  </w:style>
  <w:style w:type="character" w:customStyle="1" w:styleId="Heading4C">
    <w:name w:val="Heading 4 C"/>
    <w:qFormat/>
    <w:rsid w:val="009E5F7E"/>
    <w:rPr>
      <w:rFonts w:ascii="Arial" w:hAnsi="Arial"/>
      <w:sz w:val="24"/>
      <w:szCs w:val="28"/>
      <w:lang w:val="en-GB" w:eastAsia="en-US" w:bidi="ar-SA"/>
    </w:rPr>
  </w:style>
  <w:style w:type="character" w:customStyle="1" w:styleId="H6C">
    <w:name w:val="H6 C"/>
    <w:qFormat/>
    <w:rsid w:val="009E5F7E"/>
    <w:rPr>
      <w:rFonts w:ascii="Arial" w:hAnsi="Arial"/>
      <w:sz w:val="22"/>
      <w:lang w:val="en-GB" w:eastAsia="ja-JP" w:bidi="ar-SA"/>
    </w:rPr>
  </w:style>
  <w:style w:type="character" w:customStyle="1" w:styleId="h51">
    <w:name w:val="h5 1"/>
    <w:qFormat/>
    <w:rsid w:val="009E5F7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E5F7E"/>
    <w:rPr>
      <w:rFonts w:ascii="Arial" w:hAnsi="Arial"/>
      <w:sz w:val="22"/>
      <w:lang w:val="en-GB" w:eastAsia="en-US" w:bidi="ar-SA"/>
    </w:rPr>
  </w:style>
  <w:style w:type="paragraph" w:customStyle="1" w:styleId="TALCharChar">
    <w:name w:val="TAL Char Char"/>
    <w:basedOn w:val="Normal"/>
    <w:link w:val="TALCharCharChar"/>
    <w:qFormat/>
    <w:rsid w:val="009E5F7E"/>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9E5F7E"/>
    <w:rPr>
      <w:rFonts w:ascii="Arial" w:eastAsia="MS Mincho" w:hAnsi="Arial"/>
      <w:sz w:val="18"/>
      <w:lang w:val="en-GB" w:eastAsia="en-GB"/>
    </w:rPr>
  </w:style>
  <w:style w:type="paragraph" w:customStyle="1" w:styleId="Note">
    <w:name w:val="Note"/>
    <w:basedOn w:val="Normal"/>
    <w:qFormat/>
    <w:rsid w:val="009E5F7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E5F7E"/>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9E5F7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E5F7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E5F7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E5F7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E5F7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E5F7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9E5F7E"/>
  </w:style>
  <w:style w:type="paragraph" w:customStyle="1" w:styleId="Heading2Head2A2">
    <w:name w:val="Heading 2.Head2A.2"/>
    <w:basedOn w:val="Heading1"/>
    <w:next w:val="Normal"/>
    <w:qFormat/>
    <w:rsid w:val="009E5F7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9E5F7E"/>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E5F7E"/>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9E5F7E"/>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E5F7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9E5F7E"/>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E5F7E"/>
    <w:rPr>
      <w:rFonts w:ascii="Arial" w:hAnsi="Arial"/>
      <w:sz w:val="24"/>
      <w:lang w:val="en-GB" w:eastAsia="ja-JP" w:bidi="ar-SA"/>
    </w:rPr>
  </w:style>
  <w:style w:type="paragraph" w:customStyle="1" w:styleId="Separation">
    <w:name w:val="Separation"/>
    <w:basedOn w:val="Heading1"/>
    <w:next w:val="Normal"/>
    <w:qFormat/>
    <w:rsid w:val="009E5F7E"/>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9E5F7E"/>
    <w:rPr>
      <w:rFonts w:ascii="Arial" w:hAnsi="Arial"/>
      <w:b/>
      <w:i/>
      <w:noProof/>
      <w:sz w:val="18"/>
    </w:rPr>
  </w:style>
  <w:style w:type="paragraph" w:customStyle="1" w:styleId="font5">
    <w:name w:val="font5"/>
    <w:basedOn w:val="Normal"/>
    <w:qFormat/>
    <w:rsid w:val="009E5F7E"/>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Normal"/>
    <w:qFormat/>
    <w:rsid w:val="009E5F7E"/>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Normal"/>
    <w:qFormat/>
    <w:rsid w:val="009E5F7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E5F7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E5F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E5F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E5F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E5F7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E5F7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E5F7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E5F7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E5F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E5F7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E5F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E5F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E5F7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E5F7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E5F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E5F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E5F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E5F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E5F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E5F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E5F7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E5F7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E5F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E5F7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E5F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E5F7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E5F7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E5F7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E5F7E"/>
    <w:rPr>
      <w:rFonts w:ascii="Times New Roman" w:hAnsi="Times New Roman"/>
      <w:lang w:val="en-GB" w:eastAsia="en-US"/>
    </w:rPr>
  </w:style>
  <w:style w:type="paragraph" w:customStyle="1" w:styleId="FL">
    <w:name w:val="FL"/>
    <w:basedOn w:val="Normal"/>
    <w:qFormat/>
    <w:rsid w:val="009E5F7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9E5F7E"/>
    <w:rPr>
      <w:rFonts w:ascii="Times New Roman" w:hAnsi="Times New Roman"/>
      <w:b/>
      <w:bCs/>
      <w:lang w:val="en-GB" w:eastAsia="en-US"/>
    </w:rPr>
  </w:style>
  <w:style w:type="paragraph" w:customStyle="1" w:styleId="B11">
    <w:name w:val="B1+"/>
    <w:basedOn w:val="Normal"/>
    <w:link w:val="B1Car"/>
    <w:qFormat/>
    <w:rsid w:val="009E5F7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E5F7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E5F7E"/>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9E5F7E"/>
    <w:rPr>
      <w:rFonts w:eastAsia="宋体"/>
      <w:lang w:val="en-GB" w:eastAsia="en-US" w:bidi="ar-SA"/>
    </w:rPr>
  </w:style>
  <w:style w:type="character" w:customStyle="1" w:styleId="CharChar7">
    <w:name w:val="Char Char7"/>
    <w:rsid w:val="009E5F7E"/>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E5F7E"/>
    <w:rPr>
      <w:rFonts w:ascii="Arial" w:eastAsia="宋体" w:hAnsi="Arial"/>
      <w:sz w:val="32"/>
      <w:lang w:val="en-GB" w:eastAsia="en-US" w:bidi="ar-SA"/>
    </w:rPr>
  </w:style>
  <w:style w:type="character" w:customStyle="1" w:styleId="CharChar5">
    <w:name w:val="Char Char5"/>
    <w:rsid w:val="009E5F7E"/>
    <w:rPr>
      <w:rFonts w:ascii="Arial" w:eastAsia="宋体" w:hAnsi="Arial"/>
      <w:sz w:val="28"/>
      <w:lang w:val="en-GB" w:eastAsia="en-US" w:bidi="ar-SA"/>
    </w:rPr>
  </w:style>
  <w:style w:type="character" w:customStyle="1" w:styleId="CharChar16">
    <w:name w:val="Char Char16"/>
    <w:rsid w:val="009E5F7E"/>
    <w:rPr>
      <w:rFonts w:ascii="Arial" w:eastAsia="宋体" w:hAnsi="Arial"/>
      <w:lang w:val="en-GB" w:eastAsia="en-US" w:bidi="ar-SA"/>
    </w:rPr>
  </w:style>
  <w:style w:type="character" w:customStyle="1" w:styleId="CharChar14">
    <w:name w:val="Char Char14"/>
    <w:rsid w:val="009E5F7E"/>
    <w:rPr>
      <w:rFonts w:ascii="Arial" w:eastAsia="宋体" w:hAnsi="Arial"/>
      <w:sz w:val="36"/>
      <w:lang w:val="en-GB" w:eastAsia="en-US" w:bidi="ar-SA"/>
    </w:rPr>
  </w:style>
  <w:style w:type="character" w:customStyle="1" w:styleId="CharChar11">
    <w:name w:val="Char Char11"/>
    <w:rsid w:val="009E5F7E"/>
    <w:rPr>
      <w:rFonts w:ascii="Tahoma" w:eastAsia="宋体" w:hAnsi="Tahoma" w:cs="Tahoma"/>
      <w:lang w:val="en-GB" w:eastAsia="en-US" w:bidi="ar-SA"/>
    </w:rPr>
  </w:style>
  <w:style w:type="paragraph" w:customStyle="1" w:styleId="Copyright">
    <w:name w:val="Copyright"/>
    <w:basedOn w:val="Normal"/>
    <w:qFormat/>
    <w:rsid w:val="009E5F7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9E5F7E"/>
    <w:rPr>
      <w:rFonts w:ascii="Times New Roman" w:eastAsia="Batang" w:hAnsi="Times New Roman"/>
      <w:lang w:val="en-GB" w:eastAsia="en-US"/>
    </w:rPr>
  </w:style>
  <w:style w:type="paragraph" w:customStyle="1" w:styleId="a3">
    <w:name w:val="変更箇所"/>
    <w:hidden/>
    <w:semiHidden/>
    <w:qFormat/>
    <w:rsid w:val="009E5F7E"/>
    <w:rPr>
      <w:rFonts w:ascii="Times New Roman" w:eastAsia="MS Mincho" w:hAnsi="Times New Roman"/>
      <w:lang w:val="en-GB" w:eastAsia="en-US"/>
    </w:rPr>
  </w:style>
  <w:style w:type="paragraph" w:customStyle="1" w:styleId="CarCar1CharCharCarCar">
    <w:name w:val="Car Car1 Char Char Car Car"/>
    <w:semiHidden/>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9E5F7E"/>
    <w:rPr>
      <w:rFonts w:ascii="Tahoma" w:hAnsi="Tahoma" w:cs="Tahoma"/>
      <w:sz w:val="16"/>
      <w:szCs w:val="16"/>
      <w:lang w:val="en-GB" w:eastAsia="en-US" w:bidi="ar-SA"/>
    </w:rPr>
  </w:style>
  <w:style w:type="paragraph" w:customStyle="1" w:styleId="FooterCentred">
    <w:name w:val="FooterCentred"/>
    <w:basedOn w:val="Footer"/>
    <w:qFormat/>
    <w:rsid w:val="009E5F7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9E5F7E"/>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9E5F7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9E5F7E"/>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E5F7E"/>
    <w:rPr>
      <w:rFonts w:ascii="Arial" w:hAnsi="Arial"/>
      <w:b/>
      <w:noProof/>
      <w:sz w:val="18"/>
      <w:lang w:val="en-GB" w:eastAsia="en-US" w:bidi="ar-SA"/>
    </w:rPr>
  </w:style>
  <w:style w:type="character" w:customStyle="1" w:styleId="CharChar25">
    <w:name w:val="Char Char25"/>
    <w:rsid w:val="009E5F7E"/>
    <w:rPr>
      <w:rFonts w:ascii="Arial" w:hAnsi="Arial"/>
      <w:lang w:val="en-GB" w:eastAsia="en-US"/>
    </w:rPr>
  </w:style>
  <w:style w:type="character" w:customStyle="1" w:styleId="CharChar24">
    <w:name w:val="Char Char24"/>
    <w:rsid w:val="009E5F7E"/>
    <w:rPr>
      <w:rFonts w:ascii="Arial" w:hAnsi="Arial"/>
      <w:sz w:val="36"/>
      <w:lang w:val="en-GB" w:eastAsia="en-US"/>
    </w:rPr>
  </w:style>
  <w:style w:type="character" w:customStyle="1" w:styleId="CharChar17">
    <w:name w:val="Char Char17"/>
    <w:rsid w:val="009E5F7E"/>
    <w:rPr>
      <w:rFonts w:ascii="Tahoma" w:hAnsi="Tahoma" w:cs="Tahoma"/>
      <w:shd w:val="clear" w:color="auto" w:fill="000080"/>
      <w:lang w:val="en-GB" w:eastAsia="en-US"/>
    </w:rPr>
  </w:style>
  <w:style w:type="character" w:customStyle="1" w:styleId="CharChar19">
    <w:name w:val="Char Char19"/>
    <w:rsid w:val="009E5F7E"/>
    <w:rPr>
      <w:rFonts w:ascii="Times New Roman" w:hAnsi="Times New Roman"/>
      <w:lang w:val="en-GB"/>
    </w:rPr>
  </w:style>
  <w:style w:type="character" w:customStyle="1" w:styleId="CharChar20">
    <w:name w:val="Char Char20"/>
    <w:rsid w:val="009E5F7E"/>
    <w:rPr>
      <w:rFonts w:ascii="Tahoma" w:hAnsi="Tahoma" w:cs="Tahoma"/>
      <w:sz w:val="16"/>
      <w:szCs w:val="16"/>
      <w:lang w:val="en-GB" w:eastAsia="en-US"/>
    </w:rPr>
  </w:style>
  <w:style w:type="paragraph" w:customStyle="1" w:styleId="a4">
    <w:name w:val="수정"/>
    <w:hidden/>
    <w:semiHidden/>
    <w:qFormat/>
    <w:rsid w:val="009E5F7E"/>
    <w:rPr>
      <w:rFonts w:ascii="Times New Roman" w:eastAsia="Batang" w:hAnsi="Times New Roman"/>
      <w:lang w:val="en-GB" w:eastAsia="en-US"/>
    </w:rPr>
  </w:style>
  <w:style w:type="character" w:customStyle="1" w:styleId="CharChar30">
    <w:name w:val="Char Char30"/>
    <w:rsid w:val="009E5F7E"/>
    <w:rPr>
      <w:rFonts w:ascii="Arial" w:hAnsi="Arial"/>
      <w:lang w:val="en-GB" w:eastAsia="en-US"/>
    </w:rPr>
  </w:style>
  <w:style w:type="character" w:customStyle="1" w:styleId="CharChar29">
    <w:name w:val="Char Char29"/>
    <w:rsid w:val="009E5F7E"/>
    <w:rPr>
      <w:rFonts w:ascii="Arial" w:hAnsi="Arial"/>
      <w:sz w:val="36"/>
      <w:lang w:val="en-GB" w:eastAsia="en-US"/>
    </w:rPr>
  </w:style>
  <w:style w:type="character" w:customStyle="1" w:styleId="CharChar26">
    <w:name w:val="Char Char26"/>
    <w:rsid w:val="009E5F7E"/>
    <w:rPr>
      <w:rFonts w:ascii="Times New Roman" w:hAnsi="Times New Roman"/>
      <w:lang w:val="en-GB" w:eastAsia="en-US"/>
    </w:rPr>
  </w:style>
  <w:style w:type="character" w:customStyle="1" w:styleId="CharChar28">
    <w:name w:val="Char Char28"/>
    <w:rsid w:val="009E5F7E"/>
    <w:rPr>
      <w:rFonts w:ascii="Arial" w:hAnsi="Arial"/>
      <w:sz w:val="36"/>
      <w:lang w:val="en-GB" w:eastAsia="en-US"/>
    </w:rPr>
  </w:style>
  <w:style w:type="character" w:customStyle="1" w:styleId="CharChar27">
    <w:name w:val="Char Char27"/>
    <w:rsid w:val="009E5F7E"/>
    <w:rPr>
      <w:rFonts w:ascii="Arial" w:hAnsi="Arial"/>
      <w:b/>
      <w:i/>
      <w:noProof/>
      <w:sz w:val="18"/>
      <w:lang w:val="en-GB" w:eastAsia="en-US"/>
    </w:rPr>
  </w:style>
  <w:style w:type="paragraph" w:customStyle="1" w:styleId="4">
    <w:name w:val="(文字) (文字)4"/>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E5F7E"/>
    <w:rPr>
      <w:rFonts w:ascii="Cambria" w:eastAsia="MS Gothic" w:hAnsi="Cambria" w:cs="Times New Roman"/>
      <w:i/>
      <w:iCs/>
      <w:color w:val="243F60"/>
      <w:lang w:eastAsia="en-US"/>
    </w:rPr>
  </w:style>
  <w:style w:type="paragraph" w:customStyle="1" w:styleId="Revision1">
    <w:name w:val="Revision1"/>
    <w:hidden/>
    <w:semiHidden/>
    <w:qFormat/>
    <w:rsid w:val="009E5F7E"/>
    <w:rPr>
      <w:rFonts w:ascii="Times New Roman" w:eastAsia="Batang" w:hAnsi="Times New Roman"/>
      <w:lang w:val="en-GB" w:eastAsia="en-US"/>
    </w:rPr>
  </w:style>
  <w:style w:type="character" w:customStyle="1" w:styleId="T1Char3">
    <w:name w:val="T1 Char3"/>
    <w:aliases w:val="Header 6 Char Char3"/>
    <w:qFormat/>
    <w:rsid w:val="009E5F7E"/>
    <w:rPr>
      <w:rFonts w:ascii="Arial" w:eastAsia="Times New Roman" w:hAnsi="Arial" w:cs="Times New Roman"/>
      <w:sz w:val="20"/>
      <w:szCs w:val="20"/>
      <w:lang w:val="en-GB" w:eastAsia="ja-JP"/>
    </w:rPr>
  </w:style>
  <w:style w:type="character" w:customStyle="1" w:styleId="CharChar9">
    <w:name w:val="Char Char9"/>
    <w:rsid w:val="009E5F7E"/>
    <w:rPr>
      <w:rFonts w:ascii="Arial" w:eastAsia="MS Mincho" w:hAnsi="Arial" w:cs="CG Times (WN)"/>
      <w:kern w:val="0"/>
      <w:sz w:val="22"/>
      <w:szCs w:val="20"/>
      <w:lang w:val="en-GB" w:eastAsia="ar-SA"/>
    </w:rPr>
  </w:style>
  <w:style w:type="character" w:customStyle="1" w:styleId="CharChar3">
    <w:name w:val="Char Char3"/>
    <w:rsid w:val="009E5F7E"/>
    <w:rPr>
      <w:rFonts w:ascii="Arial" w:hAnsi="Arial"/>
      <w:sz w:val="22"/>
      <w:lang w:val="en-GB" w:eastAsia="en-US" w:bidi="ar-SA"/>
    </w:rPr>
  </w:style>
  <w:style w:type="paragraph" w:customStyle="1" w:styleId="CharCharCharCharChar">
    <w:name w:val="Char Char Char Char Char"/>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9E5F7E"/>
    <w:rPr>
      <w:lang w:val="en-GB" w:eastAsia="ja-JP" w:bidi="ar-SA"/>
    </w:rPr>
  </w:style>
  <w:style w:type="paragraph" w:customStyle="1" w:styleId="CharChar1CharChar">
    <w:name w:val="Char Char1 Char Char"/>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9E5F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E5F7E"/>
    <w:rPr>
      <w:rFonts w:ascii="Arial" w:hAnsi="Arial"/>
      <w:sz w:val="32"/>
      <w:lang w:val="en-GB" w:eastAsia="ja-JP" w:bidi="ar-SA"/>
    </w:rPr>
  </w:style>
  <w:style w:type="character" w:customStyle="1" w:styleId="CharChar4">
    <w:name w:val="Char Char4"/>
    <w:rsid w:val="009E5F7E"/>
    <w:rPr>
      <w:rFonts w:ascii="Courier New" w:hAnsi="Courier New"/>
      <w:lang w:val="nb-NO" w:eastAsia="ja-JP" w:bidi="ar-SA"/>
    </w:rPr>
  </w:style>
  <w:style w:type="character" w:customStyle="1" w:styleId="NOCharChar">
    <w:name w:val="NO Char Char"/>
    <w:qFormat/>
    <w:rsid w:val="009E5F7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E5F7E"/>
    <w:rPr>
      <w:rFonts w:ascii="Arial" w:hAnsi="Arial"/>
      <w:sz w:val="32"/>
      <w:lang w:val="en-GB" w:eastAsia="en-US" w:bidi="ar-SA"/>
    </w:rPr>
  </w:style>
  <w:style w:type="character" w:customStyle="1" w:styleId="T1Char2">
    <w:name w:val="T1 Char2"/>
    <w:aliases w:val="Header 6 Char Char2"/>
    <w:qFormat/>
    <w:rsid w:val="009E5F7E"/>
    <w:rPr>
      <w:rFonts w:ascii="Arial" w:hAnsi="Arial"/>
      <w:lang w:val="en-GB" w:eastAsia="en-US"/>
    </w:rPr>
  </w:style>
  <w:style w:type="character" w:customStyle="1" w:styleId="CharChar10">
    <w:name w:val="Char Char10"/>
    <w:rsid w:val="009E5F7E"/>
    <w:rPr>
      <w:rFonts w:ascii="Times New Roman" w:hAnsi="Times New Roman"/>
      <w:lang w:val="en-GB" w:eastAsia="en-US"/>
    </w:rPr>
  </w:style>
  <w:style w:type="paragraph" w:styleId="EndnoteText">
    <w:name w:val="endnote text"/>
    <w:basedOn w:val="Normal"/>
    <w:link w:val="EndnoteTextChar"/>
    <w:qFormat/>
    <w:rsid w:val="009E5F7E"/>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9E5F7E"/>
    <w:rPr>
      <w:rFonts w:ascii="Times New Roman" w:hAnsi="Times New Roman"/>
      <w:lang w:val="en-GB" w:eastAsia="en-GB"/>
    </w:rPr>
  </w:style>
  <w:style w:type="character" w:styleId="EndnoteReference">
    <w:name w:val="endnote reference"/>
    <w:qFormat/>
    <w:rsid w:val="009E5F7E"/>
    <w:rPr>
      <w:vertAlign w:val="superscript"/>
    </w:rPr>
  </w:style>
  <w:style w:type="paragraph" w:customStyle="1" w:styleId="MTDisplayEquation">
    <w:name w:val="MTDisplayEquation"/>
    <w:basedOn w:val="Normal"/>
    <w:link w:val="MTDisplayEquationZchn"/>
    <w:qFormat/>
    <w:rsid w:val="009E5F7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E5F7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0">
    <w:name w:val="修订1"/>
    <w:hidden/>
    <w:qFormat/>
    <w:rsid w:val="009E5F7E"/>
    <w:rPr>
      <w:rFonts w:ascii="Times New Roman" w:eastAsia="Batang" w:hAnsi="Times New Roman"/>
      <w:lang w:val="en-GB" w:eastAsia="en-US"/>
    </w:rPr>
  </w:style>
  <w:style w:type="character" w:customStyle="1" w:styleId="Heading1Char2">
    <w:name w:val="Heading 1 Char2"/>
    <w:aliases w:val="h131 Char1,h141 Char1"/>
    <w:qFormat/>
    <w:rsid w:val="009E5F7E"/>
    <w:rPr>
      <w:rFonts w:ascii="Arial" w:hAnsi="Arial"/>
      <w:sz w:val="36"/>
      <w:lang w:val="en-GB" w:eastAsia="en-US"/>
    </w:rPr>
  </w:style>
  <w:style w:type="paragraph" w:customStyle="1" w:styleId="TableText">
    <w:name w:val="TableText"/>
    <w:basedOn w:val="BodyTextIndent"/>
    <w:qFormat/>
    <w:rsid w:val="009E5F7E"/>
  </w:style>
  <w:style w:type="paragraph" w:styleId="BodyTextIndent">
    <w:name w:val="Body Text Indent"/>
    <w:basedOn w:val="Normal"/>
    <w:link w:val="BodyTextIndentChar"/>
    <w:uiPriority w:val="99"/>
    <w:qFormat/>
    <w:rsid w:val="009E5F7E"/>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uiPriority w:val="99"/>
    <w:qFormat/>
    <w:rsid w:val="009E5F7E"/>
    <w:rPr>
      <w:rFonts w:ascii="Times New Roman" w:eastAsia="Batang" w:hAnsi="Times New Roman"/>
      <w:lang w:val="en-GB" w:eastAsia="en-GB"/>
    </w:rPr>
  </w:style>
  <w:style w:type="paragraph" w:customStyle="1" w:styleId="StyleTAC">
    <w:name w:val="Style TAC +"/>
    <w:basedOn w:val="TAC"/>
    <w:next w:val="TAC"/>
    <w:link w:val="StyleTACChar"/>
    <w:autoRedefine/>
    <w:qFormat/>
    <w:rsid w:val="009E5F7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E5F7E"/>
    <w:rPr>
      <w:rFonts w:ascii="Arial" w:hAnsi="Arial"/>
      <w:kern w:val="2"/>
      <w:sz w:val="18"/>
      <w:lang w:val="x-none" w:eastAsia="ko-KR"/>
    </w:rPr>
  </w:style>
  <w:style w:type="character" w:customStyle="1" w:styleId="CharChar15">
    <w:name w:val="Char Char15"/>
    <w:rsid w:val="009E5F7E"/>
    <w:rPr>
      <w:rFonts w:ascii="Arial" w:hAnsi="Arial"/>
      <w:sz w:val="36"/>
      <w:lang w:val="en-GB"/>
    </w:rPr>
  </w:style>
  <w:style w:type="character" w:customStyle="1" w:styleId="CharChar2">
    <w:name w:val="Char Char2"/>
    <w:rsid w:val="009E5F7E"/>
    <w:rPr>
      <w:rFonts w:ascii="Arial" w:hAnsi="Arial"/>
      <w:lang w:val="en-GB" w:eastAsia="en-US" w:bidi="ar-SA"/>
    </w:rPr>
  </w:style>
  <w:style w:type="character" w:customStyle="1" w:styleId="msoins00">
    <w:name w:val="msoins0"/>
    <w:qFormat/>
    <w:rsid w:val="009E5F7E"/>
  </w:style>
  <w:style w:type="paragraph" w:customStyle="1" w:styleId="11">
    <w:name w:val="수정1"/>
    <w:hidden/>
    <w:semiHidden/>
    <w:qFormat/>
    <w:rsid w:val="009E5F7E"/>
    <w:rPr>
      <w:rFonts w:ascii="Times New Roman" w:eastAsia="Batang" w:hAnsi="Times New Roman"/>
      <w:lang w:val="en-GB" w:eastAsia="en-US"/>
    </w:rPr>
  </w:style>
  <w:style w:type="paragraph" w:customStyle="1" w:styleId="12">
    <w:name w:val="変更箇所1"/>
    <w:hidden/>
    <w:semiHidden/>
    <w:qFormat/>
    <w:rsid w:val="009E5F7E"/>
    <w:rPr>
      <w:rFonts w:ascii="Times New Roman" w:eastAsia="MS Mincho" w:hAnsi="Times New Roman"/>
      <w:lang w:val="en-GB" w:eastAsia="en-US"/>
    </w:rPr>
  </w:style>
  <w:style w:type="character" w:customStyle="1" w:styleId="hps">
    <w:name w:val="hps"/>
    <w:qFormat/>
    <w:rsid w:val="009E5F7E"/>
  </w:style>
  <w:style w:type="paragraph" w:customStyle="1" w:styleId="CarCar5">
    <w:name w:val="Car Car5"/>
    <w:semiHidden/>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9E5F7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E5F7E"/>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E5F7E"/>
    <w:rPr>
      <w:b/>
      <w:lang w:val="en-GB" w:eastAsia="en-US" w:bidi="ar-SA"/>
    </w:rPr>
  </w:style>
  <w:style w:type="paragraph" w:customStyle="1" w:styleId="DAText">
    <w:name w:val="DA_Text"/>
    <w:basedOn w:val="Normal"/>
    <w:link w:val="DATextZchn"/>
    <w:qFormat/>
    <w:rsid w:val="009E5F7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9E5F7E"/>
    <w:rPr>
      <w:rFonts w:eastAsia="Malgun Gothic"/>
      <w:szCs w:val="24"/>
      <w:lang w:val="de-DE" w:eastAsia="de-DE"/>
    </w:rPr>
  </w:style>
  <w:style w:type="paragraph" w:customStyle="1" w:styleId="JK-text-simpledoc">
    <w:name w:val="JK - text - simple doc"/>
    <w:basedOn w:val="BodyText"/>
    <w:autoRedefine/>
    <w:qFormat/>
    <w:rsid w:val="009E5F7E"/>
    <w:pPr>
      <w:numPr>
        <w:numId w:val="12"/>
      </w:numPr>
      <w:tabs>
        <w:tab w:val="num" w:pos="1097"/>
      </w:tabs>
      <w:spacing w:line="288" w:lineRule="auto"/>
      <w:ind w:left="1097" w:hanging="283"/>
    </w:pPr>
    <w:rPr>
      <w:rFonts w:ascii="Arial" w:eastAsia="宋体" w:hAnsi="Arial" w:cs="Arial"/>
      <w:lang w:eastAsia="x-none"/>
    </w:rPr>
  </w:style>
  <w:style w:type="paragraph" w:customStyle="1" w:styleId="BL">
    <w:name w:val="BL"/>
    <w:basedOn w:val="Normal"/>
    <w:uiPriority w:val="99"/>
    <w:qFormat/>
    <w:rsid w:val="009E5F7E"/>
    <w:pPr>
      <w:numPr>
        <w:numId w:val="1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9E5F7E"/>
    <w:pPr>
      <w:numPr>
        <w:numId w:val="14"/>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9E5F7E"/>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9E5F7E"/>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E5F7E"/>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qFormat/>
    <w:rsid w:val="009E5F7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9E5F7E"/>
    <w:rPr>
      <w:rFonts w:ascii="Times New Roman" w:eastAsia="MS Mincho" w:hAnsi="Times New Roman"/>
      <w:lang w:val="en-GB" w:eastAsia="en-GB"/>
    </w:rPr>
    <w:tblPr/>
  </w:style>
  <w:style w:type="paragraph" w:customStyle="1" w:styleId="Normal1">
    <w:name w:val="Normal 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Normal"/>
    <w:qFormat/>
    <w:rsid w:val="009E5F7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qFormat/>
    <w:rsid w:val="009E5F7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9E5F7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E5F7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E5F7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E5F7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E5F7E"/>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E5F7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E5F7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E5F7E"/>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E5F7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E5F7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E5F7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E5F7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E5F7E"/>
    <w:pPr>
      <w:widowControl w:val="0"/>
      <w:ind w:left="283" w:hanging="283"/>
    </w:pPr>
    <w:rPr>
      <w:rFonts w:ascii="CG Times (WN)" w:eastAsia="MS Mincho" w:hAnsi="CG Times (WN)"/>
      <w:lang w:val="en-GB" w:eastAsia="de-DE"/>
    </w:rPr>
  </w:style>
  <w:style w:type="paragraph" w:customStyle="1" w:styleId="b12">
    <w:name w:val="b1"/>
    <w:basedOn w:val="Normal"/>
    <w:qFormat/>
    <w:rsid w:val="009E5F7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E5F7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E5F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5F7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E5F7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9E5F7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E5F7E"/>
    <w:rPr>
      <w:rFonts w:ascii="Courier New" w:eastAsia="MS Mincho" w:hAnsi="Courier New"/>
      <w:lang w:val="en-GB" w:eastAsia="x-none"/>
    </w:rPr>
  </w:style>
  <w:style w:type="character" w:customStyle="1" w:styleId="Char0">
    <w:name w:val="批注主题 Char"/>
    <w:qFormat/>
    <w:rsid w:val="009E5F7E"/>
    <w:rPr>
      <w:b/>
      <w:bCs/>
      <w:lang w:val="en-GB" w:eastAsia="en-US" w:bidi="ar-SA"/>
    </w:rPr>
  </w:style>
  <w:style w:type="paragraph" w:customStyle="1" w:styleId="font7">
    <w:name w:val="font7"/>
    <w:basedOn w:val="Normal"/>
    <w:qFormat/>
    <w:rsid w:val="009E5F7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Normal"/>
    <w:qFormat/>
    <w:rsid w:val="009E5F7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E5F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E5F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E5F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E5F7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E5F7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E5F7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E5F7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E5F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E5F7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E5F7E"/>
  </w:style>
  <w:style w:type="character" w:customStyle="1" w:styleId="EditorsNoteChar1">
    <w:name w:val="Editor's Note Char1"/>
    <w:qFormat/>
    <w:locked/>
    <w:rsid w:val="009E5F7E"/>
    <w:rPr>
      <w:color w:val="FF0000"/>
      <w:lang w:eastAsia="en-US"/>
    </w:rPr>
  </w:style>
  <w:style w:type="character" w:customStyle="1" w:styleId="PlainTextChar1">
    <w:name w:val="Plain Text Char1"/>
    <w:qFormat/>
    <w:locked/>
    <w:rsid w:val="009E5F7E"/>
    <w:rPr>
      <w:rFonts w:ascii="Courier New" w:hAnsi="Courier New"/>
      <w:lang w:val="nb-NO"/>
    </w:rPr>
  </w:style>
  <w:style w:type="character" w:customStyle="1" w:styleId="13">
    <w:name w:val="書式なし (文字)1"/>
    <w:qFormat/>
    <w:rsid w:val="009E5F7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E5F7E"/>
    <w:rPr>
      <w:rFonts w:eastAsia="宋体"/>
    </w:rPr>
  </w:style>
  <w:style w:type="character" w:customStyle="1" w:styleId="14">
    <w:name w:val="文末脚注文字列 (文字)1"/>
    <w:qFormat/>
    <w:rsid w:val="009E5F7E"/>
    <w:rPr>
      <w:rFonts w:ascii="Times New Roman" w:hAnsi="Times New Roman" w:cs="Times New Roman" w:hint="default"/>
      <w:lang w:val="en-GB" w:eastAsia="en-US"/>
    </w:rPr>
  </w:style>
  <w:style w:type="paragraph" w:customStyle="1" w:styleId="xl63">
    <w:name w:val="xl63"/>
    <w:basedOn w:val="Normal"/>
    <w:qFormat/>
    <w:rsid w:val="009E5F7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E5F7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E5F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9E5F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9E5F7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E5F7E"/>
    <w:rPr>
      <w:rFonts w:ascii="Arial" w:hAnsi="Arial"/>
      <w:sz w:val="24"/>
      <w:szCs w:val="28"/>
      <w:lang w:val="en-GB" w:eastAsia="en-GB"/>
    </w:rPr>
  </w:style>
  <w:style w:type="character" w:customStyle="1" w:styleId="Heading7Char1">
    <w:name w:val="Heading 7 Char1"/>
    <w:aliases w:val="L7 Char1,Header 7 Char1"/>
    <w:qFormat/>
    <w:rsid w:val="009E5F7E"/>
    <w:rPr>
      <w:rFonts w:ascii="Arial" w:hAnsi="Arial"/>
      <w:lang w:val="en-GB"/>
    </w:rPr>
  </w:style>
  <w:style w:type="character" w:customStyle="1" w:styleId="Heading8Char1">
    <w:name w:val="Heading 8 Char1"/>
    <w:aliases w:val="Table Heading Char1"/>
    <w:qFormat/>
    <w:rsid w:val="009E5F7E"/>
    <w:rPr>
      <w:rFonts w:ascii="Arial" w:hAnsi="Arial"/>
      <w:sz w:val="36"/>
      <w:lang w:val="en-GB"/>
    </w:rPr>
  </w:style>
  <w:style w:type="character" w:customStyle="1" w:styleId="Heading9Char1">
    <w:name w:val="Heading 9 Char1"/>
    <w:aliases w:val="Figure Heading Char1,FH Char1,Figure Heading Char,FH Char"/>
    <w:qFormat/>
    <w:rsid w:val="009E5F7E"/>
    <w:rPr>
      <w:rFonts w:ascii="Arial" w:hAnsi="Arial"/>
      <w:sz w:val="36"/>
      <w:lang w:val="en-GB"/>
    </w:rPr>
  </w:style>
  <w:style w:type="character" w:customStyle="1" w:styleId="ListChar1">
    <w:name w:val="List Char1"/>
    <w:link w:val="List"/>
    <w:qFormat/>
    <w:rsid w:val="009E5F7E"/>
    <w:rPr>
      <w:rFonts w:ascii="Times New Roman" w:hAnsi="Times New Roman"/>
      <w:lang w:val="en-GB" w:eastAsia="en-US"/>
    </w:rPr>
  </w:style>
  <w:style w:type="character" w:customStyle="1" w:styleId="DocumentMapChar1">
    <w:name w:val="Document Map Char1"/>
    <w:uiPriority w:val="99"/>
    <w:semiHidden/>
    <w:qFormat/>
    <w:rsid w:val="009E5F7E"/>
    <w:rPr>
      <w:rFonts w:ascii="Tahoma" w:hAnsi="Tahoma"/>
      <w:lang w:val="en-GB" w:eastAsia="en-US"/>
    </w:rPr>
  </w:style>
  <w:style w:type="character" w:customStyle="1" w:styleId="BalloonTextChar1">
    <w:name w:val="Balloon Text Char1"/>
    <w:uiPriority w:val="99"/>
    <w:qFormat/>
    <w:rsid w:val="009E5F7E"/>
    <w:rPr>
      <w:rFonts w:ascii="Tahoma" w:hAnsi="Tahoma" w:cs="Tahoma"/>
      <w:sz w:val="16"/>
      <w:szCs w:val="16"/>
      <w:lang w:val="en-GB" w:eastAsia="en-GB" w:bidi="ar-SA"/>
    </w:rPr>
  </w:style>
  <w:style w:type="paragraph" w:customStyle="1" w:styleId="TAH8pt">
    <w:name w:val="TAH + 8 pt"/>
    <w:basedOn w:val="TAH"/>
    <w:qFormat/>
    <w:rsid w:val="009E5F7E"/>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9E5F7E"/>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9E5F7E"/>
    <w:rPr>
      <w:rFonts w:eastAsia="MS Gothic"/>
      <w:b/>
      <w:bCs/>
      <w:lang w:val="x-none" w:eastAsia="x-none"/>
    </w:rPr>
  </w:style>
  <w:style w:type="character" w:customStyle="1" w:styleId="PLBoldChar0">
    <w:name w:val="PL Bold Char"/>
    <w:link w:val="PLBold0"/>
    <w:qFormat/>
    <w:rsid w:val="009E5F7E"/>
    <w:rPr>
      <w:rFonts w:ascii="Courier New" w:eastAsia="MS Gothic" w:hAnsi="Courier New"/>
      <w:b/>
      <w:bCs/>
      <w:noProof/>
      <w:sz w:val="16"/>
      <w:lang w:val="x-none" w:eastAsia="x-none"/>
    </w:rPr>
  </w:style>
  <w:style w:type="character" w:customStyle="1" w:styleId="PLBoldChar">
    <w:name w:val="PL + Bold Char"/>
    <w:link w:val="PLBold"/>
    <w:qFormat/>
    <w:rsid w:val="009E5F7E"/>
    <w:rPr>
      <w:rFonts w:ascii="Courier New" w:eastAsia="Times New Roman" w:hAnsi="Courier New"/>
      <w:b/>
      <w:noProof/>
      <w:sz w:val="16"/>
      <w:lang w:val="en-GB" w:eastAsia="ko-KR"/>
    </w:rPr>
  </w:style>
  <w:style w:type="paragraph" w:customStyle="1" w:styleId="numberedlist0">
    <w:name w:val="numbered list"/>
    <w:basedOn w:val="ListBullet"/>
    <w:qFormat/>
    <w:rsid w:val="009E5F7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Date">
    <w:name w:val="Date"/>
    <w:basedOn w:val="Normal"/>
    <w:next w:val="Normal"/>
    <w:link w:val="DateChar"/>
    <w:uiPriority w:val="99"/>
    <w:qFormat/>
    <w:rsid w:val="009E5F7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9E5F7E"/>
    <w:rPr>
      <w:rFonts w:ascii="Times New Roman" w:eastAsia="Times New Roman" w:hAnsi="Times New Roman"/>
      <w:lang w:val="en-GB" w:eastAsia="x-none"/>
    </w:rPr>
  </w:style>
  <w:style w:type="paragraph" w:customStyle="1" w:styleId="para">
    <w:name w:val="para"/>
    <w:basedOn w:val="Normal"/>
    <w:qFormat/>
    <w:rsid w:val="009E5F7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9E5F7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9E5F7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E5F7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E5F7E"/>
    <w:pPr>
      <w:overflowPunct w:val="0"/>
      <w:autoSpaceDE w:val="0"/>
      <w:autoSpaceDN w:val="0"/>
      <w:adjustRightInd w:val="0"/>
      <w:ind w:left="851" w:hanging="284"/>
      <w:textAlignment w:val="baseline"/>
    </w:pPr>
    <w:rPr>
      <w:rFonts w:eastAsia="MS PGothic"/>
      <w:lang w:eastAsia="en-GB"/>
    </w:rPr>
  </w:style>
  <w:style w:type="paragraph" w:customStyle="1" w:styleId="Revision2">
    <w:name w:val="Revision2"/>
    <w:hidden/>
    <w:semiHidden/>
    <w:qFormat/>
    <w:rsid w:val="009E5F7E"/>
    <w:rPr>
      <w:rFonts w:ascii="Times New Roman" w:eastAsia="MS Mincho" w:hAnsi="Times New Roman"/>
      <w:lang w:val="en-GB" w:eastAsia="en-US"/>
    </w:rPr>
  </w:style>
  <w:style w:type="character" w:customStyle="1" w:styleId="B3c">
    <w:name w:val="B3 c"/>
    <w:qFormat/>
    <w:rsid w:val="009E5F7E"/>
    <w:rPr>
      <w:lang w:val="en-GB" w:eastAsia="en-GB"/>
    </w:rPr>
  </w:style>
  <w:style w:type="paragraph" w:customStyle="1" w:styleId="AutoCorrect">
    <w:name w:val="AutoCorrect"/>
    <w:qFormat/>
    <w:rsid w:val="009E5F7E"/>
    <w:rPr>
      <w:rFonts w:ascii="Times New Roman" w:hAnsi="Times New Roman"/>
      <w:sz w:val="24"/>
      <w:szCs w:val="24"/>
      <w:lang w:val="en-GB" w:eastAsia="ko-KR"/>
    </w:rPr>
  </w:style>
  <w:style w:type="paragraph" w:customStyle="1" w:styleId="PageXofY">
    <w:name w:val="Page X of Y"/>
    <w:qFormat/>
    <w:rsid w:val="009E5F7E"/>
    <w:rPr>
      <w:rFonts w:ascii="Times New Roman" w:hAnsi="Times New Roman"/>
      <w:sz w:val="24"/>
      <w:szCs w:val="24"/>
      <w:lang w:val="en-GB" w:eastAsia="ko-KR"/>
    </w:rPr>
  </w:style>
  <w:style w:type="paragraph" w:customStyle="1" w:styleId="Createdby">
    <w:name w:val="Created by"/>
    <w:qFormat/>
    <w:rsid w:val="009E5F7E"/>
    <w:rPr>
      <w:rFonts w:ascii="Times New Roman" w:hAnsi="Times New Roman"/>
      <w:sz w:val="24"/>
      <w:szCs w:val="24"/>
      <w:lang w:val="en-GB" w:eastAsia="ko-KR"/>
    </w:rPr>
  </w:style>
  <w:style w:type="paragraph" w:customStyle="1" w:styleId="Createdon">
    <w:name w:val="Created on"/>
    <w:qFormat/>
    <w:rsid w:val="009E5F7E"/>
    <w:rPr>
      <w:rFonts w:ascii="Times New Roman" w:hAnsi="Times New Roman"/>
      <w:sz w:val="24"/>
      <w:szCs w:val="24"/>
      <w:lang w:val="en-GB" w:eastAsia="ko-KR"/>
    </w:rPr>
  </w:style>
  <w:style w:type="paragraph" w:customStyle="1" w:styleId="Filenameandpath">
    <w:name w:val="Filename and path"/>
    <w:qFormat/>
    <w:rsid w:val="009E5F7E"/>
    <w:rPr>
      <w:rFonts w:ascii="Times New Roman" w:hAnsi="Times New Roman"/>
      <w:sz w:val="24"/>
      <w:szCs w:val="24"/>
      <w:lang w:val="en-GB" w:eastAsia="ko-KR"/>
    </w:rPr>
  </w:style>
  <w:style w:type="paragraph" w:customStyle="1" w:styleId="AuthorPageDate">
    <w:name w:val="Author  Page #  Date"/>
    <w:qFormat/>
    <w:rsid w:val="009E5F7E"/>
    <w:rPr>
      <w:rFonts w:ascii="Times New Roman" w:hAnsi="Times New Roman"/>
      <w:sz w:val="24"/>
      <w:szCs w:val="24"/>
      <w:lang w:val="en-GB" w:eastAsia="ko-KR"/>
    </w:rPr>
  </w:style>
  <w:style w:type="paragraph" w:customStyle="1" w:styleId="ConfidentialPageDate">
    <w:name w:val="Confidential  Page #  Date"/>
    <w:qFormat/>
    <w:rsid w:val="009E5F7E"/>
    <w:rPr>
      <w:rFonts w:ascii="Times New Roman" w:hAnsi="Times New Roman"/>
      <w:sz w:val="24"/>
      <w:szCs w:val="24"/>
      <w:lang w:val="en-GB" w:eastAsia="ko-KR"/>
    </w:rPr>
  </w:style>
  <w:style w:type="paragraph" w:customStyle="1" w:styleId="Data">
    <w:name w:val="Data"/>
    <w:basedOn w:val="Normal"/>
    <w:qFormat/>
    <w:rsid w:val="009E5F7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E5F7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
    <w:name w:val="修订6"/>
    <w:hidden/>
    <w:semiHidden/>
    <w:qFormat/>
    <w:rsid w:val="009E5F7E"/>
    <w:rPr>
      <w:rFonts w:ascii="Times New Roman" w:eastAsia="Batang" w:hAnsi="Times New Roman"/>
      <w:lang w:val="en-GB" w:eastAsia="en-US"/>
    </w:rPr>
  </w:style>
  <w:style w:type="paragraph" w:customStyle="1" w:styleId="Arial">
    <w:name w:val="Arial"/>
    <w:basedOn w:val="Normal"/>
    <w:qFormat/>
    <w:rsid w:val="009E5F7E"/>
    <w:pPr>
      <w:tabs>
        <w:tab w:val="right" w:pos="9639"/>
      </w:tabs>
      <w:overflowPunct w:val="0"/>
      <w:autoSpaceDE w:val="0"/>
      <w:autoSpaceDN w:val="0"/>
      <w:adjustRightInd w:val="0"/>
      <w:textAlignment w:val="baseline"/>
    </w:pPr>
    <w:rPr>
      <w:rFonts w:eastAsia="Batang"/>
      <w:b/>
      <w:bCs/>
      <w:lang w:val="fr-FR" w:eastAsia="en-GB"/>
    </w:rPr>
  </w:style>
  <w:style w:type="paragraph" w:customStyle="1" w:styleId="3">
    <w:name w:val="修订3"/>
    <w:hidden/>
    <w:semiHidden/>
    <w:qFormat/>
    <w:rsid w:val="009E5F7E"/>
    <w:rPr>
      <w:rFonts w:ascii="Times New Roman" w:eastAsia="Batang" w:hAnsi="Times New Roman"/>
      <w:lang w:val="en-GB" w:eastAsia="en-US"/>
    </w:rPr>
  </w:style>
  <w:style w:type="paragraph" w:customStyle="1" w:styleId="22">
    <w:name w:val="수정2"/>
    <w:hidden/>
    <w:semiHidden/>
    <w:qFormat/>
    <w:rsid w:val="009E5F7E"/>
    <w:rPr>
      <w:rFonts w:ascii="Times New Roman" w:eastAsia="Batang" w:hAnsi="Times New Roman"/>
      <w:lang w:val="en-GB" w:eastAsia="en-US"/>
    </w:rPr>
  </w:style>
  <w:style w:type="paragraph" w:customStyle="1" w:styleId="91">
    <w:name w:val="目录 91"/>
    <w:basedOn w:val="TOC8"/>
    <w:qFormat/>
    <w:rsid w:val="009E5F7E"/>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9E5F7E"/>
    <w:rPr>
      <w:lang w:val="en-GB" w:eastAsia="x-none"/>
    </w:rPr>
  </w:style>
  <w:style w:type="character" w:customStyle="1" w:styleId="CommentSubjectChar1">
    <w:name w:val="Comment Subject Char1"/>
    <w:uiPriority w:val="99"/>
    <w:qFormat/>
    <w:rsid w:val="009E5F7E"/>
    <w:rPr>
      <w:b/>
      <w:bCs/>
      <w:lang w:val="en-GB" w:eastAsia="x-none"/>
    </w:rPr>
  </w:style>
  <w:style w:type="paragraph" w:customStyle="1" w:styleId="MO">
    <w:name w:val="MO"/>
    <w:basedOn w:val="Normal"/>
    <w:qFormat/>
    <w:rsid w:val="009E5F7E"/>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E5F7E"/>
    <w:rPr>
      <w:sz w:val="28"/>
      <w:lang w:val="en-GB" w:eastAsia="en-US"/>
    </w:rPr>
  </w:style>
  <w:style w:type="paragraph" w:customStyle="1" w:styleId="Char1">
    <w:name w:val="Char1"/>
    <w:semiHidden/>
    <w:rsid w:val="009E5F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E5F7E"/>
    <w:rPr>
      <w:sz w:val="28"/>
      <w:lang w:val="en-GB" w:eastAsia="en-US"/>
    </w:rPr>
  </w:style>
  <w:style w:type="character" w:customStyle="1" w:styleId="mediumtext1">
    <w:name w:val="medium_text1"/>
    <w:qFormat/>
    <w:rsid w:val="009E5F7E"/>
    <w:rPr>
      <w:sz w:val="18"/>
      <w:szCs w:val="18"/>
    </w:rPr>
  </w:style>
  <w:style w:type="character" w:customStyle="1" w:styleId="shorttext1">
    <w:name w:val="short_text1"/>
    <w:qFormat/>
    <w:rsid w:val="009E5F7E"/>
    <w:rPr>
      <w:sz w:val="29"/>
      <w:szCs w:val="29"/>
    </w:rPr>
  </w:style>
  <w:style w:type="paragraph" w:customStyle="1" w:styleId="TableEntry0">
    <w:name w:val="Table Entry"/>
    <w:basedOn w:val="Normal"/>
    <w:next w:val="Normal"/>
    <w:qFormat/>
    <w:rsid w:val="009E5F7E"/>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9E5F7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E5F7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qFormat/>
    <w:rsid w:val="009E5F7E"/>
    <w:rPr>
      <w:color w:val="FF0000"/>
      <w:lang w:val="en-GB" w:eastAsia="en-US" w:bidi="ar-SA"/>
    </w:rPr>
  </w:style>
  <w:style w:type="paragraph" w:customStyle="1" w:styleId="msolistparagraph0">
    <w:name w:val="msolistparagraph"/>
    <w:basedOn w:val="Normal"/>
    <w:qFormat/>
    <w:rsid w:val="009E5F7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9E5F7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9E5F7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E5F7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E5F7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E5F7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E5F7E"/>
    <w:rPr>
      <w:rFonts w:ascii="Arial" w:hAnsi="Arial"/>
      <w:sz w:val="28"/>
      <w:lang w:val="en-GB"/>
    </w:rPr>
  </w:style>
  <w:style w:type="character" w:customStyle="1" w:styleId="CharChar22">
    <w:name w:val="Char Char22"/>
    <w:rsid w:val="009E5F7E"/>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9E5F7E"/>
    <w:rPr>
      <w:rFonts w:ascii="Times New Roman" w:hAnsi="Times New Roman"/>
      <w:lang w:val="en-GB"/>
    </w:rPr>
  </w:style>
  <w:style w:type="paragraph" w:customStyle="1" w:styleId="30mm">
    <w:name w:val="段落フォント + 左 :  30 mm"/>
    <w:aliases w:val="ぶら下げインデント :  2.81 字"/>
    <w:basedOn w:val="B2"/>
    <w:qFormat/>
    <w:rsid w:val="009E5F7E"/>
    <w:pPr>
      <w:overflowPunct w:val="0"/>
      <w:autoSpaceDE w:val="0"/>
      <w:autoSpaceDN w:val="0"/>
      <w:adjustRightInd w:val="0"/>
      <w:ind w:left="1984" w:hanging="281"/>
      <w:textAlignment w:val="baseline"/>
    </w:pPr>
    <w:rPr>
      <w:rFonts w:eastAsia="Times New Roman"/>
      <w:lang w:eastAsia="en-GB"/>
    </w:rPr>
  </w:style>
  <w:style w:type="paragraph" w:customStyle="1" w:styleId="a5">
    <w:name w:val="標準番号"/>
    <w:basedOn w:val="Normal"/>
    <w:qFormat/>
    <w:rsid w:val="009E5F7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a6">
    <w:name w:val="(文字) (文字)"/>
    <w:rsid w:val="009E5F7E"/>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E5F7E"/>
    <w:pPr>
      <w:overflowPunct w:val="0"/>
      <w:autoSpaceDE w:val="0"/>
      <w:autoSpaceDN w:val="0"/>
      <w:adjustRightInd w:val="0"/>
      <w:textAlignment w:val="baseline"/>
    </w:pPr>
    <w:rPr>
      <w:rFonts w:ascii="Arial" w:eastAsia="MS Mincho" w:hAnsi="Arial"/>
      <w:noProof/>
      <w:lang w:eastAsia="en-GB"/>
    </w:rPr>
  </w:style>
  <w:style w:type="paragraph" w:customStyle="1" w:styleId="H60">
    <w:name w:val="H6 + 左侧:  0 厘米"/>
    <w:aliases w:val="首行缩进:  0 厘H6米"/>
    <w:basedOn w:val="H6"/>
    <w:qFormat/>
    <w:rsid w:val="009E5F7E"/>
    <w:pPr>
      <w:ind w:left="0" w:firstLine="0"/>
    </w:pPr>
    <w:rPr>
      <w:lang w:eastAsia="zh-CN"/>
    </w:rPr>
  </w:style>
  <w:style w:type="paragraph" w:customStyle="1" w:styleId="15">
    <w:name w:val="列出段落1"/>
    <w:basedOn w:val="Normal"/>
    <w:qFormat/>
    <w:rsid w:val="009E5F7E"/>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E5F7E"/>
    <w:rPr>
      <w:rFonts w:ascii="Times New Roman" w:eastAsia="宋体" w:hAnsi="Times New Roman"/>
      <w:lang w:val="en-GB" w:eastAsia="en-US"/>
    </w:rPr>
  </w:style>
  <w:style w:type="character" w:customStyle="1" w:styleId="CharChar18">
    <w:name w:val="Char Char18"/>
    <w:rsid w:val="009E5F7E"/>
    <w:rPr>
      <w:rFonts w:ascii="Arial" w:hAnsi="Arial"/>
      <w:lang w:eastAsia="en-US"/>
    </w:rPr>
  </w:style>
  <w:style w:type="paragraph" w:styleId="BodyTextIndent3">
    <w:name w:val="Body Text Indent 3"/>
    <w:basedOn w:val="Normal"/>
    <w:link w:val="BodyTextIndent3Char"/>
    <w:qFormat/>
    <w:rsid w:val="009E5F7E"/>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9E5F7E"/>
    <w:rPr>
      <w:rFonts w:ascii="Times New Roman" w:eastAsia="Times New Roman" w:hAnsi="Times New Roman"/>
      <w:lang w:val="x-none" w:eastAsia="en-GB"/>
    </w:rPr>
  </w:style>
  <w:style w:type="paragraph" w:customStyle="1" w:styleId="TabList">
    <w:name w:val="TabList"/>
    <w:basedOn w:val="Normal"/>
    <w:qFormat/>
    <w:rsid w:val="009E5F7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9E5F7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9E5F7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9E5F7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9E5F7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9E5F7E"/>
    <w:rPr>
      <w:rFonts w:ascii="Arial" w:hAnsi="Arial"/>
      <w:sz w:val="24"/>
      <w:lang w:val="en-GB" w:eastAsia="ja-JP" w:bidi="ar-SA"/>
    </w:rPr>
  </w:style>
  <w:style w:type="character" w:customStyle="1" w:styleId="FigureCaption1">
    <w:name w:val="Figure Caption1"/>
    <w:aliases w:val="fc Char1,Figure Caption Char Char"/>
    <w:qFormat/>
    <w:rsid w:val="009E5F7E"/>
    <w:rPr>
      <w:rFonts w:ascii="Arial" w:eastAsia="????" w:hAnsi="Arial" w:cs="Arial"/>
      <w:color w:val="0000FF"/>
      <w:kern w:val="2"/>
      <w:lang w:val="en-US" w:eastAsia="en-US" w:bidi="ar-SA"/>
    </w:rPr>
  </w:style>
  <w:style w:type="character" w:customStyle="1" w:styleId="H1">
    <w:name w:val="H1_"/>
    <w:qFormat/>
    <w:rsid w:val="009E5F7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E5F7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E5F7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E5F7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E5F7E"/>
    <w:rPr>
      <w:rFonts w:ascii="Arial" w:eastAsia="MS Mincho" w:hAnsi="Arial"/>
      <w:sz w:val="22"/>
      <w:lang w:val="en-GB" w:eastAsia="en-US" w:bidi="ar-SA"/>
    </w:rPr>
  </w:style>
  <w:style w:type="character" w:customStyle="1" w:styleId="T1Car">
    <w:name w:val="T1 Car"/>
    <w:aliases w:val="Header 6 Car Car"/>
    <w:qFormat/>
    <w:rsid w:val="009E5F7E"/>
    <w:rPr>
      <w:rFonts w:ascii="Arial" w:eastAsia="MS Mincho" w:hAnsi="Arial"/>
      <w:lang w:val="en-GB" w:eastAsia="en-US" w:bidi="ar-SA"/>
    </w:rPr>
  </w:style>
  <w:style w:type="character" w:customStyle="1" w:styleId="CarCar4">
    <w:name w:val="Car Car4"/>
    <w:rsid w:val="009E5F7E"/>
    <w:rPr>
      <w:rFonts w:ascii="Arial" w:eastAsia="MS Mincho" w:hAnsi="Arial"/>
      <w:lang w:val="en-GB" w:eastAsia="en-US" w:bidi="ar-SA"/>
    </w:rPr>
  </w:style>
  <w:style w:type="character" w:customStyle="1" w:styleId="CarCar8">
    <w:name w:val="Car Car8"/>
    <w:rsid w:val="009E5F7E"/>
    <w:rPr>
      <w:rFonts w:ascii="Arial" w:eastAsia="MS Mincho" w:hAnsi="Arial"/>
      <w:sz w:val="36"/>
      <w:lang w:val="en-GB" w:eastAsia="en-US" w:bidi="ar-SA"/>
    </w:rPr>
  </w:style>
  <w:style w:type="character" w:customStyle="1" w:styleId="CarCar3">
    <w:name w:val="Car Car3"/>
    <w:rsid w:val="009E5F7E"/>
    <w:rPr>
      <w:rFonts w:ascii="Arial" w:eastAsia="MS Mincho" w:hAnsi="Arial"/>
      <w:sz w:val="36"/>
      <w:lang w:val="en-GB" w:eastAsia="en-US" w:bidi="ar-SA"/>
    </w:rPr>
  </w:style>
  <w:style w:type="character" w:customStyle="1" w:styleId="CarCar7">
    <w:name w:val="Car Car7"/>
    <w:rsid w:val="009E5F7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E5F7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E5F7E"/>
    <w:rPr>
      <w:b/>
      <w:lang w:val="en-GB" w:eastAsia="ja-JP" w:bidi="ar-SA"/>
    </w:rPr>
  </w:style>
  <w:style w:type="character" w:customStyle="1" w:styleId="CarCar6">
    <w:name w:val="Car Car6"/>
    <w:rsid w:val="009E5F7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E5F7E"/>
    <w:rPr>
      <w:lang w:val="en-GB" w:eastAsia="ja-JP" w:bidi="ar-SA"/>
    </w:rPr>
  </w:style>
  <w:style w:type="character" w:customStyle="1" w:styleId="CarCar2">
    <w:name w:val="Car Car2"/>
    <w:rsid w:val="009E5F7E"/>
    <w:rPr>
      <w:rFonts w:eastAsia="MS Mincho"/>
      <w:lang w:val="en-GB" w:eastAsia="ja-JP" w:bidi="ar-SA"/>
    </w:rPr>
  </w:style>
  <w:style w:type="character" w:customStyle="1" w:styleId="CarCar9">
    <w:name w:val="Car Car9"/>
    <w:rsid w:val="009E5F7E"/>
    <w:rPr>
      <w:rFonts w:ascii="Arial" w:hAnsi="Arial"/>
      <w:lang w:val="en-GB" w:eastAsia="ja-JP" w:bidi="ar-SA"/>
    </w:rPr>
  </w:style>
  <w:style w:type="character" w:customStyle="1" w:styleId="CarCar10">
    <w:name w:val="Car Car10"/>
    <w:rsid w:val="009E5F7E"/>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9E5F7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E5F7E"/>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E5F7E"/>
    <w:rPr>
      <w:rFonts w:ascii="Arial" w:hAnsi="Arial"/>
      <w:sz w:val="28"/>
      <w:lang w:val="en-GB" w:eastAsia="ja-JP" w:bidi="ar-SA"/>
    </w:rPr>
  </w:style>
  <w:style w:type="paragraph" w:customStyle="1" w:styleId="LD1">
    <w:name w:val="LD 1"/>
    <w:basedOn w:val="Normal"/>
    <w:qFormat/>
    <w:rsid w:val="009E5F7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9E5F7E"/>
  </w:style>
  <w:style w:type="character" w:customStyle="1" w:styleId="WW-Absatz-Standardschriftart">
    <w:name w:val="WW-Absatz-Standardschriftart"/>
    <w:qFormat/>
    <w:rsid w:val="009E5F7E"/>
  </w:style>
  <w:style w:type="character" w:customStyle="1" w:styleId="WW8Num1z0">
    <w:name w:val="WW8Num1z0"/>
    <w:qFormat/>
    <w:rsid w:val="009E5F7E"/>
    <w:rPr>
      <w:rFonts w:ascii="Symbol" w:hAnsi="Symbol"/>
    </w:rPr>
  </w:style>
  <w:style w:type="character" w:customStyle="1" w:styleId="WW8Num5z0">
    <w:name w:val="WW8Num5z0"/>
    <w:qFormat/>
    <w:rsid w:val="009E5F7E"/>
    <w:rPr>
      <w:rFonts w:ascii="Times New Roman" w:eastAsia="MS Mincho" w:hAnsi="Times New Roman" w:cs="Times New Roman"/>
    </w:rPr>
  </w:style>
  <w:style w:type="character" w:customStyle="1" w:styleId="WW8Num5z1">
    <w:name w:val="WW8Num5z1"/>
    <w:qFormat/>
    <w:rsid w:val="009E5F7E"/>
    <w:rPr>
      <w:rFonts w:ascii="Courier New" w:hAnsi="Courier New" w:cs="Courier New"/>
    </w:rPr>
  </w:style>
  <w:style w:type="character" w:customStyle="1" w:styleId="WW8Num5z2">
    <w:name w:val="WW8Num5z2"/>
    <w:qFormat/>
    <w:rsid w:val="009E5F7E"/>
    <w:rPr>
      <w:rFonts w:ascii="Wingdings" w:hAnsi="Wingdings"/>
    </w:rPr>
  </w:style>
  <w:style w:type="character" w:customStyle="1" w:styleId="WW8Num5z3">
    <w:name w:val="WW8Num5z3"/>
    <w:qFormat/>
    <w:rsid w:val="009E5F7E"/>
    <w:rPr>
      <w:rFonts w:ascii="Symbol" w:hAnsi="Symbol"/>
    </w:rPr>
  </w:style>
  <w:style w:type="character" w:customStyle="1" w:styleId="WW8Num6z0">
    <w:name w:val="WW8Num6z0"/>
    <w:qFormat/>
    <w:rsid w:val="009E5F7E"/>
    <w:rPr>
      <w:rFonts w:ascii="Arial" w:eastAsia="MS Mincho" w:hAnsi="Arial" w:cs="Arial"/>
    </w:rPr>
  </w:style>
  <w:style w:type="character" w:customStyle="1" w:styleId="WW8Num6z1">
    <w:name w:val="WW8Num6z1"/>
    <w:qFormat/>
    <w:rsid w:val="009E5F7E"/>
    <w:rPr>
      <w:rFonts w:ascii="Courier New" w:hAnsi="Courier New" w:cs="Courier New"/>
    </w:rPr>
  </w:style>
  <w:style w:type="character" w:customStyle="1" w:styleId="WW8Num6z2">
    <w:name w:val="WW8Num6z2"/>
    <w:qFormat/>
    <w:rsid w:val="009E5F7E"/>
    <w:rPr>
      <w:rFonts w:ascii="Wingdings" w:hAnsi="Wingdings"/>
    </w:rPr>
  </w:style>
  <w:style w:type="character" w:customStyle="1" w:styleId="WW8Num6z3">
    <w:name w:val="WW8Num6z3"/>
    <w:qFormat/>
    <w:rsid w:val="009E5F7E"/>
    <w:rPr>
      <w:rFonts w:ascii="Symbol" w:hAnsi="Symbol"/>
    </w:rPr>
  </w:style>
  <w:style w:type="character" w:customStyle="1" w:styleId="WW8Num9z0">
    <w:name w:val="WW8Num9z0"/>
    <w:qFormat/>
    <w:rsid w:val="009E5F7E"/>
    <w:rPr>
      <w:rFonts w:ascii="Times New Roman" w:eastAsia="MS Mincho" w:hAnsi="Times New Roman" w:cs="Times New Roman"/>
    </w:rPr>
  </w:style>
  <w:style w:type="character" w:customStyle="1" w:styleId="WW8Num9z1">
    <w:name w:val="WW8Num9z1"/>
    <w:qFormat/>
    <w:rsid w:val="009E5F7E"/>
    <w:rPr>
      <w:rFonts w:ascii="Courier New" w:hAnsi="Courier New" w:cs="Courier New"/>
    </w:rPr>
  </w:style>
  <w:style w:type="character" w:customStyle="1" w:styleId="WW8Num9z2">
    <w:name w:val="WW8Num9z2"/>
    <w:qFormat/>
    <w:rsid w:val="009E5F7E"/>
    <w:rPr>
      <w:rFonts w:ascii="Wingdings" w:hAnsi="Wingdings"/>
    </w:rPr>
  </w:style>
  <w:style w:type="character" w:customStyle="1" w:styleId="WW8Num9z3">
    <w:name w:val="WW8Num9z3"/>
    <w:qFormat/>
    <w:rsid w:val="009E5F7E"/>
    <w:rPr>
      <w:rFonts w:ascii="Symbol" w:hAnsi="Symbol"/>
    </w:rPr>
  </w:style>
  <w:style w:type="character" w:customStyle="1" w:styleId="WW8Num11z0">
    <w:name w:val="WW8Num11z0"/>
    <w:qFormat/>
    <w:rsid w:val="009E5F7E"/>
    <w:rPr>
      <w:rFonts w:ascii="Times New Roman" w:eastAsia="MS Mincho" w:hAnsi="Times New Roman" w:cs="Times New Roman"/>
    </w:rPr>
  </w:style>
  <w:style w:type="character" w:customStyle="1" w:styleId="WW8Num11z1">
    <w:name w:val="WW8Num11z1"/>
    <w:qFormat/>
    <w:rsid w:val="009E5F7E"/>
    <w:rPr>
      <w:rFonts w:ascii="Courier New" w:hAnsi="Courier New" w:cs="Courier New"/>
    </w:rPr>
  </w:style>
  <w:style w:type="character" w:customStyle="1" w:styleId="WW8Num11z2">
    <w:name w:val="WW8Num11z2"/>
    <w:qFormat/>
    <w:rsid w:val="009E5F7E"/>
    <w:rPr>
      <w:rFonts w:ascii="Wingdings" w:hAnsi="Wingdings"/>
    </w:rPr>
  </w:style>
  <w:style w:type="character" w:customStyle="1" w:styleId="WW8Num11z3">
    <w:name w:val="WW8Num11z3"/>
    <w:qFormat/>
    <w:rsid w:val="009E5F7E"/>
    <w:rPr>
      <w:rFonts w:ascii="Symbol" w:hAnsi="Symbol"/>
    </w:rPr>
  </w:style>
  <w:style w:type="character" w:customStyle="1" w:styleId="WW8Num15z0">
    <w:name w:val="WW8Num15z0"/>
    <w:qFormat/>
    <w:rsid w:val="009E5F7E"/>
    <w:rPr>
      <w:rFonts w:ascii="Times New Roman" w:eastAsia="Times New Roman" w:hAnsi="Times New Roman" w:cs="Times New Roman"/>
    </w:rPr>
  </w:style>
  <w:style w:type="character" w:customStyle="1" w:styleId="WW8Num15z1">
    <w:name w:val="WW8Num15z1"/>
    <w:qFormat/>
    <w:rsid w:val="009E5F7E"/>
    <w:rPr>
      <w:rFonts w:ascii="Courier New" w:hAnsi="Courier New" w:cs="Courier New"/>
    </w:rPr>
  </w:style>
  <w:style w:type="character" w:customStyle="1" w:styleId="WW8Num15z2">
    <w:name w:val="WW8Num15z2"/>
    <w:qFormat/>
    <w:rsid w:val="009E5F7E"/>
    <w:rPr>
      <w:rFonts w:ascii="Wingdings" w:hAnsi="Wingdings"/>
    </w:rPr>
  </w:style>
  <w:style w:type="character" w:customStyle="1" w:styleId="WW8Num15z3">
    <w:name w:val="WW8Num15z3"/>
    <w:qFormat/>
    <w:rsid w:val="009E5F7E"/>
    <w:rPr>
      <w:rFonts w:ascii="Symbol" w:hAnsi="Symbol"/>
    </w:rPr>
  </w:style>
  <w:style w:type="character" w:customStyle="1" w:styleId="WW8Num16z0">
    <w:name w:val="WW8Num16z0"/>
    <w:qFormat/>
    <w:rsid w:val="009E5F7E"/>
    <w:rPr>
      <w:rFonts w:ascii="Times New Roman" w:eastAsia="MS Mincho" w:hAnsi="Times New Roman" w:cs="Times New Roman"/>
    </w:rPr>
  </w:style>
  <w:style w:type="character" w:customStyle="1" w:styleId="WW8Num16z1">
    <w:name w:val="WW8Num16z1"/>
    <w:qFormat/>
    <w:rsid w:val="009E5F7E"/>
    <w:rPr>
      <w:rFonts w:ascii="Courier New" w:hAnsi="Courier New" w:cs="Courier New"/>
    </w:rPr>
  </w:style>
  <w:style w:type="character" w:customStyle="1" w:styleId="WW8Num16z2">
    <w:name w:val="WW8Num16z2"/>
    <w:qFormat/>
    <w:rsid w:val="009E5F7E"/>
    <w:rPr>
      <w:rFonts w:ascii="Wingdings" w:hAnsi="Wingdings"/>
    </w:rPr>
  </w:style>
  <w:style w:type="character" w:customStyle="1" w:styleId="WW8Num16z3">
    <w:name w:val="WW8Num16z3"/>
    <w:qFormat/>
    <w:rsid w:val="009E5F7E"/>
    <w:rPr>
      <w:rFonts w:ascii="Symbol" w:hAnsi="Symbol"/>
    </w:rPr>
  </w:style>
  <w:style w:type="character" w:customStyle="1" w:styleId="WW8Num18z0">
    <w:name w:val="WW8Num18z0"/>
    <w:qFormat/>
    <w:rsid w:val="009E5F7E"/>
    <w:rPr>
      <w:rFonts w:ascii="Times New Roman" w:eastAsia="Times New Roman" w:hAnsi="Times New Roman" w:cs="Times New Roman"/>
    </w:rPr>
  </w:style>
  <w:style w:type="character" w:customStyle="1" w:styleId="WW8Num18z1">
    <w:name w:val="WW8Num18z1"/>
    <w:qFormat/>
    <w:rsid w:val="009E5F7E"/>
    <w:rPr>
      <w:rFonts w:ascii="Courier New" w:hAnsi="Courier New" w:cs="Courier New"/>
    </w:rPr>
  </w:style>
  <w:style w:type="character" w:customStyle="1" w:styleId="WW8Num18z2">
    <w:name w:val="WW8Num18z2"/>
    <w:qFormat/>
    <w:rsid w:val="009E5F7E"/>
    <w:rPr>
      <w:rFonts w:ascii="Wingdings" w:hAnsi="Wingdings"/>
    </w:rPr>
  </w:style>
  <w:style w:type="character" w:customStyle="1" w:styleId="WW8Num18z3">
    <w:name w:val="WW8Num18z3"/>
    <w:qFormat/>
    <w:rsid w:val="009E5F7E"/>
    <w:rPr>
      <w:rFonts w:ascii="Symbol" w:hAnsi="Symbol"/>
    </w:rPr>
  </w:style>
  <w:style w:type="character" w:customStyle="1" w:styleId="WW8Num19z0">
    <w:name w:val="WW8Num19z0"/>
    <w:qFormat/>
    <w:rsid w:val="009E5F7E"/>
    <w:rPr>
      <w:rFonts w:ascii="Times New Roman" w:eastAsia="MS Mincho" w:hAnsi="Times New Roman" w:cs="Times New Roman"/>
    </w:rPr>
  </w:style>
  <w:style w:type="character" w:customStyle="1" w:styleId="WW8Num19z1">
    <w:name w:val="WW8Num19z1"/>
    <w:qFormat/>
    <w:rsid w:val="009E5F7E"/>
    <w:rPr>
      <w:rFonts w:ascii="Wingdings" w:hAnsi="Wingdings"/>
    </w:rPr>
  </w:style>
  <w:style w:type="character" w:customStyle="1" w:styleId="WW8Num25z0">
    <w:name w:val="WW8Num25z0"/>
    <w:qFormat/>
    <w:rsid w:val="009E5F7E"/>
    <w:rPr>
      <w:rFonts w:ascii="Arial" w:eastAsia="宋体" w:hAnsi="Arial" w:cs="Arial"/>
    </w:rPr>
  </w:style>
  <w:style w:type="character" w:customStyle="1" w:styleId="WW8Num25z1">
    <w:name w:val="WW8Num25z1"/>
    <w:qFormat/>
    <w:rsid w:val="009E5F7E"/>
    <w:rPr>
      <w:rFonts w:ascii="Wingdings" w:hAnsi="Wingdings"/>
    </w:rPr>
  </w:style>
  <w:style w:type="character" w:customStyle="1" w:styleId="WW8Num28z0">
    <w:name w:val="WW8Num28z0"/>
    <w:qFormat/>
    <w:rsid w:val="009E5F7E"/>
    <w:rPr>
      <w:rFonts w:ascii="Times New Roman" w:eastAsia="MS Mincho" w:hAnsi="Times New Roman" w:cs="Times New Roman"/>
    </w:rPr>
  </w:style>
  <w:style w:type="character" w:customStyle="1" w:styleId="WW8Num28z1">
    <w:name w:val="WW8Num28z1"/>
    <w:qFormat/>
    <w:rsid w:val="009E5F7E"/>
    <w:rPr>
      <w:rFonts w:ascii="Courier New" w:hAnsi="Courier New" w:cs="Courier New"/>
    </w:rPr>
  </w:style>
  <w:style w:type="character" w:customStyle="1" w:styleId="WW8Num28z2">
    <w:name w:val="WW8Num28z2"/>
    <w:qFormat/>
    <w:rsid w:val="009E5F7E"/>
    <w:rPr>
      <w:rFonts w:ascii="Wingdings" w:hAnsi="Wingdings"/>
    </w:rPr>
  </w:style>
  <w:style w:type="character" w:customStyle="1" w:styleId="WW8Num28z3">
    <w:name w:val="WW8Num28z3"/>
    <w:qFormat/>
    <w:rsid w:val="009E5F7E"/>
    <w:rPr>
      <w:rFonts w:ascii="Symbol" w:hAnsi="Symbol"/>
    </w:rPr>
  </w:style>
  <w:style w:type="character" w:customStyle="1" w:styleId="WW8Num32z0">
    <w:name w:val="WW8Num32z0"/>
    <w:qFormat/>
    <w:rsid w:val="009E5F7E"/>
    <w:rPr>
      <w:rFonts w:ascii="Times New Roman" w:eastAsia="Times New Roman" w:hAnsi="Times New Roman" w:cs="Times New Roman"/>
    </w:rPr>
  </w:style>
  <w:style w:type="character" w:customStyle="1" w:styleId="WW8Num32z1">
    <w:name w:val="WW8Num32z1"/>
    <w:qFormat/>
    <w:rsid w:val="009E5F7E"/>
    <w:rPr>
      <w:rFonts w:ascii="Courier New" w:hAnsi="Courier New" w:cs="Courier New"/>
    </w:rPr>
  </w:style>
  <w:style w:type="character" w:customStyle="1" w:styleId="WW8Num32z2">
    <w:name w:val="WW8Num32z2"/>
    <w:qFormat/>
    <w:rsid w:val="009E5F7E"/>
    <w:rPr>
      <w:rFonts w:ascii="Wingdings" w:hAnsi="Wingdings"/>
    </w:rPr>
  </w:style>
  <w:style w:type="character" w:customStyle="1" w:styleId="WW8Num32z3">
    <w:name w:val="WW8Num32z3"/>
    <w:qFormat/>
    <w:rsid w:val="009E5F7E"/>
    <w:rPr>
      <w:rFonts w:ascii="Symbol" w:hAnsi="Symbol"/>
    </w:rPr>
  </w:style>
  <w:style w:type="character" w:customStyle="1" w:styleId="WW8Num34z0">
    <w:name w:val="WW8Num34z0"/>
    <w:qFormat/>
    <w:rsid w:val="009E5F7E"/>
    <w:rPr>
      <w:rFonts w:ascii="Times New Roman" w:eastAsia="宋体" w:hAnsi="Times New Roman" w:cs="Times New Roman"/>
    </w:rPr>
  </w:style>
  <w:style w:type="character" w:customStyle="1" w:styleId="WW8Num34z1">
    <w:name w:val="WW8Num34z1"/>
    <w:qFormat/>
    <w:rsid w:val="009E5F7E"/>
    <w:rPr>
      <w:rFonts w:ascii="Wingdings" w:hAnsi="Wingdings"/>
    </w:rPr>
  </w:style>
  <w:style w:type="character" w:customStyle="1" w:styleId="WW8Num35z0">
    <w:name w:val="WW8Num35z0"/>
    <w:qFormat/>
    <w:rsid w:val="009E5F7E"/>
    <w:rPr>
      <w:rFonts w:ascii="Times New Roman" w:eastAsia="宋体" w:hAnsi="Times New Roman" w:cs="Times New Roman"/>
    </w:rPr>
  </w:style>
  <w:style w:type="character" w:customStyle="1" w:styleId="WW8Num35z1">
    <w:name w:val="WW8Num35z1"/>
    <w:qFormat/>
    <w:rsid w:val="009E5F7E"/>
    <w:rPr>
      <w:rFonts w:ascii="Wingdings" w:hAnsi="Wingdings"/>
    </w:rPr>
  </w:style>
  <w:style w:type="character" w:customStyle="1" w:styleId="WW8Num36z0">
    <w:name w:val="WW8Num36z0"/>
    <w:qFormat/>
    <w:rsid w:val="009E5F7E"/>
    <w:rPr>
      <w:rFonts w:ascii="Times New Roman" w:eastAsia="宋体" w:hAnsi="Times New Roman" w:cs="Times New Roman"/>
    </w:rPr>
  </w:style>
  <w:style w:type="character" w:customStyle="1" w:styleId="WW8Num36z1">
    <w:name w:val="WW8Num36z1"/>
    <w:qFormat/>
    <w:rsid w:val="009E5F7E"/>
    <w:rPr>
      <w:rFonts w:ascii="Wingdings" w:hAnsi="Wingdings"/>
    </w:rPr>
  </w:style>
  <w:style w:type="character" w:customStyle="1" w:styleId="WW8Num39z0">
    <w:name w:val="WW8Num39z0"/>
    <w:qFormat/>
    <w:rsid w:val="009E5F7E"/>
    <w:rPr>
      <w:rFonts w:ascii="Times New Roman" w:eastAsia="宋体" w:hAnsi="Times New Roman" w:cs="Times New Roman"/>
    </w:rPr>
  </w:style>
  <w:style w:type="character" w:customStyle="1" w:styleId="WW8Num39z1">
    <w:name w:val="WW8Num39z1"/>
    <w:qFormat/>
    <w:rsid w:val="009E5F7E"/>
    <w:rPr>
      <w:rFonts w:ascii="Wingdings" w:hAnsi="Wingdings"/>
    </w:rPr>
  </w:style>
  <w:style w:type="character" w:customStyle="1" w:styleId="WW8NumSt1z0">
    <w:name w:val="WW8NumSt1z0"/>
    <w:qFormat/>
    <w:rsid w:val="009E5F7E"/>
    <w:rPr>
      <w:rFonts w:ascii="Symbol" w:hAnsi="Symbol"/>
    </w:rPr>
  </w:style>
  <w:style w:type="character" w:customStyle="1" w:styleId="WW8NumSt18z0">
    <w:name w:val="WW8NumSt18z0"/>
    <w:qFormat/>
    <w:rsid w:val="009E5F7E"/>
    <w:rPr>
      <w:rFonts w:ascii="Geneva" w:hAnsi="Geneva"/>
    </w:rPr>
  </w:style>
  <w:style w:type="character" w:customStyle="1" w:styleId="a7">
    <w:name w:val="段落フォント"/>
    <w:qFormat/>
    <w:rsid w:val="009E5F7E"/>
  </w:style>
  <w:style w:type="character" w:customStyle="1" w:styleId="a8">
    <w:name w:val="脚注番号"/>
    <w:qFormat/>
    <w:rsid w:val="009E5F7E"/>
    <w:rPr>
      <w:b/>
      <w:position w:val="3"/>
      <w:sz w:val="16"/>
    </w:rPr>
  </w:style>
  <w:style w:type="character" w:customStyle="1" w:styleId="a9">
    <w:name w:val="コメント参照"/>
    <w:qFormat/>
    <w:rsid w:val="009E5F7E"/>
    <w:rPr>
      <w:sz w:val="16"/>
    </w:rPr>
  </w:style>
  <w:style w:type="character" w:customStyle="1" w:styleId="H10">
    <w:name w:val="H1 (文字)"/>
    <w:qFormat/>
    <w:rsid w:val="009E5F7E"/>
    <w:rPr>
      <w:rFonts w:ascii="Arial" w:eastAsia="MS Mincho" w:hAnsi="Arial"/>
      <w:sz w:val="36"/>
      <w:lang w:val="en-GB" w:eastAsia="ar-SA" w:bidi="ar-SA"/>
    </w:rPr>
  </w:style>
  <w:style w:type="character" w:customStyle="1" w:styleId="Head2A">
    <w:name w:val="Head2A (文字)"/>
    <w:qFormat/>
    <w:rsid w:val="009E5F7E"/>
    <w:rPr>
      <w:rFonts w:ascii="Arial" w:eastAsia="MS Mincho" w:hAnsi="Arial"/>
      <w:sz w:val="32"/>
      <w:lang w:val="en-GB" w:eastAsia="ar-SA" w:bidi="ar-SA"/>
    </w:rPr>
  </w:style>
  <w:style w:type="character" w:customStyle="1" w:styleId="Underrubrik2">
    <w:name w:val="Underrubrik2 (文字)"/>
    <w:qFormat/>
    <w:rsid w:val="009E5F7E"/>
    <w:rPr>
      <w:rFonts w:ascii="Arial" w:eastAsia="MS Mincho" w:hAnsi="Arial"/>
      <w:sz w:val="28"/>
      <w:lang w:val="en-GB" w:eastAsia="ar-SA" w:bidi="ar-SA"/>
    </w:rPr>
  </w:style>
  <w:style w:type="character" w:customStyle="1" w:styleId="h4">
    <w:name w:val="h4 (文字)"/>
    <w:qFormat/>
    <w:rsid w:val="009E5F7E"/>
    <w:rPr>
      <w:rFonts w:ascii="Arial" w:eastAsia="MS Mincho" w:hAnsi="Arial" w:cs="Arial"/>
      <w:color w:val="0000FF"/>
      <w:kern w:val="2"/>
      <w:sz w:val="24"/>
      <w:szCs w:val="28"/>
      <w:lang w:val="en-GB" w:eastAsia="ar-SA" w:bidi="ar-SA"/>
    </w:rPr>
  </w:style>
  <w:style w:type="character" w:customStyle="1" w:styleId="M5">
    <w:name w:val="M5 (文字)"/>
    <w:qFormat/>
    <w:rsid w:val="009E5F7E"/>
    <w:rPr>
      <w:rFonts w:ascii="Arial" w:eastAsia="MS Mincho" w:hAnsi="Arial"/>
      <w:sz w:val="22"/>
      <w:lang w:val="en-GB" w:eastAsia="ar-SA" w:bidi="ar-SA"/>
    </w:rPr>
  </w:style>
  <w:style w:type="character" w:customStyle="1" w:styleId="T1">
    <w:name w:val="T1 (文字)"/>
    <w:qFormat/>
    <w:rsid w:val="009E5F7E"/>
    <w:rPr>
      <w:rFonts w:ascii="Arial" w:eastAsia="MS Mincho" w:hAnsi="Arial"/>
      <w:lang w:val="en-GB" w:eastAsia="ar-SA" w:bidi="ar-SA"/>
    </w:rPr>
  </w:style>
  <w:style w:type="character" w:customStyle="1" w:styleId="8">
    <w:name w:val="(文字) (文字)8"/>
    <w:rsid w:val="009E5F7E"/>
    <w:rPr>
      <w:rFonts w:ascii="Arial" w:eastAsia="MS Mincho" w:hAnsi="Arial"/>
      <w:lang w:val="en-GB" w:eastAsia="ar-SA" w:bidi="ar-SA"/>
    </w:rPr>
  </w:style>
  <w:style w:type="character" w:customStyle="1" w:styleId="7">
    <w:name w:val="(文字) (文字)7"/>
    <w:rsid w:val="009E5F7E"/>
    <w:rPr>
      <w:rFonts w:ascii="Arial" w:eastAsia="MS Mincho" w:hAnsi="Arial"/>
      <w:sz w:val="36"/>
      <w:lang w:val="en-GB" w:eastAsia="ar-SA" w:bidi="ar-SA"/>
    </w:rPr>
  </w:style>
  <w:style w:type="character" w:customStyle="1" w:styleId="headerodd">
    <w:name w:val="header odd (文字)"/>
    <w:qFormat/>
    <w:rsid w:val="009E5F7E"/>
    <w:rPr>
      <w:rFonts w:ascii="Arial" w:eastAsia="MS Mincho" w:hAnsi="Arial"/>
      <w:b/>
      <w:sz w:val="18"/>
      <w:lang w:val="en-GB" w:eastAsia="ar-SA" w:bidi="ar-SA"/>
    </w:rPr>
  </w:style>
  <w:style w:type="character" w:customStyle="1" w:styleId="footnotetext1">
    <w:name w:val="footnote text1 (文字)"/>
    <w:qFormat/>
    <w:rsid w:val="009E5F7E"/>
    <w:rPr>
      <w:rFonts w:eastAsia="MS Mincho"/>
      <w:sz w:val="16"/>
      <w:lang w:val="en-GB" w:eastAsia="ar-SA" w:bidi="ar-SA"/>
    </w:rPr>
  </w:style>
  <w:style w:type="character" w:customStyle="1" w:styleId="60">
    <w:name w:val="(文字) (文字)6"/>
    <w:rsid w:val="009E5F7E"/>
    <w:rPr>
      <w:rFonts w:eastAsia="MS Mincho"/>
      <w:lang w:val="en-GB" w:eastAsia="ar-SA" w:bidi="ar-SA"/>
    </w:rPr>
  </w:style>
  <w:style w:type="character" w:customStyle="1" w:styleId="cap">
    <w:name w:val="cap (文字)"/>
    <w:aliases w:val="図表番号 (文字),cap Char (文字) (文字)1"/>
    <w:qFormat/>
    <w:rsid w:val="009E5F7E"/>
    <w:rPr>
      <w:rFonts w:eastAsia="MS Mincho"/>
      <w:b/>
      <w:lang w:val="en-GB" w:eastAsia="ar-SA" w:bidi="ar-SA"/>
    </w:rPr>
  </w:style>
  <w:style w:type="character" w:customStyle="1" w:styleId="5">
    <w:name w:val="(文字) (文字)5"/>
    <w:rsid w:val="009E5F7E"/>
    <w:rPr>
      <w:rFonts w:ascii="Courier New" w:eastAsia="MS Mincho" w:hAnsi="Courier New"/>
      <w:lang w:val="nb-NO" w:eastAsia="ar-SA" w:bidi="ar-SA"/>
    </w:rPr>
  </w:style>
  <w:style w:type="character" w:customStyle="1" w:styleId="bt">
    <w:name w:val="bt (文字)"/>
    <w:qFormat/>
    <w:rsid w:val="009E5F7E"/>
    <w:rPr>
      <w:rFonts w:eastAsia="MS Mincho"/>
      <w:lang w:val="en-GB" w:eastAsia="ar-SA" w:bidi="ar-SA"/>
    </w:rPr>
  </w:style>
  <w:style w:type="character" w:customStyle="1" w:styleId="30">
    <w:name w:val="(文字) (文字)3"/>
    <w:rsid w:val="009E5F7E"/>
    <w:rPr>
      <w:rFonts w:eastAsia="MS Mincho"/>
      <w:lang w:val="en-GB" w:eastAsia="ar-SA" w:bidi="ar-SA"/>
    </w:rPr>
  </w:style>
  <w:style w:type="character" w:customStyle="1" w:styleId="16">
    <w:name w:val="(文字) (文字)1"/>
    <w:rsid w:val="009E5F7E"/>
    <w:rPr>
      <w:rFonts w:eastAsia="MS Mincho"/>
      <w:lang w:val="en-GB" w:eastAsia="ar-SA" w:bidi="ar-SA"/>
    </w:rPr>
  </w:style>
  <w:style w:type="character" w:customStyle="1" w:styleId="aa">
    <w:name w:val="番号付け記号"/>
    <w:qFormat/>
    <w:rsid w:val="009E5F7E"/>
  </w:style>
  <w:style w:type="paragraph" w:customStyle="1" w:styleId="ab">
    <w:name w:val="見出し"/>
    <w:basedOn w:val="Normal"/>
    <w:next w:val="BodyText"/>
    <w:qFormat/>
    <w:rsid w:val="009E5F7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9E5F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E5F7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e"/>
    <w:qFormat/>
    <w:rsid w:val="009E5F7E"/>
    <w:pPr>
      <w:ind w:left="851" w:hanging="284"/>
    </w:pPr>
  </w:style>
  <w:style w:type="paragraph" w:customStyle="1" w:styleId="af">
    <w:name w:val="箇条書き"/>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f"/>
    <w:qFormat/>
    <w:rsid w:val="009E5F7E"/>
    <w:pPr>
      <w:tabs>
        <w:tab w:val="clear" w:pos="644"/>
        <w:tab w:val="num" w:pos="1494"/>
      </w:tabs>
      <w:ind w:left="851" w:hanging="284"/>
    </w:pPr>
  </w:style>
  <w:style w:type="paragraph" w:customStyle="1" w:styleId="31">
    <w:name w:val="箇条書き 3"/>
    <w:basedOn w:val="24"/>
    <w:qFormat/>
    <w:rsid w:val="009E5F7E"/>
    <w:pPr>
      <w:ind w:left="1135"/>
    </w:pPr>
  </w:style>
  <w:style w:type="paragraph" w:customStyle="1" w:styleId="25">
    <w:name w:val="一覧 2"/>
    <w:basedOn w:val="List"/>
    <w:qFormat/>
    <w:rsid w:val="009E5F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9E5F7E"/>
    <w:pPr>
      <w:ind w:left="1135"/>
    </w:pPr>
  </w:style>
  <w:style w:type="paragraph" w:customStyle="1" w:styleId="40">
    <w:name w:val="一覧 4"/>
    <w:basedOn w:val="32"/>
    <w:qFormat/>
    <w:rsid w:val="009E5F7E"/>
    <w:pPr>
      <w:ind w:left="1418"/>
    </w:pPr>
  </w:style>
  <w:style w:type="paragraph" w:customStyle="1" w:styleId="50">
    <w:name w:val="一覧 5"/>
    <w:basedOn w:val="40"/>
    <w:qFormat/>
    <w:rsid w:val="009E5F7E"/>
    <w:pPr>
      <w:ind w:left="1702"/>
    </w:pPr>
  </w:style>
  <w:style w:type="paragraph" w:customStyle="1" w:styleId="41">
    <w:name w:val="箇条書き 4"/>
    <w:basedOn w:val="31"/>
    <w:qFormat/>
    <w:rsid w:val="009E5F7E"/>
    <w:pPr>
      <w:ind w:left="1418"/>
    </w:pPr>
  </w:style>
  <w:style w:type="paragraph" w:customStyle="1" w:styleId="51">
    <w:name w:val="箇条書き 5"/>
    <w:basedOn w:val="41"/>
    <w:qFormat/>
    <w:rsid w:val="009E5F7E"/>
    <w:pPr>
      <w:ind w:left="1702"/>
    </w:pPr>
  </w:style>
  <w:style w:type="paragraph" w:customStyle="1" w:styleId="af0">
    <w:name w:val="コメント文字列"/>
    <w:basedOn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af1">
    <w:name w:val="吹き出し"/>
    <w:basedOn w:val="Normal"/>
    <w:qFormat/>
    <w:rsid w:val="009E5F7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2">
    <w:name w:val="コメント内容"/>
    <w:basedOn w:val="af0"/>
    <w:next w:val="af0"/>
    <w:qFormat/>
    <w:rsid w:val="009E5F7E"/>
    <w:rPr>
      <w:b/>
      <w:bCs/>
    </w:rPr>
  </w:style>
  <w:style w:type="paragraph" w:customStyle="1" w:styleId="af3">
    <w:name w:val="見出しマップ"/>
    <w:basedOn w:val="Normal"/>
    <w:qFormat/>
    <w:rsid w:val="009E5F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E5F7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9E5F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E5F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9E5F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9E5F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E5F7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9E5F7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9E5F7E"/>
    <w:pPr>
      <w:jc w:val="center"/>
    </w:pPr>
    <w:rPr>
      <w:b/>
      <w:bCs/>
    </w:rPr>
  </w:style>
  <w:style w:type="character" w:customStyle="1" w:styleId="WW8Num27z0">
    <w:name w:val="WW8Num27z0"/>
    <w:qFormat/>
    <w:rsid w:val="009E5F7E"/>
    <w:rPr>
      <w:rFonts w:ascii="Arial" w:eastAsia="Times New Roman" w:hAnsi="Arial" w:cs="Arial"/>
    </w:rPr>
  </w:style>
  <w:style w:type="character" w:customStyle="1" w:styleId="WW8Num27z1">
    <w:name w:val="WW8Num27z1"/>
    <w:qFormat/>
    <w:rsid w:val="009E5F7E"/>
    <w:rPr>
      <w:rFonts w:ascii="Courier New" w:hAnsi="Courier New" w:cs="Courier New"/>
    </w:rPr>
  </w:style>
  <w:style w:type="character" w:customStyle="1" w:styleId="WW8Num27z2">
    <w:name w:val="WW8Num27z2"/>
    <w:qFormat/>
    <w:rsid w:val="009E5F7E"/>
    <w:rPr>
      <w:rFonts w:ascii="Wingdings" w:hAnsi="Wingdings"/>
    </w:rPr>
  </w:style>
  <w:style w:type="character" w:customStyle="1" w:styleId="WW8Num27z3">
    <w:name w:val="WW8Num27z3"/>
    <w:qFormat/>
    <w:rsid w:val="009E5F7E"/>
    <w:rPr>
      <w:rFonts w:ascii="Symbol" w:hAnsi="Symbol"/>
    </w:rPr>
  </w:style>
  <w:style w:type="character" w:customStyle="1" w:styleId="WW8Num29z0">
    <w:name w:val="WW8Num29z0"/>
    <w:qFormat/>
    <w:rsid w:val="009E5F7E"/>
    <w:rPr>
      <w:rFonts w:ascii="Times New Roman" w:eastAsia="MS Mincho" w:hAnsi="Times New Roman" w:cs="Times New Roman"/>
    </w:rPr>
  </w:style>
  <w:style w:type="character" w:customStyle="1" w:styleId="WW8Num29z1">
    <w:name w:val="WW8Num29z1"/>
    <w:qFormat/>
    <w:rsid w:val="009E5F7E"/>
    <w:rPr>
      <w:rFonts w:ascii="Courier New" w:hAnsi="Courier New" w:cs="Courier New"/>
    </w:rPr>
  </w:style>
  <w:style w:type="character" w:customStyle="1" w:styleId="WW8Num29z2">
    <w:name w:val="WW8Num29z2"/>
    <w:qFormat/>
    <w:rsid w:val="009E5F7E"/>
    <w:rPr>
      <w:rFonts w:ascii="Wingdings" w:hAnsi="Wingdings"/>
    </w:rPr>
  </w:style>
  <w:style w:type="character" w:customStyle="1" w:styleId="WW8Num29z3">
    <w:name w:val="WW8Num29z3"/>
    <w:qFormat/>
    <w:rsid w:val="009E5F7E"/>
    <w:rPr>
      <w:rFonts w:ascii="Symbol" w:hAnsi="Symbol"/>
    </w:rPr>
  </w:style>
  <w:style w:type="character" w:customStyle="1" w:styleId="WW8Num31z0">
    <w:name w:val="WW8Num31z0"/>
    <w:qFormat/>
    <w:rsid w:val="009E5F7E"/>
    <w:rPr>
      <w:rFonts w:ascii="Symbol" w:hAnsi="Symbol"/>
    </w:rPr>
  </w:style>
  <w:style w:type="character" w:customStyle="1" w:styleId="WW8Num31z1">
    <w:name w:val="WW8Num31z1"/>
    <w:qFormat/>
    <w:rsid w:val="009E5F7E"/>
    <w:rPr>
      <w:rFonts w:ascii="Courier New" w:hAnsi="Courier New" w:cs="Courier New"/>
    </w:rPr>
  </w:style>
  <w:style w:type="character" w:customStyle="1" w:styleId="WW8Num31z2">
    <w:name w:val="WW8Num31z2"/>
    <w:qFormat/>
    <w:rsid w:val="009E5F7E"/>
    <w:rPr>
      <w:rFonts w:ascii="Wingdings" w:hAnsi="Wingdings"/>
    </w:rPr>
  </w:style>
  <w:style w:type="character" w:customStyle="1" w:styleId="WW8Num34z2">
    <w:name w:val="WW8Num34z2"/>
    <w:qFormat/>
    <w:rsid w:val="009E5F7E"/>
    <w:rPr>
      <w:rFonts w:ascii="Wingdings" w:hAnsi="Wingdings"/>
    </w:rPr>
  </w:style>
  <w:style w:type="character" w:customStyle="1" w:styleId="WW8Num34z3">
    <w:name w:val="WW8Num34z3"/>
    <w:qFormat/>
    <w:rsid w:val="009E5F7E"/>
    <w:rPr>
      <w:rFonts w:ascii="Symbol" w:hAnsi="Symbol"/>
    </w:rPr>
  </w:style>
  <w:style w:type="character" w:customStyle="1" w:styleId="WW8Num37z0">
    <w:name w:val="WW8Num37z0"/>
    <w:qFormat/>
    <w:rsid w:val="009E5F7E"/>
    <w:rPr>
      <w:rFonts w:ascii="Times New Roman" w:eastAsia="宋体" w:hAnsi="Times New Roman" w:cs="Times New Roman"/>
    </w:rPr>
  </w:style>
  <w:style w:type="character" w:customStyle="1" w:styleId="WW8Num37z1">
    <w:name w:val="WW8Num37z1"/>
    <w:qFormat/>
    <w:rsid w:val="009E5F7E"/>
    <w:rPr>
      <w:rFonts w:ascii="Wingdings" w:hAnsi="Wingdings"/>
    </w:rPr>
  </w:style>
  <w:style w:type="character" w:customStyle="1" w:styleId="WW8Num38z0">
    <w:name w:val="WW8Num38z0"/>
    <w:qFormat/>
    <w:rsid w:val="009E5F7E"/>
    <w:rPr>
      <w:rFonts w:ascii="Times New Roman" w:eastAsia="宋体" w:hAnsi="Times New Roman" w:cs="Times New Roman"/>
    </w:rPr>
  </w:style>
  <w:style w:type="character" w:customStyle="1" w:styleId="WW8Num38z1">
    <w:name w:val="WW8Num38z1"/>
    <w:qFormat/>
    <w:rsid w:val="009E5F7E"/>
    <w:rPr>
      <w:rFonts w:ascii="Wingdings" w:hAnsi="Wingdings"/>
    </w:rPr>
  </w:style>
  <w:style w:type="character" w:customStyle="1" w:styleId="WW8Num41z0">
    <w:name w:val="WW8Num41z0"/>
    <w:qFormat/>
    <w:rsid w:val="009E5F7E"/>
    <w:rPr>
      <w:rFonts w:ascii="Times New Roman" w:eastAsia="宋体" w:hAnsi="Times New Roman" w:cs="Times New Roman"/>
    </w:rPr>
  </w:style>
  <w:style w:type="character" w:customStyle="1" w:styleId="WW8Num41z1">
    <w:name w:val="WW8Num41z1"/>
    <w:qFormat/>
    <w:rsid w:val="009E5F7E"/>
    <w:rPr>
      <w:rFonts w:ascii="Wingdings" w:hAnsi="Wingdings"/>
    </w:rPr>
  </w:style>
  <w:style w:type="character" w:customStyle="1" w:styleId="WW8NumSt20z0">
    <w:name w:val="WW8NumSt20z0"/>
    <w:qFormat/>
    <w:rsid w:val="009E5F7E"/>
    <w:rPr>
      <w:rFonts w:ascii="Geneva" w:hAnsi="Geneva"/>
    </w:rPr>
  </w:style>
  <w:style w:type="character" w:customStyle="1" w:styleId="DefaultParagraphFont1">
    <w:name w:val="Default Paragraph Font1"/>
    <w:qFormat/>
    <w:rsid w:val="009E5F7E"/>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E5F7E"/>
    <w:rPr>
      <w:rFonts w:ascii="Arial" w:hAnsi="Arial"/>
      <w:sz w:val="36"/>
      <w:lang w:val="en-GB"/>
    </w:rPr>
  </w:style>
  <w:style w:type="character" w:customStyle="1" w:styleId="Heading2-">
    <w:name w:val="Heading 2-"/>
    <w:qFormat/>
    <w:rsid w:val="009E5F7E"/>
    <w:rPr>
      <w:rFonts w:ascii="Arial" w:hAnsi="Arial"/>
      <w:sz w:val="32"/>
      <w:lang w:val="en-GB"/>
    </w:rPr>
  </w:style>
  <w:style w:type="character" w:customStyle="1" w:styleId="CommentReference1">
    <w:name w:val="Comment Reference1"/>
    <w:qFormat/>
    <w:rsid w:val="009E5F7E"/>
    <w:rPr>
      <w:sz w:val="16"/>
    </w:rPr>
  </w:style>
  <w:style w:type="character" w:customStyle="1" w:styleId="ListChar">
    <w:name w:val="List Char"/>
    <w:qFormat/>
    <w:rsid w:val="009E5F7E"/>
    <w:rPr>
      <w:lang w:val="en-GB" w:eastAsia="ar-SA" w:bidi="ar-SA"/>
    </w:rPr>
  </w:style>
  <w:style w:type="paragraph" w:customStyle="1" w:styleId="ListBullet1">
    <w:name w:val="List Bullet1"/>
    <w:basedOn w:val="Normal"/>
    <w:qFormat/>
    <w:rsid w:val="009E5F7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E5F7E"/>
    <w:pPr>
      <w:tabs>
        <w:tab w:val="clear" w:pos="644"/>
        <w:tab w:val="num" w:pos="1494"/>
      </w:tabs>
      <w:ind w:left="851"/>
    </w:pPr>
  </w:style>
  <w:style w:type="paragraph" w:customStyle="1" w:styleId="ListBullet31">
    <w:name w:val="List Bullet 31"/>
    <w:basedOn w:val="ListBullet21"/>
    <w:qFormat/>
    <w:rsid w:val="009E5F7E"/>
    <w:pPr>
      <w:ind w:left="1135"/>
    </w:pPr>
  </w:style>
  <w:style w:type="paragraph" w:customStyle="1" w:styleId="ListBullet41">
    <w:name w:val="List Bullet 41"/>
    <w:basedOn w:val="ListBullet31"/>
    <w:qFormat/>
    <w:rsid w:val="009E5F7E"/>
    <w:pPr>
      <w:ind w:left="1418"/>
    </w:pPr>
  </w:style>
  <w:style w:type="paragraph" w:customStyle="1" w:styleId="ListBullet51">
    <w:name w:val="List Bullet 51"/>
    <w:basedOn w:val="ListBullet41"/>
    <w:qFormat/>
    <w:rsid w:val="009E5F7E"/>
    <w:pPr>
      <w:ind w:left="1702"/>
    </w:pPr>
  </w:style>
  <w:style w:type="paragraph" w:customStyle="1" w:styleId="DocumentMap1">
    <w:name w:val="Document Map1"/>
    <w:basedOn w:val="Normal"/>
    <w:qFormat/>
    <w:rsid w:val="009E5F7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E5F7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E5F7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E5F7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E5F7E"/>
    <w:pPr>
      <w:ind w:left="1418" w:hanging="284"/>
    </w:pPr>
  </w:style>
  <w:style w:type="paragraph" w:customStyle="1" w:styleId="ListNumber1">
    <w:name w:val="List Number1"/>
    <w:basedOn w:val="List"/>
    <w:qFormat/>
    <w:rsid w:val="009E5F7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E5F7E"/>
    <w:pPr>
      <w:ind w:left="851" w:hanging="284"/>
    </w:pPr>
  </w:style>
  <w:style w:type="paragraph" w:customStyle="1" w:styleId="List21">
    <w:name w:val="List 21"/>
    <w:basedOn w:val="List"/>
    <w:qFormat/>
    <w:rsid w:val="009E5F7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E5F7E"/>
    <w:pPr>
      <w:ind w:left="1702"/>
    </w:pPr>
  </w:style>
  <w:style w:type="paragraph" w:customStyle="1" w:styleId="BodyText21">
    <w:name w:val="Body Text 21"/>
    <w:basedOn w:val="Normal"/>
    <w:qFormat/>
    <w:rsid w:val="009E5F7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E5F7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E5F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E5F7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E5F7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9E5F7E"/>
    <w:pPr>
      <w:suppressAutoHyphens/>
      <w:spacing w:after="180"/>
    </w:pPr>
    <w:rPr>
      <w:rFonts w:eastAsia="MS Mincho"/>
      <w:lang w:val="en-GB" w:eastAsia="ar-SA"/>
    </w:rPr>
  </w:style>
  <w:style w:type="character" w:customStyle="1" w:styleId="T1Char6">
    <w:name w:val="T1 Char6"/>
    <w:aliases w:val="Header 6 Char Char6"/>
    <w:qFormat/>
    <w:rsid w:val="009E5F7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E5F7E"/>
    <w:rPr>
      <w:b/>
      <w:lang w:val="en-GB" w:eastAsia="en-US" w:bidi="ar-SA"/>
    </w:rPr>
  </w:style>
  <w:style w:type="paragraph" w:customStyle="1" w:styleId="Caption2">
    <w:name w:val="Caption2"/>
    <w:basedOn w:val="Normal"/>
    <w:next w:val="Normal"/>
    <w:qFormat/>
    <w:rsid w:val="009E5F7E"/>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9E5F7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E5F7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E5F7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E5F7E"/>
    <w:rPr>
      <w:rFonts w:ascii="Arial" w:hAnsi="Arial"/>
      <w:sz w:val="22"/>
      <w:lang w:val="en-GB" w:eastAsia="en-GB" w:bidi="ar-SA"/>
    </w:rPr>
  </w:style>
  <w:style w:type="character" w:customStyle="1" w:styleId="T1Zchn">
    <w:name w:val="T1 Zchn"/>
    <w:aliases w:val="Header 6 Zchn Zchn"/>
    <w:qFormat/>
    <w:rsid w:val="009E5F7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uiPriority w:val="9"/>
    <w:qFormat/>
    <w:rsid w:val="009E5F7E"/>
    <w:rPr>
      <w:rFonts w:ascii="Arial" w:hAnsi="Arial"/>
      <w:sz w:val="36"/>
      <w:lang w:val="en-GB" w:eastAsia="en-US" w:bidi="ar-SA"/>
    </w:rPr>
  </w:style>
  <w:style w:type="character" w:customStyle="1" w:styleId="T1Char4">
    <w:name w:val="T1 Char4"/>
    <w:aliases w:val="Header 6 Char Char4"/>
    <w:qFormat/>
    <w:rsid w:val="009E5F7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E5F7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E5F7E"/>
    <w:rPr>
      <w:rFonts w:eastAsia="Batang"/>
      <w:b/>
      <w:lang w:val="en-GB" w:eastAsia="en-US" w:bidi="ar-SA"/>
    </w:rPr>
  </w:style>
  <w:style w:type="character" w:customStyle="1" w:styleId="Heading6Char2">
    <w:name w:val="Heading 6 Char2"/>
    <w:qFormat/>
    <w:rsid w:val="009E5F7E"/>
    <w:rPr>
      <w:rFonts w:ascii="Arial" w:eastAsia="Times New Roman" w:hAnsi="Arial" w:cs="Times New Roman"/>
      <w:sz w:val="20"/>
      <w:szCs w:val="20"/>
      <w:lang w:val="en-GB"/>
    </w:rPr>
  </w:style>
  <w:style w:type="character" w:customStyle="1" w:styleId="T1Char5">
    <w:name w:val="T1 Char5"/>
    <w:aliases w:val="Header 6 Char Char5"/>
    <w:qFormat/>
    <w:rsid w:val="009E5F7E"/>
  </w:style>
  <w:style w:type="character" w:customStyle="1" w:styleId="capChar4">
    <w:name w:val="cap Char4"/>
    <w:aliases w:val="cap Char Char4,Caption Char Char3,Caption Char1 Char Char3,cap Char Char1 Char3,Caption Char Char1 Char Char3,cap Char2 Char Char Char3"/>
    <w:qFormat/>
    <w:rsid w:val="009E5F7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E5F7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9E5F7E"/>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9E5F7E"/>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E5F7E"/>
    <w:rPr>
      <w:rFonts w:ascii="Arial" w:hAnsi="Arial"/>
      <w:sz w:val="32"/>
      <w:lang w:val="en-GB"/>
    </w:rPr>
  </w:style>
  <w:style w:type="character" w:customStyle="1" w:styleId="T1Char8">
    <w:name w:val="T1 Char8"/>
    <w:aliases w:val="Header 6 Char Char7"/>
    <w:qFormat/>
    <w:rsid w:val="009E5F7E"/>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9E5F7E"/>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E5F7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E5F7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E5F7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E5F7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E5F7E"/>
    <w:rPr>
      <w:rFonts w:ascii="Arial" w:hAnsi="Arial"/>
      <w:sz w:val="32"/>
      <w:lang w:val="en-GB" w:eastAsia="en-US"/>
    </w:rPr>
  </w:style>
  <w:style w:type="character" w:customStyle="1" w:styleId="T1Char7">
    <w:name w:val="T1 Char7"/>
    <w:aliases w:val="Header 6 Char Char8"/>
    <w:qFormat/>
    <w:rsid w:val="009E5F7E"/>
    <w:rPr>
      <w:rFonts w:ascii="Arial" w:hAnsi="Arial"/>
      <w:lang w:val="en-GB" w:eastAsia="en-US"/>
    </w:rPr>
  </w:style>
  <w:style w:type="paragraph" w:customStyle="1" w:styleId="17">
    <w:name w:val="题注1"/>
    <w:basedOn w:val="Normal"/>
    <w:next w:val="Normal"/>
    <w:qFormat/>
    <w:rsid w:val="009E5F7E"/>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E5F7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E5F7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E5F7E"/>
    <w:rPr>
      <w:rFonts w:ascii="Arial" w:hAnsi="Arial" w:cs="Arial"/>
      <w:sz w:val="24"/>
      <w:szCs w:val="24"/>
      <w:lang w:val="en-GB" w:eastAsia="en-US" w:bidi="he-IL"/>
    </w:rPr>
  </w:style>
  <w:style w:type="character" w:customStyle="1" w:styleId="T1Char9">
    <w:name w:val="T1 Char9"/>
    <w:aliases w:val="Header 6 Char Char9"/>
    <w:qFormat/>
    <w:rsid w:val="009E5F7E"/>
    <w:rPr>
      <w:rFonts w:ascii="Arial" w:hAnsi="Arial" w:cs="Arial"/>
      <w:lang w:val="en-GB" w:eastAsia="en-US" w:bidi="he-IL"/>
    </w:rPr>
  </w:style>
  <w:style w:type="character" w:customStyle="1" w:styleId="BodyText2Char1">
    <w:name w:val="Body Text 2 Char1"/>
    <w:qFormat/>
    <w:rsid w:val="009E5F7E"/>
    <w:rPr>
      <w:lang w:val="en-GB" w:eastAsia="ja-JP"/>
    </w:rPr>
  </w:style>
  <w:style w:type="character" w:customStyle="1" w:styleId="BodyText3Char1">
    <w:name w:val="Body Text 3 Char1"/>
    <w:qFormat/>
    <w:rsid w:val="009E5F7E"/>
    <w:rPr>
      <w:lang w:val="en-GB" w:eastAsia="ja-JP"/>
    </w:rPr>
  </w:style>
  <w:style w:type="character" w:customStyle="1" w:styleId="BodyTextIndentChar1">
    <w:name w:val="Body Text Indent Char1"/>
    <w:qFormat/>
    <w:rsid w:val="009E5F7E"/>
    <w:rPr>
      <w:rFonts w:eastAsia="MS Mincho"/>
      <w:lang w:val="en-GB" w:eastAsia="x-none"/>
    </w:rPr>
  </w:style>
  <w:style w:type="paragraph" w:customStyle="1" w:styleId="TDC91">
    <w:name w:val="TDC 91"/>
    <w:basedOn w:val="TOC8"/>
    <w:qFormat/>
    <w:rsid w:val="009E5F7E"/>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9E5F7E"/>
    <w:rPr>
      <w:rFonts w:ascii="Arial" w:eastAsia="MS Mincho" w:hAnsi="Arial"/>
      <w:lang w:val="en-GB" w:eastAsia="ja-JP"/>
    </w:rPr>
  </w:style>
  <w:style w:type="character" w:customStyle="1" w:styleId="NoteHeadingChar1">
    <w:name w:val="Note Heading Char1"/>
    <w:qFormat/>
    <w:rsid w:val="009E5F7E"/>
    <w:rPr>
      <w:rFonts w:eastAsia="MS Mincho"/>
      <w:lang w:val="en-GB" w:eastAsia="x-none"/>
    </w:rPr>
  </w:style>
  <w:style w:type="character" w:customStyle="1" w:styleId="HTMLPreformattedChar1">
    <w:name w:val="HTML Preformatted Char1"/>
    <w:uiPriority w:val="99"/>
    <w:qFormat/>
    <w:rsid w:val="009E5F7E"/>
    <w:rPr>
      <w:rFonts w:ascii="Courier New" w:eastAsia="MS Mincho" w:hAnsi="Courier New"/>
      <w:lang w:val="en-GB" w:eastAsia="x-none"/>
    </w:rPr>
  </w:style>
  <w:style w:type="paragraph" w:customStyle="1" w:styleId="Epgrafe1">
    <w:name w:val="Epígrafe1"/>
    <w:basedOn w:val="Normal"/>
    <w:next w:val="Normal"/>
    <w:qFormat/>
    <w:rsid w:val="009E5F7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9E5F7E"/>
    <w:rPr>
      <w:rFonts w:ascii="Arial" w:eastAsia="Times New Roman" w:hAnsi="Arial"/>
      <w:lang w:val="en-GB"/>
    </w:rPr>
  </w:style>
  <w:style w:type="character" w:customStyle="1" w:styleId="Heading8Char3">
    <w:name w:val="Heading 8 Char3"/>
    <w:qFormat/>
    <w:rsid w:val="009E5F7E"/>
    <w:rPr>
      <w:rFonts w:ascii="Arial" w:eastAsia="Times New Roman" w:hAnsi="Arial"/>
      <w:sz w:val="36"/>
      <w:lang w:val="en-GB"/>
    </w:rPr>
  </w:style>
  <w:style w:type="character" w:customStyle="1" w:styleId="Heading9Char2">
    <w:name w:val="Heading 9 Char2"/>
    <w:qFormat/>
    <w:rsid w:val="009E5F7E"/>
    <w:rPr>
      <w:rFonts w:ascii="Arial" w:eastAsia="Times New Roman" w:hAnsi="Arial"/>
      <w:sz w:val="36"/>
      <w:lang w:val="en-GB"/>
    </w:rPr>
  </w:style>
  <w:style w:type="character" w:customStyle="1" w:styleId="FooterChar2">
    <w:name w:val="Footer Char2"/>
    <w:qFormat/>
    <w:rsid w:val="009E5F7E"/>
    <w:rPr>
      <w:rFonts w:ascii="Arial" w:eastAsia="Times New Roman" w:hAnsi="Arial"/>
      <w:b/>
      <w:i/>
      <w:noProof/>
      <w:sz w:val="18"/>
    </w:rPr>
  </w:style>
  <w:style w:type="character" w:customStyle="1" w:styleId="PlainTextChar3">
    <w:name w:val="Plain Text Char3"/>
    <w:qFormat/>
    <w:rsid w:val="009E5F7E"/>
    <w:rPr>
      <w:rFonts w:ascii="Courier New" w:hAnsi="Courier New"/>
      <w:lang w:val="nb-NO" w:eastAsia="ja-JP"/>
    </w:rPr>
  </w:style>
  <w:style w:type="character" w:customStyle="1" w:styleId="BodyText2Char3">
    <w:name w:val="Body Text 2 Char3"/>
    <w:qFormat/>
    <w:rsid w:val="009E5F7E"/>
    <w:rPr>
      <w:rFonts w:ascii="Times New Roman" w:eastAsia="宋体" w:hAnsi="Times New Roman"/>
      <w:lang w:val="en-GB" w:eastAsia="ja-JP"/>
    </w:rPr>
  </w:style>
  <w:style w:type="character" w:customStyle="1" w:styleId="BodyText3Char3">
    <w:name w:val="Body Text 3 Char3"/>
    <w:qFormat/>
    <w:rsid w:val="009E5F7E"/>
    <w:rPr>
      <w:rFonts w:ascii="Times New Roman" w:eastAsia="宋体" w:hAnsi="Times New Roman"/>
      <w:lang w:val="en-GB" w:eastAsia="ja-JP"/>
    </w:rPr>
  </w:style>
  <w:style w:type="paragraph" w:customStyle="1" w:styleId="H62">
    <w:name w:val="样式 H6"/>
    <w:basedOn w:val="H6"/>
    <w:qFormat/>
    <w:rsid w:val="009E5F7E"/>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9E5F7E"/>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9E5F7E"/>
    <w:rPr>
      <w:rFonts w:ascii="Times New Roman" w:eastAsia="Times New Roman" w:hAnsi="Times New Roman"/>
      <w:lang w:val="en-GB"/>
    </w:rPr>
  </w:style>
  <w:style w:type="character" w:customStyle="1" w:styleId="BodyTextIndentChar3">
    <w:name w:val="Body Text Indent Char3"/>
    <w:qFormat/>
    <w:rsid w:val="009E5F7E"/>
    <w:rPr>
      <w:rFonts w:ascii="Times New Roman" w:eastAsia="宋体" w:hAnsi="Times New Roman"/>
      <w:lang w:val="en-GB" w:eastAsia="ja-JP"/>
    </w:rPr>
  </w:style>
  <w:style w:type="character" w:customStyle="1" w:styleId="BodyTextIndent2Char3">
    <w:name w:val="Body Text Indent 2 Char3"/>
    <w:qFormat/>
    <w:rsid w:val="009E5F7E"/>
    <w:rPr>
      <w:rFonts w:ascii="Arial" w:eastAsia="MS Mincho" w:hAnsi="Arial" w:cs="Arial"/>
      <w:lang w:val="en-GB" w:eastAsia="ja-JP"/>
    </w:rPr>
  </w:style>
  <w:style w:type="character" w:customStyle="1" w:styleId="Heading7Char2">
    <w:name w:val="Heading 7 Char2"/>
    <w:qFormat/>
    <w:rsid w:val="009E5F7E"/>
    <w:rPr>
      <w:rFonts w:ascii="Arial" w:hAnsi="Arial"/>
      <w:lang w:val="en-GB" w:eastAsia="en-GB" w:bidi="ar-SA"/>
    </w:rPr>
  </w:style>
  <w:style w:type="character" w:customStyle="1" w:styleId="Heading8Char2">
    <w:name w:val="Heading 8 Char2"/>
    <w:qFormat/>
    <w:rsid w:val="009E5F7E"/>
    <w:rPr>
      <w:rFonts w:ascii="Arial" w:hAnsi="Arial"/>
      <w:sz w:val="36"/>
      <w:lang w:val="en-GB" w:eastAsia="en-GB" w:bidi="ar-SA"/>
    </w:rPr>
  </w:style>
  <w:style w:type="character" w:customStyle="1" w:styleId="ListChar2">
    <w:name w:val="List Char2"/>
    <w:qFormat/>
    <w:rsid w:val="009E5F7E"/>
    <w:rPr>
      <w:lang w:val="en-GB" w:eastAsia="en-GB" w:bidi="ar-SA"/>
    </w:rPr>
  </w:style>
  <w:style w:type="character" w:customStyle="1" w:styleId="PlainTextChar2">
    <w:name w:val="Plain Text Char2"/>
    <w:qFormat/>
    <w:rsid w:val="009E5F7E"/>
    <w:rPr>
      <w:rFonts w:ascii="Courier New" w:hAnsi="Courier New"/>
      <w:lang w:val="nb-NO" w:eastAsia="en-US" w:bidi="ar-SA"/>
    </w:rPr>
  </w:style>
  <w:style w:type="character" w:customStyle="1" w:styleId="CommentTextChar2">
    <w:name w:val="Comment Text Char2"/>
    <w:semiHidden/>
    <w:qFormat/>
    <w:rsid w:val="009E5F7E"/>
    <w:rPr>
      <w:lang w:val="en-GB" w:eastAsia="en-US" w:bidi="ar-SA"/>
    </w:rPr>
  </w:style>
  <w:style w:type="character" w:customStyle="1" w:styleId="BodyText2Char2">
    <w:name w:val="Body Text 2 Char2"/>
    <w:qFormat/>
    <w:rsid w:val="009E5F7E"/>
    <w:rPr>
      <w:lang w:val="en-GB" w:eastAsia="ja-JP" w:bidi="ar-SA"/>
    </w:rPr>
  </w:style>
  <w:style w:type="character" w:customStyle="1" w:styleId="BodyText3Char2">
    <w:name w:val="Body Text 3 Char2"/>
    <w:qFormat/>
    <w:rsid w:val="009E5F7E"/>
    <w:rPr>
      <w:lang w:val="en-GB" w:eastAsia="ja-JP" w:bidi="ar-SA"/>
    </w:rPr>
  </w:style>
  <w:style w:type="character" w:customStyle="1" w:styleId="BodyTextIndentChar2">
    <w:name w:val="Body Text Indent Char2"/>
    <w:qFormat/>
    <w:rsid w:val="009E5F7E"/>
    <w:rPr>
      <w:lang w:val="en-GB" w:eastAsia="en-US" w:bidi="ar-SA"/>
    </w:rPr>
  </w:style>
  <w:style w:type="character" w:customStyle="1" w:styleId="BodyTextIndent2Char2">
    <w:name w:val="Body Text Indent 2 Char2"/>
    <w:qFormat/>
    <w:rsid w:val="009E5F7E"/>
    <w:rPr>
      <w:rFonts w:ascii="Arial" w:eastAsia="MS Mincho" w:hAnsi="Arial" w:cs="Arial"/>
      <w:lang w:val="en-GB" w:eastAsia="ja-JP" w:bidi="ar-SA"/>
    </w:rPr>
  </w:style>
  <w:style w:type="paragraph" w:customStyle="1" w:styleId="28">
    <w:name w:val="列出段落2"/>
    <w:basedOn w:val="Normal"/>
    <w:qFormat/>
    <w:rsid w:val="009E5F7E"/>
    <w:pPr>
      <w:overflowPunct w:val="0"/>
      <w:autoSpaceDE w:val="0"/>
      <w:autoSpaceDN w:val="0"/>
      <w:adjustRightInd w:val="0"/>
      <w:ind w:firstLineChars="200" w:firstLine="420"/>
      <w:textAlignment w:val="baseline"/>
    </w:pPr>
    <w:rPr>
      <w:lang w:eastAsia="en-GB"/>
    </w:rPr>
  </w:style>
  <w:style w:type="paragraph" w:customStyle="1" w:styleId="29">
    <w:name w:val="(文字) (文字)2"/>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E5F7E"/>
    <w:rPr>
      <w:lang w:val="en-GB" w:eastAsia="ja-JP" w:bidi="ar-SA"/>
    </w:rPr>
  </w:style>
  <w:style w:type="paragraph" w:customStyle="1" w:styleId="ListParagraph1">
    <w:name w:val="List Paragraph1"/>
    <w:basedOn w:val="Normal"/>
    <w:qFormat/>
    <w:rsid w:val="009E5F7E"/>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9E5F7E"/>
  </w:style>
  <w:style w:type="character" w:customStyle="1" w:styleId="1a">
    <w:name w:val="コメント参照1"/>
    <w:qFormat/>
    <w:rsid w:val="009E5F7E"/>
    <w:rPr>
      <w:sz w:val="16"/>
    </w:rPr>
  </w:style>
  <w:style w:type="paragraph" w:customStyle="1" w:styleId="1b">
    <w:name w:val="図表番号1"/>
    <w:basedOn w:val="Normal"/>
    <w:qFormat/>
    <w:rsid w:val="009E5F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9E5F7E"/>
    <w:pPr>
      <w:ind w:left="851" w:hanging="284"/>
    </w:pPr>
  </w:style>
  <w:style w:type="paragraph" w:customStyle="1" w:styleId="1d">
    <w:name w:val="箇条書き1"/>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9E5F7E"/>
    <w:pPr>
      <w:tabs>
        <w:tab w:val="clear" w:pos="644"/>
        <w:tab w:val="num" w:pos="1494"/>
      </w:tabs>
      <w:ind w:left="851" w:hanging="284"/>
    </w:pPr>
  </w:style>
  <w:style w:type="paragraph" w:customStyle="1" w:styleId="310">
    <w:name w:val="箇条書き 31"/>
    <w:basedOn w:val="211"/>
    <w:qFormat/>
    <w:rsid w:val="009E5F7E"/>
    <w:pPr>
      <w:ind w:left="1135"/>
    </w:pPr>
  </w:style>
  <w:style w:type="paragraph" w:customStyle="1" w:styleId="212">
    <w:name w:val="一覧 21"/>
    <w:basedOn w:val="List"/>
    <w:qFormat/>
    <w:rsid w:val="009E5F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E5F7E"/>
    <w:pPr>
      <w:ind w:left="1135"/>
    </w:pPr>
  </w:style>
  <w:style w:type="paragraph" w:customStyle="1" w:styleId="410">
    <w:name w:val="一覧 41"/>
    <w:basedOn w:val="311"/>
    <w:qFormat/>
    <w:rsid w:val="009E5F7E"/>
    <w:pPr>
      <w:ind w:left="1418"/>
    </w:pPr>
  </w:style>
  <w:style w:type="paragraph" w:customStyle="1" w:styleId="510">
    <w:name w:val="一覧 51"/>
    <w:basedOn w:val="410"/>
    <w:qFormat/>
    <w:rsid w:val="009E5F7E"/>
    <w:pPr>
      <w:ind w:left="1702"/>
    </w:pPr>
  </w:style>
  <w:style w:type="paragraph" w:customStyle="1" w:styleId="411">
    <w:name w:val="箇条書き 41"/>
    <w:basedOn w:val="310"/>
    <w:qFormat/>
    <w:rsid w:val="009E5F7E"/>
    <w:pPr>
      <w:ind w:left="1418"/>
    </w:pPr>
  </w:style>
  <w:style w:type="paragraph" w:customStyle="1" w:styleId="511">
    <w:name w:val="箇条書き 51"/>
    <w:basedOn w:val="411"/>
    <w:qFormat/>
    <w:rsid w:val="009E5F7E"/>
    <w:pPr>
      <w:ind w:left="1702"/>
    </w:pPr>
  </w:style>
  <w:style w:type="paragraph" w:customStyle="1" w:styleId="1e">
    <w:name w:val="コメント文字列1"/>
    <w:basedOn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9E5F7E"/>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9E5F7E"/>
    <w:rPr>
      <w:b/>
      <w:bCs/>
    </w:rPr>
  </w:style>
  <w:style w:type="paragraph" w:customStyle="1" w:styleId="1f1">
    <w:name w:val="見出しマップ1"/>
    <w:basedOn w:val="Normal"/>
    <w:qFormat/>
    <w:rsid w:val="009E5F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E5F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E5F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E5F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E5F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E5F7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E5F7E"/>
    <w:rPr>
      <w:rFonts w:ascii="Arial" w:hAnsi="Arial"/>
      <w:lang w:val="en-GB" w:eastAsia="en-US"/>
    </w:rPr>
  </w:style>
  <w:style w:type="character" w:customStyle="1" w:styleId="EmailStyle97">
    <w:name w:val="EmailStyle97"/>
    <w:semiHidden/>
    <w:qFormat/>
    <w:rsid w:val="009E5F7E"/>
    <w:rPr>
      <w:rFonts w:ascii="Arial" w:hAnsi="Arial" w:cs="Arial"/>
      <w:color w:val="auto"/>
      <w:sz w:val="20"/>
      <w:szCs w:val="20"/>
    </w:rPr>
  </w:style>
  <w:style w:type="character" w:customStyle="1" w:styleId="B1C">
    <w:name w:val="B1 C"/>
    <w:qFormat/>
    <w:rsid w:val="009E5F7E"/>
    <w:rPr>
      <w:lang w:val="en-GB" w:eastAsia="en-US" w:bidi="ar-SA"/>
    </w:rPr>
  </w:style>
  <w:style w:type="character" w:customStyle="1" w:styleId="Titre3">
    <w:name w:val="Titre 3"/>
    <w:rsid w:val="009E5F7E"/>
    <w:rPr>
      <w:rFonts w:ascii="Arial" w:hAnsi="Arial"/>
      <w:sz w:val="28"/>
      <w:szCs w:val="28"/>
      <w:lang w:val="en-GB" w:eastAsia="en-GB"/>
    </w:rPr>
  </w:style>
  <w:style w:type="character" w:customStyle="1" w:styleId="B2C">
    <w:name w:val="B2 C"/>
    <w:qFormat/>
    <w:rsid w:val="009E5F7E"/>
    <w:rPr>
      <w:lang w:val="en-GB" w:eastAsia="en-GB"/>
    </w:rPr>
  </w:style>
  <w:style w:type="paragraph" w:customStyle="1" w:styleId="CommentNokia">
    <w:name w:val="Comment Nokia"/>
    <w:basedOn w:val="Normal"/>
    <w:qFormat/>
    <w:rsid w:val="009E5F7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E5F7E"/>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qFormat/>
    <w:rsid w:val="009E5F7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E5F7E"/>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E5F7E"/>
    <w:rPr>
      <w:rFonts w:ascii="Arial" w:hAnsi="Arial"/>
      <w:sz w:val="36"/>
      <w:lang w:val="en-GB" w:eastAsia="en-US" w:bidi="ar-SA"/>
    </w:rPr>
  </w:style>
  <w:style w:type="paragraph" w:customStyle="1" w:styleId="1Char">
    <w:name w:val="(文字) (文字)1 Char (文字) (文字)"/>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E5F7E"/>
    <w:rPr>
      <w:rFonts w:ascii="Arial" w:hAnsi="Arial" w:cs="Arial"/>
      <w:color w:val="auto"/>
      <w:sz w:val="20"/>
      <w:szCs w:val="20"/>
    </w:rPr>
  </w:style>
  <w:style w:type="paragraph" w:customStyle="1" w:styleId="ZchnZchn1">
    <w:name w:val="Zchn Zchn1"/>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9E5F7E"/>
    <w:rPr>
      <w:rFonts w:ascii="Courier New" w:eastAsia="Batang" w:hAnsi="Courier New"/>
      <w:lang w:val="nb-NO" w:eastAsia="en-US" w:bidi="ar-SA"/>
    </w:rPr>
  </w:style>
  <w:style w:type="paragraph" w:customStyle="1" w:styleId="-PAGE-">
    <w:name w:val="- PAGE -"/>
    <w:qFormat/>
    <w:rsid w:val="009E5F7E"/>
    <w:rPr>
      <w:rFonts w:ascii="Times New Roman" w:hAnsi="Times New Roman"/>
      <w:sz w:val="24"/>
      <w:szCs w:val="24"/>
      <w:lang w:val="en-GB" w:eastAsia="ko-KR"/>
    </w:rPr>
  </w:style>
  <w:style w:type="paragraph" w:customStyle="1" w:styleId="Lastprinted">
    <w:name w:val="Last printed"/>
    <w:qFormat/>
    <w:rsid w:val="009E5F7E"/>
    <w:rPr>
      <w:rFonts w:ascii="Times New Roman" w:hAnsi="Times New Roman"/>
      <w:sz w:val="24"/>
      <w:szCs w:val="24"/>
      <w:lang w:val="en-GB" w:eastAsia="ko-KR"/>
    </w:rPr>
  </w:style>
  <w:style w:type="paragraph" w:customStyle="1" w:styleId="Lastsavedby">
    <w:name w:val="Last saved by"/>
    <w:qFormat/>
    <w:rsid w:val="009E5F7E"/>
    <w:rPr>
      <w:rFonts w:ascii="Times New Roman" w:hAnsi="Times New Roman"/>
      <w:sz w:val="24"/>
      <w:szCs w:val="24"/>
      <w:lang w:val="en-GB" w:eastAsia="ko-KR"/>
    </w:rPr>
  </w:style>
  <w:style w:type="paragraph" w:customStyle="1" w:styleId="Filename">
    <w:name w:val="Filename"/>
    <w:qFormat/>
    <w:rsid w:val="009E5F7E"/>
    <w:rPr>
      <w:rFonts w:ascii="Times New Roman" w:hAnsi="Times New Roman"/>
      <w:sz w:val="24"/>
      <w:szCs w:val="24"/>
      <w:lang w:val="en-GB" w:eastAsia="ko-KR"/>
    </w:rPr>
  </w:style>
  <w:style w:type="paragraph" w:customStyle="1" w:styleId="ATC">
    <w:name w:val="ATC"/>
    <w:basedOn w:val="Normal"/>
    <w:qFormat/>
    <w:rsid w:val="009E5F7E"/>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9E5F7E"/>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9E5F7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a">
    <w:name w:val="吹き出し2"/>
    <w:basedOn w:val="Normal"/>
    <w:semiHidden/>
    <w:qFormat/>
    <w:rsid w:val="009E5F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9E5F7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4">
    <w:name w:val="网格型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E5F7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9E5F7E"/>
    <w:rPr>
      <w:rFonts w:ascii="Courier New" w:eastAsia="Times New Roman" w:hAnsi="Courier New"/>
      <w:lang w:val="nb-NO" w:eastAsia="en-GB"/>
    </w:rPr>
  </w:style>
  <w:style w:type="character" w:customStyle="1" w:styleId="List2Char">
    <w:name w:val="List 2 Char"/>
    <w:link w:val="List2"/>
    <w:qFormat/>
    <w:rsid w:val="009E5F7E"/>
    <w:rPr>
      <w:rFonts w:ascii="Times New Roman" w:hAnsi="Times New Roman"/>
      <w:lang w:val="en-GB" w:eastAsia="en-US"/>
    </w:rPr>
  </w:style>
  <w:style w:type="character" w:customStyle="1" w:styleId="List3Char">
    <w:name w:val="List 3 Char"/>
    <w:link w:val="List3"/>
    <w:qFormat/>
    <w:rsid w:val="009E5F7E"/>
    <w:rPr>
      <w:rFonts w:ascii="Times New Roman" w:hAnsi="Times New Roman"/>
      <w:lang w:val="en-GB" w:eastAsia="en-US"/>
    </w:rPr>
  </w:style>
  <w:style w:type="paragraph" w:customStyle="1" w:styleId="CharChar3CharCharCharCharCharChar">
    <w:name w:val="Char Char3 Char Char Char Char Char Char"/>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E5F7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E5F7E"/>
    <w:rPr>
      <w:rFonts w:ascii="Arial" w:eastAsia="MS Mincho" w:hAnsi="Arial"/>
      <w:sz w:val="36"/>
      <w:lang w:val="en-GB" w:eastAsia="en-US" w:bidi="ar-SA"/>
    </w:rPr>
  </w:style>
  <w:style w:type="paragraph" w:customStyle="1" w:styleId="35">
    <w:name w:val="列出段落3"/>
    <w:basedOn w:val="Normal"/>
    <w:qFormat/>
    <w:rsid w:val="009E5F7E"/>
    <w:pPr>
      <w:overflowPunct w:val="0"/>
      <w:autoSpaceDE w:val="0"/>
      <w:autoSpaceDN w:val="0"/>
      <w:adjustRightInd w:val="0"/>
      <w:ind w:firstLineChars="200" w:firstLine="420"/>
      <w:textAlignment w:val="baseline"/>
    </w:pPr>
    <w:rPr>
      <w:lang w:eastAsia="en-GB"/>
    </w:rPr>
  </w:style>
  <w:style w:type="paragraph" w:customStyle="1" w:styleId="1f5">
    <w:name w:val="无间隔1"/>
    <w:qFormat/>
    <w:rsid w:val="009E5F7E"/>
    <w:rPr>
      <w:rFonts w:ascii="Times New Roman" w:hAnsi="Times New Roman"/>
      <w:lang w:val="en-GB" w:eastAsia="en-US"/>
    </w:rPr>
  </w:style>
  <w:style w:type="character" w:customStyle="1" w:styleId="Absatz-Standardschriftart1">
    <w:name w:val="Absatz-Standardschriftart1"/>
    <w:qFormat/>
    <w:rsid w:val="009E5F7E"/>
  </w:style>
  <w:style w:type="paragraph" w:customStyle="1" w:styleId="B-Body">
    <w:name w:val="B-Body"/>
    <w:link w:val="B-BodyChar"/>
    <w:qFormat/>
    <w:rsid w:val="009E5F7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9E5F7E"/>
    <w:rPr>
      <w:rFonts w:ascii="Times New Roman" w:hAnsi="Times New Roman"/>
      <w:sz w:val="22"/>
      <w:lang w:val="en-GB" w:eastAsia="en-GB"/>
    </w:rPr>
  </w:style>
  <w:style w:type="paragraph" w:customStyle="1" w:styleId="43">
    <w:name w:val="列出段落4"/>
    <w:basedOn w:val="Normal"/>
    <w:qFormat/>
    <w:rsid w:val="009E5F7E"/>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E5F7E"/>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E5F7E"/>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E5F7E"/>
    <w:rPr>
      <w:rFonts w:ascii="Arial" w:hAnsi="Arial"/>
      <w:sz w:val="24"/>
      <w:lang w:val="en-GB"/>
    </w:rPr>
  </w:style>
  <w:style w:type="character" w:customStyle="1" w:styleId="1Char0">
    <w:name w:val="标题 1 Char"/>
    <w:aliases w:val="h151 Char1,h161 Char1"/>
    <w:uiPriority w:val="9"/>
    <w:qFormat/>
    <w:rsid w:val="009E5F7E"/>
    <w:rPr>
      <w:rFonts w:ascii="Arial" w:hAnsi="Arial"/>
      <w:sz w:val="36"/>
      <w:lang w:val="en-GB" w:eastAsia="en-US" w:bidi="ar-SA"/>
    </w:rPr>
  </w:style>
  <w:style w:type="character" w:customStyle="1" w:styleId="2Char">
    <w:name w:val="标题 2 Char"/>
    <w:aliases w:val="22 Char,level 2 Char,Heading 2 3GPP Char"/>
    <w:uiPriority w:val="9"/>
    <w:qFormat/>
    <w:rsid w:val="009E5F7E"/>
    <w:rPr>
      <w:rFonts w:ascii="Arial" w:hAnsi="Arial"/>
      <w:sz w:val="32"/>
      <w:lang w:val="en-GB"/>
    </w:rPr>
  </w:style>
  <w:style w:type="character" w:customStyle="1" w:styleId="3Char">
    <w:name w:val="标题 3 Char"/>
    <w:uiPriority w:val="9"/>
    <w:qFormat/>
    <w:rsid w:val="009E5F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E5F7E"/>
    <w:rPr>
      <w:rFonts w:ascii="Arial" w:hAnsi="Arial"/>
      <w:sz w:val="24"/>
      <w:szCs w:val="28"/>
      <w:lang w:val="en-GB" w:eastAsia="en-GB"/>
    </w:rPr>
  </w:style>
  <w:style w:type="character" w:customStyle="1" w:styleId="6Char">
    <w:name w:val="标题 6 Char"/>
    <w:uiPriority w:val="9"/>
    <w:qFormat/>
    <w:rsid w:val="009E5F7E"/>
    <w:rPr>
      <w:rFonts w:ascii="Arial" w:hAnsi="Arial"/>
      <w:lang w:val="en-GB"/>
    </w:rPr>
  </w:style>
  <w:style w:type="character" w:customStyle="1" w:styleId="7Char">
    <w:name w:val="标题 7 Char"/>
    <w:uiPriority w:val="9"/>
    <w:qFormat/>
    <w:rsid w:val="009E5F7E"/>
    <w:rPr>
      <w:rFonts w:ascii="Arial" w:hAnsi="Arial"/>
      <w:lang w:val="en-GB"/>
    </w:rPr>
  </w:style>
  <w:style w:type="character" w:customStyle="1" w:styleId="8Char">
    <w:name w:val="标题 8 Char"/>
    <w:uiPriority w:val="9"/>
    <w:qFormat/>
    <w:rsid w:val="009E5F7E"/>
    <w:rPr>
      <w:rFonts w:ascii="Arial" w:hAnsi="Arial"/>
      <w:sz w:val="36"/>
      <w:lang w:val="en-GB"/>
    </w:rPr>
  </w:style>
  <w:style w:type="character" w:customStyle="1" w:styleId="9Char">
    <w:name w:val="标题 9 Char"/>
    <w:uiPriority w:val="9"/>
    <w:qFormat/>
    <w:rsid w:val="009E5F7E"/>
    <w:rPr>
      <w:rFonts w:ascii="Arial" w:hAnsi="Arial"/>
      <w:sz w:val="36"/>
      <w:lang w:val="en-GB"/>
    </w:rPr>
  </w:style>
  <w:style w:type="character" w:customStyle="1" w:styleId="Char2">
    <w:name w:val="页脚 Char"/>
    <w:uiPriority w:val="99"/>
    <w:qFormat/>
    <w:rsid w:val="009E5F7E"/>
    <w:rPr>
      <w:rFonts w:ascii="Arial" w:hAnsi="Arial"/>
      <w:b/>
      <w:i/>
      <w:noProof/>
      <w:sz w:val="18"/>
    </w:rPr>
  </w:style>
  <w:style w:type="character" w:customStyle="1" w:styleId="Char3">
    <w:name w:val="列表 Char"/>
    <w:qFormat/>
    <w:rsid w:val="009E5F7E"/>
    <w:rPr>
      <w:lang w:val="en-GB"/>
    </w:rPr>
  </w:style>
  <w:style w:type="character" w:customStyle="1" w:styleId="Char4">
    <w:name w:val="文档结构图 Char"/>
    <w:uiPriority w:val="99"/>
    <w:qFormat/>
    <w:rsid w:val="009E5F7E"/>
    <w:rPr>
      <w:rFonts w:ascii="Tahoma" w:hAnsi="Tahoma"/>
      <w:lang w:val="en-GB" w:eastAsia="en-US"/>
    </w:rPr>
  </w:style>
  <w:style w:type="character" w:customStyle="1" w:styleId="Char5">
    <w:name w:val="纯文本 Char"/>
    <w:qFormat/>
    <w:rsid w:val="009E5F7E"/>
    <w:rPr>
      <w:rFonts w:ascii="Courier New" w:hAnsi="Courier New"/>
      <w:lang w:val="nb-NO"/>
    </w:rPr>
  </w:style>
  <w:style w:type="character" w:customStyle="1" w:styleId="Char6">
    <w:name w:val="批注框文本 Char"/>
    <w:uiPriority w:val="99"/>
    <w:qFormat/>
    <w:rsid w:val="009E5F7E"/>
    <w:rPr>
      <w:rFonts w:ascii="Tahoma" w:hAnsi="Tahoma" w:cs="Tahoma"/>
      <w:sz w:val="16"/>
      <w:szCs w:val="16"/>
      <w:lang w:val="en-GB" w:eastAsia="en-GB" w:bidi="ar-SA"/>
    </w:rPr>
  </w:style>
  <w:style w:type="character" w:customStyle="1" w:styleId="Char7">
    <w:name w:val="日期 Char"/>
    <w:qFormat/>
    <w:rsid w:val="009E5F7E"/>
    <w:rPr>
      <w:lang w:val="en-GB"/>
    </w:rPr>
  </w:style>
  <w:style w:type="paragraph" w:customStyle="1" w:styleId="45">
    <w:name w:val="修订4"/>
    <w:hidden/>
    <w:semiHidden/>
    <w:qFormat/>
    <w:rsid w:val="009E5F7E"/>
    <w:rPr>
      <w:rFonts w:ascii="Times New Roman" w:eastAsia="Batang" w:hAnsi="Times New Roman"/>
      <w:lang w:val="en-GB" w:eastAsia="en-US"/>
    </w:rPr>
  </w:style>
  <w:style w:type="paragraph" w:customStyle="1" w:styleId="Commentnokia0">
    <w:name w:val="Comment nokia"/>
    <w:basedOn w:val="Heading4"/>
    <w:qFormat/>
    <w:rsid w:val="009E5F7E"/>
    <w:pPr>
      <w:overflowPunct w:val="0"/>
      <w:autoSpaceDE w:val="0"/>
      <w:autoSpaceDN w:val="0"/>
      <w:adjustRightInd w:val="0"/>
      <w:textAlignment w:val="baseline"/>
    </w:pPr>
    <w:rPr>
      <w:rFonts w:eastAsia="Times New Roman"/>
      <w:b/>
      <w:sz w:val="28"/>
      <w:lang w:eastAsia="x-none"/>
    </w:rPr>
  </w:style>
  <w:style w:type="paragraph" w:customStyle="1" w:styleId="52">
    <w:name w:val="列出段落5"/>
    <w:basedOn w:val="Normal"/>
    <w:qFormat/>
    <w:rsid w:val="009E5F7E"/>
    <w:pPr>
      <w:overflowPunct w:val="0"/>
      <w:autoSpaceDE w:val="0"/>
      <w:autoSpaceDN w:val="0"/>
      <w:adjustRightInd w:val="0"/>
      <w:ind w:firstLineChars="200" w:firstLine="420"/>
      <w:textAlignment w:val="baseline"/>
    </w:pPr>
    <w:rPr>
      <w:lang w:eastAsia="en-GB"/>
    </w:rPr>
  </w:style>
  <w:style w:type="paragraph" w:customStyle="1" w:styleId="53">
    <w:name w:val="修订5"/>
    <w:hidden/>
    <w:semiHidden/>
    <w:qFormat/>
    <w:rsid w:val="009E5F7E"/>
    <w:rPr>
      <w:rFonts w:ascii="Times New Roman" w:eastAsia="Batang" w:hAnsi="Times New Roman"/>
      <w:lang w:val="en-GB" w:eastAsia="en-US"/>
    </w:rPr>
  </w:style>
  <w:style w:type="character" w:customStyle="1" w:styleId="Char8">
    <w:name w:val="批注文字 Char"/>
    <w:uiPriority w:val="99"/>
    <w:qFormat/>
    <w:rsid w:val="009E5F7E"/>
    <w:rPr>
      <w:lang w:val="en-GB" w:eastAsia="x-none"/>
    </w:rPr>
  </w:style>
  <w:style w:type="character" w:customStyle="1" w:styleId="Char10">
    <w:name w:val="批注主题 Char1"/>
    <w:qFormat/>
    <w:rsid w:val="009E5F7E"/>
    <w:rPr>
      <w:b/>
      <w:bCs/>
      <w:lang w:val="en-GB" w:eastAsia="x-none"/>
    </w:rPr>
  </w:style>
  <w:style w:type="character" w:customStyle="1" w:styleId="Titre32">
    <w:name w:val="Titre 32"/>
    <w:qFormat/>
    <w:rsid w:val="009E5F7E"/>
    <w:rPr>
      <w:rFonts w:ascii="Arial" w:hAnsi="Arial"/>
      <w:sz w:val="28"/>
      <w:szCs w:val="28"/>
      <w:lang w:val="en-GB" w:eastAsia="en-GB"/>
    </w:rPr>
  </w:style>
  <w:style w:type="character" w:customStyle="1" w:styleId="Titre31">
    <w:name w:val="Titre 31"/>
    <w:qFormat/>
    <w:rsid w:val="009E5F7E"/>
    <w:rPr>
      <w:rFonts w:ascii="Arial" w:hAnsi="Arial"/>
      <w:sz w:val="28"/>
      <w:szCs w:val="28"/>
      <w:lang w:val="en-GB" w:eastAsia="en-GB"/>
    </w:rPr>
  </w:style>
  <w:style w:type="character" w:customStyle="1" w:styleId="trans">
    <w:name w:val="trans"/>
    <w:qFormat/>
    <w:rsid w:val="009E5F7E"/>
  </w:style>
  <w:style w:type="character" w:customStyle="1" w:styleId="Char11">
    <w:name w:val="批注文字 Char1"/>
    <w:qFormat/>
    <w:rsid w:val="009E5F7E"/>
    <w:rPr>
      <w:rFonts w:ascii="Times New Roman" w:hAnsi="Times New Roman"/>
      <w:lang w:val="en-GB" w:eastAsia="en-US"/>
    </w:rPr>
  </w:style>
  <w:style w:type="character" w:customStyle="1" w:styleId="h48">
    <w:name w:val="h48"/>
    <w:qFormat/>
    <w:rsid w:val="009E5F7E"/>
    <w:rPr>
      <w:rFonts w:ascii="Arial" w:hAnsi="Arial" w:cs="Arial" w:hint="default"/>
      <w:sz w:val="24"/>
      <w:lang w:val="en-GB"/>
    </w:rPr>
  </w:style>
  <w:style w:type="character" w:customStyle="1" w:styleId="h510">
    <w:name w:val="h51"/>
    <w:qFormat/>
    <w:rsid w:val="009E5F7E"/>
    <w:rPr>
      <w:rFonts w:ascii="Arial" w:eastAsia="宋体" w:hAnsi="Arial" w:cs="Arial" w:hint="default"/>
      <w:sz w:val="22"/>
      <w:lang w:val="en-GB" w:eastAsia="en-US" w:bidi="ar-SA"/>
    </w:rPr>
  </w:style>
  <w:style w:type="character" w:customStyle="1" w:styleId="Head2A1">
    <w:name w:val="Head2A1"/>
    <w:qFormat/>
    <w:rsid w:val="009E5F7E"/>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9E5F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E5F7E"/>
    <w:rPr>
      <w:rFonts w:ascii="Times New Roman" w:hAnsi="Times New Roman"/>
      <w:lang w:val="en-GB" w:eastAsia="en-US"/>
    </w:rPr>
  </w:style>
  <w:style w:type="paragraph" w:customStyle="1" w:styleId="TAHCarNotBold">
    <w:name w:val="TAH Car + Not Bold"/>
    <w:basedOn w:val="Normal"/>
    <w:qFormat/>
    <w:rsid w:val="009E5F7E"/>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7Char4">
    <w:name w:val="Heading 7 Char4"/>
    <w:qFormat/>
    <w:rsid w:val="009E5F7E"/>
    <w:rPr>
      <w:rFonts w:ascii="Arial" w:eastAsia="Times New Roman" w:hAnsi="Arial"/>
    </w:rPr>
  </w:style>
  <w:style w:type="character" w:customStyle="1" w:styleId="Heading8Char4">
    <w:name w:val="Heading 8 Char4"/>
    <w:qFormat/>
    <w:rsid w:val="009E5F7E"/>
    <w:rPr>
      <w:rFonts w:ascii="Arial" w:eastAsia="Times New Roman" w:hAnsi="Arial"/>
      <w:sz w:val="36"/>
    </w:rPr>
  </w:style>
  <w:style w:type="character" w:customStyle="1" w:styleId="Heading9Char3">
    <w:name w:val="Heading 9 Char3"/>
    <w:aliases w:val="Figure Heading Char2,FH Char2"/>
    <w:qFormat/>
    <w:rsid w:val="009E5F7E"/>
    <w:rPr>
      <w:rFonts w:ascii="Arial" w:eastAsia="Times New Roman" w:hAnsi="Arial"/>
      <w:sz w:val="36"/>
    </w:rPr>
  </w:style>
  <w:style w:type="character" w:customStyle="1" w:styleId="FooterChar3">
    <w:name w:val="Footer Char3"/>
    <w:qFormat/>
    <w:rsid w:val="009E5F7E"/>
    <w:rPr>
      <w:rFonts w:ascii="Arial" w:eastAsia="Times New Roman" w:hAnsi="Arial"/>
      <w:b/>
      <w:i/>
      <w:noProof/>
      <w:sz w:val="18"/>
    </w:rPr>
  </w:style>
  <w:style w:type="character" w:customStyle="1" w:styleId="CommentTextChar3">
    <w:name w:val="Comment Text Char3"/>
    <w:qFormat/>
    <w:rsid w:val="009E5F7E"/>
    <w:rPr>
      <w:rFonts w:eastAsia="宋体"/>
      <w:lang w:val="en-GB"/>
    </w:rPr>
  </w:style>
  <w:style w:type="character" w:customStyle="1" w:styleId="CommentSubjectChar2">
    <w:name w:val="Comment Subject Char2"/>
    <w:qFormat/>
    <w:rsid w:val="009E5F7E"/>
    <w:rPr>
      <w:rFonts w:eastAsia="宋体"/>
      <w:b/>
      <w:bCs/>
      <w:lang w:val="en-GB"/>
    </w:rPr>
  </w:style>
  <w:style w:type="character" w:customStyle="1" w:styleId="DocumentMapChar2">
    <w:name w:val="Document Map Char2"/>
    <w:uiPriority w:val="99"/>
    <w:qFormat/>
    <w:rsid w:val="009E5F7E"/>
    <w:rPr>
      <w:rFonts w:ascii="Tahoma" w:eastAsia="Times New Roman" w:hAnsi="Tahoma" w:cs="Tahoma"/>
      <w:shd w:val="clear" w:color="auto" w:fill="000080"/>
      <w:lang w:val="en-GB"/>
    </w:rPr>
  </w:style>
  <w:style w:type="character" w:customStyle="1" w:styleId="NoteHeadingChar2">
    <w:name w:val="Note Heading Char2"/>
    <w:qFormat/>
    <w:rsid w:val="009E5F7E"/>
    <w:rPr>
      <w:lang w:val="x-none" w:eastAsia="x-none"/>
    </w:rPr>
  </w:style>
  <w:style w:type="character" w:customStyle="1" w:styleId="PlainTextChar4">
    <w:name w:val="Plain Text Char4"/>
    <w:qFormat/>
    <w:rsid w:val="009E5F7E"/>
    <w:rPr>
      <w:rFonts w:ascii="Courier New" w:eastAsia="宋体" w:hAnsi="Courier New"/>
      <w:lang w:val="nb-NO"/>
    </w:rPr>
  </w:style>
  <w:style w:type="character" w:customStyle="1" w:styleId="BalloonTextChar2">
    <w:name w:val="Balloon Text Char2"/>
    <w:uiPriority w:val="99"/>
    <w:qFormat/>
    <w:rsid w:val="009E5F7E"/>
    <w:rPr>
      <w:rFonts w:ascii="Tahoma" w:eastAsia="Times New Roman" w:hAnsi="Tahoma" w:cs="Tahoma"/>
      <w:sz w:val="16"/>
      <w:szCs w:val="16"/>
      <w:lang w:val="en-GB"/>
    </w:rPr>
  </w:style>
  <w:style w:type="character" w:customStyle="1" w:styleId="BodyTextIndentChar4">
    <w:name w:val="Body Text Indent Char4"/>
    <w:uiPriority w:val="99"/>
    <w:qFormat/>
    <w:rsid w:val="009E5F7E"/>
    <w:rPr>
      <w:rFonts w:eastAsia="Batang"/>
      <w:lang w:val="en-GB"/>
    </w:rPr>
  </w:style>
  <w:style w:type="character" w:customStyle="1" w:styleId="BodyText2Char4">
    <w:name w:val="Body Text 2 Char4"/>
    <w:qFormat/>
    <w:rsid w:val="009E5F7E"/>
    <w:rPr>
      <w:rFonts w:ascii="CG Times (WN)" w:eastAsia="Malgun Gothic" w:hAnsi="CG Times (WN)"/>
      <w:i/>
      <w:lang w:val="en-GB" w:eastAsia="ko-KR"/>
    </w:rPr>
  </w:style>
  <w:style w:type="character" w:customStyle="1" w:styleId="BodyText3Char4">
    <w:name w:val="Body Text 3 Char4"/>
    <w:qFormat/>
    <w:rsid w:val="009E5F7E"/>
    <w:rPr>
      <w:rFonts w:ascii="CG Times (WN)" w:eastAsia="Osaka" w:hAnsi="CG Times (WN)"/>
      <w:color w:val="000000"/>
      <w:lang w:val="en-GB" w:eastAsia="ko-KR"/>
    </w:rPr>
  </w:style>
  <w:style w:type="character" w:customStyle="1" w:styleId="BodyTextIndent2Char4">
    <w:name w:val="Body Text Indent 2 Char4"/>
    <w:qFormat/>
    <w:rsid w:val="009E5F7E"/>
    <w:rPr>
      <w:rFonts w:ascii="CG Times (WN)" w:hAnsi="CG Times (WN)"/>
      <w:lang w:val="en-GB"/>
    </w:rPr>
  </w:style>
  <w:style w:type="character" w:customStyle="1" w:styleId="HTMLPreformattedChar2">
    <w:name w:val="HTML Preformatted Char2"/>
    <w:qFormat/>
    <w:rsid w:val="009E5F7E"/>
    <w:rPr>
      <w:rFonts w:ascii="Courier New" w:hAnsi="Courier New"/>
      <w:lang w:val="en-GB" w:eastAsia="x-none"/>
    </w:rPr>
  </w:style>
  <w:style w:type="character" w:customStyle="1" w:styleId="ListChar4">
    <w:name w:val="List Char4"/>
    <w:qFormat/>
    <w:rsid w:val="009E5F7E"/>
    <w:rPr>
      <w:rFonts w:eastAsia="Times New Roman"/>
    </w:rPr>
  </w:style>
  <w:style w:type="paragraph" w:customStyle="1" w:styleId="wxs">
    <w:name w:val="wxs_正文"/>
    <w:basedOn w:val="Normal"/>
    <w:qFormat/>
    <w:rsid w:val="009E5F7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E5F7E"/>
    <w:pPr>
      <w:keepNext w:val="0"/>
      <w:keepLines w:val="0"/>
      <w:numPr>
        <w:numId w:val="1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E5F7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9E5F7E"/>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E5F7E"/>
    <w:rPr>
      <w:lang w:val="en-GB" w:eastAsia="en-US" w:bidi="ar-SA"/>
    </w:rPr>
  </w:style>
  <w:style w:type="paragraph" w:customStyle="1" w:styleId="NOTE0">
    <w:name w:val="NOTE"/>
    <w:basedOn w:val="B3"/>
    <w:qFormat/>
    <w:rsid w:val="009E5F7E"/>
    <w:pPr>
      <w:overflowPunct w:val="0"/>
      <w:autoSpaceDE w:val="0"/>
      <w:autoSpaceDN w:val="0"/>
      <w:adjustRightInd w:val="0"/>
      <w:textAlignment w:val="baseline"/>
    </w:pPr>
    <w:rPr>
      <w:lang w:eastAsia="en-GB"/>
    </w:rPr>
  </w:style>
  <w:style w:type="table" w:customStyle="1" w:styleId="1f6">
    <w:name w:val="网格型1"/>
    <w:basedOn w:val="TableNormal"/>
    <w:next w:val="TableGrid"/>
    <w:qFormat/>
    <w:rsid w:val="009E5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9E5F7E"/>
    <w:pPr>
      <w:numPr>
        <w:numId w:val="9"/>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Normal"/>
    <w:qFormat/>
    <w:rsid w:val="009E5F7E"/>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PlainText"/>
    <w:qFormat/>
    <w:rsid w:val="009E5F7E"/>
    <w:pPr>
      <w:spacing w:after="120"/>
      <w:ind w:left="0" w:firstLine="0"/>
    </w:pPr>
    <w:rPr>
      <w:b/>
      <w:lang w:eastAsia="en-GB"/>
    </w:rPr>
  </w:style>
  <w:style w:type="paragraph" w:customStyle="1" w:styleId="ReferenceLine">
    <w:name w:val="Reference Line"/>
    <w:basedOn w:val="BodyText"/>
    <w:qFormat/>
    <w:rsid w:val="009E5F7E"/>
    <w:pPr>
      <w:widowControl w:val="0"/>
    </w:pPr>
    <w:rPr>
      <w:rFonts w:ascii="Arial" w:eastAsia="‚l‚r ‚oƒSƒVƒbƒN" w:hAnsi="Arial"/>
      <w:snapToGrid w:val="0"/>
      <w:lang w:val="en-GB"/>
    </w:rPr>
  </w:style>
  <w:style w:type="paragraph" w:customStyle="1" w:styleId="L3">
    <w:name w:val="L3"/>
    <w:qFormat/>
    <w:rsid w:val="009E5F7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E5F7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E5F7E"/>
    <w:pPr>
      <w:spacing w:before="120" w:after="220"/>
    </w:pPr>
    <w:rPr>
      <w:rFonts w:ascii="Arial" w:eastAsia="MS Mincho" w:hAnsi="Arial"/>
      <w:noProof/>
      <w:lang w:val="en-US" w:eastAsia="en-US"/>
    </w:rPr>
  </w:style>
  <w:style w:type="paragraph" w:customStyle="1" w:styleId="nroaml">
    <w:name w:val="nroaml"/>
    <w:basedOn w:val="H6"/>
    <w:qFormat/>
    <w:rsid w:val="009E5F7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E5F7E"/>
    <w:pPr>
      <w:overflowPunct w:val="0"/>
      <w:autoSpaceDE w:val="0"/>
      <w:autoSpaceDN w:val="0"/>
      <w:adjustRightInd w:val="0"/>
      <w:spacing w:after="220"/>
      <w:textAlignment w:val="baseline"/>
    </w:pPr>
    <w:rPr>
      <w:rFonts w:ascii="Arial" w:hAnsi="Arial"/>
      <w:sz w:val="22"/>
      <w:lang w:val="en-US" w:eastAsia="en-GB"/>
    </w:rPr>
  </w:style>
  <w:style w:type="character" w:customStyle="1" w:styleId="afa">
    <w:name w:val="標準太字"/>
    <w:autoRedefine/>
    <w:qFormat/>
    <w:rsid w:val="009E5F7E"/>
    <w:rPr>
      <w:b/>
    </w:rPr>
  </w:style>
  <w:style w:type="paragraph" w:customStyle="1" w:styleId="xl24">
    <w:name w:val="xl24"/>
    <w:basedOn w:val="Normal"/>
    <w:qFormat/>
    <w:rsid w:val="009E5F7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Normal"/>
    <w:qFormat/>
    <w:rsid w:val="009E5F7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E5F7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E5F7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E5F7E"/>
    <w:rPr>
      <w:rFonts w:ascii="Arial Unicode MS" w:eastAsia="Arial Unicode MS" w:hAnsi="Arial Unicode MS" w:cs="Arial Unicode MS"/>
      <w:sz w:val="20"/>
      <w:szCs w:val="20"/>
    </w:rPr>
  </w:style>
  <w:style w:type="paragraph" w:customStyle="1" w:styleId="NormalAfter0pt">
    <w:name w:val="Normal + After:  0 pt"/>
    <w:basedOn w:val="Normal"/>
    <w:qFormat/>
    <w:rsid w:val="009E5F7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qFormat/>
    <w:rsid w:val="009E5F7E"/>
    <w:rPr>
      <w:rFonts w:ascii="Arial" w:hAnsi="Arial" w:cs="Arial"/>
      <w:color w:val="000080"/>
      <w:sz w:val="20"/>
      <w:szCs w:val="20"/>
    </w:rPr>
  </w:style>
  <w:style w:type="paragraph" w:customStyle="1" w:styleId="TdocList">
    <w:name w:val="Tdoc_List"/>
    <w:basedOn w:val="Normal"/>
    <w:qFormat/>
    <w:rsid w:val="009E5F7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9E5F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5F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9E5F7E"/>
    <w:pPr>
      <w:ind w:left="2836"/>
    </w:pPr>
    <w:rPr>
      <w:rFonts w:eastAsia="Times New Roman"/>
      <w:lang w:val="x-none"/>
    </w:rPr>
  </w:style>
  <w:style w:type="character" w:customStyle="1" w:styleId="412">
    <w:name w:val="(文字) (文字)41"/>
    <w:qFormat/>
    <w:rsid w:val="009E5F7E"/>
    <w:rPr>
      <w:rFonts w:ascii="MS Mincho" w:eastAsia="MS Mincho" w:hAnsi="MS Mincho" w:hint="eastAsia"/>
      <w:lang w:val="en-GB" w:eastAsia="ar-SA" w:bidi="ar-SA"/>
    </w:rPr>
  </w:style>
  <w:style w:type="character" w:customStyle="1" w:styleId="EQChar">
    <w:name w:val="EQ Char"/>
    <w:link w:val="EQ"/>
    <w:qFormat/>
    <w:rsid w:val="009E5F7E"/>
    <w:rPr>
      <w:rFonts w:ascii="Times New Roman" w:hAnsi="Times New Roman"/>
      <w:noProof/>
      <w:lang w:val="en-GB" w:eastAsia="en-US"/>
    </w:rPr>
  </w:style>
  <w:style w:type="table" w:customStyle="1" w:styleId="TableGrid7">
    <w:name w:val="Table Grid7"/>
    <w:basedOn w:val="TableNormal"/>
    <w:next w:val="TableGrid"/>
    <w:qFormat/>
    <w:rsid w:val="009E5F7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E5F7E"/>
    <w:rPr>
      <w:lang w:val="en-GB" w:eastAsia="en-US"/>
    </w:rPr>
  </w:style>
  <w:style w:type="character" w:customStyle="1" w:styleId="Char12">
    <w:name w:val="页脚 Char1"/>
    <w:qFormat/>
    <w:rsid w:val="009E5F7E"/>
    <w:rPr>
      <w:rFonts w:ascii="Arial" w:hAnsi="Arial"/>
      <w:b/>
      <w:i/>
      <w:noProof/>
      <w:sz w:val="18"/>
      <w:lang w:eastAsia="en-US"/>
    </w:rPr>
  </w:style>
  <w:style w:type="paragraph" w:customStyle="1" w:styleId="T">
    <w:name w:val="T"/>
    <w:basedOn w:val="TAC"/>
    <w:qFormat/>
    <w:rsid w:val="009E5F7E"/>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9E5F7E"/>
  </w:style>
  <w:style w:type="character" w:customStyle="1" w:styleId="Char21">
    <w:name w:val="页脚 Char2"/>
    <w:aliases w:val="footer odd Char2,footer Char2,fo Char2,pie de página Char2"/>
    <w:qFormat/>
    <w:rsid w:val="009E5F7E"/>
    <w:rPr>
      <w:rFonts w:ascii="Arial" w:hAnsi="Arial"/>
      <w:b/>
      <w:i/>
      <w:noProof/>
      <w:sz w:val="18"/>
    </w:rPr>
  </w:style>
  <w:style w:type="character" w:customStyle="1" w:styleId="Char30">
    <w:name w:val="批注文字 Char3"/>
    <w:uiPriority w:val="99"/>
    <w:qFormat/>
    <w:rsid w:val="009E5F7E"/>
    <w:rPr>
      <w:lang w:val="en-GB" w:eastAsia="en-US"/>
    </w:rPr>
  </w:style>
  <w:style w:type="paragraph" w:customStyle="1" w:styleId="afb">
    <w:name w:val="修订"/>
    <w:hidden/>
    <w:semiHidden/>
    <w:qFormat/>
    <w:rsid w:val="009E5F7E"/>
    <w:rPr>
      <w:rFonts w:ascii="Times New Roman" w:eastAsia="MS Mincho" w:hAnsi="Times New Roman"/>
      <w:lang w:val="en-GB" w:eastAsia="en-US"/>
    </w:rPr>
  </w:style>
  <w:style w:type="character" w:customStyle="1" w:styleId="NoSpacingChar">
    <w:name w:val="No Spacing Char"/>
    <w:link w:val="NoSpacing"/>
    <w:uiPriority w:val="1"/>
    <w:qFormat/>
    <w:rsid w:val="009E5F7E"/>
    <w:rPr>
      <w:rFonts w:ascii="Times New Roman" w:hAnsi="Times New Roman"/>
      <w:lang w:val="en-GB" w:eastAsia="en-US"/>
    </w:rPr>
  </w:style>
  <w:style w:type="paragraph" w:customStyle="1" w:styleId="Pl0">
    <w:name w:val="Pl"/>
    <w:basedOn w:val="Normal"/>
    <w:qFormat/>
    <w:rsid w:val="009E5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70">
    <w:name w:val="修订7"/>
    <w:hidden/>
    <w:semiHidden/>
    <w:qFormat/>
    <w:rsid w:val="009E5F7E"/>
    <w:rPr>
      <w:rFonts w:ascii="Times New Roman" w:eastAsia="MS Mincho" w:hAnsi="Times New Roman"/>
      <w:lang w:val="en-GB" w:eastAsia="en-US"/>
    </w:rPr>
  </w:style>
  <w:style w:type="paragraph" w:customStyle="1" w:styleId="wordsection1">
    <w:name w:val="wordsection1"/>
    <w:basedOn w:val="Normal"/>
    <w:link w:val="wordsection1Char"/>
    <w:qFormat/>
    <w:rsid w:val="009E5F7E"/>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TOC8"/>
    <w:qFormat/>
    <w:rsid w:val="009E5F7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9E5F7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9E5F7E"/>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uiPriority w:val="9"/>
    <w:qFormat/>
    <w:rsid w:val="009E5F7E"/>
    <w:rPr>
      <w:rFonts w:ascii="Arial" w:hAnsi="Arial"/>
      <w:sz w:val="28"/>
      <w:lang w:val="en-GB"/>
    </w:rPr>
  </w:style>
  <w:style w:type="paragraph" w:customStyle="1" w:styleId="afc">
    <w:name w:val="无间隔"/>
    <w:qFormat/>
    <w:rsid w:val="009E5F7E"/>
    <w:rPr>
      <w:rFonts w:ascii="Times New Roman" w:hAnsi="Times New Roman"/>
      <w:lang w:val="en-GB" w:eastAsia="en-US"/>
    </w:rPr>
  </w:style>
  <w:style w:type="paragraph" w:customStyle="1" w:styleId="2b">
    <w:name w:val="无间隔2"/>
    <w:qFormat/>
    <w:rsid w:val="009E5F7E"/>
    <w:rPr>
      <w:rFonts w:ascii="Times New Roman" w:hAnsi="Times New Roman"/>
      <w:lang w:val="en-GB" w:eastAsia="en-US"/>
    </w:rPr>
  </w:style>
  <w:style w:type="paragraph" w:customStyle="1" w:styleId="Objetducommentaire">
    <w:name w:val="Objet du commentaire"/>
    <w:basedOn w:val="CommentText"/>
    <w:next w:val="CommentText"/>
    <w:semiHidden/>
    <w:qFormat/>
    <w:rsid w:val="009E5F7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E5F7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9E5F7E"/>
    <w:rPr>
      <w:rFonts w:ascii="Arial" w:hAnsi="Arial" w:cs="Arial"/>
      <w:color w:val="auto"/>
      <w:sz w:val="20"/>
      <w:szCs w:val="20"/>
    </w:rPr>
  </w:style>
  <w:style w:type="paragraph" w:customStyle="1" w:styleId="Arial1">
    <w:name w:val="正文 + Arial"/>
    <w:aliases w:val="8 磅,加粗,段后: 0 磅"/>
    <w:basedOn w:val="TAL"/>
    <w:qFormat/>
    <w:rsid w:val="009E5F7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E5F7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E5F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E5F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E5F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E5F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E5F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E5F7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E5F7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E5F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E5F7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9E5F7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E5F7E"/>
    <w:rPr>
      <w:rFonts w:ascii="Arial" w:hAnsi="Arial"/>
      <w:sz w:val="36"/>
      <w:lang w:val="en-GB" w:eastAsia="en-US"/>
    </w:rPr>
  </w:style>
  <w:style w:type="character" w:customStyle="1" w:styleId="NurTextZchn1">
    <w:name w:val="Nur Text Zchn1"/>
    <w:qFormat/>
    <w:rsid w:val="009E5F7E"/>
    <w:rPr>
      <w:rFonts w:ascii="Courier New" w:hAnsi="Courier New" w:cs="Courier New"/>
      <w:lang w:val="en-GB" w:eastAsia="en-US"/>
    </w:rPr>
  </w:style>
  <w:style w:type="character" w:customStyle="1" w:styleId="EndnotentextZchn1">
    <w:name w:val="Endnotentext Zchn1"/>
    <w:qFormat/>
    <w:rsid w:val="009E5F7E"/>
    <w:rPr>
      <w:rFonts w:ascii="Times New Roman" w:hAnsi="Times New Roman"/>
      <w:lang w:val="en-GB" w:eastAsia="en-US"/>
    </w:rPr>
  </w:style>
  <w:style w:type="paragraph" w:customStyle="1" w:styleId="37">
    <w:name w:val="吹き出し3"/>
    <w:basedOn w:val="Normal"/>
    <w:semiHidden/>
    <w:qFormat/>
    <w:rsid w:val="009E5F7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E5F7E"/>
    <w:rPr>
      <w:rFonts w:ascii="Times New Roman" w:hAnsi="Times New Roman"/>
      <w:b/>
      <w:lang w:val="en-GB" w:eastAsia="ko-KR"/>
    </w:rPr>
  </w:style>
  <w:style w:type="character" w:customStyle="1" w:styleId="11BodyTextChar">
    <w:name w:val="11 BodyText Char"/>
    <w:link w:val="11BodyText"/>
    <w:qFormat/>
    <w:rsid w:val="009E5F7E"/>
    <w:rPr>
      <w:rFonts w:ascii="Arial" w:hAnsi="Arial"/>
      <w:lang w:val="en-US" w:eastAsia="en-GB"/>
    </w:rPr>
  </w:style>
  <w:style w:type="paragraph" w:customStyle="1" w:styleId="TableContent-Bulleted">
    <w:name w:val="Table Content - Bulleted"/>
    <w:basedOn w:val="Normal"/>
    <w:qFormat/>
    <w:rsid w:val="009E5F7E"/>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9E5F7E"/>
    <w:pPr>
      <w:overflowPunct w:val="0"/>
      <w:autoSpaceDE w:val="0"/>
      <w:autoSpaceDN w:val="0"/>
      <w:adjustRightInd w:val="0"/>
      <w:textAlignment w:val="baseline"/>
    </w:pPr>
    <w:rPr>
      <w:rFonts w:cs="v4.2.0"/>
      <w:lang w:eastAsia="en-GB"/>
    </w:rPr>
  </w:style>
  <w:style w:type="paragraph" w:customStyle="1" w:styleId="Atl">
    <w:name w:val="Atl"/>
    <w:basedOn w:val="Normal"/>
    <w:qFormat/>
    <w:rsid w:val="009E5F7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9E5F7E"/>
    <w:rPr>
      <w:sz w:val="13"/>
      <w:szCs w:val="13"/>
    </w:rPr>
  </w:style>
  <w:style w:type="paragraph" w:customStyle="1" w:styleId="Es">
    <w:name w:val="Es"/>
    <w:basedOn w:val="B1"/>
    <w:qFormat/>
    <w:rsid w:val="009E5F7E"/>
    <w:pPr>
      <w:overflowPunct w:val="0"/>
      <w:autoSpaceDE w:val="0"/>
      <w:autoSpaceDN w:val="0"/>
      <w:adjustRightInd w:val="0"/>
      <w:textAlignment w:val="baseline"/>
    </w:pPr>
    <w:rPr>
      <w:rFonts w:cs="v4.2.0"/>
      <w:lang w:eastAsia="en-GB"/>
    </w:rPr>
  </w:style>
  <w:style w:type="paragraph" w:customStyle="1" w:styleId="TTH">
    <w:name w:val="TTH"/>
    <w:basedOn w:val="Normal"/>
    <w:qFormat/>
    <w:rsid w:val="009E5F7E"/>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9E5F7E"/>
    <w:pPr>
      <w:numPr>
        <w:numId w:val="1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9E5F7E"/>
    <w:pPr>
      <w:numPr>
        <w:numId w:val="18"/>
      </w:numPr>
      <w:tabs>
        <w:tab w:val="clear" w:pos="737"/>
        <w:tab w:val="left" w:pos="432"/>
      </w:tabs>
      <w:ind w:left="0" w:firstLine="0"/>
      <w:outlineLvl w:val="9"/>
    </w:pPr>
    <w:rPr>
      <w:lang w:eastAsia="zh-CN"/>
    </w:rPr>
  </w:style>
  <w:style w:type="paragraph" w:customStyle="1" w:styleId="21">
    <w:name w:val="21"/>
    <w:basedOn w:val="Normal"/>
    <w:qFormat/>
    <w:rsid w:val="009E5F7E"/>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E5F7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9E5F7E"/>
    <w:rPr>
      <w:rFonts w:ascii="Times New Roman" w:hAnsi="Times New Roman"/>
      <w:spacing w:val="-4"/>
      <w:kern w:val="2"/>
      <w:sz w:val="21"/>
      <w:szCs w:val="21"/>
      <w:lang w:val="x-none" w:eastAsia="zh-CN"/>
    </w:rPr>
  </w:style>
  <w:style w:type="paragraph" w:customStyle="1" w:styleId="Heading3Specs">
    <w:name w:val="Heading 3 Specs"/>
    <w:basedOn w:val="Heading3"/>
    <w:qFormat/>
    <w:rsid w:val="009E5F7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E5F7E"/>
    <w:rPr>
      <w:sz w:val="24"/>
    </w:rPr>
  </w:style>
  <w:style w:type="table" w:customStyle="1" w:styleId="TableStyle11">
    <w:name w:val="Table Style11"/>
    <w:basedOn w:val="TableNormal"/>
    <w:qFormat/>
    <w:rsid w:val="009E5F7E"/>
    <w:rPr>
      <w:rFonts w:ascii="Times New Roman" w:eastAsia="Times New Roman" w:hAnsi="Times New Roman"/>
      <w:lang w:val="sv-SE" w:eastAsia="sv-SE"/>
    </w:rPr>
    <w:tblPr/>
  </w:style>
  <w:style w:type="table" w:customStyle="1" w:styleId="TableGrid11">
    <w:name w:val="Table Grid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E5F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E5F7E"/>
    <w:rPr>
      <w:rFonts w:ascii="MingLiU" w:eastAsia="MingLiU" w:hAnsi="Courier New" w:cs="Courier New"/>
      <w:sz w:val="24"/>
      <w:szCs w:val="24"/>
      <w:lang w:val="en-GB" w:eastAsia="en-US"/>
    </w:rPr>
  </w:style>
  <w:style w:type="character" w:customStyle="1" w:styleId="1f8">
    <w:name w:val="章節附註文字 字元1"/>
    <w:qFormat/>
    <w:rsid w:val="009E5F7E"/>
    <w:rPr>
      <w:lang w:val="en-GB" w:eastAsia="en-US"/>
    </w:rPr>
  </w:style>
  <w:style w:type="character" w:customStyle="1" w:styleId="Absatz-Standardschriftart4">
    <w:name w:val="Absatz-Standardschriftart4"/>
    <w:qFormat/>
    <w:rsid w:val="009E5F7E"/>
  </w:style>
  <w:style w:type="paragraph" w:customStyle="1" w:styleId="220">
    <w:name w:val="本文 22"/>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9E5F7E"/>
    <w:rPr>
      <w:rFonts w:ascii="CG Times (WN)" w:eastAsia="Malgun Gothic" w:hAnsi="CG Times (WN)"/>
      <w:b/>
      <w:lang w:val="en-GB" w:eastAsia="en-US"/>
    </w:rPr>
  </w:style>
  <w:style w:type="paragraph" w:customStyle="1" w:styleId="46">
    <w:name w:val="吹き出し4"/>
    <w:basedOn w:val="Normal"/>
    <w:qFormat/>
    <w:rsid w:val="009E5F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9E5F7E"/>
    <w:rPr>
      <w:rFonts w:ascii="Times New Roman" w:eastAsia="MS Mincho" w:hAnsi="Times New Roman"/>
      <w:lang w:val="en-GB" w:eastAsia="en-US"/>
    </w:rPr>
  </w:style>
  <w:style w:type="character" w:customStyle="1" w:styleId="2d">
    <w:name w:val="段落フォント2"/>
    <w:qFormat/>
    <w:rsid w:val="009E5F7E"/>
  </w:style>
  <w:style w:type="character" w:customStyle="1" w:styleId="2e">
    <w:name w:val="コメント参照2"/>
    <w:qFormat/>
    <w:rsid w:val="009E5F7E"/>
    <w:rPr>
      <w:sz w:val="16"/>
    </w:rPr>
  </w:style>
  <w:style w:type="paragraph" w:customStyle="1" w:styleId="2f">
    <w:name w:val="図表番号2"/>
    <w:basedOn w:val="Normal"/>
    <w:qFormat/>
    <w:rsid w:val="009E5F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0"/>
    <w:qFormat/>
    <w:rsid w:val="009E5F7E"/>
    <w:pPr>
      <w:ind w:left="851" w:hanging="284"/>
    </w:pPr>
  </w:style>
  <w:style w:type="paragraph" w:customStyle="1" w:styleId="2f1">
    <w:name w:val="箇条書き2"/>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1"/>
    <w:qFormat/>
    <w:rsid w:val="009E5F7E"/>
    <w:pPr>
      <w:tabs>
        <w:tab w:val="clear" w:pos="644"/>
        <w:tab w:val="num" w:pos="1494"/>
      </w:tabs>
      <w:ind w:left="851" w:hanging="284"/>
    </w:pPr>
  </w:style>
  <w:style w:type="paragraph" w:customStyle="1" w:styleId="321">
    <w:name w:val="箇条書き 32"/>
    <w:basedOn w:val="222"/>
    <w:qFormat/>
    <w:rsid w:val="009E5F7E"/>
    <w:pPr>
      <w:ind w:left="1135"/>
    </w:pPr>
  </w:style>
  <w:style w:type="paragraph" w:customStyle="1" w:styleId="223">
    <w:name w:val="一覧 22"/>
    <w:basedOn w:val="List"/>
    <w:qFormat/>
    <w:rsid w:val="009E5F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E5F7E"/>
    <w:pPr>
      <w:ind w:left="1135"/>
    </w:pPr>
  </w:style>
  <w:style w:type="paragraph" w:customStyle="1" w:styleId="420">
    <w:name w:val="一覧 42"/>
    <w:basedOn w:val="322"/>
    <w:qFormat/>
    <w:rsid w:val="009E5F7E"/>
    <w:pPr>
      <w:ind w:left="1418"/>
    </w:pPr>
  </w:style>
  <w:style w:type="paragraph" w:customStyle="1" w:styleId="520">
    <w:name w:val="一覧 52"/>
    <w:basedOn w:val="420"/>
    <w:qFormat/>
    <w:rsid w:val="009E5F7E"/>
    <w:pPr>
      <w:ind w:left="1702"/>
    </w:pPr>
  </w:style>
  <w:style w:type="paragraph" w:customStyle="1" w:styleId="421">
    <w:name w:val="箇条書き 42"/>
    <w:basedOn w:val="321"/>
    <w:qFormat/>
    <w:rsid w:val="009E5F7E"/>
    <w:pPr>
      <w:ind w:left="1418"/>
    </w:pPr>
  </w:style>
  <w:style w:type="paragraph" w:customStyle="1" w:styleId="521">
    <w:name w:val="箇条書き 52"/>
    <w:basedOn w:val="421"/>
    <w:qFormat/>
    <w:rsid w:val="009E5F7E"/>
  </w:style>
  <w:style w:type="paragraph" w:customStyle="1" w:styleId="2f2">
    <w:name w:val="コメント文字列2"/>
    <w:basedOn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E5F7E"/>
    <w:rPr>
      <w:b/>
      <w:bCs/>
    </w:rPr>
  </w:style>
  <w:style w:type="paragraph" w:customStyle="1" w:styleId="2f4">
    <w:name w:val="見出しマップ2"/>
    <w:basedOn w:val="Normal"/>
    <w:qFormat/>
    <w:rsid w:val="009E5F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E5F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E5F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E5F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E5F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E5F7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3">
    <w:name w:val="纯文本 Char1"/>
    <w:qFormat/>
    <w:rsid w:val="009E5F7E"/>
    <w:rPr>
      <w:rFonts w:ascii="宋体" w:hAnsi="Courier New" w:cs="Courier New"/>
      <w:sz w:val="21"/>
      <w:szCs w:val="21"/>
      <w:lang w:val="en-GB" w:eastAsia="en-US"/>
    </w:rPr>
  </w:style>
  <w:style w:type="character" w:customStyle="1" w:styleId="Char14">
    <w:name w:val="尾注文本 Char1"/>
    <w:qFormat/>
    <w:rsid w:val="009E5F7E"/>
    <w:rPr>
      <w:rFonts w:ascii="Times New Roman" w:hAnsi="Times New Roman"/>
      <w:lang w:val="en-GB" w:eastAsia="en-US"/>
    </w:rPr>
  </w:style>
  <w:style w:type="paragraph" w:customStyle="1" w:styleId="38">
    <w:name w:val="无间隔3"/>
    <w:qFormat/>
    <w:rsid w:val="009E5F7E"/>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E5F7E"/>
    <w:rPr>
      <w:rFonts w:ascii="Arial" w:eastAsia="Times New Roman" w:hAnsi="Arial"/>
      <w:sz w:val="36"/>
      <w:lang w:val="en-GB"/>
    </w:rPr>
  </w:style>
  <w:style w:type="paragraph" w:customStyle="1" w:styleId="editorsnote0">
    <w:name w:val="editorsnote"/>
    <w:basedOn w:val="Normal"/>
    <w:qFormat/>
    <w:rsid w:val="009E5F7E"/>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11"/>
    <w:qFormat/>
    <w:rsid w:val="009E5F7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qFormat/>
    <w:rsid w:val="009E5F7E"/>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E5F7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9E5F7E"/>
    <w:rPr>
      <w:rFonts w:ascii="Arial" w:eastAsia="PMingLiU" w:hAnsi="Arial"/>
      <w:i/>
      <w:iCs/>
      <w:lang w:val="en-GB" w:eastAsia="en-GB"/>
    </w:rPr>
  </w:style>
  <w:style w:type="paragraph" w:styleId="IntenseQuote">
    <w:name w:val="Intense Quote"/>
    <w:basedOn w:val="Normal"/>
    <w:next w:val="Normal"/>
    <w:link w:val="IntenseQuoteChar"/>
    <w:uiPriority w:val="30"/>
    <w:qFormat/>
    <w:rsid w:val="009E5F7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E5F7E"/>
    <w:rPr>
      <w:rFonts w:ascii="Arial" w:eastAsia="PMingLiU" w:hAnsi="Arial"/>
      <w:b/>
      <w:bCs/>
      <w:i/>
      <w:iCs/>
      <w:color w:val="4F81BD"/>
      <w:lang w:val="en-GB" w:eastAsia="en-GB"/>
    </w:rPr>
  </w:style>
  <w:style w:type="character" w:styleId="SubtleEmphasis">
    <w:name w:val="Subtle Emphasis"/>
    <w:uiPriority w:val="19"/>
    <w:qFormat/>
    <w:rsid w:val="009E5F7E"/>
    <w:rPr>
      <w:i/>
      <w:iCs/>
      <w:color w:val="808080"/>
    </w:rPr>
  </w:style>
  <w:style w:type="character" w:styleId="IntenseEmphasis">
    <w:name w:val="Intense Emphasis"/>
    <w:uiPriority w:val="21"/>
    <w:qFormat/>
    <w:rsid w:val="009E5F7E"/>
    <w:rPr>
      <w:b/>
      <w:bCs/>
      <w:i/>
      <w:iCs/>
      <w:color w:val="4F81BD"/>
    </w:rPr>
  </w:style>
  <w:style w:type="character" w:styleId="SubtleReference">
    <w:name w:val="Subtle Reference"/>
    <w:uiPriority w:val="31"/>
    <w:qFormat/>
    <w:rsid w:val="009E5F7E"/>
    <w:rPr>
      <w:smallCaps/>
      <w:color w:val="C0504D"/>
      <w:u w:val="single"/>
    </w:rPr>
  </w:style>
  <w:style w:type="character" w:styleId="IntenseReference">
    <w:name w:val="Intense Reference"/>
    <w:uiPriority w:val="32"/>
    <w:qFormat/>
    <w:rsid w:val="009E5F7E"/>
    <w:rPr>
      <w:b/>
      <w:bCs/>
      <w:smallCaps/>
      <w:color w:val="C0504D"/>
      <w:spacing w:val="5"/>
      <w:u w:val="single"/>
    </w:rPr>
  </w:style>
  <w:style w:type="character" w:styleId="BookTitle">
    <w:name w:val="Book Title"/>
    <w:uiPriority w:val="33"/>
    <w:qFormat/>
    <w:rsid w:val="009E5F7E"/>
    <w:rPr>
      <w:b/>
      <w:bCs/>
      <w:smallCaps/>
      <w:spacing w:val="5"/>
    </w:rPr>
  </w:style>
  <w:style w:type="paragraph" w:styleId="TOCHeading">
    <w:name w:val="TOC Heading"/>
    <w:basedOn w:val="Heading1"/>
    <w:next w:val="Normal"/>
    <w:uiPriority w:val="39"/>
    <w:unhideWhenUsed/>
    <w:qFormat/>
    <w:rsid w:val="009E5F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qFormat/>
    <w:rsid w:val="009E5F7E"/>
    <w:pPr>
      <w:numPr>
        <w:numId w:val="2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qFormat/>
    <w:rsid w:val="009E5F7E"/>
    <w:rPr>
      <w:rFonts w:ascii="Times New Roman" w:eastAsia="PMingLiU" w:hAnsi="Times New Roman"/>
      <w:lang w:val="en-GB" w:eastAsia="x-none" w:bidi="en-US"/>
    </w:rPr>
  </w:style>
  <w:style w:type="paragraph" w:customStyle="1" w:styleId="Highlight">
    <w:name w:val="Highlight"/>
    <w:basedOn w:val="Normal"/>
    <w:uiPriority w:val="99"/>
    <w:qFormat/>
    <w:rsid w:val="009E5F7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9E5F7E"/>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9E5F7E"/>
  </w:style>
  <w:style w:type="paragraph" w:customStyle="1" w:styleId="StyleHeading5Firstline0cm">
    <w:name w:val="Style Heading 5 + First line:  0 cm"/>
    <w:basedOn w:val="Heading5"/>
    <w:qFormat/>
    <w:rsid w:val="009E5F7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5F7E"/>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9E5F7E"/>
    <w:rPr>
      <w:rFonts w:ascii="Times New Roman" w:eastAsia="Times New Roman" w:hAnsi="Times New Roman"/>
      <w:sz w:val="16"/>
      <w:szCs w:val="16"/>
      <w:lang w:val="en-GB" w:eastAsia="en-GB"/>
    </w:rPr>
  </w:style>
  <w:style w:type="numbering" w:customStyle="1" w:styleId="Style1">
    <w:name w:val="Style1"/>
    <w:uiPriority w:val="99"/>
    <w:rsid w:val="009E5F7E"/>
    <w:pPr>
      <w:numPr>
        <w:numId w:val="22"/>
      </w:numPr>
    </w:pPr>
  </w:style>
  <w:style w:type="table" w:customStyle="1" w:styleId="SGSTableBasic2">
    <w:name w:val="SGS Table Basic 2"/>
    <w:basedOn w:val="TableNormal"/>
    <w:uiPriority w:val="99"/>
    <w:qFormat/>
    <w:rsid w:val="009E5F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F7E"/>
    <w:pPr>
      <w:numPr>
        <w:numId w:val="23"/>
      </w:numPr>
    </w:pPr>
  </w:style>
  <w:style w:type="table" w:styleId="TableClassic2">
    <w:name w:val="Table Classic 2"/>
    <w:basedOn w:val="TableNormal"/>
    <w:qFormat/>
    <w:rsid w:val="009E5F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E5F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E5F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E5F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E5F7E"/>
    <w:rPr>
      <w:rFonts w:ascii="Arial" w:hAnsi="Arial"/>
      <w:sz w:val="36"/>
      <w:lang w:val="en-GB" w:eastAsia="en-US"/>
    </w:rPr>
  </w:style>
  <w:style w:type="character" w:customStyle="1" w:styleId="Absatz-Standardschriftart3">
    <w:name w:val="Absatz-Standardschriftart3"/>
    <w:qFormat/>
    <w:rsid w:val="009E5F7E"/>
  </w:style>
  <w:style w:type="paragraph" w:customStyle="1" w:styleId="54">
    <w:name w:val="吹き出し5"/>
    <w:basedOn w:val="Normal"/>
    <w:qFormat/>
    <w:rsid w:val="009E5F7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9E5F7E"/>
    <w:rPr>
      <w:rFonts w:ascii="Times New Roman" w:eastAsia="MS Mincho" w:hAnsi="Times New Roman"/>
      <w:lang w:val="en-GB" w:eastAsia="en-US"/>
    </w:rPr>
  </w:style>
  <w:style w:type="character" w:customStyle="1" w:styleId="3a">
    <w:name w:val="段落フォント3"/>
    <w:qFormat/>
    <w:rsid w:val="009E5F7E"/>
  </w:style>
  <w:style w:type="character" w:customStyle="1" w:styleId="3b">
    <w:name w:val="コメント参照3"/>
    <w:qFormat/>
    <w:rsid w:val="009E5F7E"/>
    <w:rPr>
      <w:sz w:val="16"/>
    </w:rPr>
  </w:style>
  <w:style w:type="paragraph" w:customStyle="1" w:styleId="3c">
    <w:name w:val="図表番号3"/>
    <w:basedOn w:val="Normal"/>
    <w:qFormat/>
    <w:rsid w:val="009E5F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d"/>
    <w:qFormat/>
    <w:rsid w:val="009E5F7E"/>
  </w:style>
  <w:style w:type="paragraph" w:customStyle="1" w:styleId="3e">
    <w:name w:val="箇条書き3"/>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e"/>
    <w:qFormat/>
    <w:rsid w:val="009E5F7E"/>
  </w:style>
  <w:style w:type="paragraph" w:customStyle="1" w:styleId="330">
    <w:name w:val="箇条書き 33"/>
    <w:basedOn w:val="231"/>
    <w:qFormat/>
    <w:rsid w:val="009E5F7E"/>
  </w:style>
  <w:style w:type="paragraph" w:customStyle="1" w:styleId="232">
    <w:name w:val="一覧 23"/>
    <w:basedOn w:val="List"/>
    <w:qFormat/>
    <w:rsid w:val="009E5F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E5F7E"/>
  </w:style>
  <w:style w:type="paragraph" w:customStyle="1" w:styleId="430">
    <w:name w:val="一覧 43"/>
    <w:basedOn w:val="331"/>
    <w:qFormat/>
    <w:rsid w:val="009E5F7E"/>
  </w:style>
  <w:style w:type="paragraph" w:customStyle="1" w:styleId="530">
    <w:name w:val="一覧 53"/>
    <w:basedOn w:val="430"/>
    <w:qFormat/>
    <w:rsid w:val="009E5F7E"/>
  </w:style>
  <w:style w:type="paragraph" w:customStyle="1" w:styleId="431">
    <w:name w:val="箇条書き 43"/>
    <w:basedOn w:val="330"/>
    <w:qFormat/>
    <w:rsid w:val="009E5F7E"/>
  </w:style>
  <w:style w:type="paragraph" w:customStyle="1" w:styleId="531">
    <w:name w:val="箇条書き 53"/>
    <w:basedOn w:val="431"/>
    <w:qFormat/>
    <w:rsid w:val="009E5F7E"/>
  </w:style>
  <w:style w:type="paragraph" w:customStyle="1" w:styleId="3f">
    <w:name w:val="コメント文字列3"/>
    <w:basedOn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E5F7E"/>
    <w:rPr>
      <w:b/>
      <w:bCs/>
    </w:rPr>
  </w:style>
  <w:style w:type="paragraph" w:customStyle="1" w:styleId="3f1">
    <w:name w:val="見出しマップ3"/>
    <w:basedOn w:val="Normal"/>
    <w:qFormat/>
    <w:rsid w:val="009E5F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E5F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E5F7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E5F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E5F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E5F7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9E5F7E"/>
    <w:rPr>
      <w:rFonts w:ascii="Times New Roman" w:hAnsi="Times New Roman"/>
      <w:b/>
      <w:bCs/>
      <w:lang w:val="en-GB" w:eastAsia="en-US"/>
    </w:rPr>
  </w:style>
  <w:style w:type="character" w:customStyle="1" w:styleId="1f9">
    <w:name w:val="吹き出し (文字)1"/>
    <w:uiPriority w:val="99"/>
    <w:semiHidden/>
    <w:qFormat/>
    <w:rsid w:val="009E5F7E"/>
    <w:rPr>
      <w:rFonts w:ascii="MS Mincho" w:eastAsia="MS Mincho" w:hAnsi="Times New Roman"/>
      <w:sz w:val="18"/>
      <w:szCs w:val="18"/>
      <w:lang w:val="en-GB" w:eastAsia="en-US"/>
    </w:rPr>
  </w:style>
  <w:style w:type="character" w:customStyle="1" w:styleId="1fa">
    <w:name w:val="見出しマップ (文字)1"/>
    <w:uiPriority w:val="99"/>
    <w:semiHidden/>
    <w:qFormat/>
    <w:rsid w:val="009E5F7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E5F7E"/>
    <w:rPr>
      <w:rFonts w:ascii="Times New Roman" w:eastAsia="Times New Roman" w:hAnsi="Times New Roman"/>
      <w:lang w:val="en-GB" w:eastAsia="en-US"/>
    </w:rPr>
  </w:style>
  <w:style w:type="character" w:customStyle="1" w:styleId="1fc">
    <w:name w:val="コメント文字列 (文字)1"/>
    <w:uiPriority w:val="99"/>
    <w:semiHidden/>
    <w:qFormat/>
    <w:rsid w:val="009E5F7E"/>
    <w:rPr>
      <w:rFonts w:ascii="Times New Roman" w:eastAsia="Times New Roman" w:hAnsi="Times New Roman"/>
      <w:lang w:val="en-GB" w:eastAsia="en-US"/>
    </w:rPr>
  </w:style>
  <w:style w:type="character" w:customStyle="1" w:styleId="1fd">
    <w:name w:val="コメント内容 (文字)1"/>
    <w:uiPriority w:val="99"/>
    <w:semiHidden/>
    <w:qFormat/>
    <w:rsid w:val="009E5F7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5F7E"/>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9E5F7E"/>
    <w:rPr>
      <w:rFonts w:ascii="Arial" w:eastAsia="PMingLiU" w:hAnsi="Arial"/>
      <w:lang w:val="en-GB" w:eastAsia="x-none"/>
    </w:rPr>
  </w:style>
  <w:style w:type="character" w:customStyle="1" w:styleId="ColorfulGrid-Accent1Char">
    <w:name w:val="Colorful Grid - Accent 1 Char"/>
    <w:link w:val="ColorfulGrid-Accent1"/>
    <w:uiPriority w:val="29"/>
    <w:qFormat/>
    <w:rsid w:val="009E5F7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E5F7E"/>
    <w:rPr>
      <w:rFonts w:ascii="Arial" w:eastAsia="PMingLiU" w:hAnsi="Arial"/>
      <w:b/>
      <w:bCs/>
      <w:i/>
      <w:iCs/>
      <w:color w:val="4F81BD"/>
      <w:lang w:val="en-GB" w:eastAsia="en-US"/>
    </w:rPr>
  </w:style>
  <w:style w:type="character" w:customStyle="1" w:styleId="PlainTable31">
    <w:name w:val="Plain Table 31"/>
    <w:uiPriority w:val="19"/>
    <w:qFormat/>
    <w:rsid w:val="009E5F7E"/>
    <w:rPr>
      <w:i/>
      <w:iCs/>
      <w:color w:val="808080"/>
    </w:rPr>
  </w:style>
  <w:style w:type="character" w:customStyle="1" w:styleId="PlainTable41">
    <w:name w:val="Plain Table 41"/>
    <w:uiPriority w:val="21"/>
    <w:qFormat/>
    <w:rsid w:val="009E5F7E"/>
    <w:rPr>
      <w:b/>
      <w:bCs/>
      <w:i/>
      <w:iCs/>
      <w:color w:val="4F81BD"/>
    </w:rPr>
  </w:style>
  <w:style w:type="character" w:customStyle="1" w:styleId="PlainTable51">
    <w:name w:val="Plain Table 51"/>
    <w:uiPriority w:val="31"/>
    <w:qFormat/>
    <w:rsid w:val="009E5F7E"/>
    <w:rPr>
      <w:smallCaps/>
      <w:color w:val="C0504D"/>
      <w:u w:val="single"/>
    </w:rPr>
  </w:style>
  <w:style w:type="character" w:customStyle="1" w:styleId="TableGridLight1">
    <w:name w:val="Table Grid Light1"/>
    <w:uiPriority w:val="32"/>
    <w:qFormat/>
    <w:rsid w:val="009E5F7E"/>
    <w:rPr>
      <w:b/>
      <w:bCs/>
      <w:smallCaps/>
      <w:color w:val="C0504D"/>
      <w:spacing w:val="5"/>
      <w:u w:val="single"/>
    </w:rPr>
  </w:style>
  <w:style w:type="character" w:customStyle="1" w:styleId="GridTable1Light1">
    <w:name w:val="Grid Table 1 Light1"/>
    <w:uiPriority w:val="33"/>
    <w:qFormat/>
    <w:rsid w:val="009E5F7E"/>
    <w:rPr>
      <w:b/>
      <w:bCs/>
      <w:smallCaps/>
      <w:spacing w:val="5"/>
    </w:rPr>
  </w:style>
  <w:style w:type="paragraph" w:customStyle="1" w:styleId="GridTable31">
    <w:name w:val="Grid Table 31"/>
    <w:basedOn w:val="Heading1"/>
    <w:next w:val="Normal"/>
    <w:uiPriority w:val="39"/>
    <w:unhideWhenUsed/>
    <w:qFormat/>
    <w:rsid w:val="009E5F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E5F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E5F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9E5F7E"/>
    <w:rPr>
      <w:rFonts w:ascii="Times New Roman" w:eastAsia="Times New Roman" w:hAnsi="Times New Roman"/>
      <w:lang w:val="en-GB"/>
    </w:rPr>
  </w:style>
  <w:style w:type="character" w:customStyle="1" w:styleId="1fe">
    <w:name w:val="註解主旨 字元1"/>
    <w:qFormat/>
    <w:rsid w:val="009E5F7E"/>
    <w:rPr>
      <w:b/>
      <w:bCs/>
      <w:lang w:val="en-GB" w:eastAsia="sv-SE"/>
    </w:rPr>
  </w:style>
  <w:style w:type="paragraph" w:customStyle="1" w:styleId="47">
    <w:name w:val="无间隔4"/>
    <w:qFormat/>
    <w:rsid w:val="009E5F7E"/>
    <w:rPr>
      <w:rFonts w:ascii="Times New Roman" w:hAnsi="Times New Roman"/>
      <w:lang w:val="en-GB" w:eastAsia="en-US"/>
    </w:rPr>
  </w:style>
  <w:style w:type="paragraph" w:customStyle="1" w:styleId="TTan">
    <w:name w:val="TTan"/>
    <w:basedOn w:val="FP"/>
    <w:qFormat/>
    <w:rsid w:val="009E5F7E"/>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9E5F7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Normal"/>
    <w:qFormat/>
    <w:rsid w:val="009E5F7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8Char1">
    <w:name w:val="标题 8 Char1"/>
    <w:qFormat/>
    <w:rsid w:val="009E5F7E"/>
    <w:rPr>
      <w:rFonts w:ascii="Arial" w:hAnsi="Arial"/>
      <w:sz w:val="36"/>
      <w:lang w:val="en-GB" w:eastAsia="en-US" w:bidi="ar-SA"/>
    </w:rPr>
  </w:style>
  <w:style w:type="character" w:customStyle="1" w:styleId="Char22">
    <w:name w:val="批注主题 Char2"/>
    <w:qFormat/>
    <w:rsid w:val="009E5F7E"/>
    <w:rPr>
      <w:rFonts w:eastAsia="宋体"/>
      <w:b/>
      <w:bCs/>
      <w:lang w:eastAsia="en-US"/>
    </w:rPr>
  </w:style>
  <w:style w:type="character" w:customStyle="1" w:styleId="Char15">
    <w:name w:val="注释标题 Char1"/>
    <w:qFormat/>
    <w:rsid w:val="009E5F7E"/>
    <w:rPr>
      <w:rFonts w:eastAsia="MS Mincho"/>
      <w:lang w:eastAsia="en-US"/>
    </w:rPr>
  </w:style>
  <w:style w:type="character" w:customStyle="1" w:styleId="9Char1">
    <w:name w:val="标题 9 Char1"/>
    <w:qFormat/>
    <w:rsid w:val="009E5F7E"/>
    <w:rPr>
      <w:rFonts w:ascii="Arial" w:hAnsi="Arial"/>
      <w:sz w:val="36"/>
      <w:lang w:val="en-GB"/>
    </w:rPr>
  </w:style>
  <w:style w:type="character" w:customStyle="1" w:styleId="Char16">
    <w:name w:val="文档结构图 Char1"/>
    <w:semiHidden/>
    <w:qFormat/>
    <w:rsid w:val="009E5F7E"/>
    <w:rPr>
      <w:rFonts w:ascii="Tahoma" w:hAnsi="Tahoma" w:cs="Tahoma"/>
      <w:shd w:val="clear" w:color="auto" w:fill="000080"/>
      <w:lang w:val="en-GB"/>
    </w:rPr>
  </w:style>
  <w:style w:type="character" w:customStyle="1" w:styleId="Char17">
    <w:name w:val="批注框文本 Char1"/>
    <w:uiPriority w:val="99"/>
    <w:qFormat/>
    <w:rsid w:val="009E5F7E"/>
    <w:rPr>
      <w:rFonts w:ascii="Tahoma" w:hAnsi="Tahoma" w:cs="Tahoma"/>
      <w:sz w:val="16"/>
      <w:szCs w:val="16"/>
      <w:lang w:val="en-GB"/>
    </w:rPr>
  </w:style>
  <w:style w:type="character" w:customStyle="1" w:styleId="Char18">
    <w:name w:val="正文文本缩进 Char1"/>
    <w:qFormat/>
    <w:rsid w:val="009E5F7E"/>
    <w:rPr>
      <w:rFonts w:eastAsia="Batang"/>
      <w:lang w:val="en-GB"/>
    </w:rPr>
  </w:style>
  <w:style w:type="character" w:customStyle="1" w:styleId="2Char1">
    <w:name w:val="正文文本 2 Char1"/>
    <w:qFormat/>
    <w:rsid w:val="009E5F7E"/>
    <w:rPr>
      <w:rFonts w:ascii="CG Times (WN)" w:eastAsia="Malgun Gothic" w:hAnsi="CG Times (WN)"/>
      <w:i/>
      <w:lang w:val="en-GB" w:eastAsia="ko-KR"/>
    </w:rPr>
  </w:style>
  <w:style w:type="character" w:customStyle="1" w:styleId="3Char1">
    <w:name w:val="正文文本 3 Char1"/>
    <w:qFormat/>
    <w:rsid w:val="009E5F7E"/>
    <w:rPr>
      <w:rFonts w:ascii="CG Times (WN)" w:eastAsia="Osaka" w:hAnsi="CG Times (WN)"/>
      <w:color w:val="000000"/>
      <w:lang w:val="en-GB" w:eastAsia="ko-KR"/>
    </w:rPr>
  </w:style>
  <w:style w:type="character" w:customStyle="1" w:styleId="2Char10">
    <w:name w:val="正文文本缩进 2 Char1"/>
    <w:qFormat/>
    <w:rsid w:val="009E5F7E"/>
    <w:rPr>
      <w:rFonts w:ascii="CG Times (WN)" w:eastAsia="MS Mincho" w:hAnsi="CG Times (WN)"/>
      <w:lang w:val="en-GB"/>
    </w:rPr>
  </w:style>
  <w:style w:type="character" w:customStyle="1" w:styleId="HTMLChar1">
    <w:name w:val="HTML 预设格式 Char1"/>
    <w:qFormat/>
    <w:rsid w:val="009E5F7E"/>
    <w:rPr>
      <w:rFonts w:ascii="Courier New" w:eastAsia="MS Mincho" w:hAnsi="Courier New"/>
      <w:lang w:val="en-GB" w:eastAsia="x-none"/>
    </w:rPr>
  </w:style>
  <w:style w:type="character" w:customStyle="1" w:styleId="textbodybold1">
    <w:name w:val="textbodybold1"/>
    <w:qFormat/>
    <w:rsid w:val="009E5F7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E5F7E"/>
    <w:rPr>
      <w:color w:val="000000"/>
    </w:rPr>
  </w:style>
  <w:style w:type="paragraph" w:customStyle="1" w:styleId="910">
    <w:name w:val="目錄 91"/>
    <w:basedOn w:val="TOC8"/>
    <w:qFormat/>
    <w:rsid w:val="009E5F7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9E5F7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E5F7E"/>
    <w:rPr>
      <w:rFonts w:ascii="Arial" w:hAnsi="Arial"/>
      <w:b/>
      <w:sz w:val="18"/>
      <w:lang w:val="en-GB" w:eastAsia="en-US"/>
    </w:rPr>
  </w:style>
  <w:style w:type="paragraph" w:customStyle="1" w:styleId="Verzeichnis91">
    <w:name w:val="Verzeichnis 91"/>
    <w:basedOn w:val="TOC8"/>
    <w:qFormat/>
    <w:rsid w:val="009E5F7E"/>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9E5F7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9E5F7E"/>
    <w:rPr>
      <w:rFonts w:ascii="Times New Roman" w:hAnsi="Times New Roman"/>
      <w:lang w:val="en-GB" w:eastAsia="en-US"/>
    </w:rPr>
  </w:style>
  <w:style w:type="character" w:customStyle="1" w:styleId="Absatz-Standardschriftart5">
    <w:name w:val="Absatz-Standardschriftart5"/>
    <w:qFormat/>
    <w:rsid w:val="009E5F7E"/>
  </w:style>
  <w:style w:type="character" w:customStyle="1" w:styleId="UnresolvedMention1">
    <w:name w:val="Unresolved Mention1"/>
    <w:uiPriority w:val="99"/>
    <w:unhideWhenUsed/>
    <w:qFormat/>
    <w:rsid w:val="009E5F7E"/>
    <w:rPr>
      <w:color w:val="808080"/>
      <w:shd w:val="clear" w:color="auto" w:fill="E6E6E6"/>
    </w:rPr>
  </w:style>
  <w:style w:type="paragraph" w:customStyle="1" w:styleId="TB1">
    <w:name w:val="TB1"/>
    <w:basedOn w:val="Normal"/>
    <w:qFormat/>
    <w:rsid w:val="009E5F7E"/>
    <w:pPr>
      <w:keepNext/>
      <w:keepLines/>
      <w:numPr>
        <w:numId w:val="2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9E5F7E"/>
    <w:pPr>
      <w:keepNext/>
      <w:keepLines/>
      <w:numPr>
        <w:numId w:val="2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9E5F7E"/>
  </w:style>
  <w:style w:type="table" w:customStyle="1" w:styleId="SGSTableBasic11">
    <w:name w:val="SGS Table Basic 11"/>
    <w:basedOn w:val="TableNormal"/>
    <w:next w:val="TableGrid"/>
    <w:qFormat/>
    <w:rsid w:val="009E5F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E5F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E5F7E"/>
    <w:rPr>
      <w:rFonts w:ascii="Times New Roman" w:eastAsia="PMingLiU" w:hAnsi="Times New Roman"/>
      <w:lang w:val="sv-SE" w:eastAsia="sv-SE"/>
    </w:rPr>
    <w:tblPr/>
  </w:style>
  <w:style w:type="table" w:customStyle="1" w:styleId="TableGrid42">
    <w:name w:val="Table Grid42"/>
    <w:basedOn w:val="TableNormal"/>
    <w:next w:val="TableGrid"/>
    <w:qFormat/>
    <w:rsid w:val="009E5F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E5F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E5F7E"/>
    <w:rPr>
      <w:rFonts w:ascii="Times New Roman" w:eastAsia="Times New Roman" w:hAnsi="Times New Roman"/>
      <w:lang w:val="sv-SE" w:eastAsia="sv-SE"/>
    </w:rPr>
    <w:tblPr/>
  </w:style>
  <w:style w:type="table" w:customStyle="1" w:styleId="TableGrid111">
    <w:name w:val="Table Grid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E5F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E5F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5F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9E5F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E5F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E5F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E5F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E5F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E5F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E5F7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E5F7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E5F7E"/>
    <w:rPr>
      <w:rFonts w:ascii="Times New Roman" w:eastAsia="PMingLiU" w:hAnsi="Times New Roman"/>
      <w:lang w:val="sv-SE" w:eastAsia="sv-SE"/>
    </w:rPr>
    <w:tblPr/>
  </w:style>
  <w:style w:type="table" w:customStyle="1" w:styleId="TableGrid43">
    <w:name w:val="Table Grid43"/>
    <w:basedOn w:val="TableNormal"/>
    <w:next w:val="TableGrid"/>
    <w:qFormat/>
    <w:rsid w:val="009E5F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E5F7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E5F7E"/>
    <w:rPr>
      <w:rFonts w:ascii="Times New Roman" w:eastAsia="Times New Roman" w:hAnsi="Times New Roman"/>
      <w:lang w:val="sv-SE" w:eastAsia="sv-SE"/>
    </w:rPr>
    <w:tblPr/>
  </w:style>
  <w:style w:type="table" w:customStyle="1" w:styleId="TableGrid112">
    <w:name w:val="Table Grid1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E5F7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E5F7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E5F7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5F7E"/>
    <w:pPr>
      <w:numPr>
        <w:numId w:val="20"/>
      </w:numPr>
    </w:pPr>
  </w:style>
  <w:style w:type="table" w:customStyle="1" w:styleId="SGSTableBasic22">
    <w:name w:val="SGS Table Basic 22"/>
    <w:basedOn w:val="TableNormal"/>
    <w:uiPriority w:val="99"/>
    <w:qFormat/>
    <w:rsid w:val="009E5F7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5F7E"/>
    <w:pPr>
      <w:numPr>
        <w:numId w:val="21"/>
      </w:numPr>
    </w:pPr>
  </w:style>
  <w:style w:type="table" w:customStyle="1" w:styleId="TableClassic22">
    <w:name w:val="Table Classic 22"/>
    <w:basedOn w:val="TableNormal"/>
    <w:next w:val="TableClassic2"/>
    <w:qFormat/>
    <w:rsid w:val="009E5F7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E5F7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E5F7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E5F7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E5F7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E5F7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9E5F7E"/>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E5F7E"/>
    <w:rPr>
      <w:i w:val="0"/>
      <w:color w:val="008000"/>
    </w:rPr>
  </w:style>
  <w:style w:type="character" w:customStyle="1" w:styleId="opdict3lineoneresulttip">
    <w:name w:val="op_dict3_lineone_result_tip"/>
    <w:qFormat/>
    <w:rsid w:val="009E5F7E"/>
    <w:rPr>
      <w:color w:val="999999"/>
    </w:rPr>
  </w:style>
  <w:style w:type="character" w:customStyle="1" w:styleId="c-icon">
    <w:name w:val="c-icon"/>
    <w:qFormat/>
    <w:rsid w:val="009E5F7E"/>
  </w:style>
  <w:style w:type="paragraph" w:customStyle="1" w:styleId="9">
    <w:name w:val="修订9"/>
    <w:hidden/>
    <w:semiHidden/>
    <w:qFormat/>
    <w:rsid w:val="009E5F7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E5F7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E5F7E"/>
    <w:rPr>
      <w:lang w:val="en-GB" w:eastAsia="ja-JP"/>
    </w:rPr>
  </w:style>
  <w:style w:type="paragraph" w:customStyle="1" w:styleId="CharChar1CharChar1">
    <w:name w:val="Char Char1 Char Char1"/>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9E5F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9E5F7E"/>
    <w:rPr>
      <w:rFonts w:ascii="Courier New" w:hAnsi="Courier New"/>
      <w:lang w:val="nb-NO" w:eastAsia="ja-JP"/>
    </w:rPr>
  </w:style>
  <w:style w:type="paragraph" w:customStyle="1" w:styleId="CharCharCharCharCharChar1">
    <w:name w:val="Char Char Char Char Char Char1"/>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9E5F7E"/>
    <w:rPr>
      <w:rFonts w:ascii="Tahoma" w:hAnsi="Tahoma"/>
      <w:shd w:val="clear" w:color="auto" w:fill="000080"/>
      <w:lang w:val="en-GB" w:eastAsia="en-US"/>
    </w:rPr>
  </w:style>
  <w:style w:type="character" w:customStyle="1" w:styleId="CharChar101">
    <w:name w:val="Char Char101"/>
    <w:qFormat/>
    <w:rsid w:val="009E5F7E"/>
    <w:rPr>
      <w:rFonts w:ascii="Times New Roman" w:hAnsi="Times New Roman"/>
      <w:lang w:val="en-GB" w:eastAsia="en-US"/>
    </w:rPr>
  </w:style>
  <w:style w:type="character" w:customStyle="1" w:styleId="CharChar91">
    <w:name w:val="Char Char91"/>
    <w:qFormat/>
    <w:rsid w:val="009E5F7E"/>
    <w:rPr>
      <w:rFonts w:ascii="Tahoma" w:hAnsi="Tahoma"/>
      <w:sz w:val="16"/>
      <w:lang w:val="en-GB" w:eastAsia="en-US"/>
    </w:rPr>
  </w:style>
  <w:style w:type="character" w:customStyle="1" w:styleId="CharChar81">
    <w:name w:val="Char Char81"/>
    <w:semiHidden/>
    <w:qFormat/>
    <w:rsid w:val="009E5F7E"/>
    <w:rPr>
      <w:rFonts w:ascii="Times New Roman" w:hAnsi="Times New Roman"/>
      <w:b/>
      <w:lang w:val="en-GB" w:eastAsia="en-US"/>
    </w:rPr>
  </w:style>
  <w:style w:type="paragraph" w:styleId="TableofFigures">
    <w:name w:val="table of figures"/>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qFormat/>
    <w:rsid w:val="009E5F7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9E5F7E"/>
    <w:rPr>
      <w:rFonts w:ascii="Times New Roman" w:hAnsi="Times New Roman"/>
      <w:lang w:val="en-GB" w:eastAsia="x-none"/>
    </w:rPr>
  </w:style>
  <w:style w:type="character" w:customStyle="1" w:styleId="CharChar131">
    <w:name w:val="Char Char131"/>
    <w:semiHidden/>
    <w:qFormat/>
    <w:rsid w:val="009E5F7E"/>
    <w:rPr>
      <w:rFonts w:ascii="宋体" w:eastAsia="宋体" w:hAnsi="宋体"/>
      <w:lang w:val="en-GB" w:eastAsia="en-US"/>
    </w:rPr>
  </w:style>
  <w:style w:type="character" w:customStyle="1" w:styleId="CharChar61">
    <w:name w:val="Char Char61"/>
    <w:qFormat/>
    <w:rsid w:val="009E5F7E"/>
    <w:rPr>
      <w:rFonts w:ascii="Arial" w:eastAsia="宋体" w:hAnsi="Arial"/>
      <w:sz w:val="32"/>
      <w:lang w:val="en-GB" w:eastAsia="en-US"/>
    </w:rPr>
  </w:style>
  <w:style w:type="character" w:customStyle="1" w:styleId="CharChar51">
    <w:name w:val="Char Char51"/>
    <w:qFormat/>
    <w:rsid w:val="009E5F7E"/>
    <w:rPr>
      <w:rFonts w:ascii="Arial" w:eastAsia="宋体" w:hAnsi="Arial"/>
      <w:sz w:val="28"/>
      <w:lang w:val="en-GB" w:eastAsia="en-US"/>
    </w:rPr>
  </w:style>
  <w:style w:type="character" w:customStyle="1" w:styleId="CharChar161">
    <w:name w:val="Char Char161"/>
    <w:qFormat/>
    <w:rsid w:val="009E5F7E"/>
    <w:rPr>
      <w:rFonts w:ascii="Arial" w:eastAsia="宋体" w:hAnsi="Arial"/>
      <w:lang w:val="en-GB" w:eastAsia="en-US"/>
    </w:rPr>
  </w:style>
  <w:style w:type="character" w:customStyle="1" w:styleId="CharChar141">
    <w:name w:val="Char Char141"/>
    <w:qFormat/>
    <w:rsid w:val="009E5F7E"/>
    <w:rPr>
      <w:rFonts w:ascii="Arial" w:eastAsia="宋体" w:hAnsi="Arial"/>
      <w:sz w:val="36"/>
      <w:lang w:val="en-GB" w:eastAsia="en-US"/>
    </w:rPr>
  </w:style>
  <w:style w:type="character" w:customStyle="1" w:styleId="CharChar111">
    <w:name w:val="Char Char111"/>
    <w:qFormat/>
    <w:rsid w:val="009E5F7E"/>
    <w:rPr>
      <w:rFonts w:ascii="Tahoma" w:eastAsia="宋体" w:hAnsi="Tahoma"/>
      <w:lang w:val="en-GB" w:eastAsia="en-US"/>
    </w:rPr>
  </w:style>
  <w:style w:type="character" w:customStyle="1" w:styleId="CharChar31">
    <w:name w:val="Char Char31"/>
    <w:qFormat/>
    <w:rsid w:val="009E5F7E"/>
    <w:rPr>
      <w:rFonts w:ascii="Arial" w:hAnsi="Arial"/>
      <w:sz w:val="22"/>
      <w:lang w:val="en-GB" w:eastAsia="en-US"/>
    </w:rPr>
  </w:style>
  <w:style w:type="character" w:customStyle="1" w:styleId="CharChar210">
    <w:name w:val="Char Char210"/>
    <w:qFormat/>
    <w:rsid w:val="009E5F7E"/>
    <w:rPr>
      <w:rFonts w:ascii="Arial" w:hAnsi="Arial"/>
      <w:sz w:val="28"/>
      <w:lang w:val="en-GB" w:eastAsia="en-US"/>
    </w:rPr>
  </w:style>
  <w:style w:type="character" w:customStyle="1" w:styleId="CharChar151">
    <w:name w:val="Char Char151"/>
    <w:qFormat/>
    <w:rsid w:val="009E5F7E"/>
    <w:rPr>
      <w:rFonts w:ascii="Arial" w:hAnsi="Arial"/>
      <w:sz w:val="36"/>
      <w:lang w:val="en-GB" w:eastAsia="x-none"/>
    </w:rPr>
  </w:style>
  <w:style w:type="character" w:customStyle="1" w:styleId="CharChar251">
    <w:name w:val="Char Char251"/>
    <w:qFormat/>
    <w:rsid w:val="009E5F7E"/>
    <w:rPr>
      <w:rFonts w:ascii="Arial" w:hAnsi="Arial"/>
      <w:lang w:val="en-GB" w:eastAsia="en-US"/>
    </w:rPr>
  </w:style>
  <w:style w:type="character" w:customStyle="1" w:styleId="CharChar241">
    <w:name w:val="Char Char241"/>
    <w:qFormat/>
    <w:rsid w:val="009E5F7E"/>
    <w:rPr>
      <w:rFonts w:ascii="Arial" w:hAnsi="Arial"/>
      <w:sz w:val="36"/>
      <w:lang w:val="en-GB" w:eastAsia="en-US"/>
    </w:rPr>
  </w:style>
  <w:style w:type="character" w:customStyle="1" w:styleId="CharChar301">
    <w:name w:val="Char Char301"/>
    <w:qFormat/>
    <w:rsid w:val="009E5F7E"/>
    <w:rPr>
      <w:rFonts w:ascii="Arial" w:hAnsi="Arial"/>
      <w:lang w:val="en-GB" w:eastAsia="en-US"/>
    </w:rPr>
  </w:style>
  <w:style w:type="character" w:customStyle="1" w:styleId="CharChar291">
    <w:name w:val="Char Char291"/>
    <w:qFormat/>
    <w:rsid w:val="009E5F7E"/>
    <w:rPr>
      <w:rFonts w:ascii="Arial" w:hAnsi="Arial"/>
      <w:sz w:val="36"/>
      <w:lang w:val="en-GB" w:eastAsia="en-US"/>
    </w:rPr>
  </w:style>
  <w:style w:type="character" w:customStyle="1" w:styleId="CharChar281">
    <w:name w:val="Char Char281"/>
    <w:qFormat/>
    <w:rsid w:val="009E5F7E"/>
    <w:rPr>
      <w:rFonts w:ascii="Arial" w:hAnsi="Arial"/>
      <w:sz w:val="36"/>
      <w:lang w:val="en-GB" w:eastAsia="en-US"/>
    </w:rPr>
  </w:style>
  <w:style w:type="character" w:customStyle="1" w:styleId="CharChar271">
    <w:name w:val="Char Char271"/>
    <w:qFormat/>
    <w:rsid w:val="009E5F7E"/>
    <w:rPr>
      <w:rFonts w:ascii="Arial" w:hAnsi="Arial"/>
      <w:b/>
      <w:i/>
      <w:noProof/>
      <w:sz w:val="18"/>
      <w:lang w:val="en-GB" w:eastAsia="en-US"/>
    </w:rPr>
  </w:style>
  <w:style w:type="character" w:customStyle="1" w:styleId="CharChar261">
    <w:name w:val="Char Char261"/>
    <w:qFormat/>
    <w:rsid w:val="009E5F7E"/>
    <w:rPr>
      <w:rFonts w:ascii="Arial" w:hAnsi="Arial"/>
      <w:lang w:val="en-GB" w:eastAsia="x-none"/>
    </w:rPr>
  </w:style>
  <w:style w:type="character" w:customStyle="1" w:styleId="CharChar171">
    <w:name w:val="Char Char171"/>
    <w:qFormat/>
    <w:rsid w:val="009E5F7E"/>
    <w:rPr>
      <w:rFonts w:ascii="Arial" w:hAnsi="Arial"/>
      <w:sz w:val="36"/>
      <w:lang w:val="x-none" w:eastAsia="en-US"/>
    </w:rPr>
  </w:style>
  <w:style w:type="character" w:customStyle="1" w:styleId="423">
    <w:name w:val="(文字) (文字)42"/>
    <w:qFormat/>
    <w:rsid w:val="009E5F7E"/>
    <w:rPr>
      <w:rFonts w:eastAsia="MS Mincho"/>
      <w:lang w:val="en-GB" w:eastAsia="ar-SA" w:bidi="ar-SA"/>
    </w:rPr>
  </w:style>
  <w:style w:type="character" w:customStyle="1" w:styleId="CharChar211">
    <w:name w:val="Char Char211"/>
    <w:qFormat/>
    <w:rsid w:val="009E5F7E"/>
    <w:rPr>
      <w:rFonts w:ascii="Times New Roman" w:hAnsi="Times New Roman"/>
      <w:lang w:val="en-GB" w:eastAsia="en-US"/>
    </w:rPr>
  </w:style>
  <w:style w:type="character" w:customStyle="1" w:styleId="CharChar201">
    <w:name w:val="Char Char201"/>
    <w:qFormat/>
    <w:rsid w:val="009E5F7E"/>
    <w:rPr>
      <w:rFonts w:ascii="Tahoma" w:hAnsi="Tahoma"/>
      <w:sz w:val="16"/>
      <w:lang w:val="en-GB" w:eastAsia="en-US"/>
    </w:rPr>
  </w:style>
  <w:style w:type="paragraph" w:customStyle="1" w:styleId="Char110">
    <w:name w:val="Char11"/>
    <w:semiHidden/>
    <w:qFormat/>
    <w:rsid w:val="009E5F7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9E5F7E"/>
    <w:rPr>
      <w:rFonts w:ascii="Arial" w:hAnsi="Arial"/>
      <w:b/>
      <w:i/>
      <w:noProof/>
      <w:sz w:val="18"/>
      <w:lang w:val="en-GB"/>
    </w:rPr>
  </w:style>
  <w:style w:type="character" w:customStyle="1" w:styleId="90">
    <w:name w:val="(文字) (文字)9"/>
    <w:qFormat/>
    <w:rsid w:val="009E5F7E"/>
    <w:rPr>
      <w:rFonts w:ascii="Arial" w:eastAsia="MS Mincho" w:hAnsi="Arial"/>
      <w:sz w:val="28"/>
      <w:lang w:val="en-GB" w:eastAsia="ja-JP"/>
    </w:rPr>
  </w:style>
  <w:style w:type="character" w:customStyle="1" w:styleId="CharChar181">
    <w:name w:val="Char Char181"/>
    <w:qFormat/>
    <w:rsid w:val="009E5F7E"/>
    <w:rPr>
      <w:rFonts w:ascii="Arial" w:hAnsi="Arial"/>
      <w:lang w:val="x-none" w:eastAsia="en-US"/>
    </w:rPr>
  </w:style>
  <w:style w:type="paragraph" w:customStyle="1" w:styleId="CharCharCharChar2">
    <w:name w:val="Char Char Char Char2"/>
    <w:qFormat/>
    <w:rsid w:val="009E5F7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9E5F7E"/>
    <w:rPr>
      <w:rFonts w:ascii="Arial" w:eastAsia="MS Mincho" w:hAnsi="Arial"/>
      <w:lang w:val="en-GB" w:eastAsia="en-US"/>
    </w:rPr>
  </w:style>
  <w:style w:type="character" w:customStyle="1" w:styleId="CarCar81">
    <w:name w:val="Car Car81"/>
    <w:qFormat/>
    <w:rsid w:val="009E5F7E"/>
    <w:rPr>
      <w:rFonts w:ascii="Arial" w:eastAsia="MS Mincho" w:hAnsi="Arial"/>
      <w:sz w:val="36"/>
      <w:lang w:val="en-GB" w:eastAsia="en-US"/>
    </w:rPr>
  </w:style>
  <w:style w:type="character" w:customStyle="1" w:styleId="CarCar31">
    <w:name w:val="Car Car31"/>
    <w:qFormat/>
    <w:rsid w:val="009E5F7E"/>
    <w:rPr>
      <w:rFonts w:ascii="Arial" w:eastAsia="MS Mincho" w:hAnsi="Arial"/>
      <w:sz w:val="36"/>
      <w:lang w:val="en-GB" w:eastAsia="en-US"/>
    </w:rPr>
  </w:style>
  <w:style w:type="character" w:customStyle="1" w:styleId="CarCar71">
    <w:name w:val="Car Car71"/>
    <w:qFormat/>
    <w:rsid w:val="009E5F7E"/>
    <w:rPr>
      <w:rFonts w:eastAsia="MS Mincho"/>
      <w:lang w:val="en-GB" w:eastAsia="en-US"/>
    </w:rPr>
  </w:style>
  <w:style w:type="character" w:customStyle="1" w:styleId="CarCar61">
    <w:name w:val="Car Car61"/>
    <w:qFormat/>
    <w:rsid w:val="009E5F7E"/>
    <w:rPr>
      <w:rFonts w:ascii="Courier New" w:hAnsi="Courier New"/>
      <w:lang w:val="nb-NO" w:eastAsia="ja-JP"/>
    </w:rPr>
  </w:style>
  <w:style w:type="character" w:customStyle="1" w:styleId="CarCar21">
    <w:name w:val="Car Car21"/>
    <w:qFormat/>
    <w:rsid w:val="009E5F7E"/>
    <w:rPr>
      <w:rFonts w:eastAsia="MS Mincho"/>
      <w:lang w:val="en-GB" w:eastAsia="ja-JP"/>
    </w:rPr>
  </w:style>
  <w:style w:type="character" w:customStyle="1" w:styleId="CarCar91">
    <w:name w:val="Car Car91"/>
    <w:qFormat/>
    <w:rsid w:val="009E5F7E"/>
    <w:rPr>
      <w:rFonts w:ascii="Arial" w:hAnsi="Arial"/>
      <w:lang w:val="en-GB" w:eastAsia="ja-JP"/>
    </w:rPr>
  </w:style>
  <w:style w:type="character" w:customStyle="1" w:styleId="CarCar101">
    <w:name w:val="Car Car101"/>
    <w:qFormat/>
    <w:rsid w:val="009E5F7E"/>
    <w:rPr>
      <w:rFonts w:ascii="Arial" w:hAnsi="Arial"/>
      <w:lang w:val="en-GB" w:eastAsia="ja-JP"/>
    </w:rPr>
  </w:style>
  <w:style w:type="character" w:customStyle="1" w:styleId="81">
    <w:name w:val="(文字) (文字)81"/>
    <w:qFormat/>
    <w:rsid w:val="009E5F7E"/>
    <w:rPr>
      <w:rFonts w:ascii="Arial" w:eastAsia="MS Mincho" w:hAnsi="Arial"/>
      <w:lang w:val="en-GB" w:eastAsia="ar-SA" w:bidi="ar-SA"/>
    </w:rPr>
  </w:style>
  <w:style w:type="character" w:customStyle="1" w:styleId="71">
    <w:name w:val="(文字) (文字)71"/>
    <w:qFormat/>
    <w:rsid w:val="009E5F7E"/>
    <w:rPr>
      <w:rFonts w:ascii="Arial" w:eastAsia="MS Mincho" w:hAnsi="Arial"/>
      <w:sz w:val="36"/>
      <w:lang w:val="en-GB" w:eastAsia="ar-SA" w:bidi="ar-SA"/>
    </w:rPr>
  </w:style>
  <w:style w:type="character" w:customStyle="1" w:styleId="61">
    <w:name w:val="(文字) (文字)61"/>
    <w:qFormat/>
    <w:rsid w:val="009E5F7E"/>
    <w:rPr>
      <w:rFonts w:eastAsia="MS Mincho"/>
      <w:lang w:val="en-GB" w:eastAsia="ar-SA" w:bidi="ar-SA"/>
    </w:rPr>
  </w:style>
  <w:style w:type="character" w:customStyle="1" w:styleId="512">
    <w:name w:val="(文字) (文字)51"/>
    <w:qFormat/>
    <w:rsid w:val="009E5F7E"/>
    <w:rPr>
      <w:rFonts w:ascii="Courier New" w:eastAsia="MS Mincho" w:hAnsi="Courier New"/>
      <w:lang w:val="nb-NO" w:eastAsia="ar-SA" w:bidi="ar-SA"/>
    </w:rPr>
  </w:style>
  <w:style w:type="character" w:customStyle="1" w:styleId="314">
    <w:name w:val="(文字) (文字)31"/>
    <w:qFormat/>
    <w:rsid w:val="009E5F7E"/>
    <w:rPr>
      <w:rFonts w:eastAsia="MS Mincho"/>
      <w:lang w:val="en-GB" w:eastAsia="ar-SA" w:bidi="ar-SA"/>
    </w:rPr>
  </w:style>
  <w:style w:type="character" w:customStyle="1" w:styleId="110">
    <w:name w:val="(文字) (文字)11"/>
    <w:qFormat/>
    <w:rsid w:val="009E5F7E"/>
    <w:rPr>
      <w:rFonts w:eastAsia="MS Mincho"/>
      <w:lang w:val="en-GB" w:eastAsia="ar-SA" w:bidi="ar-SA"/>
    </w:rPr>
  </w:style>
  <w:style w:type="paragraph" w:customStyle="1" w:styleId="215">
    <w:name w:val="(文字) (文字)2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9E5F7E"/>
    <w:rPr>
      <w:rFonts w:ascii="Arial" w:hAnsi="Arial"/>
      <w:lang w:val="en-GB" w:eastAsia="en-US"/>
    </w:rPr>
  </w:style>
  <w:style w:type="character" w:customStyle="1" w:styleId="Titre33">
    <w:name w:val="Titre 33"/>
    <w:qFormat/>
    <w:rsid w:val="009E5F7E"/>
    <w:rPr>
      <w:rFonts w:ascii="Arial" w:hAnsi="Arial"/>
      <w:sz w:val="28"/>
      <w:lang w:val="en-GB" w:eastAsia="en-GB"/>
    </w:rPr>
  </w:style>
  <w:style w:type="paragraph" w:customStyle="1" w:styleId="1Char1">
    <w:name w:val="(文字) (文字)1 Char (文字) (文字)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9E5F7E"/>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E5F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E5F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9E5F7E"/>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E5F7E"/>
    <w:rPr>
      <w:rFonts w:ascii="Arial" w:hAnsi="Arial"/>
      <w:sz w:val="28"/>
    </w:rPr>
  </w:style>
  <w:style w:type="table" w:customStyle="1" w:styleId="TableNormal1">
    <w:name w:val="Table Normal1"/>
    <w:basedOn w:val="TableNormal"/>
    <w:semiHidden/>
    <w:qFormat/>
    <w:rsid w:val="009E5F7E"/>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E5F7E"/>
    <w:rPr>
      <w:rFonts w:eastAsia="Times New Roman"/>
      <w:lang w:eastAsia="ja-JP"/>
    </w:rPr>
  </w:style>
  <w:style w:type="character" w:customStyle="1" w:styleId="wordsection1Char">
    <w:name w:val="wordsection1 Char"/>
    <w:link w:val="wordsection1"/>
    <w:locked/>
    <w:rsid w:val="009E5F7E"/>
    <w:rPr>
      <w:rFonts w:ascii="Calibri" w:eastAsia="Calibri" w:hAnsi="Calibri" w:cs="Calibri"/>
      <w:lang w:val="en-US" w:eastAsia="en-GB"/>
    </w:rPr>
  </w:style>
  <w:style w:type="paragraph" w:customStyle="1" w:styleId="100">
    <w:name w:val="修订10"/>
    <w:semiHidden/>
    <w:qFormat/>
    <w:rsid w:val="009E5F7E"/>
    <w:rPr>
      <w:rFonts w:ascii="Times New Roman" w:eastAsia="MS Mincho" w:hAnsi="Times New Roman"/>
      <w:lang w:val="en-GB" w:eastAsia="en-US"/>
    </w:rPr>
  </w:style>
  <w:style w:type="paragraph" w:customStyle="1" w:styleId="62">
    <w:name w:val="无间隔6"/>
    <w:qFormat/>
    <w:rsid w:val="009E5F7E"/>
    <w:rPr>
      <w:rFonts w:ascii="Times New Roman" w:hAnsi="Times New Roman"/>
      <w:lang w:val="en-GB" w:eastAsia="en-US"/>
    </w:rPr>
  </w:style>
  <w:style w:type="paragraph" w:customStyle="1" w:styleId="111">
    <w:name w:val="修订11"/>
    <w:semiHidden/>
    <w:qFormat/>
    <w:rsid w:val="009E5F7E"/>
    <w:rPr>
      <w:rFonts w:ascii="Times New Roman" w:eastAsia="MS Mincho" w:hAnsi="Times New Roman"/>
      <w:lang w:val="en-GB" w:eastAsia="en-US"/>
    </w:rPr>
  </w:style>
  <w:style w:type="paragraph" w:customStyle="1" w:styleId="72">
    <w:name w:val="无间隔7"/>
    <w:qFormat/>
    <w:rsid w:val="009E5F7E"/>
    <w:rPr>
      <w:rFonts w:ascii="Times New Roman" w:hAnsi="Times New Roman"/>
      <w:lang w:val="en-GB" w:eastAsia="en-US"/>
    </w:rPr>
  </w:style>
  <w:style w:type="paragraph" w:customStyle="1" w:styleId="xxxxxxxb1">
    <w:name w:val="x_x_x_xxxxb1"/>
    <w:basedOn w:val="Normal"/>
    <w:qFormat/>
    <w:rsid w:val="009E5F7E"/>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Normal"/>
    <w:qFormat/>
    <w:rsid w:val="009E5F7E"/>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1">
    <w:name w:val="正文1"/>
    <w:qFormat/>
    <w:rsid w:val="009E5F7E"/>
    <w:pPr>
      <w:jc w:val="both"/>
    </w:pPr>
    <w:rPr>
      <w:rFonts w:ascii="Times New Roman" w:hAnsi="Times New Roman"/>
      <w:kern w:val="2"/>
      <w:sz w:val="21"/>
      <w:szCs w:val="21"/>
      <w:lang w:val="en-US" w:eastAsia="zh-CN"/>
    </w:rPr>
  </w:style>
  <w:style w:type="paragraph" w:customStyle="1" w:styleId="xtal">
    <w:name w:val="x_tal"/>
    <w:basedOn w:val="Normal"/>
    <w:uiPriority w:val="99"/>
    <w:qFormat/>
    <w:rsid w:val="009E5F7E"/>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9E5F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9E5F7E"/>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9E5F7E"/>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9E5F7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TableofFigures11">
    <w:name w:val="Table of Figures11"/>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paragraph" w:customStyle="1" w:styleId="Char120">
    <w:name w:val="Char12"/>
    <w:semiHidden/>
    <w:qFormat/>
    <w:rsid w:val="009E5F7E"/>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9E5F7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9E5F7E"/>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5F7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9E5F7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semiHidden/>
    <w:qFormat/>
    <w:rsid w:val="009E5F7E"/>
    <w:pPr>
      <w:autoSpaceDN w:val="0"/>
    </w:pPr>
    <w:rPr>
      <w:rFonts w:ascii="Times New Roman" w:eastAsia="MS Mincho" w:hAnsi="Times New Roman"/>
      <w:lang w:val="en-GB" w:eastAsia="en-US"/>
    </w:rPr>
  </w:style>
  <w:style w:type="paragraph" w:customStyle="1" w:styleId="216">
    <w:name w:val="无间隔21"/>
    <w:qFormat/>
    <w:rsid w:val="009E5F7E"/>
    <w:pPr>
      <w:autoSpaceDN w:val="0"/>
    </w:pPr>
    <w:rPr>
      <w:rFonts w:ascii="Times New Roman" w:hAnsi="Times New Roman"/>
      <w:lang w:val="en-GB" w:eastAsia="en-US"/>
    </w:rPr>
  </w:style>
  <w:style w:type="paragraph" w:customStyle="1" w:styleId="TOC10">
    <w:name w:val="TOC 标题1"/>
    <w:basedOn w:val="Heading1"/>
    <w:next w:val="Normal"/>
    <w:uiPriority w:val="39"/>
    <w:qFormat/>
    <w:rsid w:val="009E5F7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9E5F7E"/>
    <w:rPr>
      <w:lang w:val="en-GB" w:eastAsia="ja-JP"/>
    </w:rPr>
  </w:style>
  <w:style w:type="character" w:customStyle="1" w:styleId="CharChar411">
    <w:name w:val="Char Char411"/>
    <w:qFormat/>
    <w:rsid w:val="009E5F7E"/>
    <w:rPr>
      <w:rFonts w:ascii="Courier New" w:hAnsi="Courier New" w:cs="Courier New" w:hint="default"/>
      <w:lang w:val="nb-NO" w:eastAsia="ja-JP"/>
    </w:rPr>
  </w:style>
  <w:style w:type="character" w:customStyle="1" w:styleId="CharChar711">
    <w:name w:val="Char Char711"/>
    <w:qFormat/>
    <w:rsid w:val="009E5F7E"/>
    <w:rPr>
      <w:rFonts w:ascii="Tahoma" w:hAnsi="Tahoma" w:cs="Tahoma" w:hint="default"/>
      <w:shd w:val="clear" w:color="auto" w:fill="000080"/>
      <w:lang w:val="en-GB" w:eastAsia="en-US"/>
    </w:rPr>
  </w:style>
  <w:style w:type="character" w:customStyle="1" w:styleId="CharChar1011">
    <w:name w:val="Char Char1011"/>
    <w:qFormat/>
    <w:rsid w:val="009E5F7E"/>
    <w:rPr>
      <w:rFonts w:ascii="Times New Roman" w:hAnsi="Times New Roman" w:cs="Times New Roman" w:hint="default"/>
      <w:lang w:val="en-GB" w:eastAsia="en-US"/>
    </w:rPr>
  </w:style>
  <w:style w:type="character" w:customStyle="1" w:styleId="CharChar911">
    <w:name w:val="Char Char911"/>
    <w:qFormat/>
    <w:rsid w:val="009E5F7E"/>
    <w:rPr>
      <w:rFonts w:ascii="Tahoma" w:hAnsi="Tahoma" w:cs="Tahoma" w:hint="default"/>
      <w:sz w:val="16"/>
      <w:lang w:val="en-GB" w:eastAsia="en-US"/>
    </w:rPr>
  </w:style>
  <w:style w:type="character" w:customStyle="1" w:styleId="CharChar811">
    <w:name w:val="Char Char811"/>
    <w:semiHidden/>
    <w:qFormat/>
    <w:rsid w:val="009E5F7E"/>
    <w:rPr>
      <w:rFonts w:ascii="Times New Roman" w:hAnsi="Times New Roman" w:cs="Times New Roman" w:hint="default"/>
      <w:b/>
      <w:bCs w:val="0"/>
      <w:lang w:val="en-GB" w:eastAsia="en-US"/>
    </w:rPr>
  </w:style>
  <w:style w:type="character" w:customStyle="1" w:styleId="CharChar2211">
    <w:name w:val="Char Char2211"/>
    <w:qFormat/>
    <w:rsid w:val="009E5F7E"/>
    <w:rPr>
      <w:rFonts w:ascii="Arial" w:hAnsi="Arial" w:cs="Arial" w:hint="default"/>
      <w:lang w:val="en-GB" w:eastAsia="en-US" w:bidi="ar-SA"/>
    </w:rPr>
  </w:style>
  <w:style w:type="character" w:customStyle="1" w:styleId="CharChar1911">
    <w:name w:val="Char Char1911"/>
    <w:qFormat/>
    <w:rsid w:val="009E5F7E"/>
    <w:rPr>
      <w:rFonts w:ascii="Times New Roman" w:hAnsi="Times New Roman" w:cs="Times New Roman" w:hint="default"/>
      <w:lang w:val="en-GB"/>
    </w:rPr>
  </w:style>
  <w:style w:type="character" w:customStyle="1" w:styleId="CharChar1311">
    <w:name w:val="Char Char1311"/>
    <w:semiHidden/>
    <w:qFormat/>
    <w:rsid w:val="009E5F7E"/>
    <w:rPr>
      <w:rFonts w:ascii="宋体" w:eastAsia="宋体" w:hAnsi="宋体" w:hint="eastAsia"/>
      <w:lang w:val="en-GB" w:eastAsia="en-US" w:bidi="ar-SA"/>
    </w:rPr>
  </w:style>
  <w:style w:type="character" w:customStyle="1" w:styleId="CharChar611">
    <w:name w:val="Char Char611"/>
    <w:qFormat/>
    <w:rsid w:val="009E5F7E"/>
    <w:rPr>
      <w:rFonts w:ascii="Arial" w:eastAsia="宋体" w:hAnsi="Arial" w:cs="Arial" w:hint="default"/>
      <w:sz w:val="32"/>
      <w:lang w:val="en-GB" w:eastAsia="en-US" w:bidi="ar-SA"/>
    </w:rPr>
  </w:style>
  <w:style w:type="character" w:customStyle="1" w:styleId="CharChar511">
    <w:name w:val="Char Char511"/>
    <w:qFormat/>
    <w:rsid w:val="009E5F7E"/>
    <w:rPr>
      <w:rFonts w:ascii="Arial" w:eastAsia="宋体" w:hAnsi="Arial" w:cs="Arial" w:hint="default"/>
      <w:sz w:val="28"/>
      <w:lang w:val="en-GB" w:eastAsia="en-US" w:bidi="ar-SA"/>
    </w:rPr>
  </w:style>
  <w:style w:type="character" w:customStyle="1" w:styleId="CharChar1611">
    <w:name w:val="Char Char1611"/>
    <w:qFormat/>
    <w:rsid w:val="009E5F7E"/>
    <w:rPr>
      <w:rFonts w:ascii="Arial" w:eastAsia="宋体" w:hAnsi="Arial" w:cs="Arial" w:hint="default"/>
      <w:lang w:val="en-GB" w:eastAsia="en-US" w:bidi="ar-SA"/>
    </w:rPr>
  </w:style>
  <w:style w:type="character" w:customStyle="1" w:styleId="CharChar1411">
    <w:name w:val="Char Char1411"/>
    <w:qFormat/>
    <w:rsid w:val="009E5F7E"/>
    <w:rPr>
      <w:rFonts w:ascii="Arial" w:eastAsia="宋体" w:hAnsi="Arial" w:cs="Arial" w:hint="default"/>
      <w:sz w:val="36"/>
      <w:lang w:val="en-GB" w:eastAsia="en-US" w:bidi="ar-SA"/>
    </w:rPr>
  </w:style>
  <w:style w:type="character" w:customStyle="1" w:styleId="CharChar1111">
    <w:name w:val="Char Char1111"/>
    <w:qFormat/>
    <w:rsid w:val="009E5F7E"/>
    <w:rPr>
      <w:rFonts w:ascii="Tahoma" w:eastAsia="宋体" w:hAnsi="Tahoma" w:cs="Tahoma" w:hint="default"/>
      <w:lang w:val="en-GB" w:eastAsia="en-US" w:bidi="ar-SA"/>
    </w:rPr>
  </w:style>
  <w:style w:type="character" w:customStyle="1" w:styleId="CharChar311">
    <w:name w:val="Char Char311"/>
    <w:qFormat/>
    <w:rsid w:val="009E5F7E"/>
    <w:rPr>
      <w:rFonts w:ascii="Arial" w:hAnsi="Arial" w:cs="Arial" w:hint="default"/>
      <w:sz w:val="22"/>
      <w:lang w:val="en-GB" w:eastAsia="en-US" w:bidi="ar-SA"/>
    </w:rPr>
  </w:style>
  <w:style w:type="character" w:customStyle="1" w:styleId="CharChar2311">
    <w:name w:val="Char Char2311"/>
    <w:qFormat/>
    <w:rsid w:val="009E5F7E"/>
    <w:rPr>
      <w:rFonts w:ascii="Arial" w:hAnsi="Arial" w:cs="Arial" w:hint="default"/>
      <w:sz w:val="28"/>
      <w:lang w:val="en-GB" w:eastAsia="en-US"/>
    </w:rPr>
  </w:style>
  <w:style w:type="character" w:customStyle="1" w:styleId="CharChar1511">
    <w:name w:val="Char Char1511"/>
    <w:qFormat/>
    <w:rsid w:val="009E5F7E"/>
    <w:rPr>
      <w:rFonts w:ascii="Arial" w:hAnsi="Arial" w:cs="Arial" w:hint="default"/>
      <w:sz w:val="36"/>
      <w:lang w:val="en-GB"/>
    </w:rPr>
  </w:style>
  <w:style w:type="character" w:customStyle="1" w:styleId="CharChar2511">
    <w:name w:val="Char Char2511"/>
    <w:qFormat/>
    <w:rsid w:val="009E5F7E"/>
    <w:rPr>
      <w:rFonts w:ascii="Arial" w:hAnsi="Arial" w:cs="Arial" w:hint="default"/>
      <w:lang w:val="en-GB" w:eastAsia="en-US"/>
    </w:rPr>
  </w:style>
  <w:style w:type="character" w:customStyle="1" w:styleId="CharChar2411">
    <w:name w:val="Char Char2411"/>
    <w:qFormat/>
    <w:rsid w:val="009E5F7E"/>
    <w:rPr>
      <w:rFonts w:ascii="Arial" w:hAnsi="Arial" w:cs="Arial" w:hint="default"/>
      <w:sz w:val="36"/>
      <w:lang w:val="en-GB" w:eastAsia="en-US"/>
    </w:rPr>
  </w:style>
  <w:style w:type="character" w:customStyle="1" w:styleId="CharChar3011">
    <w:name w:val="Char Char3011"/>
    <w:qFormat/>
    <w:rsid w:val="009E5F7E"/>
    <w:rPr>
      <w:rFonts w:ascii="Arial" w:hAnsi="Arial" w:cs="Arial" w:hint="default"/>
      <w:lang w:val="en-GB" w:eastAsia="en-US"/>
    </w:rPr>
  </w:style>
  <w:style w:type="character" w:customStyle="1" w:styleId="CharChar2911">
    <w:name w:val="Char Char2911"/>
    <w:qFormat/>
    <w:rsid w:val="009E5F7E"/>
    <w:rPr>
      <w:rFonts w:ascii="Arial" w:hAnsi="Arial" w:cs="Arial" w:hint="default"/>
      <w:sz w:val="36"/>
      <w:lang w:val="en-GB" w:eastAsia="en-US"/>
    </w:rPr>
  </w:style>
  <w:style w:type="character" w:customStyle="1" w:styleId="CharChar2811">
    <w:name w:val="Char Char2811"/>
    <w:qFormat/>
    <w:rsid w:val="009E5F7E"/>
    <w:rPr>
      <w:rFonts w:ascii="Arial" w:hAnsi="Arial" w:cs="Arial" w:hint="default"/>
      <w:sz w:val="36"/>
      <w:lang w:val="en-GB" w:eastAsia="en-US"/>
    </w:rPr>
  </w:style>
  <w:style w:type="character" w:customStyle="1" w:styleId="CharChar2711">
    <w:name w:val="Char Char2711"/>
    <w:qFormat/>
    <w:rsid w:val="009E5F7E"/>
    <w:rPr>
      <w:rFonts w:ascii="Arial" w:hAnsi="Arial" w:cs="Arial" w:hint="default"/>
      <w:b/>
      <w:bCs w:val="0"/>
      <w:i/>
      <w:iCs w:val="0"/>
      <w:sz w:val="18"/>
      <w:lang w:val="en-GB" w:eastAsia="en-US"/>
    </w:rPr>
  </w:style>
  <w:style w:type="character" w:customStyle="1" w:styleId="CharChar2611">
    <w:name w:val="Char Char2611"/>
    <w:qFormat/>
    <w:rsid w:val="009E5F7E"/>
    <w:rPr>
      <w:rFonts w:ascii="Arial" w:hAnsi="Arial" w:cs="Arial" w:hint="default"/>
      <w:lang w:val="en-GB"/>
    </w:rPr>
  </w:style>
  <w:style w:type="character" w:customStyle="1" w:styleId="CharChar1711">
    <w:name w:val="Char Char1711"/>
    <w:qFormat/>
    <w:rsid w:val="009E5F7E"/>
    <w:rPr>
      <w:rFonts w:ascii="Arial" w:hAnsi="Arial" w:cs="Arial" w:hint="default"/>
      <w:sz w:val="36"/>
      <w:lang w:eastAsia="en-US"/>
    </w:rPr>
  </w:style>
  <w:style w:type="character" w:customStyle="1" w:styleId="4110">
    <w:name w:val="(文字) (文字)411"/>
    <w:qFormat/>
    <w:rsid w:val="009E5F7E"/>
    <w:rPr>
      <w:rFonts w:ascii="MS Mincho" w:eastAsia="MS Mincho" w:hAnsi="MS Mincho" w:hint="eastAsia"/>
      <w:lang w:val="en-GB" w:eastAsia="ar-SA" w:bidi="ar-SA"/>
    </w:rPr>
  </w:style>
  <w:style w:type="character" w:customStyle="1" w:styleId="CharChar2111">
    <w:name w:val="Char Char2111"/>
    <w:qFormat/>
    <w:rsid w:val="009E5F7E"/>
    <w:rPr>
      <w:rFonts w:ascii="Times New Roman" w:hAnsi="Times New Roman" w:cs="Times New Roman" w:hint="default"/>
      <w:lang w:val="en-GB" w:eastAsia="en-US"/>
    </w:rPr>
  </w:style>
  <w:style w:type="character" w:customStyle="1" w:styleId="CharChar2011">
    <w:name w:val="Char Char2011"/>
    <w:qFormat/>
    <w:rsid w:val="009E5F7E"/>
    <w:rPr>
      <w:rFonts w:ascii="Tahoma" w:hAnsi="Tahoma" w:cs="Tahoma" w:hint="default"/>
      <w:sz w:val="16"/>
      <w:szCs w:val="16"/>
      <w:lang w:val="en-GB" w:eastAsia="en-US"/>
    </w:rPr>
  </w:style>
  <w:style w:type="character" w:customStyle="1" w:styleId="CharChar222">
    <w:name w:val="Char Char222"/>
    <w:qFormat/>
    <w:rsid w:val="009E5F7E"/>
    <w:rPr>
      <w:rFonts w:ascii="Arial" w:hAnsi="Arial" w:cs="Arial" w:hint="default"/>
      <w:b/>
      <w:bCs w:val="0"/>
      <w:i/>
      <w:iCs w:val="0"/>
      <w:sz w:val="18"/>
      <w:lang w:val="en-GB"/>
    </w:rPr>
  </w:style>
  <w:style w:type="character" w:customStyle="1" w:styleId="911">
    <w:name w:val="(文字) (文字)91"/>
    <w:qFormat/>
    <w:rsid w:val="009E5F7E"/>
    <w:rPr>
      <w:rFonts w:ascii="Arial" w:eastAsia="MS Mincho" w:hAnsi="Arial" w:cs="Arial" w:hint="default"/>
      <w:sz w:val="28"/>
      <w:szCs w:val="28"/>
      <w:lang w:val="en-GB" w:eastAsia="ja-JP"/>
    </w:rPr>
  </w:style>
  <w:style w:type="character" w:customStyle="1" w:styleId="CharChar1811">
    <w:name w:val="Char Char1811"/>
    <w:qFormat/>
    <w:rsid w:val="009E5F7E"/>
    <w:rPr>
      <w:rFonts w:ascii="Arial" w:hAnsi="Arial" w:cs="Arial" w:hint="default"/>
      <w:lang w:eastAsia="en-US"/>
    </w:rPr>
  </w:style>
  <w:style w:type="character" w:customStyle="1" w:styleId="CarCar411">
    <w:name w:val="Car Car411"/>
    <w:qFormat/>
    <w:rsid w:val="009E5F7E"/>
    <w:rPr>
      <w:rFonts w:ascii="Arial" w:eastAsia="MS Mincho" w:hAnsi="Arial" w:cs="Arial" w:hint="default"/>
      <w:lang w:val="en-GB" w:eastAsia="en-US" w:bidi="ar-SA"/>
    </w:rPr>
  </w:style>
  <w:style w:type="character" w:customStyle="1" w:styleId="CarCar811">
    <w:name w:val="Car Car811"/>
    <w:qFormat/>
    <w:rsid w:val="009E5F7E"/>
    <w:rPr>
      <w:rFonts w:ascii="Arial" w:eastAsia="MS Mincho" w:hAnsi="Arial" w:cs="Arial" w:hint="default"/>
      <w:sz w:val="36"/>
      <w:lang w:val="en-GB" w:eastAsia="en-US" w:bidi="ar-SA"/>
    </w:rPr>
  </w:style>
  <w:style w:type="character" w:customStyle="1" w:styleId="CarCar311">
    <w:name w:val="Car Car311"/>
    <w:qFormat/>
    <w:rsid w:val="009E5F7E"/>
    <w:rPr>
      <w:rFonts w:ascii="Arial" w:eastAsia="MS Mincho" w:hAnsi="Arial" w:cs="Arial" w:hint="default"/>
      <w:sz w:val="36"/>
      <w:lang w:val="en-GB" w:eastAsia="en-US" w:bidi="ar-SA"/>
    </w:rPr>
  </w:style>
  <w:style w:type="character" w:customStyle="1" w:styleId="CarCar711">
    <w:name w:val="Car Car711"/>
    <w:qFormat/>
    <w:rsid w:val="009E5F7E"/>
    <w:rPr>
      <w:rFonts w:ascii="MS Mincho" w:eastAsia="MS Mincho" w:hAnsi="MS Mincho" w:hint="eastAsia"/>
      <w:lang w:val="en-GB" w:eastAsia="en-US" w:bidi="ar-SA"/>
    </w:rPr>
  </w:style>
  <w:style w:type="character" w:customStyle="1" w:styleId="CarCar611">
    <w:name w:val="Car Car611"/>
    <w:qFormat/>
    <w:rsid w:val="009E5F7E"/>
    <w:rPr>
      <w:rFonts w:ascii="Courier New" w:hAnsi="Courier New" w:cs="Courier New" w:hint="default"/>
      <w:lang w:val="nb-NO" w:eastAsia="ja-JP" w:bidi="ar-SA"/>
    </w:rPr>
  </w:style>
  <w:style w:type="character" w:customStyle="1" w:styleId="CarCar211">
    <w:name w:val="Car Car211"/>
    <w:qFormat/>
    <w:rsid w:val="009E5F7E"/>
    <w:rPr>
      <w:rFonts w:ascii="MS Mincho" w:eastAsia="MS Mincho" w:hAnsi="MS Mincho" w:hint="eastAsia"/>
      <w:lang w:val="en-GB" w:eastAsia="ja-JP" w:bidi="ar-SA"/>
    </w:rPr>
  </w:style>
  <w:style w:type="character" w:customStyle="1" w:styleId="CarCar911">
    <w:name w:val="Car Car911"/>
    <w:qFormat/>
    <w:rsid w:val="009E5F7E"/>
    <w:rPr>
      <w:rFonts w:ascii="Arial" w:hAnsi="Arial" w:cs="Arial" w:hint="default"/>
      <w:lang w:val="en-GB" w:eastAsia="ja-JP" w:bidi="ar-SA"/>
    </w:rPr>
  </w:style>
  <w:style w:type="character" w:customStyle="1" w:styleId="CarCar1011">
    <w:name w:val="Car Car1011"/>
    <w:qFormat/>
    <w:rsid w:val="009E5F7E"/>
    <w:rPr>
      <w:rFonts w:ascii="Arial" w:hAnsi="Arial" w:cs="Arial" w:hint="default"/>
      <w:lang w:val="en-GB" w:eastAsia="ja-JP" w:bidi="ar-SA"/>
    </w:rPr>
  </w:style>
  <w:style w:type="character" w:customStyle="1" w:styleId="811">
    <w:name w:val="(文字) (文字)811"/>
    <w:qFormat/>
    <w:rsid w:val="009E5F7E"/>
    <w:rPr>
      <w:rFonts w:ascii="Arial" w:eastAsia="MS Mincho" w:hAnsi="Arial" w:cs="Arial" w:hint="default"/>
      <w:lang w:val="en-GB" w:eastAsia="ar-SA" w:bidi="ar-SA"/>
    </w:rPr>
  </w:style>
  <w:style w:type="character" w:customStyle="1" w:styleId="711">
    <w:name w:val="(文字) (文字)711"/>
    <w:qFormat/>
    <w:rsid w:val="009E5F7E"/>
    <w:rPr>
      <w:rFonts w:ascii="Arial" w:eastAsia="MS Mincho" w:hAnsi="Arial" w:cs="Arial" w:hint="default"/>
      <w:sz w:val="36"/>
      <w:lang w:val="en-GB" w:eastAsia="ar-SA" w:bidi="ar-SA"/>
    </w:rPr>
  </w:style>
  <w:style w:type="character" w:customStyle="1" w:styleId="611">
    <w:name w:val="(文字) (文字)611"/>
    <w:qFormat/>
    <w:rsid w:val="009E5F7E"/>
    <w:rPr>
      <w:rFonts w:ascii="MS Mincho" w:eastAsia="MS Mincho" w:hAnsi="MS Mincho" w:hint="eastAsia"/>
      <w:lang w:val="en-GB" w:eastAsia="ar-SA" w:bidi="ar-SA"/>
    </w:rPr>
  </w:style>
  <w:style w:type="character" w:customStyle="1" w:styleId="5110">
    <w:name w:val="(文字) (文字)511"/>
    <w:qFormat/>
    <w:rsid w:val="009E5F7E"/>
    <w:rPr>
      <w:rFonts w:ascii="Courier New" w:eastAsia="MS Mincho" w:hAnsi="Courier New" w:cs="Courier New" w:hint="default"/>
      <w:lang w:val="nb-NO" w:eastAsia="ar-SA" w:bidi="ar-SA"/>
    </w:rPr>
  </w:style>
  <w:style w:type="character" w:customStyle="1" w:styleId="3110">
    <w:name w:val="(文字) (文字)311"/>
    <w:qFormat/>
    <w:rsid w:val="009E5F7E"/>
    <w:rPr>
      <w:rFonts w:ascii="MS Mincho" w:eastAsia="MS Mincho" w:hAnsi="MS Mincho" w:hint="eastAsia"/>
      <w:lang w:val="en-GB" w:eastAsia="ar-SA" w:bidi="ar-SA"/>
    </w:rPr>
  </w:style>
  <w:style w:type="character" w:customStyle="1" w:styleId="1110">
    <w:name w:val="(文字) (文字)111"/>
    <w:qFormat/>
    <w:rsid w:val="009E5F7E"/>
    <w:rPr>
      <w:rFonts w:ascii="MS Mincho" w:eastAsia="MS Mincho" w:hAnsi="MS Mincho" w:hint="eastAsia"/>
      <w:lang w:val="en-GB" w:eastAsia="ar-SA" w:bidi="ar-SA"/>
    </w:rPr>
  </w:style>
  <w:style w:type="character" w:customStyle="1" w:styleId="CharChar232">
    <w:name w:val="Char Char232"/>
    <w:qFormat/>
    <w:rsid w:val="009E5F7E"/>
    <w:rPr>
      <w:rFonts w:ascii="Arial" w:hAnsi="Arial" w:cs="Arial" w:hint="default"/>
      <w:lang w:val="en-GB" w:eastAsia="en-US"/>
    </w:rPr>
  </w:style>
  <w:style w:type="character" w:customStyle="1" w:styleId="Titre311">
    <w:name w:val="Titre 311"/>
    <w:qFormat/>
    <w:rsid w:val="009E5F7E"/>
    <w:rPr>
      <w:rFonts w:ascii="Arial" w:hAnsi="Arial" w:cs="Arial" w:hint="default"/>
      <w:sz w:val="28"/>
      <w:szCs w:val="28"/>
      <w:lang w:val="en-GB" w:eastAsia="en-GB"/>
    </w:rPr>
  </w:style>
  <w:style w:type="character" w:customStyle="1" w:styleId="ZchnZchn511">
    <w:name w:val="Zchn Zchn511"/>
    <w:qFormat/>
    <w:rsid w:val="009E5F7E"/>
    <w:rPr>
      <w:rFonts w:ascii="Courier New" w:eastAsia="Batang" w:hAnsi="Courier New" w:cs="Courier New" w:hint="default"/>
      <w:lang w:val="nb-NO" w:eastAsia="en-US" w:bidi="ar-SA"/>
    </w:rPr>
  </w:style>
  <w:style w:type="character" w:customStyle="1" w:styleId="1ff2">
    <w:name w:val="不明显强调1"/>
    <w:uiPriority w:val="19"/>
    <w:qFormat/>
    <w:rsid w:val="009E5F7E"/>
    <w:rPr>
      <w:i/>
      <w:iCs/>
      <w:color w:val="808080"/>
    </w:rPr>
  </w:style>
  <w:style w:type="character" w:customStyle="1" w:styleId="1ff3">
    <w:name w:val="明显强调1"/>
    <w:uiPriority w:val="21"/>
    <w:qFormat/>
    <w:rsid w:val="009E5F7E"/>
    <w:rPr>
      <w:b/>
      <w:bCs/>
      <w:i/>
      <w:iCs/>
      <w:color w:val="4F81BD"/>
    </w:rPr>
  </w:style>
  <w:style w:type="character" w:customStyle="1" w:styleId="1ff4">
    <w:name w:val="不明显参考1"/>
    <w:uiPriority w:val="31"/>
    <w:qFormat/>
    <w:rsid w:val="009E5F7E"/>
    <w:rPr>
      <w:smallCaps/>
      <w:color w:val="C0504D"/>
      <w:u w:val="single"/>
    </w:rPr>
  </w:style>
  <w:style w:type="character" w:customStyle="1" w:styleId="1ff5">
    <w:name w:val="明显参考1"/>
    <w:uiPriority w:val="32"/>
    <w:qFormat/>
    <w:rsid w:val="009E5F7E"/>
    <w:rPr>
      <w:b/>
      <w:bCs/>
      <w:smallCaps/>
      <w:color w:val="C0504D"/>
      <w:spacing w:val="5"/>
      <w:u w:val="single"/>
    </w:rPr>
  </w:style>
  <w:style w:type="character" w:customStyle="1" w:styleId="1ff6">
    <w:name w:val="书籍标题1"/>
    <w:uiPriority w:val="33"/>
    <w:qFormat/>
    <w:rsid w:val="009E5F7E"/>
    <w:rPr>
      <w:b/>
      <w:bCs/>
      <w:smallCaps/>
      <w:spacing w:val="5"/>
    </w:rPr>
  </w:style>
  <w:style w:type="character" w:customStyle="1" w:styleId="PlainTextChar6">
    <w:name w:val="Plain Text Char6"/>
    <w:rsid w:val="009E5F7E"/>
    <w:rPr>
      <w:rFonts w:ascii="Courier New" w:eastAsia="Times New Roman" w:hAnsi="Courier New"/>
      <w:lang w:val="nb-NO" w:eastAsia="ja-JP"/>
    </w:rPr>
  </w:style>
  <w:style w:type="character" w:customStyle="1" w:styleId="BodyText2Char6">
    <w:name w:val="Body Text 2 Char6"/>
    <w:qFormat/>
    <w:rsid w:val="009E5F7E"/>
    <w:rPr>
      <w:rFonts w:ascii="Times New Roman" w:eastAsia="Times New Roman" w:hAnsi="Times New Roman"/>
      <w:lang w:val="en-GB" w:eastAsia="ja-JP"/>
    </w:rPr>
  </w:style>
  <w:style w:type="character" w:customStyle="1" w:styleId="BodyText3Char6">
    <w:name w:val="Body Text 3 Char6"/>
    <w:qFormat/>
    <w:rsid w:val="009E5F7E"/>
    <w:rPr>
      <w:rFonts w:ascii="Times New Roman" w:eastAsia="Times New Roman" w:hAnsi="Times New Roman"/>
      <w:lang w:val="en-GB" w:eastAsia="ja-JP"/>
    </w:rPr>
  </w:style>
  <w:style w:type="character" w:customStyle="1" w:styleId="NoteHeadingChar4">
    <w:name w:val="Note Heading Char4"/>
    <w:qFormat/>
    <w:rsid w:val="009E5F7E"/>
    <w:rPr>
      <w:rFonts w:ascii="Times New Roman" w:eastAsia="MS Mincho" w:hAnsi="Times New Roman"/>
      <w:lang w:val="x-none" w:eastAsia="x-none"/>
    </w:rPr>
  </w:style>
  <w:style w:type="character" w:customStyle="1" w:styleId="BodyTextIndent2Char6">
    <w:name w:val="Body Text Indent 2 Char6"/>
    <w:qFormat/>
    <w:rsid w:val="009E5F7E"/>
    <w:rPr>
      <w:rFonts w:eastAsia="MS Mincho"/>
      <w:lang w:val="en-GB" w:eastAsia="ja-JP"/>
    </w:rPr>
  </w:style>
  <w:style w:type="character" w:customStyle="1" w:styleId="HTMLPreformattedChar4">
    <w:name w:val="HTML Preformatted Char4"/>
    <w:rsid w:val="009E5F7E"/>
    <w:rPr>
      <w:rFonts w:ascii="Courier New" w:eastAsia="MS Mincho" w:hAnsi="Courier New"/>
      <w:lang w:val="en-GB" w:eastAsia="x-none"/>
    </w:rPr>
  </w:style>
  <w:style w:type="character" w:customStyle="1" w:styleId="ListChar6">
    <w:name w:val="List Char6"/>
    <w:rsid w:val="009E5F7E"/>
    <w:rPr>
      <w:rFonts w:ascii="Times New Roman" w:hAnsi="Times New Roman"/>
      <w:lang w:val="en-GB" w:eastAsia="en-US"/>
    </w:rPr>
  </w:style>
  <w:style w:type="numbering" w:customStyle="1" w:styleId="Style11">
    <w:name w:val="Style11"/>
    <w:uiPriority w:val="99"/>
    <w:rsid w:val="009E5F7E"/>
    <w:pPr>
      <w:numPr>
        <w:numId w:val="26"/>
      </w:numPr>
    </w:pPr>
  </w:style>
  <w:style w:type="numbering" w:customStyle="1" w:styleId="SGS1">
    <w:name w:val="SGS1"/>
    <w:uiPriority w:val="99"/>
    <w:rsid w:val="009E5F7E"/>
    <w:pPr>
      <w:numPr>
        <w:numId w:val="11"/>
      </w:numPr>
    </w:pPr>
  </w:style>
  <w:style w:type="paragraph" w:customStyle="1" w:styleId="StyleFPArialLatin9ptCentrGauche5cmDroite51">
    <w:name w:val="Style FP + Arial (Latin) 9 pt Centré Gauche?? :  5 cm Droite :  5."/>
    <w:basedOn w:val="FP"/>
    <w:qFormat/>
    <w:rsid w:val="009E5F7E"/>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2f8">
    <w:name w:val="正文2"/>
    <w:qFormat/>
    <w:rsid w:val="009E5F7E"/>
    <w:pPr>
      <w:jc w:val="both"/>
    </w:pPr>
    <w:rPr>
      <w:rFonts w:ascii="Times New Roman" w:hAnsi="Times New Roman"/>
      <w:kern w:val="2"/>
      <w:sz w:val="21"/>
      <w:szCs w:val="21"/>
      <w:lang w:val="en-US" w:eastAsia="zh-CN"/>
    </w:rPr>
  </w:style>
  <w:style w:type="paragraph" w:customStyle="1" w:styleId="92">
    <w:name w:val="目录 92"/>
    <w:basedOn w:val="TOC8"/>
    <w:qFormat/>
    <w:rsid w:val="009E5F7E"/>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9E5F7E"/>
    <w:pPr>
      <w:overflowPunct w:val="0"/>
      <w:autoSpaceDE w:val="0"/>
      <w:autoSpaceDN w:val="0"/>
      <w:adjustRightInd w:val="0"/>
      <w:spacing w:before="120" w:after="120"/>
      <w:textAlignment w:val="baseline"/>
    </w:pPr>
    <w:rPr>
      <w:rFonts w:eastAsia="MS Mincho"/>
      <w:b/>
      <w:lang w:eastAsia="ja-JP"/>
    </w:rPr>
  </w:style>
  <w:style w:type="paragraph" w:customStyle="1" w:styleId="2fa">
    <w:name w:val="图表目录2"/>
    <w:basedOn w:val="Normal"/>
    <w:next w:val="Normal"/>
    <w:qFormat/>
    <w:rsid w:val="009E5F7E"/>
    <w:pPr>
      <w:overflowPunct w:val="0"/>
      <w:autoSpaceDE w:val="0"/>
      <w:autoSpaceDN w:val="0"/>
      <w:adjustRightInd w:val="0"/>
      <w:ind w:left="400" w:hanging="400"/>
      <w:jc w:val="center"/>
      <w:textAlignment w:val="baseline"/>
    </w:pPr>
    <w:rPr>
      <w:rFonts w:eastAsia="MS Mincho"/>
      <w:b/>
      <w:lang w:eastAsia="ja-JP"/>
    </w:rPr>
  </w:style>
  <w:style w:type="paragraph" w:customStyle="1" w:styleId="120">
    <w:name w:val="修订12"/>
    <w:semiHidden/>
    <w:qFormat/>
    <w:rsid w:val="009E5F7E"/>
    <w:pPr>
      <w:autoSpaceDN w:val="0"/>
    </w:pPr>
    <w:rPr>
      <w:rFonts w:ascii="Times New Roman" w:eastAsia="MS Mincho" w:hAnsi="Times New Roman"/>
      <w:lang w:val="en-GB" w:eastAsia="en-US"/>
    </w:rPr>
  </w:style>
  <w:style w:type="paragraph" w:customStyle="1" w:styleId="82">
    <w:name w:val="无间隔8"/>
    <w:qFormat/>
    <w:rsid w:val="009E5F7E"/>
    <w:pPr>
      <w:autoSpaceDN w:val="0"/>
    </w:pPr>
    <w:rPr>
      <w:rFonts w:ascii="Times New Roman" w:hAnsi="Times New Roman"/>
      <w:lang w:val="en-GB" w:eastAsia="en-US"/>
    </w:rPr>
  </w:style>
  <w:style w:type="character" w:customStyle="1" w:styleId="8Char2">
    <w:name w:val="标题 8 Char2"/>
    <w:rsid w:val="009E5F7E"/>
    <w:rPr>
      <w:rFonts w:ascii="Arial" w:eastAsia="Times New Roman" w:hAnsi="Arial" w:cs="Arial" w:hint="default"/>
      <w:sz w:val="36"/>
    </w:rPr>
  </w:style>
  <w:style w:type="character" w:customStyle="1" w:styleId="9Char2">
    <w:name w:val="标题 9 Char2"/>
    <w:rsid w:val="009E5F7E"/>
    <w:rPr>
      <w:rFonts w:ascii="Arial" w:eastAsia="Times New Roman" w:hAnsi="Arial" w:cs="Arial" w:hint="default"/>
      <w:sz w:val="36"/>
    </w:rPr>
  </w:style>
  <w:style w:type="character" w:customStyle="1" w:styleId="Char24">
    <w:name w:val="批注框文本 Char2"/>
    <w:rsid w:val="009E5F7E"/>
    <w:rPr>
      <w:rFonts w:ascii="Segoe UI" w:hAnsi="Segoe UI" w:cs="Segoe UI" w:hint="default"/>
      <w:sz w:val="18"/>
      <w:szCs w:val="18"/>
      <w:lang w:eastAsia="en-US"/>
    </w:rPr>
  </w:style>
  <w:style w:type="character" w:customStyle="1" w:styleId="Char31">
    <w:name w:val="批注主题 Char3"/>
    <w:qFormat/>
    <w:rsid w:val="009E5F7E"/>
    <w:rPr>
      <w:b/>
      <w:bCs/>
      <w:lang w:val="en-GB" w:eastAsia="en-US"/>
    </w:rPr>
  </w:style>
  <w:style w:type="character" w:customStyle="1" w:styleId="Char25">
    <w:name w:val="文档结构图 Char2"/>
    <w:rsid w:val="009E5F7E"/>
    <w:rPr>
      <w:rFonts w:ascii="Tahoma" w:hAnsi="Tahoma" w:cs="Tahoma" w:hint="default"/>
      <w:shd w:val="clear" w:color="auto" w:fill="000080"/>
      <w:lang w:val="en-GB" w:eastAsia="en-US"/>
    </w:rPr>
  </w:style>
  <w:style w:type="character" w:customStyle="1" w:styleId="Char26">
    <w:name w:val="纯文本 Char2"/>
    <w:uiPriority w:val="99"/>
    <w:rsid w:val="009E5F7E"/>
    <w:rPr>
      <w:rFonts w:ascii="Courier New" w:hAnsi="Courier New" w:cs="Courier New" w:hint="default"/>
      <w:lang w:val="nb-NO" w:eastAsia="en-US"/>
    </w:rPr>
  </w:style>
  <w:style w:type="character" w:customStyle="1" w:styleId="h49">
    <w:name w:val="h49"/>
    <w:rsid w:val="009E5F7E"/>
    <w:rPr>
      <w:rFonts w:ascii="Arial" w:hAnsi="Arial" w:cs="Arial" w:hint="default"/>
      <w:sz w:val="24"/>
      <w:lang w:val="en-GB"/>
    </w:rPr>
  </w:style>
  <w:style w:type="character" w:customStyle="1" w:styleId="h52">
    <w:name w:val="h52"/>
    <w:rsid w:val="009E5F7E"/>
    <w:rPr>
      <w:rFonts w:ascii="Arial" w:eastAsia="宋体" w:hAnsi="Arial" w:cs="Arial" w:hint="default"/>
      <w:sz w:val="22"/>
      <w:lang w:val="en-GB" w:eastAsia="en-US" w:bidi="ar-SA"/>
    </w:rPr>
  </w:style>
  <w:style w:type="character" w:customStyle="1" w:styleId="Head2A2">
    <w:name w:val="Head2A2"/>
    <w:rsid w:val="009E5F7E"/>
    <w:rPr>
      <w:rFonts w:ascii="Arial" w:eastAsia="MS Mincho" w:hAnsi="Arial" w:cs="Arial" w:hint="default"/>
      <w:sz w:val="32"/>
      <w:lang w:val="en-GB" w:eastAsia="en-US" w:bidi="ar-SA"/>
    </w:rPr>
  </w:style>
  <w:style w:type="character" w:customStyle="1" w:styleId="ListChar5">
    <w:name w:val="List Char5"/>
    <w:qFormat/>
    <w:rsid w:val="009E5F7E"/>
    <w:rPr>
      <w:rFonts w:ascii="Times New Roman" w:hAnsi="Times New Roman"/>
      <w:lang w:val="en-GB" w:eastAsia="en-US"/>
    </w:rPr>
  </w:style>
  <w:style w:type="character" w:customStyle="1" w:styleId="ListBulletChar">
    <w:name w:val="List Bullet Char"/>
    <w:aliases w:val="UL Char"/>
    <w:link w:val="ListBullet"/>
    <w:qFormat/>
    <w:rsid w:val="009E5F7E"/>
    <w:rPr>
      <w:rFonts w:ascii="Times New Roman" w:hAnsi="Times New Roman"/>
      <w:lang w:val="en-GB" w:eastAsia="en-US"/>
    </w:rPr>
  </w:style>
  <w:style w:type="paragraph" w:customStyle="1" w:styleId="121">
    <w:name w:val="表 (青) 121"/>
    <w:hidden/>
    <w:uiPriority w:val="71"/>
    <w:qFormat/>
    <w:rsid w:val="009E5F7E"/>
    <w:rPr>
      <w:rFonts w:ascii="Times New Roman" w:hAnsi="Times New Roman"/>
      <w:lang w:val="en-GB" w:eastAsia="en-US"/>
    </w:rPr>
  </w:style>
  <w:style w:type="character" w:styleId="PlaceholderText">
    <w:name w:val="Placeholder Text"/>
    <w:uiPriority w:val="99"/>
    <w:unhideWhenUsed/>
    <w:qFormat/>
    <w:rsid w:val="009E5F7E"/>
    <w:rPr>
      <w:color w:val="808080"/>
    </w:rPr>
  </w:style>
  <w:style w:type="paragraph" w:customStyle="1" w:styleId="48">
    <w:name w:val="変更箇所4"/>
    <w:hidden/>
    <w:semiHidden/>
    <w:qFormat/>
    <w:rsid w:val="009E5F7E"/>
    <w:rPr>
      <w:rFonts w:ascii="Times New Roman" w:eastAsia="MS Mincho" w:hAnsi="Times New Roman"/>
      <w:lang w:val="en-GB" w:eastAsia="en-US"/>
    </w:rPr>
  </w:style>
  <w:style w:type="paragraph" w:customStyle="1" w:styleId="56">
    <w:name w:val="変更箇所5"/>
    <w:hidden/>
    <w:semiHidden/>
    <w:qFormat/>
    <w:rsid w:val="009E5F7E"/>
    <w:rPr>
      <w:rFonts w:ascii="Times New Roman" w:eastAsia="MS Mincho" w:hAnsi="Times New Roman"/>
      <w:lang w:val="en-GB" w:eastAsia="en-US"/>
    </w:rPr>
  </w:style>
  <w:style w:type="paragraph" w:customStyle="1" w:styleId="3f5">
    <w:name w:val="수정3"/>
    <w:hidden/>
    <w:semiHidden/>
    <w:qFormat/>
    <w:rsid w:val="009E5F7E"/>
    <w:rPr>
      <w:rFonts w:ascii="Times New Roman" w:eastAsia="Batang" w:hAnsi="Times New Roman"/>
      <w:lang w:val="en-GB" w:eastAsia="en-US"/>
    </w:rPr>
  </w:style>
  <w:style w:type="paragraph" w:customStyle="1" w:styleId="-31">
    <w:name w:val="深色列表 - 着色 31"/>
    <w:hidden/>
    <w:uiPriority w:val="99"/>
    <w:semiHidden/>
    <w:qFormat/>
    <w:rsid w:val="009E5F7E"/>
    <w:rPr>
      <w:rFonts w:ascii="Times New Roman" w:eastAsia="MS Mincho" w:hAnsi="Times New Roman"/>
      <w:lang w:val="en-GB" w:eastAsia="en-US"/>
    </w:rPr>
  </w:style>
  <w:style w:type="paragraph" w:customStyle="1" w:styleId="-11">
    <w:name w:val="彩色底纹 - 着色 11"/>
    <w:hidden/>
    <w:uiPriority w:val="99"/>
    <w:semiHidden/>
    <w:qFormat/>
    <w:rsid w:val="009E5F7E"/>
    <w:rPr>
      <w:rFonts w:ascii="Times New Roman" w:hAnsi="Times New Roman"/>
      <w:lang w:val="en-GB" w:eastAsia="en-US"/>
    </w:rPr>
  </w:style>
  <w:style w:type="paragraph" w:customStyle="1" w:styleId="49">
    <w:name w:val="수정4"/>
    <w:hidden/>
    <w:semiHidden/>
    <w:qFormat/>
    <w:rsid w:val="009E5F7E"/>
    <w:rPr>
      <w:rFonts w:ascii="Times New Roman" w:eastAsia="Batang" w:hAnsi="Times New Roman"/>
      <w:lang w:val="en-GB" w:eastAsia="en-US"/>
    </w:rPr>
  </w:style>
  <w:style w:type="character" w:customStyle="1" w:styleId="4a">
    <w:name w:val="コメント参照4"/>
    <w:rsid w:val="009E5F7E"/>
    <w:rPr>
      <w:sz w:val="16"/>
    </w:rPr>
  </w:style>
  <w:style w:type="paragraph" w:customStyle="1" w:styleId="aff0">
    <w:name w:val="样式 页眉"/>
    <w:basedOn w:val="Header"/>
    <w:link w:val="Char9"/>
    <w:qFormat/>
    <w:rsid w:val="009E5F7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qFormat/>
    <w:rsid w:val="009E5F7E"/>
    <w:rPr>
      <w:rFonts w:ascii="Arial" w:eastAsia="Arial" w:hAnsi="Arial"/>
      <w:b/>
      <w:bCs/>
      <w:noProof/>
      <w:sz w:val="22"/>
      <w:lang w:val="en-US" w:eastAsia="en-US"/>
    </w:rPr>
  </w:style>
  <w:style w:type="paragraph" w:customStyle="1" w:styleId="CharCharCharCharChar2">
    <w:name w:val="Char Char Char Char Char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9E5F7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E5F7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9E5F7E"/>
    <w:rPr>
      <w:rFonts w:ascii="Courier New" w:hAnsi="Courier New" w:cs="Courier New" w:hint="default"/>
      <w:lang w:val="nb-NO" w:eastAsia="ja-JP" w:bidi="ar-SA"/>
    </w:rPr>
  </w:style>
  <w:style w:type="character" w:customStyle="1" w:styleId="CharChar72">
    <w:name w:val="Char Char72"/>
    <w:qFormat/>
    <w:rsid w:val="009E5F7E"/>
    <w:rPr>
      <w:rFonts w:ascii="Tahoma" w:hAnsi="Tahoma" w:cs="Tahoma" w:hint="default"/>
      <w:shd w:val="clear" w:color="auto" w:fill="000080"/>
      <w:lang w:val="en-GB" w:eastAsia="en-US"/>
    </w:rPr>
  </w:style>
  <w:style w:type="character" w:customStyle="1" w:styleId="CharChar102">
    <w:name w:val="Char Char102"/>
    <w:qFormat/>
    <w:rsid w:val="009E5F7E"/>
    <w:rPr>
      <w:rFonts w:ascii="Times New Roman" w:hAnsi="Times New Roman" w:cs="Times New Roman" w:hint="default"/>
      <w:lang w:val="en-GB" w:eastAsia="en-US"/>
    </w:rPr>
  </w:style>
  <w:style w:type="character" w:customStyle="1" w:styleId="CharChar92">
    <w:name w:val="Char Char92"/>
    <w:qFormat/>
    <w:rsid w:val="009E5F7E"/>
    <w:rPr>
      <w:rFonts w:ascii="Tahoma" w:hAnsi="Tahoma" w:cs="Tahoma" w:hint="default"/>
      <w:sz w:val="16"/>
      <w:szCs w:val="16"/>
      <w:lang w:val="en-GB" w:eastAsia="en-US"/>
    </w:rPr>
  </w:style>
  <w:style w:type="character" w:customStyle="1" w:styleId="CharChar82">
    <w:name w:val="Char Char82"/>
    <w:semiHidden/>
    <w:qFormat/>
    <w:rsid w:val="009E5F7E"/>
    <w:rPr>
      <w:rFonts w:ascii="Times New Roman" w:hAnsi="Times New Roman" w:cs="Times New Roman" w:hint="default"/>
      <w:b/>
      <w:bCs/>
      <w:lang w:val="en-GB" w:eastAsia="en-US"/>
    </w:rPr>
  </w:style>
  <w:style w:type="character" w:customStyle="1" w:styleId="CharChar292">
    <w:name w:val="Char Char292"/>
    <w:qFormat/>
    <w:rsid w:val="009E5F7E"/>
    <w:rPr>
      <w:rFonts w:ascii="Arial" w:hAnsi="Arial" w:cs="Arial" w:hint="default"/>
      <w:sz w:val="36"/>
      <w:lang w:val="en-GB" w:eastAsia="en-US" w:bidi="ar-SA"/>
    </w:rPr>
  </w:style>
  <w:style w:type="character" w:customStyle="1" w:styleId="CharChar282">
    <w:name w:val="Char Char282"/>
    <w:qFormat/>
    <w:rsid w:val="009E5F7E"/>
    <w:rPr>
      <w:rFonts w:ascii="Arial" w:hAnsi="Arial" w:cs="Arial" w:hint="default"/>
      <w:sz w:val="32"/>
      <w:lang w:val="en-GB"/>
    </w:rPr>
  </w:style>
  <w:style w:type="paragraph" w:customStyle="1" w:styleId="contribution">
    <w:name w:val="contribution"/>
    <w:basedOn w:val="Heading1"/>
    <w:semiHidden/>
    <w:qFormat/>
    <w:rsid w:val="009E5F7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9E5F7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9E5F7E"/>
    <w:rPr>
      <w:rFonts w:ascii="Times New Roman" w:eastAsia="Batang" w:hAnsi="Times New Roman"/>
      <w:sz w:val="24"/>
      <w:lang w:eastAsia="en-GB"/>
    </w:rPr>
  </w:style>
  <w:style w:type="paragraph" w:customStyle="1" w:styleId="FBCharCharCharChar1">
    <w:name w:val="FB Char Char Char Char1"/>
    <w:next w:val="Normal"/>
    <w:semiHidden/>
    <w:qFormat/>
    <w:rsid w:val="009E5F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E5F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E5F7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E5F7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E5F7E"/>
    <w:rPr>
      <w:rFonts w:ascii="Arial" w:eastAsia="Arial" w:hAnsi="Arial"/>
      <w:sz w:val="28"/>
      <w:lang w:val="en-GB" w:eastAsia="en-US"/>
    </w:rPr>
  </w:style>
  <w:style w:type="paragraph" w:customStyle="1" w:styleId="a0">
    <w:name w:val="表格题注"/>
    <w:next w:val="Normal"/>
    <w:qFormat/>
    <w:rsid w:val="009E5F7E"/>
    <w:pPr>
      <w:numPr>
        <w:numId w:val="27"/>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9E5F7E"/>
    <w:pPr>
      <w:numPr>
        <w:numId w:val="28"/>
      </w:numPr>
      <w:jc w:val="center"/>
    </w:pPr>
    <w:rPr>
      <w:rFonts w:ascii="Times New Roman" w:eastAsia="Yu Mincho" w:hAnsi="Times New Roman"/>
      <w:b/>
      <w:lang w:val="en-GB" w:eastAsia="zh-CN"/>
    </w:rPr>
  </w:style>
  <w:style w:type="character" w:customStyle="1" w:styleId="MTEquationSection">
    <w:name w:val="MTEquationSection"/>
    <w:qFormat/>
    <w:rsid w:val="009E5F7E"/>
    <w:rPr>
      <w:vanish w:val="0"/>
      <w:color w:val="FF0000"/>
      <w:lang w:eastAsia="en-US"/>
    </w:rPr>
  </w:style>
  <w:style w:type="character" w:customStyle="1" w:styleId="ZchnZchn52">
    <w:name w:val="Zchn Zchn52"/>
    <w:qFormat/>
    <w:rsid w:val="009E5F7E"/>
    <w:rPr>
      <w:rFonts w:ascii="Courier New" w:eastAsia="Batang" w:hAnsi="Courier New"/>
      <w:lang w:val="nb-NO" w:eastAsia="en-US" w:bidi="ar-SA"/>
    </w:rPr>
  </w:style>
  <w:style w:type="character" w:customStyle="1" w:styleId="ListBullet3Char">
    <w:name w:val="List Bullet 3 Char"/>
    <w:link w:val="ListBullet3"/>
    <w:qFormat/>
    <w:rsid w:val="009E5F7E"/>
    <w:rPr>
      <w:rFonts w:ascii="Times New Roman" w:hAnsi="Times New Roman"/>
      <w:lang w:val="en-GB" w:eastAsia="en-US"/>
    </w:rPr>
  </w:style>
  <w:style w:type="character" w:customStyle="1" w:styleId="ListBullet2Char">
    <w:name w:val="List Bullet 2 Char"/>
    <w:aliases w:val="lb2 Char"/>
    <w:link w:val="ListBullet2"/>
    <w:qFormat/>
    <w:rsid w:val="009E5F7E"/>
    <w:rPr>
      <w:rFonts w:ascii="Times New Roman" w:hAnsi="Times New Roman"/>
      <w:lang w:val="en-GB" w:eastAsia="en-US"/>
    </w:rPr>
  </w:style>
  <w:style w:type="character" w:customStyle="1" w:styleId="1Char3">
    <w:name w:val="样式1 Char"/>
    <w:link w:val="1"/>
    <w:qFormat/>
    <w:rsid w:val="009E5F7E"/>
    <w:rPr>
      <w:rFonts w:ascii="Arial" w:hAnsi="Arial"/>
      <w:sz w:val="18"/>
      <w:lang w:eastAsia="ja-JP"/>
    </w:rPr>
  </w:style>
  <w:style w:type="paragraph" w:customStyle="1" w:styleId="List10">
    <w:name w:val="List1"/>
    <w:basedOn w:val="Normal"/>
    <w:qFormat/>
    <w:rsid w:val="009E5F7E"/>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3"/>
    <w:qFormat/>
    <w:rsid w:val="009E5F7E"/>
    <w:pPr>
      <w:numPr>
        <w:numId w:val="29"/>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9E5F7E"/>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9E5F7E"/>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0">
    <w:name w:val="References"/>
    <w:basedOn w:val="Normal"/>
    <w:qFormat/>
    <w:rsid w:val="009E5F7E"/>
    <w:pPr>
      <w:tabs>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9E5F7E"/>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9E5F7E"/>
    <w:rPr>
      <w:rFonts w:ascii="Times New Roman" w:eastAsia="Batang" w:hAnsi="Times New Roman"/>
      <w:lang w:val="en-GB" w:eastAsia="en-US"/>
    </w:rPr>
  </w:style>
  <w:style w:type="paragraph" w:customStyle="1" w:styleId="810">
    <w:name w:val="表 (赤)  81"/>
    <w:basedOn w:val="Normal"/>
    <w:uiPriority w:val="34"/>
    <w:qFormat/>
    <w:rsid w:val="009E5F7E"/>
    <w:pPr>
      <w:overflowPunct w:val="0"/>
      <w:autoSpaceDE w:val="0"/>
      <w:autoSpaceDN w:val="0"/>
      <w:adjustRightInd w:val="0"/>
      <w:ind w:left="720"/>
      <w:contextualSpacing/>
      <w:textAlignment w:val="baseline"/>
    </w:pPr>
    <w:rPr>
      <w:lang w:eastAsia="zh-CN"/>
    </w:rPr>
  </w:style>
  <w:style w:type="paragraph" w:customStyle="1" w:styleId="note1">
    <w:name w:val="note"/>
    <w:basedOn w:val="Normal"/>
    <w:qFormat/>
    <w:rsid w:val="009E5F7E"/>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LGTdoc">
    <w:name w:val="LGTdoc_본문"/>
    <w:basedOn w:val="Normal"/>
    <w:link w:val="LGTdocChar"/>
    <w:qFormat/>
    <w:rsid w:val="009E5F7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9E5F7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E5F7E"/>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9E5F7E"/>
    <w:rPr>
      <w:rFonts w:ascii="Arial" w:hAnsi="Arial"/>
      <w:szCs w:val="24"/>
      <w:lang w:val="en-GB" w:eastAsia="en-GB"/>
    </w:rPr>
  </w:style>
  <w:style w:type="paragraph" w:customStyle="1" w:styleId="Text1">
    <w:name w:val="Text 1"/>
    <w:basedOn w:val="Normal"/>
    <w:qFormat/>
    <w:rsid w:val="009E5F7E"/>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9E5F7E"/>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9E5F7E"/>
  </w:style>
  <w:style w:type="paragraph" w:customStyle="1" w:styleId="cita">
    <w:name w:val="cita"/>
    <w:basedOn w:val="Normal"/>
    <w:qFormat/>
    <w:rsid w:val="009E5F7E"/>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9E5F7E"/>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9E5F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E5F7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E5F7E"/>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9E5F7E"/>
    <w:rPr>
      <w:rFonts w:ascii="Times New Roman" w:hAnsi="Times New Roman"/>
      <w:sz w:val="22"/>
      <w:szCs w:val="22"/>
      <w:lang w:val="en-GB" w:eastAsia="en-GB"/>
    </w:rPr>
  </w:style>
  <w:style w:type="character" w:customStyle="1" w:styleId="shorttext">
    <w:name w:val="short_text"/>
    <w:qFormat/>
    <w:rsid w:val="009E5F7E"/>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E5F7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E5F7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E5F7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E5F7E"/>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E5F7E"/>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E5F7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E5F7E"/>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E5F7E"/>
    <w:rPr>
      <w:color w:val="808080"/>
      <w:shd w:val="clear" w:color="auto" w:fill="E6E6E6"/>
    </w:rPr>
  </w:style>
  <w:style w:type="character" w:customStyle="1" w:styleId="UnresolvedMention2">
    <w:name w:val="Unresolved Mention2"/>
    <w:uiPriority w:val="99"/>
    <w:unhideWhenUsed/>
    <w:qFormat/>
    <w:rsid w:val="009E5F7E"/>
    <w:rPr>
      <w:color w:val="808080"/>
      <w:shd w:val="clear" w:color="auto" w:fill="E6E6E6"/>
    </w:rPr>
  </w:style>
  <w:style w:type="paragraph" w:customStyle="1" w:styleId="Char19">
    <w:name w:val="(文字) (文字)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E5F7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9E5F7E"/>
    <w:rPr>
      <w:rFonts w:ascii="Arial" w:hAnsi="Arial"/>
      <w:b/>
      <w:lang w:val="en-GB" w:eastAsia="en-US"/>
    </w:rPr>
  </w:style>
  <w:style w:type="character" w:customStyle="1" w:styleId="1-11">
    <w:name w:val="网格表 1 浅色 - 着色 11"/>
    <w:uiPriority w:val="31"/>
    <w:qFormat/>
    <w:rsid w:val="009E5F7E"/>
    <w:rPr>
      <w:smallCaps/>
      <w:color w:val="5A5A5A"/>
    </w:rPr>
  </w:style>
  <w:style w:type="paragraph" w:customStyle="1" w:styleId="-310">
    <w:name w:val="彩色底纹 - 着色 31"/>
    <w:basedOn w:val="Normal"/>
    <w:uiPriority w:val="34"/>
    <w:qFormat/>
    <w:rsid w:val="009E5F7E"/>
    <w:pPr>
      <w:overflowPunct w:val="0"/>
      <w:autoSpaceDE w:val="0"/>
      <w:autoSpaceDN w:val="0"/>
      <w:adjustRightInd w:val="0"/>
      <w:ind w:left="720"/>
      <w:contextualSpacing/>
      <w:textAlignment w:val="baseline"/>
    </w:pPr>
    <w:rPr>
      <w:lang w:eastAsia="zh-CN"/>
    </w:rPr>
  </w:style>
  <w:style w:type="character" w:customStyle="1" w:styleId="Char27">
    <w:name w:val="日期 Char2"/>
    <w:rsid w:val="009E5F7E"/>
    <w:rPr>
      <w:lang w:val="en-GB" w:eastAsia="x-none"/>
    </w:rPr>
  </w:style>
  <w:style w:type="character" w:customStyle="1" w:styleId="-21">
    <w:name w:val="浅色网格 - 着色 21"/>
    <w:uiPriority w:val="99"/>
    <w:unhideWhenUsed/>
    <w:rsid w:val="009E5F7E"/>
    <w:rPr>
      <w:color w:val="808080"/>
    </w:rPr>
  </w:style>
  <w:style w:type="paragraph" w:customStyle="1" w:styleId="Norma">
    <w:name w:val="Norma"/>
    <w:basedOn w:val="Heading1"/>
    <w:qFormat/>
    <w:rsid w:val="009E5F7E"/>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9E5F7E"/>
    <w:rPr>
      <w:rFonts w:ascii="Times New Roman" w:hAnsi="Times New Roman"/>
      <w:lang w:val="en-GB" w:eastAsia="en-US"/>
    </w:rPr>
  </w:style>
  <w:style w:type="paragraph" w:customStyle="1" w:styleId="1-21">
    <w:name w:val="中等深浅网格 1 - 着色 21"/>
    <w:basedOn w:val="Normal"/>
    <w:uiPriority w:val="34"/>
    <w:qFormat/>
    <w:rsid w:val="009E5F7E"/>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9E5F7E"/>
    <w:rPr>
      <w:color w:val="808080"/>
    </w:rPr>
  </w:style>
  <w:style w:type="character" w:styleId="HTMLAcronym">
    <w:name w:val="HTML Acronym"/>
    <w:uiPriority w:val="99"/>
    <w:unhideWhenUsed/>
    <w:qFormat/>
    <w:rsid w:val="009E5F7E"/>
  </w:style>
  <w:style w:type="character" w:customStyle="1" w:styleId="UnresolvedMention3">
    <w:name w:val="Unresolved Mention3"/>
    <w:uiPriority w:val="99"/>
    <w:unhideWhenUsed/>
    <w:qFormat/>
    <w:rsid w:val="009E5F7E"/>
    <w:rPr>
      <w:color w:val="808080"/>
      <w:shd w:val="clear" w:color="auto" w:fill="E6E6E6"/>
    </w:rPr>
  </w:style>
  <w:style w:type="character" w:customStyle="1" w:styleId="1ff9">
    <w:name w:val="未处理的提及1"/>
    <w:uiPriority w:val="99"/>
    <w:rsid w:val="009E5F7E"/>
    <w:rPr>
      <w:color w:val="808080"/>
      <w:shd w:val="clear" w:color="auto" w:fill="E6E6E6"/>
    </w:rPr>
  </w:style>
  <w:style w:type="paragraph" w:customStyle="1" w:styleId="TOC93">
    <w:name w:val="TOC 93"/>
    <w:basedOn w:val="TOC8"/>
    <w:qFormat/>
    <w:rsid w:val="009E5F7E"/>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E5F7E"/>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9E5F7E"/>
    <w:rPr>
      <w:rFonts w:ascii="Times New Roman" w:hAnsi="Times New Roman"/>
      <w:lang w:val="en-GB" w:eastAsia="en-GB"/>
    </w:rPr>
  </w:style>
  <w:style w:type="character" w:customStyle="1" w:styleId="Char1a">
    <w:name w:val="日期 Char1"/>
    <w:rsid w:val="009E5F7E"/>
    <w:rPr>
      <w:rFonts w:eastAsia="MS Mincho"/>
      <w:lang w:val="en-GB" w:eastAsia="x-none"/>
    </w:rPr>
  </w:style>
  <w:style w:type="character" w:customStyle="1" w:styleId="Char28">
    <w:name w:val="메모 주제 Char2"/>
    <w:rsid w:val="009E5F7E"/>
    <w:rPr>
      <w:rFonts w:ascii="Times New Roman" w:eastAsia="Times New Roman" w:hAnsi="Times New Roman"/>
      <w:b/>
      <w:bCs/>
      <w:lang w:val="en-GB" w:eastAsia="en-US"/>
    </w:rPr>
  </w:style>
  <w:style w:type="character" w:customStyle="1" w:styleId="PlainTable34">
    <w:name w:val="Plain Table 34"/>
    <w:uiPriority w:val="19"/>
    <w:qFormat/>
    <w:rsid w:val="009E5F7E"/>
    <w:rPr>
      <w:i/>
      <w:iCs/>
      <w:color w:val="808080"/>
    </w:rPr>
  </w:style>
  <w:style w:type="character" w:customStyle="1" w:styleId="PlainTable44">
    <w:name w:val="Plain Table 44"/>
    <w:uiPriority w:val="21"/>
    <w:qFormat/>
    <w:rsid w:val="009E5F7E"/>
    <w:rPr>
      <w:b/>
      <w:bCs/>
      <w:i/>
      <w:iCs/>
      <w:color w:val="4F81BD"/>
    </w:rPr>
  </w:style>
  <w:style w:type="character" w:customStyle="1" w:styleId="PlainTable54">
    <w:name w:val="Plain Table 54"/>
    <w:uiPriority w:val="31"/>
    <w:qFormat/>
    <w:rsid w:val="009E5F7E"/>
    <w:rPr>
      <w:smallCaps/>
      <w:color w:val="C0504D"/>
      <w:u w:val="single"/>
    </w:rPr>
  </w:style>
  <w:style w:type="character" w:customStyle="1" w:styleId="TableGridLight4">
    <w:name w:val="Table Grid Light4"/>
    <w:uiPriority w:val="32"/>
    <w:qFormat/>
    <w:rsid w:val="009E5F7E"/>
    <w:rPr>
      <w:b/>
      <w:bCs/>
      <w:smallCaps/>
      <w:color w:val="C0504D"/>
      <w:spacing w:val="5"/>
      <w:u w:val="single"/>
    </w:rPr>
  </w:style>
  <w:style w:type="character" w:customStyle="1" w:styleId="GridTable1Light4">
    <w:name w:val="Grid Table 1 Light4"/>
    <w:uiPriority w:val="33"/>
    <w:qFormat/>
    <w:rsid w:val="009E5F7E"/>
    <w:rPr>
      <w:b/>
      <w:bCs/>
      <w:smallCaps/>
      <w:spacing w:val="5"/>
    </w:rPr>
  </w:style>
  <w:style w:type="paragraph" w:customStyle="1" w:styleId="GridTable34">
    <w:name w:val="Grid Table 34"/>
    <w:basedOn w:val="Heading1"/>
    <w:next w:val="Normal"/>
    <w:uiPriority w:val="39"/>
    <w:unhideWhenUsed/>
    <w:qFormat/>
    <w:rsid w:val="009E5F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9E5F7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9E5F7E"/>
  </w:style>
  <w:style w:type="paragraph" w:customStyle="1" w:styleId="4c">
    <w:name w:val="図表番号4"/>
    <w:basedOn w:val="Normal"/>
    <w:qFormat/>
    <w:rsid w:val="009E5F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9E5F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9E5F7E"/>
    <w:pPr>
      <w:ind w:left="851" w:hanging="284"/>
    </w:pPr>
  </w:style>
  <w:style w:type="paragraph" w:customStyle="1" w:styleId="4e">
    <w:name w:val="箇条書き4"/>
    <w:basedOn w:val="List"/>
    <w:qFormat/>
    <w:rsid w:val="009E5F7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9E5F7E"/>
    <w:pPr>
      <w:tabs>
        <w:tab w:val="clear" w:pos="644"/>
        <w:tab w:val="num" w:pos="1494"/>
      </w:tabs>
      <w:ind w:left="851" w:hanging="284"/>
    </w:pPr>
  </w:style>
  <w:style w:type="paragraph" w:customStyle="1" w:styleId="340">
    <w:name w:val="箇条書き 34"/>
    <w:basedOn w:val="241"/>
    <w:qFormat/>
    <w:rsid w:val="009E5F7E"/>
    <w:pPr>
      <w:ind w:left="1135"/>
    </w:pPr>
  </w:style>
  <w:style w:type="paragraph" w:customStyle="1" w:styleId="242">
    <w:name w:val="一覧 24"/>
    <w:basedOn w:val="List"/>
    <w:qFormat/>
    <w:rsid w:val="009E5F7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E5F7E"/>
    <w:pPr>
      <w:ind w:left="1135"/>
    </w:pPr>
  </w:style>
  <w:style w:type="paragraph" w:customStyle="1" w:styleId="440">
    <w:name w:val="一覧 44"/>
    <w:basedOn w:val="341"/>
    <w:qFormat/>
    <w:rsid w:val="009E5F7E"/>
    <w:pPr>
      <w:ind w:left="1418"/>
    </w:pPr>
  </w:style>
  <w:style w:type="paragraph" w:customStyle="1" w:styleId="540">
    <w:name w:val="一覧 54"/>
    <w:basedOn w:val="440"/>
    <w:qFormat/>
    <w:rsid w:val="009E5F7E"/>
    <w:pPr>
      <w:ind w:left="1702"/>
    </w:pPr>
  </w:style>
  <w:style w:type="paragraph" w:customStyle="1" w:styleId="441">
    <w:name w:val="箇条書き 44"/>
    <w:basedOn w:val="340"/>
    <w:qFormat/>
    <w:rsid w:val="009E5F7E"/>
    <w:pPr>
      <w:ind w:left="1418"/>
    </w:pPr>
  </w:style>
  <w:style w:type="paragraph" w:customStyle="1" w:styleId="541">
    <w:name w:val="箇条書き 54"/>
    <w:basedOn w:val="441"/>
    <w:qFormat/>
    <w:rsid w:val="009E5F7E"/>
    <w:pPr>
      <w:ind w:left="1702"/>
    </w:pPr>
  </w:style>
  <w:style w:type="paragraph" w:customStyle="1" w:styleId="4f">
    <w:name w:val="コメント文字列4"/>
    <w:basedOn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9E5F7E"/>
    <w:rPr>
      <w:b/>
      <w:bCs/>
    </w:rPr>
  </w:style>
  <w:style w:type="paragraph" w:customStyle="1" w:styleId="4f1">
    <w:name w:val="見出しマップ4"/>
    <w:basedOn w:val="Normal"/>
    <w:qFormat/>
    <w:rsid w:val="009E5F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9E5F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E5F7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9E5F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9E5F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9E5F7E"/>
    <w:rPr>
      <w:rFonts w:ascii="Malgun Gothic" w:hAnsi="Courier New" w:cs="Courier New"/>
      <w:lang w:val="en-GB" w:eastAsia="en-US"/>
    </w:rPr>
  </w:style>
  <w:style w:type="character" w:customStyle="1" w:styleId="Char1c">
    <w:name w:val="미주 텍스트 Char1"/>
    <w:uiPriority w:val="99"/>
    <w:semiHidden/>
    <w:rsid w:val="009E5F7E"/>
    <w:rPr>
      <w:rFonts w:ascii="Times New Roman" w:eastAsia="Times New Roman" w:hAnsi="Times New Roman"/>
      <w:lang w:val="en-GB" w:eastAsia="en-US"/>
    </w:rPr>
  </w:style>
  <w:style w:type="character" w:customStyle="1" w:styleId="Char1d">
    <w:name w:val="풍선 도움말 텍스트 Char1"/>
    <w:uiPriority w:val="99"/>
    <w:semiHidden/>
    <w:rsid w:val="009E5F7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E5F7E"/>
    <w:rPr>
      <w:rFonts w:ascii="Malgun Gothic" w:eastAsia="Malgun Gothic" w:hAnsi="Times New Roman"/>
      <w:sz w:val="18"/>
      <w:szCs w:val="18"/>
      <w:lang w:val="en-GB" w:eastAsia="en-US"/>
    </w:rPr>
  </w:style>
  <w:style w:type="character" w:customStyle="1" w:styleId="Char1f">
    <w:name w:val="각주 텍스트 Char1"/>
    <w:uiPriority w:val="99"/>
    <w:semiHidden/>
    <w:rsid w:val="009E5F7E"/>
    <w:rPr>
      <w:rFonts w:ascii="Times New Roman" w:eastAsia="Times New Roman" w:hAnsi="Times New Roman"/>
      <w:lang w:val="en-GB" w:eastAsia="en-US"/>
    </w:rPr>
  </w:style>
  <w:style w:type="character" w:customStyle="1" w:styleId="Char1f0">
    <w:name w:val="메모 텍스트 Char1"/>
    <w:uiPriority w:val="99"/>
    <w:semiHidden/>
    <w:rsid w:val="009E5F7E"/>
    <w:rPr>
      <w:rFonts w:ascii="Times New Roman" w:eastAsia="Times New Roman" w:hAnsi="Times New Roman"/>
      <w:lang w:val="en-GB" w:eastAsia="en-US"/>
    </w:rPr>
  </w:style>
  <w:style w:type="character" w:customStyle="1" w:styleId="Char1f1">
    <w:name w:val="메모 주제 Char1"/>
    <w:uiPriority w:val="99"/>
    <w:semiHidden/>
    <w:rsid w:val="009E5F7E"/>
    <w:rPr>
      <w:rFonts w:ascii="Times New Roman" w:eastAsia="Times New Roman" w:hAnsi="Times New Roman"/>
      <w:b/>
      <w:bCs/>
      <w:lang w:val="en-GB" w:eastAsia="en-US"/>
    </w:rPr>
  </w:style>
  <w:style w:type="character" w:customStyle="1" w:styleId="Charb">
    <w:name w:val="메모 주제 Char"/>
    <w:rsid w:val="009E5F7E"/>
    <w:rPr>
      <w:rFonts w:ascii="Times New Roman" w:hAnsi="Times New Roman"/>
      <w:b/>
      <w:bCs/>
      <w:lang w:val="en-GB" w:eastAsia="en-US"/>
    </w:rPr>
  </w:style>
  <w:style w:type="paragraph" w:customStyle="1" w:styleId="HTML4">
    <w:name w:val="HTML 書式付き4"/>
    <w:basedOn w:val="Normal"/>
    <w:qFormat/>
    <w:rsid w:val="009E5F7E"/>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9E5F7E"/>
    <w:rPr>
      <w:i/>
      <w:iCs/>
      <w:color w:val="808080"/>
    </w:rPr>
  </w:style>
  <w:style w:type="character" w:customStyle="1" w:styleId="PlainTable42">
    <w:name w:val="Plain Table 42"/>
    <w:uiPriority w:val="21"/>
    <w:qFormat/>
    <w:rsid w:val="009E5F7E"/>
    <w:rPr>
      <w:b/>
      <w:bCs/>
      <w:i/>
      <w:iCs/>
      <w:color w:val="4F81BD"/>
    </w:rPr>
  </w:style>
  <w:style w:type="character" w:customStyle="1" w:styleId="PlainTable52">
    <w:name w:val="Plain Table 52"/>
    <w:uiPriority w:val="31"/>
    <w:qFormat/>
    <w:rsid w:val="009E5F7E"/>
    <w:rPr>
      <w:smallCaps/>
      <w:color w:val="C0504D"/>
      <w:u w:val="single"/>
    </w:rPr>
  </w:style>
  <w:style w:type="character" w:customStyle="1" w:styleId="TableGridLight2">
    <w:name w:val="Table Grid Light2"/>
    <w:uiPriority w:val="32"/>
    <w:qFormat/>
    <w:rsid w:val="009E5F7E"/>
    <w:rPr>
      <w:b/>
      <w:bCs/>
      <w:smallCaps/>
      <w:color w:val="C0504D"/>
      <w:spacing w:val="5"/>
      <w:u w:val="single"/>
    </w:rPr>
  </w:style>
  <w:style w:type="character" w:customStyle="1" w:styleId="GridTable1Light2">
    <w:name w:val="Grid Table 1 Light2"/>
    <w:uiPriority w:val="33"/>
    <w:qFormat/>
    <w:rsid w:val="009E5F7E"/>
    <w:rPr>
      <w:b/>
      <w:bCs/>
      <w:smallCaps/>
      <w:spacing w:val="5"/>
    </w:rPr>
  </w:style>
  <w:style w:type="paragraph" w:customStyle="1" w:styleId="GridTable32">
    <w:name w:val="Grid Table 32"/>
    <w:basedOn w:val="Heading1"/>
    <w:next w:val="Normal"/>
    <w:uiPriority w:val="39"/>
    <w:unhideWhenUsed/>
    <w:qFormat/>
    <w:rsid w:val="009E5F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E5F7E"/>
    <w:rPr>
      <w:i/>
      <w:iCs/>
      <w:color w:val="808080"/>
    </w:rPr>
  </w:style>
  <w:style w:type="character" w:customStyle="1" w:styleId="PlainTable43">
    <w:name w:val="Plain Table 43"/>
    <w:uiPriority w:val="21"/>
    <w:qFormat/>
    <w:rsid w:val="009E5F7E"/>
    <w:rPr>
      <w:b/>
      <w:bCs/>
      <w:i/>
      <w:iCs/>
      <w:color w:val="4F81BD"/>
    </w:rPr>
  </w:style>
  <w:style w:type="character" w:customStyle="1" w:styleId="PlainTable53">
    <w:name w:val="Plain Table 53"/>
    <w:uiPriority w:val="31"/>
    <w:qFormat/>
    <w:rsid w:val="009E5F7E"/>
    <w:rPr>
      <w:smallCaps/>
      <w:color w:val="C0504D"/>
      <w:u w:val="single"/>
    </w:rPr>
  </w:style>
  <w:style w:type="character" w:customStyle="1" w:styleId="TableGridLight3">
    <w:name w:val="Table Grid Light3"/>
    <w:uiPriority w:val="32"/>
    <w:qFormat/>
    <w:rsid w:val="009E5F7E"/>
    <w:rPr>
      <w:b/>
      <w:bCs/>
      <w:smallCaps/>
      <w:color w:val="C0504D"/>
      <w:spacing w:val="5"/>
      <w:u w:val="single"/>
    </w:rPr>
  </w:style>
  <w:style w:type="character" w:customStyle="1" w:styleId="GridTable1Light3">
    <w:name w:val="Grid Table 1 Light3"/>
    <w:uiPriority w:val="33"/>
    <w:qFormat/>
    <w:rsid w:val="009E5F7E"/>
    <w:rPr>
      <w:b/>
      <w:bCs/>
      <w:smallCaps/>
      <w:spacing w:val="5"/>
    </w:rPr>
  </w:style>
  <w:style w:type="paragraph" w:customStyle="1" w:styleId="GridTable33">
    <w:name w:val="Grid Table 33"/>
    <w:basedOn w:val="Heading1"/>
    <w:next w:val="Normal"/>
    <w:uiPriority w:val="39"/>
    <w:unhideWhenUsed/>
    <w:qFormat/>
    <w:rsid w:val="009E5F7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9E5F7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E5F7E"/>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E5F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E5F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E5F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E5F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E5F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E5F7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E5F7E"/>
    <w:rPr>
      <w:rFonts w:ascii="Times New Roman" w:hAnsi="Times New Roman"/>
      <w:b/>
      <w:bCs/>
      <w:lang w:val="en-GB" w:eastAsia="en-US"/>
    </w:rPr>
  </w:style>
  <w:style w:type="character" w:customStyle="1" w:styleId="1ffa">
    <w:name w:val="註解文字 字元1"/>
    <w:uiPriority w:val="99"/>
    <w:rsid w:val="009E5F7E"/>
    <w:rPr>
      <w:lang w:eastAsia="en-US"/>
    </w:rPr>
  </w:style>
  <w:style w:type="paragraph" w:customStyle="1" w:styleId="73">
    <w:name w:val="吹き出し7"/>
    <w:basedOn w:val="Normal"/>
    <w:qFormat/>
    <w:rsid w:val="009E5F7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7">
    <w:name w:val="段落フォント5"/>
    <w:rsid w:val="009E5F7E"/>
  </w:style>
  <w:style w:type="character" w:customStyle="1" w:styleId="58">
    <w:name w:val="コメント参照5"/>
    <w:rsid w:val="009E5F7E"/>
    <w:rPr>
      <w:sz w:val="16"/>
    </w:rPr>
  </w:style>
  <w:style w:type="paragraph" w:customStyle="1" w:styleId="59">
    <w:name w:val="図表番号5"/>
    <w:basedOn w:val="Normal"/>
    <w:qFormat/>
    <w:rsid w:val="009E5F7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9E5F7E"/>
    <w:pPr>
      <w:ind w:left="851" w:hanging="284"/>
    </w:pPr>
  </w:style>
  <w:style w:type="paragraph" w:customStyle="1" w:styleId="5b">
    <w:name w:val="箇条書き5"/>
    <w:basedOn w:val="List"/>
    <w:qFormat/>
    <w:rsid w:val="009E5F7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9E5F7E"/>
    <w:pPr>
      <w:tabs>
        <w:tab w:val="clear" w:pos="644"/>
        <w:tab w:val="num" w:pos="1494"/>
      </w:tabs>
      <w:ind w:left="851" w:hanging="284"/>
    </w:pPr>
  </w:style>
  <w:style w:type="paragraph" w:customStyle="1" w:styleId="350">
    <w:name w:val="箇条書き 35"/>
    <w:basedOn w:val="251"/>
    <w:qFormat/>
    <w:rsid w:val="009E5F7E"/>
    <w:pPr>
      <w:ind w:left="1135"/>
    </w:pPr>
  </w:style>
  <w:style w:type="paragraph" w:customStyle="1" w:styleId="252">
    <w:name w:val="一覧 25"/>
    <w:basedOn w:val="List"/>
    <w:qFormat/>
    <w:rsid w:val="009E5F7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E5F7E"/>
    <w:pPr>
      <w:ind w:left="1135"/>
    </w:pPr>
  </w:style>
  <w:style w:type="paragraph" w:customStyle="1" w:styleId="450">
    <w:name w:val="一覧 45"/>
    <w:basedOn w:val="351"/>
    <w:qFormat/>
    <w:rsid w:val="009E5F7E"/>
    <w:pPr>
      <w:ind w:left="1418"/>
    </w:pPr>
  </w:style>
  <w:style w:type="paragraph" w:customStyle="1" w:styleId="550">
    <w:name w:val="一覧 55"/>
    <w:basedOn w:val="450"/>
    <w:qFormat/>
    <w:rsid w:val="009E5F7E"/>
    <w:pPr>
      <w:ind w:left="1702"/>
    </w:pPr>
  </w:style>
  <w:style w:type="paragraph" w:customStyle="1" w:styleId="451">
    <w:name w:val="箇条書き 45"/>
    <w:basedOn w:val="350"/>
    <w:qFormat/>
    <w:rsid w:val="009E5F7E"/>
    <w:pPr>
      <w:ind w:left="1418"/>
    </w:pPr>
  </w:style>
  <w:style w:type="paragraph" w:customStyle="1" w:styleId="551">
    <w:name w:val="箇条書き 55"/>
    <w:basedOn w:val="451"/>
    <w:qFormat/>
    <w:rsid w:val="009E5F7E"/>
    <w:pPr>
      <w:ind w:left="1702"/>
    </w:pPr>
  </w:style>
  <w:style w:type="paragraph" w:customStyle="1" w:styleId="5c">
    <w:name w:val="コメント文字列5"/>
    <w:basedOn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9E5F7E"/>
    <w:rPr>
      <w:b/>
      <w:bCs/>
    </w:rPr>
  </w:style>
  <w:style w:type="paragraph" w:customStyle="1" w:styleId="5e">
    <w:name w:val="見出しマップ5"/>
    <w:basedOn w:val="Normal"/>
    <w:qFormat/>
    <w:rsid w:val="009E5F7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9E5F7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E5F7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qFormat/>
    <w:rsid w:val="009E5F7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9E5F7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9E5F7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E5F7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E5F7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E5F7E"/>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9E5F7E"/>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9E5F7E"/>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9E5F7E"/>
    <w:pPr>
      <w:overflowPunct w:val="0"/>
      <w:autoSpaceDE w:val="0"/>
      <w:autoSpaceDN w:val="0"/>
      <w:adjustRightInd w:val="0"/>
      <w:textAlignment w:val="baseline"/>
    </w:pPr>
    <w:rPr>
      <w:lang w:eastAsia="zh-CN"/>
    </w:rPr>
  </w:style>
  <w:style w:type="character" w:customStyle="1" w:styleId="qqqChar">
    <w:name w:val="qqq Char"/>
    <w:link w:val="qqq"/>
    <w:rsid w:val="009E5F7E"/>
    <w:rPr>
      <w:rFonts w:ascii="Arial" w:hAnsi="Arial"/>
      <w:sz w:val="22"/>
      <w:lang w:val="en-GB" w:eastAsia="zh-CN"/>
    </w:rPr>
  </w:style>
  <w:style w:type="character" w:customStyle="1" w:styleId="Absatz-Standardschriftart7">
    <w:name w:val="Absatz-Standardschriftart7"/>
    <w:rsid w:val="009E5F7E"/>
  </w:style>
  <w:style w:type="character" w:customStyle="1" w:styleId="KommentarthemaZchn">
    <w:name w:val="Kommentarthema Zchn"/>
    <w:rsid w:val="009E5F7E"/>
    <w:rPr>
      <w:b/>
      <w:bCs/>
      <w:lang w:val="en-GB" w:eastAsia="en-US" w:bidi="ar-SA"/>
    </w:rPr>
  </w:style>
  <w:style w:type="paragraph" w:customStyle="1" w:styleId="aria">
    <w:name w:val="aria"/>
    <w:basedOn w:val="Normal"/>
    <w:qFormat/>
    <w:rsid w:val="009E5F7E"/>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customStyle="1" w:styleId="B1Car">
    <w:name w:val="B1+ Car"/>
    <w:link w:val="B11"/>
    <w:qFormat/>
    <w:rsid w:val="009E5F7E"/>
    <w:rPr>
      <w:rFonts w:ascii="Times New Roman" w:hAnsi="Times New Roman"/>
      <w:lang w:val="en-GB" w:eastAsia="en-GB"/>
    </w:rPr>
  </w:style>
  <w:style w:type="character" w:customStyle="1" w:styleId="Char32">
    <w:name w:val="页脚 Char3"/>
    <w:rsid w:val="009E5F7E"/>
    <w:rPr>
      <w:rFonts w:ascii="Arial" w:eastAsia="Times New Roman" w:hAnsi="Arial"/>
      <w:b/>
      <w:i/>
      <w:noProof/>
      <w:sz w:val="18"/>
    </w:rPr>
  </w:style>
  <w:style w:type="character" w:customStyle="1" w:styleId="Char40">
    <w:name w:val="批注文字 Char4"/>
    <w:qFormat/>
    <w:rsid w:val="009E5F7E"/>
    <w:rPr>
      <w:lang w:val="en-GB" w:eastAsia="en-US"/>
    </w:rPr>
  </w:style>
  <w:style w:type="character" w:customStyle="1" w:styleId="Char1f2">
    <w:name w:val="列表 Char1"/>
    <w:qFormat/>
    <w:rsid w:val="009E5F7E"/>
    <w:rPr>
      <w:rFonts w:eastAsia="Times New Roman"/>
    </w:rPr>
  </w:style>
  <w:style w:type="character" w:customStyle="1" w:styleId="8Char3">
    <w:name w:val="标题 8 Char3"/>
    <w:qFormat/>
    <w:rsid w:val="009E5F7E"/>
    <w:rPr>
      <w:rFonts w:ascii="Arial" w:eastAsia="Times New Roman" w:hAnsi="Arial" w:cs="Arial" w:hint="default"/>
      <w:sz w:val="36"/>
    </w:rPr>
  </w:style>
  <w:style w:type="character" w:customStyle="1" w:styleId="9Char3">
    <w:name w:val="标题 9 Char3"/>
    <w:qFormat/>
    <w:rsid w:val="009E5F7E"/>
    <w:rPr>
      <w:rFonts w:ascii="Arial" w:eastAsia="Times New Roman" w:hAnsi="Arial" w:cs="Arial" w:hint="default"/>
      <w:sz w:val="36"/>
    </w:rPr>
  </w:style>
  <w:style w:type="character" w:customStyle="1" w:styleId="Char33">
    <w:name w:val="批注框文本 Char3"/>
    <w:qFormat/>
    <w:rsid w:val="009E5F7E"/>
    <w:rPr>
      <w:rFonts w:ascii="Segoe UI" w:hAnsi="Segoe UI" w:cs="Segoe UI" w:hint="default"/>
      <w:sz w:val="18"/>
      <w:szCs w:val="18"/>
      <w:lang w:eastAsia="en-US"/>
    </w:rPr>
  </w:style>
  <w:style w:type="character" w:customStyle="1" w:styleId="Char41">
    <w:name w:val="批注主题 Char4"/>
    <w:rsid w:val="009E5F7E"/>
    <w:rPr>
      <w:b/>
      <w:bCs/>
      <w:lang w:val="en-GB" w:eastAsia="en-US"/>
    </w:rPr>
  </w:style>
  <w:style w:type="character" w:customStyle="1" w:styleId="Char34">
    <w:name w:val="文档结构图 Char3"/>
    <w:qFormat/>
    <w:rsid w:val="009E5F7E"/>
    <w:rPr>
      <w:rFonts w:ascii="Tahoma" w:hAnsi="Tahoma" w:cs="Tahoma" w:hint="default"/>
      <w:shd w:val="clear" w:color="auto" w:fill="000080"/>
      <w:lang w:val="en-GB" w:eastAsia="en-US"/>
    </w:rPr>
  </w:style>
  <w:style w:type="character" w:customStyle="1" w:styleId="Char35">
    <w:name w:val="纯文本 Char3"/>
    <w:qFormat/>
    <w:rsid w:val="009E5F7E"/>
    <w:rPr>
      <w:rFonts w:ascii="Courier New" w:hAnsi="Courier New" w:cs="Courier New" w:hint="default"/>
      <w:lang w:val="nb-NO" w:eastAsia="en-US"/>
    </w:rPr>
  </w:style>
  <w:style w:type="character" w:customStyle="1" w:styleId="HeaderChar1">
    <w:name w:val="Header Char1"/>
    <w:qFormat/>
    <w:rsid w:val="009E5F7E"/>
    <w:rPr>
      <w:rFonts w:ascii="Arial" w:eastAsia="Times New Roman" w:hAnsi="Arial"/>
      <w:b/>
      <w:noProof/>
      <w:sz w:val="18"/>
      <w:lang w:eastAsia="en-US"/>
    </w:rPr>
  </w:style>
  <w:style w:type="character" w:customStyle="1" w:styleId="EditorsNoteChar2">
    <w:name w:val="Editor's Note Char2"/>
    <w:aliases w:val="EN Char1"/>
    <w:qFormat/>
    <w:rsid w:val="009E5F7E"/>
    <w:rPr>
      <w:rFonts w:ascii="Times New Roman" w:eastAsia="Times New Roman" w:hAnsi="Times New Roman" w:cs="Times New Roman"/>
      <w:color w:val="FF0000"/>
      <w:sz w:val="20"/>
      <w:szCs w:val="20"/>
    </w:rPr>
  </w:style>
  <w:style w:type="character" w:customStyle="1" w:styleId="Char60">
    <w:name w:val="批注主题 Char6"/>
    <w:qFormat/>
    <w:rsid w:val="009E5F7E"/>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5F7E"/>
    <w:rPr>
      <w:rFonts w:eastAsia="Times New Roman"/>
      <w:sz w:val="16"/>
      <w:lang w:val="en-GB"/>
    </w:rPr>
  </w:style>
  <w:style w:type="character" w:customStyle="1" w:styleId="Char42">
    <w:name w:val="日期 Char4"/>
    <w:qFormat/>
    <w:rsid w:val="009E5F7E"/>
    <w:rPr>
      <w:rFonts w:ascii="Times New Roman" w:eastAsia="Times New Roman" w:hAnsi="Times New Roman" w:cs="Times New Roman"/>
      <w:sz w:val="20"/>
      <w:szCs w:val="20"/>
      <w:lang w:eastAsia="x-none"/>
    </w:rPr>
  </w:style>
  <w:style w:type="table" w:styleId="TableGrid10">
    <w:name w:val="Table Grid 1"/>
    <w:basedOn w:val="TableNormal"/>
    <w:rsid w:val="009E5F7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5F7E"/>
    <w:pPr>
      <w:overflowPunct w:val="0"/>
      <w:autoSpaceDE w:val="0"/>
      <w:autoSpaceDN w:val="0"/>
      <w:adjustRightInd w:val="0"/>
      <w:textAlignment w:val="baseline"/>
    </w:pPr>
    <w:rPr>
      <w:rFonts w:ascii="Arial" w:eastAsia="Times New Roman" w:hAnsi="Arial" w:cs="Arial"/>
      <w:lang w:eastAsia="en-GB"/>
    </w:rPr>
  </w:style>
  <w:style w:type="character" w:customStyle="1" w:styleId="2fb">
    <w:name w:val="未处理的提及2"/>
    <w:uiPriority w:val="52"/>
    <w:unhideWhenUsed/>
    <w:rsid w:val="009E5F7E"/>
    <w:rPr>
      <w:color w:val="808080"/>
      <w:shd w:val="clear" w:color="auto" w:fill="E6E6E6"/>
    </w:rPr>
  </w:style>
  <w:style w:type="character" w:customStyle="1" w:styleId="Char1f3">
    <w:name w:val="标题 Char1"/>
    <w:rsid w:val="009E5F7E"/>
    <w:rPr>
      <w:rFonts w:ascii="Cambria" w:hAnsi="Cambria" w:cs="Times New Roman"/>
      <w:b/>
      <w:bCs/>
      <w:sz w:val="32"/>
      <w:szCs w:val="32"/>
      <w:lang w:val="en-GB" w:eastAsia="en-US"/>
    </w:rPr>
  </w:style>
  <w:style w:type="character" w:customStyle="1" w:styleId="PlainTable35">
    <w:name w:val="Plain Table 35"/>
    <w:uiPriority w:val="19"/>
    <w:qFormat/>
    <w:rsid w:val="009E5F7E"/>
    <w:rPr>
      <w:i/>
      <w:iCs/>
      <w:color w:val="808080"/>
    </w:rPr>
  </w:style>
  <w:style w:type="character" w:customStyle="1" w:styleId="PlainTable45">
    <w:name w:val="Plain Table 45"/>
    <w:uiPriority w:val="21"/>
    <w:qFormat/>
    <w:rsid w:val="009E5F7E"/>
    <w:rPr>
      <w:b/>
      <w:bCs/>
      <w:i/>
      <w:iCs/>
      <w:color w:val="4F81BD"/>
    </w:rPr>
  </w:style>
  <w:style w:type="character" w:customStyle="1" w:styleId="PlainTable55">
    <w:name w:val="Plain Table 55"/>
    <w:uiPriority w:val="31"/>
    <w:qFormat/>
    <w:rsid w:val="009E5F7E"/>
    <w:rPr>
      <w:smallCaps/>
      <w:color w:val="C0504D"/>
      <w:u w:val="single"/>
    </w:rPr>
  </w:style>
  <w:style w:type="character" w:customStyle="1" w:styleId="TableGridLight5">
    <w:name w:val="Table Grid Light5"/>
    <w:uiPriority w:val="32"/>
    <w:qFormat/>
    <w:rsid w:val="009E5F7E"/>
    <w:rPr>
      <w:b/>
      <w:bCs/>
      <w:smallCaps/>
      <w:color w:val="C0504D"/>
      <w:spacing w:val="5"/>
      <w:u w:val="single"/>
    </w:rPr>
  </w:style>
  <w:style w:type="character" w:customStyle="1" w:styleId="GridTable1Light5">
    <w:name w:val="Grid Table 1 Light5"/>
    <w:uiPriority w:val="33"/>
    <w:qFormat/>
    <w:rsid w:val="009E5F7E"/>
    <w:rPr>
      <w:b/>
      <w:bCs/>
      <w:smallCaps/>
      <w:spacing w:val="5"/>
    </w:rPr>
  </w:style>
  <w:style w:type="character" w:customStyle="1" w:styleId="CaptionChar5">
    <w:name w:val="Caption Char5"/>
    <w:rsid w:val="009E5F7E"/>
    <w:rPr>
      <w:rFonts w:ascii="Times New Roman" w:hAnsi="Times New Roman" w:cs="Times New Roman" w:hint="default"/>
      <w:b/>
      <w:bCs w:val="0"/>
      <w:lang w:val="en-GB"/>
    </w:rPr>
  </w:style>
  <w:style w:type="character" w:customStyle="1" w:styleId="h5Char3">
    <w:name w:val="h5 Char3"/>
    <w:rsid w:val="009E5F7E"/>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
    <w:rsid w:val="009E5F7E"/>
    <w:rPr>
      <w:rFonts w:ascii="Arial" w:eastAsia="Times New Roman" w:hAnsi="Arial"/>
      <w:sz w:val="36"/>
      <w:lang w:val="en-GB" w:eastAsia="ja-JP" w:bidi="ar-SA"/>
    </w:rPr>
  </w:style>
  <w:style w:type="character" w:customStyle="1" w:styleId="Char1f4">
    <w:name w:val="脚注文本 Char1"/>
    <w:aliases w:val="footnote text41 Char1"/>
    <w:uiPriority w:val="99"/>
    <w:rsid w:val="009E5F7E"/>
    <w:rPr>
      <w:rFonts w:ascii="Times New Roman" w:eastAsia="Times New Roman" w:hAnsi="Times New Roman" w:cs="Times New Roman"/>
      <w:kern w:val="0"/>
      <w:sz w:val="18"/>
      <w:szCs w:val="18"/>
      <w:lang w:val="en-GB" w:eastAsia="en-US"/>
    </w:rPr>
  </w:style>
  <w:style w:type="character" w:customStyle="1" w:styleId="Heading8Char5">
    <w:name w:val="Heading 8 Char5"/>
    <w:rsid w:val="009E5F7E"/>
    <w:rPr>
      <w:rFonts w:ascii="Arial" w:hAnsi="Arial"/>
      <w:sz w:val="36"/>
      <w:lang w:val="en-GB" w:eastAsia="en-US"/>
    </w:rPr>
  </w:style>
  <w:style w:type="character" w:customStyle="1" w:styleId="Heading9Char4">
    <w:name w:val="Heading 9 Char4"/>
    <w:aliases w:val="Figure Heading Char3,FH Char3"/>
    <w:rsid w:val="009E5F7E"/>
    <w:rPr>
      <w:rFonts w:ascii="Arial" w:hAnsi="Arial"/>
      <w:sz w:val="36"/>
      <w:lang w:val="en-GB" w:eastAsia="en-US"/>
    </w:rPr>
  </w:style>
  <w:style w:type="character" w:customStyle="1" w:styleId="FooterChar4">
    <w:name w:val="Footer Char4"/>
    <w:aliases w:val="footer odd Char3,footer Char3,fo Char3,pie de página Char3"/>
    <w:rsid w:val="009E5F7E"/>
    <w:rPr>
      <w:rFonts w:ascii="Arial" w:hAnsi="Arial"/>
      <w:b/>
      <w:i/>
      <w:noProof/>
      <w:sz w:val="18"/>
      <w:lang w:val="en-GB" w:eastAsia="en-US"/>
    </w:rPr>
  </w:style>
  <w:style w:type="character" w:customStyle="1" w:styleId="PlainTextChar5">
    <w:name w:val="Plain Text Char5"/>
    <w:rsid w:val="009E5F7E"/>
    <w:rPr>
      <w:rFonts w:ascii="Courier New" w:eastAsia="宋体" w:hAnsi="Courier New"/>
      <w:lang w:val="nb-NO" w:eastAsia="en-GB"/>
    </w:rPr>
  </w:style>
  <w:style w:type="character" w:customStyle="1" w:styleId="BodyText2Char5">
    <w:name w:val="Body Text 2 Char5"/>
    <w:uiPriority w:val="99"/>
    <w:rsid w:val="009E5F7E"/>
    <w:rPr>
      <w:rFonts w:ascii="Times New Roman" w:eastAsia="宋体" w:hAnsi="Times New Roman"/>
      <w:lang w:val="en-GB" w:eastAsia="ja-JP"/>
    </w:rPr>
  </w:style>
  <w:style w:type="character" w:customStyle="1" w:styleId="BodyText3Char5">
    <w:name w:val="Body Text 3 Char5"/>
    <w:uiPriority w:val="99"/>
    <w:rsid w:val="009E5F7E"/>
    <w:rPr>
      <w:rFonts w:ascii="Times New Roman" w:eastAsia="宋体" w:hAnsi="Times New Roman"/>
      <w:lang w:val="en-GB" w:eastAsia="ja-JP"/>
    </w:rPr>
  </w:style>
  <w:style w:type="character" w:customStyle="1" w:styleId="NoteHeadingChar3">
    <w:name w:val="Note Heading Char3"/>
    <w:rsid w:val="009E5F7E"/>
    <w:rPr>
      <w:rFonts w:ascii="Times New Roman" w:eastAsia="MS Mincho" w:hAnsi="Times New Roman"/>
      <w:lang w:val="x-none" w:eastAsia="x-none"/>
    </w:rPr>
  </w:style>
  <w:style w:type="character" w:customStyle="1" w:styleId="BodyTextIndent2Char5">
    <w:name w:val="Body Text Indent 2 Char5"/>
    <w:uiPriority w:val="99"/>
    <w:rsid w:val="009E5F7E"/>
    <w:rPr>
      <w:rFonts w:eastAsia="MS Mincho"/>
      <w:lang w:val="en-GB" w:eastAsia="en-GB"/>
    </w:rPr>
  </w:style>
  <w:style w:type="character" w:customStyle="1" w:styleId="HTMLPreformattedChar3">
    <w:name w:val="HTML Preformatted Char3"/>
    <w:rsid w:val="009E5F7E"/>
    <w:rPr>
      <w:rFonts w:ascii="Courier New" w:eastAsia="MS Mincho" w:hAnsi="Courier New"/>
      <w:lang w:val="en-GB" w:eastAsia="x-none"/>
    </w:rPr>
  </w:style>
  <w:style w:type="character" w:customStyle="1" w:styleId="h410">
    <w:name w:val="h410"/>
    <w:rsid w:val="009E5F7E"/>
    <w:rPr>
      <w:rFonts w:ascii="Arial" w:hAnsi="Arial"/>
      <w:sz w:val="24"/>
      <w:lang w:val="en-GB"/>
    </w:rPr>
  </w:style>
  <w:style w:type="character" w:customStyle="1" w:styleId="h53">
    <w:name w:val="h53"/>
    <w:rsid w:val="009E5F7E"/>
    <w:rPr>
      <w:rFonts w:ascii="Arial" w:eastAsia="宋体" w:hAnsi="Arial"/>
      <w:sz w:val="22"/>
      <w:lang w:val="en-GB" w:eastAsia="en-US" w:bidi="ar-SA"/>
    </w:rPr>
  </w:style>
  <w:style w:type="character" w:customStyle="1" w:styleId="Titre34">
    <w:name w:val="Titre 34"/>
    <w:rsid w:val="009E5F7E"/>
    <w:rPr>
      <w:rFonts w:ascii="Arial" w:hAnsi="Arial"/>
      <w:sz w:val="28"/>
      <w:szCs w:val="28"/>
      <w:lang w:val="en-GB" w:eastAsia="en-GB"/>
    </w:rPr>
  </w:style>
  <w:style w:type="character" w:customStyle="1" w:styleId="CharChar110">
    <w:name w:val="Char Char110"/>
    <w:rsid w:val="009E5F7E"/>
    <w:rPr>
      <w:lang w:val="en-GB" w:eastAsia="ja-JP"/>
    </w:rPr>
  </w:style>
  <w:style w:type="character" w:customStyle="1" w:styleId="CharChar192">
    <w:name w:val="Char Char192"/>
    <w:rsid w:val="009E5F7E"/>
    <w:rPr>
      <w:rFonts w:ascii="Times New Roman" w:hAnsi="Times New Roman" w:cs="Times New Roman" w:hint="default"/>
      <w:lang w:val="en-GB"/>
    </w:rPr>
  </w:style>
  <w:style w:type="character" w:customStyle="1" w:styleId="CharChar132">
    <w:name w:val="Char Char132"/>
    <w:semiHidden/>
    <w:rsid w:val="009E5F7E"/>
    <w:rPr>
      <w:rFonts w:ascii="宋体" w:eastAsia="宋体" w:hAnsi="宋体" w:hint="eastAsia"/>
      <w:lang w:val="en-GB" w:eastAsia="en-US" w:bidi="ar-SA"/>
    </w:rPr>
  </w:style>
  <w:style w:type="character" w:customStyle="1" w:styleId="CharChar62">
    <w:name w:val="Char Char62"/>
    <w:rsid w:val="009E5F7E"/>
    <w:rPr>
      <w:rFonts w:ascii="Arial" w:eastAsia="宋体" w:hAnsi="Arial" w:cs="Arial" w:hint="default"/>
      <w:sz w:val="32"/>
      <w:lang w:val="en-GB" w:eastAsia="en-US" w:bidi="ar-SA"/>
    </w:rPr>
  </w:style>
  <w:style w:type="character" w:customStyle="1" w:styleId="CharChar52">
    <w:name w:val="Char Char52"/>
    <w:rsid w:val="009E5F7E"/>
    <w:rPr>
      <w:rFonts w:ascii="Arial" w:eastAsia="宋体" w:hAnsi="Arial" w:cs="Arial" w:hint="default"/>
      <w:sz w:val="28"/>
      <w:lang w:val="en-GB" w:eastAsia="en-US" w:bidi="ar-SA"/>
    </w:rPr>
  </w:style>
  <w:style w:type="character" w:customStyle="1" w:styleId="CharChar162">
    <w:name w:val="Char Char162"/>
    <w:rsid w:val="009E5F7E"/>
    <w:rPr>
      <w:rFonts w:ascii="Arial" w:eastAsia="宋体" w:hAnsi="Arial" w:cs="Arial" w:hint="default"/>
      <w:lang w:val="en-GB" w:eastAsia="en-US" w:bidi="ar-SA"/>
    </w:rPr>
  </w:style>
  <w:style w:type="character" w:customStyle="1" w:styleId="CharChar142">
    <w:name w:val="Char Char142"/>
    <w:rsid w:val="009E5F7E"/>
    <w:rPr>
      <w:rFonts w:ascii="Arial" w:eastAsia="宋体" w:hAnsi="Arial" w:cs="Arial" w:hint="default"/>
      <w:sz w:val="36"/>
      <w:lang w:val="en-GB" w:eastAsia="en-US" w:bidi="ar-SA"/>
    </w:rPr>
  </w:style>
  <w:style w:type="character" w:customStyle="1" w:styleId="CharChar112">
    <w:name w:val="Char Char112"/>
    <w:rsid w:val="009E5F7E"/>
    <w:rPr>
      <w:rFonts w:ascii="Tahoma" w:eastAsia="宋体" w:hAnsi="Tahoma" w:cs="Tahoma" w:hint="default"/>
      <w:lang w:val="en-GB" w:eastAsia="en-US" w:bidi="ar-SA"/>
    </w:rPr>
  </w:style>
  <w:style w:type="character" w:customStyle="1" w:styleId="CharChar34">
    <w:name w:val="Char Char34"/>
    <w:rsid w:val="009E5F7E"/>
    <w:rPr>
      <w:rFonts w:ascii="Arial" w:hAnsi="Arial" w:cs="Arial" w:hint="default"/>
      <w:sz w:val="22"/>
      <w:lang w:val="en-GB" w:eastAsia="en-US" w:bidi="ar-SA"/>
    </w:rPr>
  </w:style>
  <w:style w:type="character" w:customStyle="1" w:styleId="CharChar213">
    <w:name w:val="Char Char213"/>
    <w:rsid w:val="009E5F7E"/>
    <w:rPr>
      <w:rFonts w:ascii="Arial" w:hAnsi="Arial" w:cs="Arial" w:hint="default"/>
      <w:sz w:val="28"/>
      <w:lang w:val="en-GB" w:eastAsia="en-US"/>
    </w:rPr>
  </w:style>
  <w:style w:type="character" w:customStyle="1" w:styleId="CharChar152">
    <w:name w:val="Char Char152"/>
    <w:rsid w:val="009E5F7E"/>
    <w:rPr>
      <w:rFonts w:ascii="Arial" w:hAnsi="Arial" w:cs="Arial" w:hint="default"/>
      <w:sz w:val="36"/>
      <w:lang w:val="en-GB"/>
    </w:rPr>
  </w:style>
  <w:style w:type="character" w:customStyle="1" w:styleId="CharChar252">
    <w:name w:val="Char Char252"/>
    <w:rsid w:val="009E5F7E"/>
    <w:rPr>
      <w:rFonts w:ascii="Arial" w:hAnsi="Arial" w:cs="Arial" w:hint="default"/>
      <w:lang w:val="en-GB" w:eastAsia="en-US"/>
    </w:rPr>
  </w:style>
  <w:style w:type="character" w:customStyle="1" w:styleId="CharChar242">
    <w:name w:val="Char Char242"/>
    <w:rsid w:val="009E5F7E"/>
    <w:rPr>
      <w:rFonts w:ascii="Arial" w:hAnsi="Arial" w:cs="Arial" w:hint="default"/>
      <w:sz w:val="36"/>
      <w:lang w:val="en-GB" w:eastAsia="en-US"/>
    </w:rPr>
  </w:style>
  <w:style w:type="character" w:customStyle="1" w:styleId="CharChar302">
    <w:name w:val="Char Char302"/>
    <w:rsid w:val="009E5F7E"/>
    <w:rPr>
      <w:rFonts w:ascii="Arial" w:hAnsi="Arial" w:cs="Arial" w:hint="default"/>
      <w:lang w:val="en-GB" w:eastAsia="en-US"/>
    </w:rPr>
  </w:style>
  <w:style w:type="character" w:customStyle="1" w:styleId="CharChar272">
    <w:name w:val="Char Char272"/>
    <w:rsid w:val="009E5F7E"/>
    <w:rPr>
      <w:rFonts w:ascii="Arial" w:hAnsi="Arial" w:cs="Arial" w:hint="default"/>
      <w:b/>
      <w:bCs w:val="0"/>
      <w:i/>
      <w:iCs w:val="0"/>
      <w:noProof/>
      <w:sz w:val="18"/>
      <w:lang w:val="en-GB" w:eastAsia="en-US"/>
    </w:rPr>
  </w:style>
  <w:style w:type="character" w:customStyle="1" w:styleId="CharChar212">
    <w:name w:val="Char Char212"/>
    <w:rsid w:val="009E5F7E"/>
    <w:rPr>
      <w:rFonts w:ascii="Times New Roman" w:hAnsi="Times New Roman"/>
      <w:lang w:val="en-GB" w:eastAsia="en-US"/>
    </w:rPr>
  </w:style>
  <w:style w:type="character" w:customStyle="1" w:styleId="CharChar172">
    <w:name w:val="Char Char172"/>
    <w:rsid w:val="009E5F7E"/>
    <w:rPr>
      <w:rFonts w:ascii="Tahoma" w:hAnsi="Tahoma" w:cs="Tahoma"/>
      <w:shd w:val="clear" w:color="auto" w:fill="000080"/>
      <w:lang w:val="en-GB" w:eastAsia="en-US"/>
    </w:rPr>
  </w:style>
  <w:style w:type="character" w:customStyle="1" w:styleId="CharChar202">
    <w:name w:val="Char Char202"/>
    <w:rsid w:val="009E5F7E"/>
    <w:rPr>
      <w:rFonts w:ascii="Tahoma" w:hAnsi="Tahoma" w:cs="Tahoma"/>
      <w:sz w:val="16"/>
      <w:szCs w:val="16"/>
      <w:lang w:val="en-GB" w:eastAsia="en-US"/>
    </w:rPr>
  </w:style>
  <w:style w:type="character" w:customStyle="1" w:styleId="CharChar262">
    <w:name w:val="Char Char262"/>
    <w:rsid w:val="009E5F7E"/>
    <w:rPr>
      <w:rFonts w:ascii="Times New Roman" w:hAnsi="Times New Roman"/>
      <w:lang w:val="en-GB" w:eastAsia="en-US"/>
    </w:rPr>
  </w:style>
  <w:style w:type="character" w:customStyle="1" w:styleId="CharChar182">
    <w:name w:val="Char Char182"/>
    <w:rsid w:val="009E5F7E"/>
    <w:rPr>
      <w:rFonts w:ascii="Arial" w:hAnsi="Arial"/>
      <w:lang w:eastAsia="en-US"/>
    </w:rPr>
  </w:style>
  <w:style w:type="character" w:customStyle="1" w:styleId="CarCar92">
    <w:name w:val="Car Car92"/>
    <w:rsid w:val="009E5F7E"/>
    <w:rPr>
      <w:rFonts w:ascii="Arial" w:hAnsi="Arial"/>
      <w:lang w:val="en-GB" w:eastAsia="ja-JP" w:bidi="ar-SA"/>
    </w:rPr>
  </w:style>
  <w:style w:type="character" w:customStyle="1" w:styleId="101">
    <w:name w:val="(文字) (文字)10"/>
    <w:rsid w:val="009E5F7E"/>
    <w:rPr>
      <w:rFonts w:ascii="Arial" w:eastAsia="MS Mincho" w:hAnsi="Arial" w:cs="Arial"/>
      <w:sz w:val="28"/>
      <w:szCs w:val="28"/>
      <w:lang w:val="en-GB" w:eastAsia="ja-JP"/>
    </w:rPr>
  </w:style>
  <w:style w:type="character" w:customStyle="1" w:styleId="820">
    <w:name w:val="(文字) (文字)82"/>
    <w:rsid w:val="009E5F7E"/>
    <w:rPr>
      <w:rFonts w:ascii="Arial" w:eastAsia="MS Mincho" w:hAnsi="Arial"/>
      <w:lang w:val="en-GB" w:eastAsia="ar-SA" w:bidi="ar-SA"/>
    </w:rPr>
  </w:style>
  <w:style w:type="character" w:customStyle="1" w:styleId="720">
    <w:name w:val="(文字) (文字)72"/>
    <w:rsid w:val="009E5F7E"/>
    <w:rPr>
      <w:rFonts w:ascii="Arial" w:eastAsia="MS Mincho" w:hAnsi="Arial"/>
      <w:sz w:val="36"/>
      <w:lang w:val="en-GB" w:eastAsia="ar-SA" w:bidi="ar-SA"/>
    </w:rPr>
  </w:style>
  <w:style w:type="character" w:customStyle="1" w:styleId="620">
    <w:name w:val="(文字) (文字)62"/>
    <w:rsid w:val="009E5F7E"/>
    <w:rPr>
      <w:rFonts w:eastAsia="MS Mincho"/>
      <w:lang w:val="en-GB" w:eastAsia="ar-SA" w:bidi="ar-SA"/>
    </w:rPr>
  </w:style>
  <w:style w:type="character" w:customStyle="1" w:styleId="522">
    <w:name w:val="(文字) (文字)52"/>
    <w:rsid w:val="009E5F7E"/>
    <w:rPr>
      <w:rFonts w:ascii="Courier New" w:eastAsia="MS Mincho" w:hAnsi="Courier New"/>
      <w:lang w:val="nb-NO" w:eastAsia="ar-SA" w:bidi="ar-SA"/>
    </w:rPr>
  </w:style>
  <w:style w:type="character" w:customStyle="1" w:styleId="CarCar102">
    <w:name w:val="Car Car102"/>
    <w:rsid w:val="009E5F7E"/>
    <w:rPr>
      <w:rFonts w:ascii="Arial" w:hAnsi="Arial"/>
      <w:lang w:val="en-GB" w:eastAsia="ja-JP" w:bidi="ar-SA"/>
    </w:rPr>
  </w:style>
  <w:style w:type="character" w:customStyle="1" w:styleId="CarCar42">
    <w:name w:val="Car Car42"/>
    <w:rsid w:val="009E5F7E"/>
    <w:rPr>
      <w:rFonts w:ascii="Arial" w:eastAsia="MS Mincho" w:hAnsi="Arial"/>
      <w:lang w:val="en-GB" w:eastAsia="en-US" w:bidi="ar-SA"/>
    </w:rPr>
  </w:style>
  <w:style w:type="character" w:customStyle="1" w:styleId="CarCar82">
    <w:name w:val="Car Car82"/>
    <w:rsid w:val="009E5F7E"/>
    <w:rPr>
      <w:rFonts w:ascii="Arial" w:eastAsia="MS Mincho" w:hAnsi="Arial"/>
      <w:sz w:val="36"/>
      <w:lang w:val="en-GB" w:eastAsia="en-US" w:bidi="ar-SA"/>
    </w:rPr>
  </w:style>
  <w:style w:type="character" w:customStyle="1" w:styleId="CarCar32">
    <w:name w:val="Car Car32"/>
    <w:rsid w:val="009E5F7E"/>
    <w:rPr>
      <w:rFonts w:ascii="Arial" w:eastAsia="MS Mincho" w:hAnsi="Arial"/>
      <w:sz w:val="36"/>
      <w:lang w:val="en-GB" w:eastAsia="en-US" w:bidi="ar-SA"/>
    </w:rPr>
  </w:style>
  <w:style w:type="character" w:customStyle="1" w:styleId="CarCar72">
    <w:name w:val="Car Car72"/>
    <w:rsid w:val="009E5F7E"/>
    <w:rPr>
      <w:rFonts w:eastAsia="MS Mincho"/>
      <w:lang w:val="en-GB" w:eastAsia="en-US" w:bidi="ar-SA"/>
    </w:rPr>
  </w:style>
  <w:style w:type="character" w:customStyle="1" w:styleId="CarCar62">
    <w:name w:val="Car Car62"/>
    <w:rsid w:val="009E5F7E"/>
    <w:rPr>
      <w:rFonts w:ascii="Courier New" w:hAnsi="Courier New"/>
      <w:lang w:val="nb-NO" w:eastAsia="ja-JP" w:bidi="ar-SA"/>
    </w:rPr>
  </w:style>
  <w:style w:type="character" w:customStyle="1" w:styleId="ui-provider">
    <w:name w:val="ui-provider"/>
    <w:basedOn w:val="DefaultParagraphFont"/>
    <w:rsid w:val="009E5F7E"/>
  </w:style>
  <w:style w:type="character" w:customStyle="1" w:styleId="MacroTextChar">
    <w:name w:val="Macro Text Char"/>
    <w:uiPriority w:val="99"/>
    <w:semiHidden/>
    <w:rsid w:val="009E5F7E"/>
    <w:rPr>
      <w:rFonts w:ascii="Courier New" w:eastAsia="Times New Roman" w:hAnsi="Courier New" w:cs="Courier New" w:hint="default"/>
    </w:rPr>
  </w:style>
  <w:style w:type="character" w:customStyle="1" w:styleId="HTMLAddressChar">
    <w:name w:val="HTML Address Char"/>
    <w:uiPriority w:val="99"/>
    <w:semiHidden/>
    <w:rsid w:val="009E5F7E"/>
    <w:rPr>
      <w:rFonts w:ascii="Times New Roman" w:eastAsia="Times New Roman" w:hAnsi="Times New Roman" w:cs="Times New Roman" w:hint="default"/>
      <w:i/>
      <w:iCs/>
    </w:rPr>
  </w:style>
  <w:style w:type="character" w:customStyle="1" w:styleId="MessageHeaderChar">
    <w:name w:val="Message Header Char"/>
    <w:uiPriority w:val="99"/>
    <w:semiHidden/>
    <w:rsid w:val="009E5F7E"/>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5F7E"/>
    <w:rPr>
      <w:rFonts w:ascii="Times New Roman" w:eastAsia="Times New Roman" w:hAnsi="Times New Roman" w:cs="Times New Roman" w:hint="default"/>
    </w:rPr>
  </w:style>
  <w:style w:type="character" w:customStyle="1" w:styleId="SignatureChar">
    <w:name w:val="Signature Char"/>
    <w:uiPriority w:val="99"/>
    <w:semiHidden/>
    <w:rsid w:val="009E5F7E"/>
    <w:rPr>
      <w:rFonts w:ascii="Times New Roman" w:eastAsia="Times New Roman" w:hAnsi="Times New Roman" w:cs="Times New Roman" w:hint="default"/>
    </w:rPr>
  </w:style>
  <w:style w:type="character" w:customStyle="1" w:styleId="ListChar7">
    <w:name w:val="List Char7"/>
    <w:rsid w:val="009E5F7E"/>
    <w:rPr>
      <w:rFonts w:ascii="Times New Roman" w:hAnsi="Times New Roman"/>
      <w:lang w:val="en-GB" w:eastAsia="en-US"/>
    </w:rPr>
  </w:style>
  <w:style w:type="paragraph" w:customStyle="1" w:styleId="Bulletedo1">
    <w:name w:val="Bulleted o 1"/>
    <w:basedOn w:val="Normal"/>
    <w:qFormat/>
    <w:rsid w:val="009E5F7E"/>
    <w:pPr>
      <w:numPr>
        <w:numId w:val="30"/>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BodyText"/>
    <w:link w:val="IvDbodytextChar"/>
    <w:qFormat/>
    <w:rsid w:val="009E5F7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sid w:val="009E5F7E"/>
    <w:rPr>
      <w:rFonts w:ascii="Arial" w:eastAsia="Malgun Gothic" w:hAnsi="Arial"/>
      <w:spacing w:val="2"/>
      <w:lang w:val="en-GB" w:eastAsia="en-GB"/>
    </w:rPr>
  </w:style>
  <w:style w:type="paragraph" w:customStyle="1" w:styleId="912">
    <w:name w:val="目次 91"/>
    <w:basedOn w:val="TOC8"/>
    <w:qFormat/>
    <w:rsid w:val="009E5F7E"/>
    <w:pPr>
      <w:overflowPunct w:val="0"/>
      <w:autoSpaceDE w:val="0"/>
      <w:autoSpaceDN w:val="0"/>
      <w:adjustRightInd w:val="0"/>
      <w:ind w:left="1418" w:hanging="1418"/>
      <w:textAlignment w:val="baseline"/>
    </w:pPr>
    <w:rPr>
      <w:rFonts w:eastAsia="MS Mincho"/>
      <w:lang w:val="en-US" w:eastAsia="en-GB"/>
    </w:rPr>
  </w:style>
  <w:style w:type="character" w:customStyle="1" w:styleId="NumberedListChar">
    <w:name w:val="Numbered List Char"/>
    <w:link w:val="NumberedList"/>
    <w:qFormat/>
    <w:rsid w:val="009E5F7E"/>
    <w:rPr>
      <w:rFonts w:ascii="Times New Roman" w:hAnsi="Times New Roman"/>
      <w:lang w:val="en-GB" w:eastAsia="en-GB"/>
    </w:rPr>
  </w:style>
  <w:style w:type="paragraph" w:customStyle="1" w:styleId="1ffb">
    <w:name w:val="図表目次1"/>
    <w:basedOn w:val="Normal"/>
    <w:next w:val="Normal"/>
    <w:qFormat/>
    <w:rsid w:val="009E5F7E"/>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rsid w:val="009E5F7E"/>
    <w:pPr>
      <w:ind w:hanging="22"/>
      <w:jc w:val="both"/>
    </w:pPr>
    <w:rPr>
      <w:rFonts w:ascii="Arial" w:eastAsia="MS Mincho" w:hAnsi="Arial" w:cs="Arial"/>
      <w:sz w:val="24"/>
      <w:szCs w:val="24"/>
    </w:rPr>
  </w:style>
  <w:style w:type="character" w:customStyle="1" w:styleId="3GPPNormalTextChar">
    <w:name w:val="3GPP Normal Text Char"/>
    <w:link w:val="3GPPNormalText"/>
    <w:qFormat/>
    <w:rsid w:val="009E5F7E"/>
    <w:rPr>
      <w:rFonts w:ascii="Arial" w:eastAsia="MS Mincho" w:hAnsi="Arial" w:cs="Arial"/>
      <w:sz w:val="24"/>
      <w:szCs w:val="24"/>
      <w:lang w:val="en-US" w:eastAsia="en-GB"/>
    </w:rPr>
  </w:style>
  <w:style w:type="paragraph" w:customStyle="1" w:styleId="H53GPP">
    <w:name w:val="H5 3GPP"/>
    <w:basedOn w:val="Normal"/>
    <w:link w:val="H53GPPChar"/>
    <w:qFormat/>
    <w:rsid w:val="009E5F7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link w:val="H53GPP"/>
    <w:qFormat/>
    <w:rsid w:val="009E5F7E"/>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9E5F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qFormat/>
    <w:rsid w:val="009E5F7E"/>
    <w:rPr>
      <w:rFonts w:ascii="Calibri" w:eastAsia="Malgun Gothic" w:hAnsi="Calibri" w:cs="Arial"/>
      <w:color w:val="5A5A5A"/>
      <w:spacing w:val="15"/>
      <w:sz w:val="22"/>
      <w:szCs w:val="22"/>
      <w:lang w:val="en-GB" w:eastAsia="en-US"/>
    </w:rPr>
  </w:style>
  <w:style w:type="paragraph" w:customStyle="1" w:styleId="1ffc">
    <w:name w:val="副标题1"/>
    <w:basedOn w:val="Normal"/>
    <w:next w:val="Normal"/>
    <w:uiPriority w:val="11"/>
    <w:qFormat/>
    <w:rsid w:val="009E5F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qFormat/>
    <w:rsid w:val="009E5F7E"/>
    <w:rPr>
      <w:rFonts w:ascii="Cambria" w:eastAsia="宋体" w:hAnsi="Cambria" w:cs="Times New Roman"/>
      <w:b/>
      <w:bCs/>
      <w:kern w:val="28"/>
      <w:sz w:val="32"/>
      <w:szCs w:val="32"/>
      <w:lang w:val="en-GB" w:eastAsia="en-US"/>
    </w:rPr>
  </w:style>
  <w:style w:type="paragraph" w:customStyle="1" w:styleId="1ffd">
    <w:name w:val="明显引用1"/>
    <w:basedOn w:val="Normal"/>
    <w:next w:val="Normal"/>
    <w:uiPriority w:val="30"/>
    <w:qFormat/>
    <w:rsid w:val="009E5F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uiPriority w:val="30"/>
    <w:qFormat/>
    <w:rsid w:val="009E5F7E"/>
    <w:rPr>
      <w:rFonts w:ascii="Times New Roman" w:hAnsi="Times New Roman"/>
      <w:i/>
      <w:iCs/>
      <w:color w:val="4F81BD"/>
      <w:lang w:val="en-GB" w:eastAsia="en-US"/>
    </w:rPr>
  </w:style>
  <w:style w:type="paragraph" w:customStyle="1" w:styleId="IntenseQuote1">
    <w:name w:val="Intense Quote1"/>
    <w:basedOn w:val="Normal"/>
    <w:next w:val="Normal"/>
    <w:uiPriority w:val="30"/>
    <w:qFormat/>
    <w:rsid w:val="009E5F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qFormat/>
    <w:rsid w:val="009E5F7E"/>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sid w:val="009E5F7E"/>
    <w:rPr>
      <w:rFonts w:ascii="Times New Roman" w:hAnsi="Times New Roman"/>
      <w:i/>
      <w:iCs/>
      <w:color w:val="4F81BD"/>
      <w:lang w:val="en-GB" w:eastAsia="en-US"/>
    </w:rPr>
  </w:style>
  <w:style w:type="paragraph" w:customStyle="1" w:styleId="Doc-text2">
    <w:name w:val="Doc-text2"/>
    <w:basedOn w:val="Normal"/>
    <w:link w:val="Doc-text2Char"/>
    <w:qFormat/>
    <w:rsid w:val="009E5F7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E5F7E"/>
    <w:rPr>
      <w:rFonts w:ascii="Arial" w:eastAsia="MS Mincho" w:hAnsi="Arial" w:cs="Arial"/>
      <w:lang w:val="en-GB" w:eastAsia="ja-JP"/>
    </w:rPr>
  </w:style>
  <w:style w:type="paragraph" w:customStyle="1" w:styleId="113">
    <w:name w:val="1.1"/>
    <w:basedOn w:val="Heading3"/>
    <w:link w:val="11Char"/>
    <w:qFormat/>
    <w:rsid w:val="009E5F7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3"/>
    <w:qFormat/>
    <w:rsid w:val="009E5F7E"/>
    <w:rPr>
      <w:rFonts w:ascii="Arial" w:eastAsia="MS Mincho" w:hAnsi="Arial"/>
      <w:b/>
      <w:bCs/>
      <w:sz w:val="24"/>
      <w:szCs w:val="26"/>
      <w:lang w:val="en-US" w:eastAsia="en-GB"/>
    </w:rPr>
  </w:style>
  <w:style w:type="paragraph" w:customStyle="1" w:styleId="Paragraphedeliste">
    <w:name w:val="Paragraphe de liste"/>
    <w:basedOn w:val="Normal"/>
    <w:uiPriority w:val="34"/>
    <w:qFormat/>
    <w:rsid w:val="009E5F7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qFormat/>
    <w:rsid w:val="009E5F7E"/>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E5F7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9E5F7E"/>
    <w:rPr>
      <w:rFonts w:ascii="Arial" w:eastAsia="MS Mincho" w:hAnsi="Arial" w:cs="Arial"/>
      <w:b/>
      <w:sz w:val="24"/>
      <w:szCs w:val="24"/>
      <w:lang w:val="en-US" w:eastAsia="en-GB"/>
    </w:rPr>
  </w:style>
  <w:style w:type="character" w:customStyle="1" w:styleId="Char29">
    <w:name w:val="明显引用 Char2"/>
    <w:uiPriority w:val="30"/>
    <w:qFormat/>
    <w:rsid w:val="009E5F7E"/>
    <w:rPr>
      <w:rFonts w:ascii="Times New Roman" w:hAnsi="Times New Roman"/>
      <w:i/>
      <w:iCs/>
      <w:color w:val="4F81BD"/>
      <w:lang w:val="en-GB" w:eastAsia="en-US"/>
    </w:rPr>
  </w:style>
  <w:style w:type="character" w:customStyle="1" w:styleId="Char36">
    <w:name w:val="明显引用 Char3"/>
    <w:uiPriority w:val="30"/>
    <w:rsid w:val="009E5F7E"/>
    <w:rPr>
      <w:rFonts w:ascii="Times New Roman" w:hAnsi="Times New Roman"/>
      <w:i/>
      <w:iCs/>
      <w:color w:val="4F81BD"/>
      <w:lang w:val="en-GB" w:eastAsia="en-US"/>
    </w:rPr>
  </w:style>
  <w:style w:type="character" w:customStyle="1" w:styleId="SubtitleChar3">
    <w:name w:val="Subtitle Char3"/>
    <w:rsid w:val="009E5F7E"/>
    <w:rPr>
      <w:rFonts w:ascii="Calibri" w:eastAsia="Malgun Gothic" w:hAnsi="Calibri" w:cs="Arial"/>
      <w:color w:val="5A5A5A"/>
      <w:spacing w:val="15"/>
      <w:sz w:val="22"/>
      <w:szCs w:val="22"/>
      <w:lang w:val="en-GB" w:eastAsia="en-US"/>
    </w:rPr>
  </w:style>
  <w:style w:type="paragraph" w:customStyle="1" w:styleId="1ffe">
    <w:name w:val="副標題1"/>
    <w:basedOn w:val="Normal"/>
    <w:next w:val="Normal"/>
    <w:uiPriority w:val="11"/>
    <w:qFormat/>
    <w:rsid w:val="009E5F7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
    <w:name w:val="鮮明引文1"/>
    <w:basedOn w:val="Normal"/>
    <w:next w:val="Normal"/>
    <w:uiPriority w:val="30"/>
    <w:qFormat/>
    <w:rsid w:val="009E5F7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9E5F7E"/>
    <w:rPr>
      <w:rFonts w:ascii="Cambria" w:hAnsi="Cambria" w:cs="Times New Roman" w:hint="default"/>
      <w:b/>
      <w:bCs/>
      <w:kern w:val="28"/>
      <w:sz w:val="32"/>
      <w:szCs w:val="32"/>
      <w:lang w:val="en-GB" w:eastAsia="en-US"/>
    </w:rPr>
  </w:style>
  <w:style w:type="character" w:customStyle="1" w:styleId="1fff0">
    <w:name w:val="副標題 字元1"/>
    <w:qFormat/>
    <w:rsid w:val="009E5F7E"/>
    <w:rPr>
      <w:rFonts w:ascii="Calibri" w:eastAsia="宋体" w:hAnsi="Calibri" w:cs="Times New Roman" w:hint="default"/>
      <w:color w:val="5A5A5A"/>
      <w:spacing w:val="15"/>
      <w:sz w:val="22"/>
      <w:szCs w:val="22"/>
      <w:lang w:val="en-GB" w:eastAsia="en-US"/>
    </w:rPr>
  </w:style>
  <w:style w:type="character" w:customStyle="1" w:styleId="1fff1">
    <w:name w:val="鮮明引文 字元1"/>
    <w:uiPriority w:val="30"/>
    <w:rsid w:val="009E5F7E"/>
    <w:rPr>
      <w:rFonts w:ascii="Times New Roman" w:hAnsi="Times New Roman" w:cs="Times New Roman" w:hint="default"/>
      <w:i/>
      <w:iCs/>
      <w:color w:val="4F81BD"/>
      <w:lang w:val="en-GB" w:eastAsia="en-US"/>
    </w:rPr>
  </w:style>
  <w:style w:type="character" w:customStyle="1" w:styleId="2fc">
    <w:name w:val="副標題 字元2"/>
    <w:qFormat/>
    <w:rsid w:val="009E5F7E"/>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sid w:val="009E5F7E"/>
    <w:rPr>
      <w:rFonts w:ascii="Times New Roman" w:hAnsi="Times New Roman"/>
      <w:i/>
      <w:iCs/>
      <w:color w:val="4F81BD"/>
      <w:lang w:val="en-GB" w:eastAsia="en-US"/>
    </w:rPr>
  </w:style>
  <w:style w:type="character" w:customStyle="1" w:styleId="2fd">
    <w:name w:val="鮮明引文 字元2"/>
    <w:uiPriority w:val="30"/>
    <w:qFormat/>
    <w:rsid w:val="009E5F7E"/>
    <w:rPr>
      <w:rFonts w:ascii="Times New Roman" w:hAnsi="Times New Roman"/>
      <w:i/>
      <w:iCs/>
      <w:color w:val="4F81BD"/>
      <w:lang w:val="en-GB" w:eastAsia="en-US"/>
    </w:rPr>
  </w:style>
  <w:style w:type="character" w:customStyle="1" w:styleId="114">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E5F7E"/>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sid w:val="009E5F7E"/>
    <w:rPr>
      <w:rFonts w:ascii="Times New Roman" w:hAnsi="Times New Roman"/>
      <w:i/>
      <w:iCs/>
      <w:color w:val="4F81BD"/>
      <w:lang w:val="en-GB" w:eastAsia="en-US"/>
    </w:rPr>
  </w:style>
  <w:style w:type="paragraph" w:customStyle="1" w:styleId="CH">
    <w:name w:val="CH"/>
    <w:basedOn w:val="Normal"/>
    <w:qFormat/>
    <w:rsid w:val="009E5F7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1fff2">
    <w:name w:val="表格格線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E5F7E"/>
    <w:rPr>
      <w:rFonts w:ascii="Arial" w:hAnsi="Arial"/>
      <w:sz w:val="28"/>
      <w:lang w:val="en-GB" w:eastAsia="ko-KR" w:bidi="ar-SA"/>
    </w:rPr>
  </w:style>
  <w:style w:type="table" w:customStyle="1" w:styleId="333">
    <w:name w:val="网格型3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e">
    <w:name w:val="网格型2"/>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qFormat/>
    <w:rsid w:val="009E5F7E"/>
    <w:rPr>
      <w:rFonts w:ascii="Times New Roman" w:eastAsia="Batang" w:hAnsi="Times New Roman"/>
      <w:lang w:val="en-GB" w:eastAsia="en-US"/>
    </w:rPr>
  </w:style>
  <w:style w:type="table" w:customStyle="1" w:styleId="TableGrid100">
    <w:name w:val="Table Grid10"/>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E5F7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E5F7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E5F7E"/>
    <w:rPr>
      <w:rFonts w:ascii="Arial" w:hAnsi="Arial"/>
      <w:sz w:val="28"/>
      <w:lang w:val="en-GB" w:eastAsia="ko-KR" w:bidi="ar-SA"/>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9E5F7E"/>
    <w:rPr>
      <w:rFonts w:ascii="Cambria" w:eastAsia="Malgun Gothic"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9E5F7E"/>
    <w:rPr>
      <w:rFonts w:ascii="Cambria" w:eastAsia="Malgun Gothic" w:hAnsi="Cambria" w:cs="Times New Roman"/>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9E5F7E"/>
    <w:rPr>
      <w:rFonts w:ascii="Cambria" w:eastAsia="Malgun Gothic" w:hAnsi="Cambria" w:cs="Times New Roman"/>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9E5F7E"/>
    <w:rPr>
      <w:rFonts w:ascii="Cambria" w:eastAsia="Malgun Gothic" w:hAnsi="Cambria" w:cs="Times New Roman"/>
      <w:color w:val="365F91"/>
      <w:lang w:val="en-GB" w:eastAsia="en-US"/>
    </w:rPr>
  </w:style>
  <w:style w:type="character" w:customStyle="1" w:styleId="913">
    <w:name w:val="標題 9 字元1"/>
    <w:aliases w:val="Figure Heading 字元1,FH 字元1"/>
    <w:semiHidden/>
    <w:qFormat/>
    <w:rsid w:val="009E5F7E"/>
    <w:rPr>
      <w:rFonts w:ascii="Cambria" w:eastAsia="Malgun Gothic" w:hAnsi="Cambria" w:cs="Times New Roman"/>
      <w:i/>
      <w:iCs/>
      <w:color w:val="272727"/>
      <w:sz w:val="21"/>
      <w:szCs w:val="21"/>
      <w:lang w:val="en-GB" w:eastAsia="en-US"/>
    </w:rPr>
  </w:style>
  <w:style w:type="character" w:customStyle="1" w:styleId="1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E5F7E"/>
    <w:rPr>
      <w:rFonts w:ascii="Times New Roman" w:eastAsia="宋体" w:hAnsi="Times New Roman"/>
      <w:lang w:val="en-GB" w:eastAsia="en-US"/>
    </w:rPr>
  </w:style>
  <w:style w:type="character" w:customStyle="1" w:styleId="1ff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semiHidden/>
    <w:qFormat/>
    <w:rsid w:val="009E5F7E"/>
    <w:rPr>
      <w:rFonts w:ascii="Times New Roman" w:eastAsia="宋体" w:hAnsi="Times New Roman"/>
      <w:lang w:val="en-GB" w:eastAsia="en-US"/>
    </w:rPr>
  </w:style>
  <w:style w:type="character" w:customStyle="1" w:styleId="1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E5F7E"/>
    <w:rPr>
      <w:rFonts w:ascii="Times New Roman" w:eastAsia="宋体" w:hAnsi="Times New Roman"/>
      <w:lang w:val="en-GB" w:eastAsia="en-US"/>
    </w:rPr>
  </w:style>
  <w:style w:type="table" w:customStyle="1" w:styleId="TableGrid30">
    <w:name w:val="Table Grid30"/>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E5F7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E5F7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E5F7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E5F7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E5F7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E5F7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E5F7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E5F7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E5F7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E5F7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E5F7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E5F7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E5F7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E5F7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E5F7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9E5F7E"/>
    <w:rPr>
      <w:rFonts w:ascii="Arial" w:hAnsi="Arial"/>
      <w:b/>
      <w:noProof/>
      <w:sz w:val="18"/>
    </w:rPr>
  </w:style>
  <w:style w:type="paragraph" w:customStyle="1" w:styleId="3Underrubrik2H30Hh3nobreakl33list3Head3111">
    <w:name w:val="样式 标题 3Underrubrik2H30Hh3no breakl33list 3Head 31.1.1..."/>
    <w:basedOn w:val="Heading3"/>
    <w:uiPriority w:val="99"/>
    <w:qFormat/>
    <w:rsid w:val="009E5F7E"/>
    <w:pPr>
      <w:autoSpaceDN w:val="0"/>
    </w:pPr>
    <w:rPr>
      <w:rFonts w:cs="Symbol"/>
      <w:color w:val="FF0000"/>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9E5F7E"/>
    <w:rPr>
      <w:rFonts w:ascii="Arial" w:hAnsi="Arial"/>
      <w:sz w:val="36"/>
    </w:rPr>
  </w:style>
  <w:style w:type="character" w:customStyle="1" w:styleId="236">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9E5F7E"/>
    <w:rPr>
      <w:rFonts w:ascii="Arial" w:hAnsi="Arial"/>
      <w:sz w:val="32"/>
    </w:rPr>
  </w:style>
  <w:style w:type="character" w:customStyle="1" w:styleId="338">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9E5F7E"/>
    <w:rPr>
      <w:rFonts w:ascii="Arial" w:hAnsi="Arial"/>
      <w:sz w:val="28"/>
    </w:rPr>
  </w:style>
  <w:style w:type="character" w:customStyle="1" w:styleId="621">
    <w:name w:val="标题 6 字符2"/>
    <w:aliases w:val="T1 字符2,Header 6 字符2"/>
    <w:qFormat/>
    <w:rsid w:val="009E5F7E"/>
    <w:rPr>
      <w:rFonts w:ascii="Arial" w:hAnsi="Arial"/>
    </w:rPr>
  </w:style>
  <w:style w:type="character" w:customStyle="1" w:styleId="721">
    <w:name w:val="标题 7 字符2"/>
    <w:aliases w:val="L7 字符2,Header 7 字符2"/>
    <w:qFormat/>
    <w:rsid w:val="009E5F7E"/>
    <w:rPr>
      <w:rFonts w:ascii="Arial" w:hAnsi="Arial"/>
    </w:rPr>
  </w:style>
  <w:style w:type="character" w:customStyle="1" w:styleId="821">
    <w:name w:val="标题 8 字符2"/>
    <w:aliases w:val="Table Heading 字符1"/>
    <w:qFormat/>
    <w:rsid w:val="009E5F7E"/>
    <w:rPr>
      <w:rFonts w:ascii="Arial" w:hAnsi="Arial"/>
      <w:sz w:val="36"/>
    </w:rPr>
  </w:style>
  <w:style w:type="character" w:customStyle="1" w:styleId="920">
    <w:name w:val="标题 9 字符2"/>
    <w:aliases w:val="Figure Heading 字符1,FH 字符1"/>
    <w:qFormat/>
    <w:rsid w:val="009E5F7E"/>
    <w:rPr>
      <w:rFonts w:ascii="Arial" w:hAnsi="Arial"/>
      <w:sz w:val="36"/>
    </w:rPr>
  </w:style>
  <w:style w:type="character" w:customStyle="1" w:styleId="3f8">
    <w:name w:val="页脚 字符3"/>
    <w:aliases w:val="footer odd 字符3,footer 字符3,fo 字符3,pie de página 字符3"/>
    <w:qFormat/>
    <w:rsid w:val="009E5F7E"/>
    <w:rPr>
      <w:rFonts w:ascii="Arial" w:hAnsi="Arial"/>
      <w:b/>
      <w:i/>
      <w:noProof/>
      <w:sz w:val="18"/>
    </w:rPr>
  </w:style>
  <w:style w:type="character" w:customStyle="1" w:styleId="2ff">
    <w:name w:val="批注框文本 字符2"/>
    <w:uiPriority w:val="99"/>
    <w:qFormat/>
    <w:rsid w:val="009E5F7E"/>
    <w:rPr>
      <w:rFonts w:ascii="Segoe UI" w:hAnsi="Segoe UI" w:cs="Segoe UI"/>
      <w:sz w:val="18"/>
      <w:szCs w:val="18"/>
      <w:lang w:eastAsia="en-US"/>
    </w:rPr>
  </w:style>
  <w:style w:type="character" w:customStyle="1" w:styleId="2ff0">
    <w:name w:val="批注文字 字符2"/>
    <w:qFormat/>
    <w:rsid w:val="009E5F7E"/>
    <w:rPr>
      <w:lang w:val="en-GB" w:eastAsia="en-US"/>
    </w:rPr>
  </w:style>
  <w:style w:type="character" w:customStyle="1" w:styleId="2ff1">
    <w:name w:val="批注主题 字符2"/>
    <w:uiPriority w:val="99"/>
    <w:qFormat/>
    <w:rsid w:val="009E5F7E"/>
    <w:rPr>
      <w:b/>
      <w:bCs/>
      <w:lang w:val="en-GB" w:eastAsia="en-US"/>
    </w:rPr>
  </w:style>
  <w:style w:type="character" w:customStyle="1" w:styleId="2ff2">
    <w:name w:val="文档结构图 字符2"/>
    <w:uiPriority w:val="99"/>
    <w:qFormat/>
    <w:rsid w:val="009E5F7E"/>
    <w:rPr>
      <w:rFonts w:ascii="Tahoma" w:hAnsi="Tahoma" w:cs="Tahoma"/>
      <w:shd w:val="clear" w:color="auto" w:fill="000080"/>
      <w:lang w:val="en-GB" w:eastAsia="en-US"/>
    </w:rPr>
  </w:style>
  <w:style w:type="character" w:customStyle="1" w:styleId="2ff3">
    <w:name w:val="纯文本 字符2"/>
    <w:qFormat/>
    <w:rsid w:val="009E5F7E"/>
    <w:rPr>
      <w:rFonts w:ascii="Courier New" w:hAnsi="Courier New"/>
      <w:lang w:val="nb-NO" w:eastAsia="en-US"/>
    </w:rPr>
  </w:style>
  <w:style w:type="character" w:customStyle="1" w:styleId="227">
    <w:name w:val="正文文本 2 字符2"/>
    <w:qFormat/>
    <w:rsid w:val="009E5F7E"/>
    <w:rPr>
      <w:lang w:val="en-GB" w:eastAsia="ja-JP"/>
    </w:rPr>
  </w:style>
  <w:style w:type="character" w:customStyle="1" w:styleId="32a">
    <w:name w:val="正文文本 3 字符2"/>
    <w:qFormat/>
    <w:rsid w:val="009E5F7E"/>
    <w:rPr>
      <w:lang w:val="en-GB" w:eastAsia="ja-JP"/>
    </w:rPr>
  </w:style>
  <w:style w:type="character" w:customStyle="1" w:styleId="3f9">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9E5F7E"/>
    <w:rPr>
      <w:rFonts w:ascii="Arial" w:hAnsi="Arial"/>
      <w:b/>
      <w:noProof/>
      <w:sz w:val="18"/>
    </w:rPr>
  </w:style>
  <w:style w:type="character" w:customStyle="1" w:styleId="3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9E5F7E"/>
    <w:rPr>
      <w:sz w:val="16"/>
    </w:rPr>
  </w:style>
  <w:style w:type="character" w:customStyle="1" w:styleId="3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E5F7E"/>
    <w:rPr>
      <w:rFonts w:eastAsia="Calibri"/>
      <w:lang w:val="en-US" w:eastAsia="en-US"/>
    </w:rPr>
  </w:style>
  <w:style w:type="character" w:customStyle="1" w:styleId="1fff7">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9E5F7E"/>
    <w:rPr>
      <w:rFonts w:ascii="Calibri" w:eastAsia="Calibri" w:hAnsi="Calibri"/>
      <w:sz w:val="22"/>
      <w:szCs w:val="22"/>
      <w:lang w:val="en-US" w:eastAsia="en-US"/>
    </w:rPr>
  </w:style>
  <w:style w:type="character" w:customStyle="1" w:styleId="2ff4">
    <w:name w:val="注释标题 字符2"/>
    <w:rsid w:val="009E5F7E"/>
    <w:rPr>
      <w:rFonts w:eastAsia="MS Mincho"/>
      <w:lang w:val="x-none" w:eastAsia="x-none"/>
    </w:rPr>
  </w:style>
  <w:style w:type="character" w:customStyle="1" w:styleId="2ff5">
    <w:name w:val="尾注文本 字符2"/>
    <w:qFormat/>
    <w:rsid w:val="009E5F7E"/>
    <w:rPr>
      <w:rFonts w:eastAsia="宋体"/>
      <w:lang w:val="en-GB"/>
    </w:rPr>
  </w:style>
  <w:style w:type="character" w:customStyle="1" w:styleId="2ff6">
    <w:name w:val="正文文本缩进 字符2"/>
    <w:uiPriority w:val="99"/>
    <w:qFormat/>
    <w:rsid w:val="009E5F7E"/>
    <w:rPr>
      <w:rFonts w:eastAsia="Batang"/>
      <w:lang w:val="en-GB"/>
    </w:rPr>
  </w:style>
  <w:style w:type="character" w:customStyle="1" w:styleId="2ff7">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9E5F7E"/>
    <w:rPr>
      <w:b/>
      <w:lang w:val="en-GB"/>
    </w:rPr>
  </w:style>
  <w:style w:type="character" w:customStyle="1" w:styleId="228">
    <w:name w:val="正文文本缩进 2 字符2"/>
    <w:qFormat/>
    <w:rsid w:val="009E5F7E"/>
    <w:rPr>
      <w:rFonts w:ascii="CG Times (WN)" w:eastAsia="MS Mincho" w:hAnsi="CG Times (WN)"/>
      <w:lang w:val="en-GB"/>
    </w:rPr>
  </w:style>
  <w:style w:type="character" w:customStyle="1" w:styleId="HTML20">
    <w:name w:val="HTML 预设格式 字符2"/>
    <w:rsid w:val="009E5F7E"/>
    <w:rPr>
      <w:rFonts w:ascii="Courier New" w:eastAsia="MS Mincho" w:hAnsi="Courier New"/>
      <w:lang w:val="en-GB" w:eastAsia="x-none"/>
    </w:rPr>
  </w:style>
  <w:style w:type="character" w:customStyle="1" w:styleId="1fff8">
    <w:name w:val="列表 字符1"/>
    <w:rsid w:val="009E5F7E"/>
  </w:style>
  <w:style w:type="character" w:customStyle="1" w:styleId="1fff9">
    <w:name w:val="日期 字符1"/>
    <w:uiPriority w:val="99"/>
    <w:qFormat/>
    <w:rsid w:val="009E5F7E"/>
    <w:rPr>
      <w:lang w:val="en-GB" w:eastAsia="x-none"/>
    </w:rPr>
  </w:style>
  <w:style w:type="character" w:customStyle="1" w:styleId="21b">
    <w:name w:val="列表 2 字符1"/>
    <w:qFormat/>
    <w:rsid w:val="009E5F7E"/>
  </w:style>
  <w:style w:type="character" w:customStyle="1" w:styleId="aff1">
    <w:name w:val="已访问的超链接"/>
    <w:rsid w:val="009E5F7E"/>
    <w:rPr>
      <w:color w:val="800080"/>
      <w:u w:val="single"/>
    </w:rPr>
  </w:style>
  <w:style w:type="paragraph" w:customStyle="1" w:styleId="FigureCaption">
    <w:name w:val="Figure Caption"/>
    <w:aliases w:val="fc Char,Figure Caption Char"/>
    <w:basedOn w:val="Normal"/>
    <w:rsid w:val="009E5F7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E5F7E"/>
    <w:pPr>
      <w:spacing w:before="120" w:after="120" w:line="240" w:lineRule="atLeast"/>
      <w:jc w:val="right"/>
    </w:pPr>
    <w:rPr>
      <w:sz w:val="22"/>
      <w:lang w:val="en-US"/>
    </w:rPr>
  </w:style>
  <w:style w:type="paragraph" w:customStyle="1" w:styleId="multifig">
    <w:name w:val="multifig"/>
    <w:basedOn w:val="Normal"/>
    <w:rsid w:val="009E5F7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E5F7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E5F7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E5F7E"/>
    <w:pPr>
      <w:spacing w:before="120" w:after="0" w:line="240" w:lineRule="exact"/>
      <w:jc w:val="both"/>
    </w:pPr>
    <w:rPr>
      <w:rFonts w:eastAsia="MS Mincho"/>
      <w:lang w:val="en-US"/>
    </w:rPr>
  </w:style>
  <w:style w:type="character" w:customStyle="1" w:styleId="Style10ptCharChar">
    <w:name w:val="Style 10 pt Char Char"/>
    <w:rsid w:val="009E5F7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E5F7E"/>
    <w:pPr>
      <w:spacing w:before="60" w:after="60" w:line="240" w:lineRule="exact"/>
      <w:jc w:val="both"/>
    </w:pPr>
    <w:rPr>
      <w:rFonts w:eastAsia="MS Mincho"/>
      <w:b/>
      <w:lang w:val="en-US"/>
    </w:rPr>
  </w:style>
  <w:style w:type="character" w:customStyle="1" w:styleId="Style10ptBoldCharChar">
    <w:name w:val="Style 10 pt Bold Char Char"/>
    <w:rsid w:val="009E5F7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9E5F7E"/>
    <w:pPr>
      <w:keepNext/>
      <w:spacing w:before="60" w:after="60" w:line="240" w:lineRule="atLeast"/>
      <w:jc w:val="center"/>
    </w:pPr>
    <w:rPr>
      <w:sz w:val="24"/>
      <w:lang w:val="en-US"/>
    </w:rPr>
  </w:style>
  <w:style w:type="character" w:customStyle="1" w:styleId="Equation-NumberedChar">
    <w:name w:val="Equation-Numbered Char"/>
    <w:rsid w:val="009E5F7E"/>
    <w:rPr>
      <w:rFonts w:ascii="Arial" w:eastAsia="宋体" w:hAnsi="Arial" w:cs="Arial"/>
      <w:color w:val="0000FF"/>
      <w:kern w:val="2"/>
      <w:sz w:val="22"/>
      <w:lang w:val="en-US" w:eastAsia="en-US" w:bidi="ar-SA"/>
    </w:rPr>
  </w:style>
  <w:style w:type="paragraph" w:customStyle="1" w:styleId="item">
    <w:name w:val="item"/>
    <w:basedOn w:val="Normal"/>
    <w:rsid w:val="009E5F7E"/>
    <w:pPr>
      <w:numPr>
        <w:numId w:val="32"/>
      </w:numPr>
      <w:spacing w:after="0"/>
      <w:jc w:val="both"/>
    </w:pPr>
    <w:rPr>
      <w:rFonts w:eastAsia="MS Mincho"/>
    </w:rPr>
  </w:style>
  <w:style w:type="paragraph" w:customStyle="1" w:styleId="PaperTableCell">
    <w:name w:val="PaperTableCell"/>
    <w:basedOn w:val="Normal"/>
    <w:rsid w:val="009E5F7E"/>
    <w:pPr>
      <w:spacing w:after="0"/>
      <w:jc w:val="both"/>
    </w:pPr>
    <w:rPr>
      <w:sz w:val="16"/>
      <w:szCs w:val="24"/>
      <w:lang w:val="en-US"/>
    </w:rPr>
  </w:style>
  <w:style w:type="character" w:styleId="LineNumber">
    <w:name w:val="line number"/>
    <w:rsid w:val="009E5F7E"/>
    <w:rPr>
      <w:rFonts w:ascii="Arial" w:eastAsia="宋体" w:hAnsi="Arial" w:cs="Arial"/>
      <w:color w:val="0000FF"/>
      <w:kern w:val="2"/>
      <w:sz w:val="18"/>
      <w:lang w:val="en-US" w:eastAsia="zh-CN" w:bidi="ar-SA"/>
    </w:rPr>
  </w:style>
  <w:style w:type="paragraph" w:customStyle="1" w:styleId="figure0">
    <w:name w:val="figure"/>
    <w:basedOn w:val="Normal"/>
    <w:rsid w:val="009E5F7E"/>
    <w:pPr>
      <w:keepNext/>
      <w:keepLines/>
      <w:spacing w:before="60" w:after="60" w:line="240" w:lineRule="atLeast"/>
      <w:jc w:val="center"/>
    </w:pPr>
    <w:rPr>
      <w:lang w:val="en-US"/>
    </w:rPr>
  </w:style>
  <w:style w:type="character" w:customStyle="1" w:styleId="moz-txt-tag">
    <w:name w:val="moz-txt-tag"/>
    <w:rsid w:val="009E5F7E"/>
    <w:rPr>
      <w:rFonts w:ascii="Arial" w:eastAsia="宋体" w:hAnsi="Arial" w:cs="Arial"/>
      <w:color w:val="0000FF"/>
      <w:kern w:val="2"/>
      <w:lang w:val="en-US" w:eastAsia="zh-CN" w:bidi="ar-SA"/>
    </w:rPr>
  </w:style>
  <w:style w:type="paragraph" w:customStyle="1" w:styleId="th1">
    <w:name w:val="th"/>
    <w:basedOn w:val="Normal"/>
    <w:rsid w:val="009E5F7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E5F7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9E5F7E"/>
    <w:rPr>
      <w:rFonts w:eastAsia="Malgun Gothic"/>
      <w:lang w:eastAsia="en-US"/>
    </w:rPr>
  </w:style>
  <w:style w:type="character" w:customStyle="1" w:styleId="LGTdocChar">
    <w:name w:val="LGTdoc_본문 Char"/>
    <w:link w:val="LGTdoc"/>
    <w:qFormat/>
    <w:rsid w:val="009E5F7E"/>
    <w:rPr>
      <w:rFonts w:ascii="Times New Roman" w:eastAsia="Batang" w:hAnsi="Times New Roman"/>
      <w:kern w:val="2"/>
      <w:sz w:val="22"/>
      <w:szCs w:val="24"/>
      <w:lang w:val="en-GB" w:eastAsia="ko-KR"/>
    </w:rPr>
  </w:style>
  <w:style w:type="paragraph" w:customStyle="1" w:styleId="aff2">
    <w:name w:val="문단"/>
    <w:basedOn w:val="Normal"/>
    <w:uiPriority w:val="99"/>
    <w:rsid w:val="009E5F7E"/>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Normal"/>
    <w:link w:val="RAN1bullet2Char"/>
    <w:qFormat/>
    <w:rsid w:val="009E5F7E"/>
    <w:pPr>
      <w:numPr>
        <w:ilvl w:val="1"/>
        <w:numId w:val="33"/>
      </w:numPr>
      <w:tabs>
        <w:tab w:val="left" w:pos="1440"/>
      </w:tabs>
      <w:spacing w:after="0"/>
    </w:pPr>
    <w:rPr>
      <w:rFonts w:ascii="Times" w:eastAsia="Batang" w:hAnsi="Times"/>
      <w:lang w:val="en-US"/>
    </w:rPr>
  </w:style>
  <w:style w:type="character" w:customStyle="1" w:styleId="RAN1bullet2Char">
    <w:name w:val="RAN1 bullet2 Char"/>
    <w:link w:val="RAN1bullet2"/>
    <w:qFormat/>
    <w:rsid w:val="009E5F7E"/>
    <w:rPr>
      <w:rFonts w:ascii="Times" w:eastAsia="Batang" w:hAnsi="Times"/>
      <w:lang w:val="en-US" w:eastAsia="en-US"/>
    </w:rPr>
  </w:style>
  <w:style w:type="paragraph" w:customStyle="1" w:styleId="RAN1bullet1">
    <w:name w:val="RAN1 bullet1"/>
    <w:basedOn w:val="Normal"/>
    <w:link w:val="RAN1bullet1Char"/>
    <w:qFormat/>
    <w:rsid w:val="009E5F7E"/>
    <w:pPr>
      <w:numPr>
        <w:numId w:val="34"/>
      </w:numPr>
      <w:spacing w:after="0"/>
    </w:pPr>
    <w:rPr>
      <w:rFonts w:ascii="Times" w:eastAsia="Batang" w:hAnsi="Times"/>
      <w:szCs w:val="24"/>
    </w:rPr>
  </w:style>
  <w:style w:type="character" w:customStyle="1" w:styleId="RAN1bullet1Char">
    <w:name w:val="RAN1 bullet1 Char"/>
    <w:link w:val="RAN1bullet1"/>
    <w:rsid w:val="009E5F7E"/>
    <w:rPr>
      <w:rFonts w:ascii="Times" w:eastAsia="Batang" w:hAnsi="Times"/>
      <w:szCs w:val="24"/>
      <w:lang w:val="en-GB" w:eastAsia="en-US"/>
    </w:rPr>
  </w:style>
  <w:style w:type="paragraph" w:customStyle="1" w:styleId="RAN1tdoc">
    <w:name w:val="RAN1 tdoc"/>
    <w:basedOn w:val="Normal"/>
    <w:link w:val="RAN1tdocChar"/>
    <w:qFormat/>
    <w:rsid w:val="009E5F7E"/>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9E5F7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9E5F7E"/>
    <w:pPr>
      <w:numPr>
        <w:ilvl w:val="2"/>
        <w:numId w:val="35"/>
      </w:numPr>
      <w:ind w:left="1440"/>
    </w:pPr>
  </w:style>
  <w:style w:type="character" w:customStyle="1" w:styleId="RAN1bullet3Char">
    <w:name w:val="RAN1 bullet3 Char"/>
    <w:link w:val="RAN1bullet3"/>
    <w:qFormat/>
    <w:rsid w:val="009E5F7E"/>
    <w:rPr>
      <w:rFonts w:ascii="Times" w:eastAsia="Batang" w:hAnsi="Times"/>
      <w:lang w:val="en-US" w:eastAsia="en-US"/>
    </w:rPr>
  </w:style>
  <w:style w:type="paragraph" w:customStyle="1" w:styleId="Proposal">
    <w:name w:val="Proposal"/>
    <w:basedOn w:val="Normal"/>
    <w:link w:val="ProposalChar"/>
    <w:qFormat/>
    <w:rsid w:val="009E5F7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9E5F7E"/>
    <w:rPr>
      <w:rFonts w:ascii="Times New Roman" w:hAnsi="Times New Roman"/>
      <w:b/>
      <w:bCs/>
      <w:lang w:val="en-GB" w:eastAsia="zh-CN"/>
    </w:rPr>
  </w:style>
  <w:style w:type="paragraph" w:customStyle="1" w:styleId="bullet">
    <w:name w:val="bullet"/>
    <w:basedOn w:val="ListParagraph"/>
    <w:link w:val="bulletChar"/>
    <w:qFormat/>
    <w:rsid w:val="009E5F7E"/>
    <w:pPr>
      <w:numPr>
        <w:numId w:val="36"/>
      </w:numPr>
      <w:spacing w:after="0"/>
      <w:ind w:left="0" w:firstLineChars="0" w:firstLine="0"/>
      <w:contextualSpacing/>
    </w:pPr>
    <w:rPr>
      <w:rFonts w:eastAsia="Times New Roman"/>
      <w:szCs w:val="24"/>
      <w:lang w:val="en-US"/>
    </w:rPr>
  </w:style>
  <w:style w:type="character" w:customStyle="1" w:styleId="bulletChar">
    <w:name w:val="bullet Char"/>
    <w:link w:val="bullet"/>
    <w:rsid w:val="009E5F7E"/>
    <w:rPr>
      <w:rFonts w:ascii="Times New Roman" w:eastAsia="Times New Roman" w:hAnsi="Times New Roman"/>
      <w:szCs w:val="24"/>
      <w:lang w:val="en-US" w:eastAsia="en-US"/>
    </w:rPr>
  </w:style>
  <w:style w:type="paragraph" w:customStyle="1" w:styleId="Comments">
    <w:name w:val="Comments"/>
    <w:basedOn w:val="Normal"/>
    <w:link w:val="CommentsChar"/>
    <w:qFormat/>
    <w:rsid w:val="009E5F7E"/>
    <w:pPr>
      <w:spacing w:before="40" w:after="0"/>
    </w:pPr>
    <w:rPr>
      <w:rFonts w:ascii="Arial" w:eastAsia="MS Mincho" w:hAnsi="Arial"/>
      <w:i/>
      <w:sz w:val="18"/>
      <w:szCs w:val="24"/>
      <w:lang w:eastAsia="en-GB"/>
    </w:rPr>
  </w:style>
  <w:style w:type="character" w:customStyle="1" w:styleId="CommentsChar">
    <w:name w:val="Comments Char"/>
    <w:link w:val="Comments"/>
    <w:qFormat/>
    <w:rsid w:val="009E5F7E"/>
    <w:rPr>
      <w:rFonts w:ascii="Arial" w:eastAsia="MS Mincho" w:hAnsi="Arial"/>
      <w:i/>
      <w:sz w:val="18"/>
      <w:szCs w:val="24"/>
      <w:lang w:val="en-GB" w:eastAsia="en-GB"/>
    </w:rPr>
  </w:style>
  <w:style w:type="paragraph" w:customStyle="1" w:styleId="onecomwebmail-msonormal">
    <w:name w:val="onecomwebmail-msonormal"/>
    <w:basedOn w:val="Normal"/>
    <w:rsid w:val="009E5F7E"/>
    <w:pPr>
      <w:spacing w:before="100" w:beforeAutospacing="1" w:after="100" w:afterAutospacing="1"/>
    </w:pPr>
    <w:rPr>
      <w:sz w:val="24"/>
      <w:szCs w:val="24"/>
      <w:lang w:val="en-US"/>
    </w:rPr>
  </w:style>
  <w:style w:type="character" w:customStyle="1" w:styleId="textChar">
    <w:name w:val="text Char"/>
    <w:link w:val="text"/>
    <w:rsid w:val="009E5F7E"/>
    <w:rPr>
      <w:rFonts w:ascii="Times New Roman" w:eastAsia="Times New Roman" w:hAnsi="Times New Roman"/>
      <w:sz w:val="24"/>
      <w:lang w:val="en-AU" w:eastAsia="en-GB"/>
    </w:rPr>
  </w:style>
  <w:style w:type="paragraph" w:customStyle="1" w:styleId="bullet1">
    <w:name w:val="bullet1"/>
    <w:basedOn w:val="text"/>
    <w:link w:val="bullet1Char"/>
    <w:qFormat/>
    <w:rsid w:val="009E5F7E"/>
    <w:pPr>
      <w:widowControl/>
      <w:numPr>
        <w:ilvl w:val="2"/>
        <w:numId w:val="3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9E5F7E"/>
    <w:rPr>
      <w:rFonts w:ascii="Calibri" w:hAnsi="Calibri"/>
      <w:kern w:val="2"/>
      <w:sz w:val="24"/>
      <w:szCs w:val="24"/>
      <w:lang w:val="en-GB" w:eastAsia="zh-CN"/>
    </w:rPr>
  </w:style>
  <w:style w:type="paragraph" w:customStyle="1" w:styleId="bullet2">
    <w:name w:val="bullet2"/>
    <w:basedOn w:val="text"/>
    <w:link w:val="bullet2Char"/>
    <w:qFormat/>
    <w:rsid w:val="009E5F7E"/>
    <w:pPr>
      <w:widowControl/>
      <w:numPr>
        <w:ilvl w:val="3"/>
        <w:numId w:val="3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9E5F7E"/>
    <w:rPr>
      <w:rFonts w:ascii="Times" w:hAnsi="Times"/>
      <w:kern w:val="2"/>
      <w:sz w:val="24"/>
      <w:szCs w:val="24"/>
      <w:lang w:val="en-GB" w:eastAsia="zh-CN"/>
    </w:rPr>
  </w:style>
  <w:style w:type="paragraph" w:customStyle="1" w:styleId="bullet3">
    <w:name w:val="bullet3"/>
    <w:basedOn w:val="text"/>
    <w:link w:val="bullet3Char"/>
    <w:qFormat/>
    <w:rsid w:val="009E5F7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9E5F7E"/>
    <w:rPr>
      <w:rFonts w:ascii="Times" w:eastAsia="Batang" w:hAnsi="Times"/>
      <w:szCs w:val="24"/>
      <w:lang w:val="en-GB" w:eastAsia="en-US"/>
    </w:rPr>
  </w:style>
  <w:style w:type="paragraph" w:customStyle="1" w:styleId="bullet4">
    <w:name w:val="bullet4"/>
    <w:basedOn w:val="text"/>
    <w:qFormat/>
    <w:rsid w:val="009E5F7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9E5F7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E5F7E"/>
    <w:rPr>
      <w:rFonts w:ascii="Times New Roman" w:eastAsia="Malgun Gothic" w:hAnsi="Times New Roman" w:cs="Batang"/>
      <w:lang w:val="en-GB" w:eastAsia="en-US"/>
    </w:rPr>
  </w:style>
  <w:style w:type="paragraph" w:customStyle="1" w:styleId="tdoc">
    <w:name w:val="tdoc"/>
    <w:basedOn w:val="Normal"/>
    <w:link w:val="tdocChar"/>
    <w:qFormat/>
    <w:rsid w:val="009E5F7E"/>
    <w:pPr>
      <w:spacing w:after="0"/>
      <w:ind w:left="1440" w:hanging="1440"/>
    </w:pPr>
    <w:rPr>
      <w:rFonts w:ascii="Times" w:eastAsia="Batang" w:hAnsi="Times"/>
      <w:szCs w:val="24"/>
    </w:rPr>
  </w:style>
  <w:style w:type="character" w:customStyle="1" w:styleId="tdocChar">
    <w:name w:val="tdoc Char"/>
    <w:link w:val="tdoc"/>
    <w:rsid w:val="009E5F7E"/>
    <w:rPr>
      <w:rFonts w:ascii="Times" w:eastAsia="Batang" w:hAnsi="Times"/>
      <w:szCs w:val="24"/>
      <w:lang w:val="en-GB" w:eastAsia="en-US"/>
    </w:rPr>
  </w:style>
  <w:style w:type="paragraph" w:customStyle="1" w:styleId="maintext">
    <w:name w:val="main text"/>
    <w:basedOn w:val="Normal"/>
    <w:link w:val="maintextChar"/>
    <w:qFormat/>
    <w:rsid w:val="009E5F7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E5F7E"/>
    <w:rPr>
      <w:rFonts w:ascii="Times New Roman" w:eastAsia="Malgun Gothic" w:hAnsi="Times New Roman"/>
      <w:lang w:val="en-GB" w:eastAsia="ko-KR"/>
    </w:rPr>
  </w:style>
  <w:style w:type="paragraph" w:customStyle="1" w:styleId="CharChar1CharCharCharChar">
    <w:name w:val="Char Char1 Char Char Char Char"/>
    <w:semiHidden/>
    <w:rsid w:val="009E5F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a">
    <w:name w:val="标题41"/>
    <w:basedOn w:val="Normal"/>
    <w:next w:val="NormalIndent"/>
    <w:rsid w:val="009E5F7E"/>
    <w:pPr>
      <w:widowControl w:val="0"/>
      <w:spacing w:after="0"/>
      <w:ind w:firstLine="420"/>
      <w:jc w:val="both"/>
    </w:pPr>
    <w:rPr>
      <w:kern w:val="2"/>
      <w:sz w:val="21"/>
      <w:lang w:val="en-US" w:eastAsia="zh-CN"/>
    </w:rPr>
  </w:style>
  <w:style w:type="paragraph" w:customStyle="1" w:styleId="aff3">
    <w:name w:val="表格文字居左"/>
    <w:basedOn w:val="Normal"/>
    <w:next w:val="Normal"/>
    <w:rsid w:val="009E5F7E"/>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9E5F7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9E5F7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9E5F7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9E5F7E"/>
    <w:rPr>
      <w:rFonts w:ascii="Arial" w:hAnsi="Arial"/>
      <w:vanish/>
      <w:sz w:val="16"/>
      <w:szCs w:val="16"/>
      <w:lang w:eastAsia="zh-CN"/>
    </w:rPr>
  </w:style>
  <w:style w:type="paragraph" w:customStyle="1" w:styleId="Date1">
    <w:name w:val="Date1"/>
    <w:basedOn w:val="Normal"/>
    <w:next w:val="Normal"/>
    <w:uiPriority w:val="99"/>
    <w:unhideWhenUsed/>
    <w:rsid w:val="009E5F7E"/>
    <w:pPr>
      <w:spacing w:after="200" w:line="276" w:lineRule="auto"/>
      <w:ind w:leftChars="2500" w:left="100"/>
    </w:pPr>
    <w:rPr>
      <w:lang w:val="en-US" w:eastAsia="zh-CN"/>
    </w:rPr>
  </w:style>
  <w:style w:type="paragraph" w:customStyle="1" w:styleId="tablecell">
    <w:name w:val="tablecell"/>
    <w:basedOn w:val="Normal"/>
    <w:qFormat/>
    <w:rsid w:val="009E5F7E"/>
    <w:pPr>
      <w:autoSpaceDE w:val="0"/>
      <w:autoSpaceDN w:val="0"/>
      <w:adjustRightInd w:val="0"/>
      <w:snapToGrid w:val="0"/>
      <w:spacing w:before="40" w:after="40"/>
    </w:pPr>
    <w:rPr>
      <w:lang w:val="en-US"/>
    </w:rPr>
  </w:style>
  <w:style w:type="paragraph" w:customStyle="1" w:styleId="tableheader">
    <w:name w:val="tableheader"/>
    <w:basedOn w:val="Normal"/>
    <w:qFormat/>
    <w:rsid w:val="009E5F7E"/>
    <w:pPr>
      <w:snapToGrid w:val="0"/>
      <w:spacing w:before="40" w:after="40"/>
      <w:jc w:val="center"/>
    </w:pPr>
    <w:rPr>
      <w:rFonts w:cs="Calibri"/>
      <w:b/>
      <w:bCs/>
      <w:lang w:val="en-US"/>
    </w:rPr>
  </w:style>
  <w:style w:type="character" w:customStyle="1" w:styleId="keyword">
    <w:name w:val="keyword"/>
    <w:basedOn w:val="DefaultParagraphFont"/>
    <w:rsid w:val="009E5F7E"/>
  </w:style>
  <w:style w:type="paragraph" w:customStyle="1" w:styleId="Test">
    <w:name w:val="Test"/>
    <w:basedOn w:val="Normal"/>
    <w:rsid w:val="009E5F7E"/>
    <w:pPr>
      <w:spacing w:before="60" w:after="60" w:line="280" w:lineRule="atLeast"/>
      <w:ind w:left="2160"/>
      <w:jc w:val="both"/>
    </w:pPr>
    <w:rPr>
      <w:rFonts w:eastAsia="MS Mincho"/>
    </w:rPr>
  </w:style>
  <w:style w:type="paragraph" w:customStyle="1" w:styleId="BodyTextIndent1">
    <w:name w:val="Body Text Indent1"/>
    <w:basedOn w:val="Normal"/>
    <w:next w:val="BodyTextIndent"/>
    <w:unhideWhenUsed/>
    <w:qFormat/>
    <w:rsid w:val="009E5F7E"/>
    <w:pPr>
      <w:spacing w:after="120" w:line="276" w:lineRule="auto"/>
      <w:ind w:left="360"/>
    </w:pPr>
    <w:rPr>
      <w:lang w:val="en-US" w:eastAsia="zh-CN"/>
    </w:rPr>
  </w:style>
  <w:style w:type="paragraph" w:customStyle="1" w:styleId="ordinary-output">
    <w:name w:val="ordinary-output"/>
    <w:basedOn w:val="Normal"/>
    <w:rsid w:val="009E5F7E"/>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9E5F7E"/>
  </w:style>
  <w:style w:type="character" w:customStyle="1" w:styleId="ReferenceChar">
    <w:name w:val="Reference Char"/>
    <w:link w:val="Reference"/>
    <w:rsid w:val="009E5F7E"/>
    <w:rPr>
      <w:rFonts w:ascii="Times New Roman" w:eastAsia="Times New Roman" w:hAnsi="Times New Roman"/>
      <w:lang w:val="en-GB" w:eastAsia="en-GB"/>
    </w:rPr>
  </w:style>
  <w:style w:type="character" w:customStyle="1" w:styleId="1fffa">
    <w:name w:val="副标题 字符1"/>
    <w:uiPriority w:val="11"/>
    <w:qFormat/>
    <w:rsid w:val="009E5F7E"/>
    <w:rPr>
      <w:rFonts w:ascii="Calibri Light" w:hAnsi="Calibri Light"/>
      <w:b/>
      <w:i/>
      <w:iCs/>
      <w:color w:val="4472C4"/>
      <w:spacing w:val="15"/>
      <w:szCs w:val="24"/>
      <w:lang w:eastAsia="zh-CN"/>
    </w:rPr>
  </w:style>
  <w:style w:type="table" w:customStyle="1" w:styleId="PlainTable11">
    <w:name w:val="Plain Table 11"/>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9E5F7E"/>
  </w:style>
  <w:style w:type="paragraph" w:customStyle="1" w:styleId="HDStyleLS">
    <w:name w:val="HDStyle_LS"/>
    <w:basedOn w:val="Header"/>
    <w:rsid w:val="009E5F7E"/>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9E5F7E"/>
    <w:pPr>
      <w:spacing w:before="360" w:after="0" w:line="240" w:lineRule="atLeast"/>
      <w:jc w:val="center"/>
    </w:pPr>
    <w:rPr>
      <w:rFonts w:eastAsia="MS Mincho"/>
      <w:lang w:val="en-US" w:eastAsia="en-GB"/>
    </w:rPr>
  </w:style>
  <w:style w:type="paragraph" w:styleId="ListContinue2">
    <w:name w:val="List Continue 2"/>
    <w:basedOn w:val="Normal"/>
    <w:rsid w:val="009E5F7E"/>
    <w:pPr>
      <w:ind w:leftChars="400" w:left="850"/>
    </w:pPr>
    <w:rPr>
      <w:rFonts w:eastAsia="MS Mincho"/>
      <w:lang w:eastAsia="en-GB"/>
    </w:rPr>
  </w:style>
  <w:style w:type="paragraph" w:styleId="BodyTextFirstIndent2">
    <w:name w:val="Body Text First Indent 2"/>
    <w:basedOn w:val="BodyTextIndent"/>
    <w:link w:val="BodyTextFirstIndent2Char"/>
    <w:rsid w:val="009E5F7E"/>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BodyTextFirstIndent2Char">
    <w:name w:val="Body Text First Indent 2 Char"/>
    <w:basedOn w:val="BodyTextIndentChar"/>
    <w:link w:val="BodyTextFirstIndent2"/>
    <w:rsid w:val="009E5F7E"/>
    <w:rPr>
      <w:rFonts w:ascii="Times New Roman" w:eastAsia="MS Mincho" w:hAnsi="Times New Roman"/>
      <w:lang w:val="en-GB" w:eastAsia="en-US"/>
    </w:rPr>
  </w:style>
  <w:style w:type="paragraph" w:customStyle="1" w:styleId="assocaitedwith">
    <w:name w:val="assocaited with"/>
    <w:basedOn w:val="Normal"/>
    <w:rsid w:val="009E5F7E"/>
    <w:pPr>
      <w:jc w:val="center"/>
    </w:pPr>
    <w:rPr>
      <w:rFonts w:eastAsia="MS Mincho"/>
      <w:lang w:eastAsia="en-GB"/>
    </w:rPr>
  </w:style>
  <w:style w:type="paragraph" w:customStyle="1" w:styleId="Nor">
    <w:name w:val="Nor'"/>
    <w:basedOn w:val="assocaitedwith"/>
    <w:rsid w:val="009E5F7E"/>
  </w:style>
  <w:style w:type="table" w:styleId="TableClassic1">
    <w:name w:val="Table Classic 1"/>
    <w:basedOn w:val="TableNormal"/>
    <w:rsid w:val="009E5F7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E5F7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E5F7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9E5F7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b">
    <w:name w:val="浅色列表1"/>
    <w:basedOn w:val="TableNormal"/>
    <w:uiPriority w:val="61"/>
    <w:rsid w:val="009E5F7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E5F7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9E5F7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a">
    <w:name w:val="Table Grid 4"/>
    <w:basedOn w:val="TableNormal"/>
    <w:rsid w:val="009E5F7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a">
    <w:name w:val="Table Grid 3"/>
    <w:basedOn w:val="TableNormal"/>
    <w:rsid w:val="009E5F7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a">
    <w:name w:val="Table Grid 2"/>
    <w:basedOn w:val="TableNormal"/>
    <w:rsid w:val="009E5F7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E5F7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9E5F7E"/>
    <w:rPr>
      <w:rFonts w:ascii="Times New Roman" w:eastAsia="MS Mincho" w:hAnsi="Times New Roman"/>
      <w:lang w:val="en-GB" w:eastAsia="en-GB"/>
    </w:rPr>
  </w:style>
  <w:style w:type="paragraph" w:customStyle="1" w:styleId="aff4">
    <w:name w:val="样式 正文"/>
    <w:basedOn w:val="Normal"/>
    <w:link w:val="Charc"/>
    <w:rsid w:val="009E5F7E"/>
    <w:pPr>
      <w:widowControl w:val="0"/>
      <w:spacing w:after="0"/>
      <w:ind w:firstLineChars="200" w:firstLine="420"/>
      <w:jc w:val="both"/>
    </w:pPr>
    <w:rPr>
      <w:rFonts w:cs="宋体"/>
      <w:kern w:val="2"/>
      <w:sz w:val="21"/>
      <w:lang w:val="en-US" w:eastAsia="zh-CN"/>
    </w:rPr>
  </w:style>
  <w:style w:type="character" w:customStyle="1" w:styleId="Charc">
    <w:name w:val="样式 正文 Char"/>
    <w:link w:val="aff4"/>
    <w:rsid w:val="009E5F7E"/>
    <w:rPr>
      <w:rFonts w:ascii="Times New Roman" w:hAnsi="Times New Roman" w:cs="宋体"/>
      <w:kern w:val="2"/>
      <w:sz w:val="21"/>
      <w:lang w:val="en-US" w:eastAsia="zh-CN"/>
    </w:rPr>
  </w:style>
  <w:style w:type="paragraph" w:customStyle="1" w:styleId="aff5">
    <w:name w:val="公式"/>
    <w:basedOn w:val="Normal"/>
    <w:rsid w:val="009E5F7E"/>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9E5F7E"/>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rsid w:val="009E5F7E"/>
    <w:rPr>
      <w:rFonts w:ascii="Times New Roman" w:eastAsia="MS Mincho" w:hAnsi="Times New Roman"/>
      <w:szCs w:val="24"/>
      <w:lang w:val="en-GB" w:eastAsia="en-US"/>
    </w:rPr>
  </w:style>
  <w:style w:type="paragraph" w:customStyle="1" w:styleId="Doc-title">
    <w:name w:val="Doc-title"/>
    <w:basedOn w:val="Normal"/>
    <w:link w:val="Doc-titleChar"/>
    <w:qFormat/>
    <w:rsid w:val="009E5F7E"/>
    <w:pPr>
      <w:spacing w:before="60" w:after="0"/>
      <w:ind w:left="1259" w:hanging="1259"/>
    </w:pPr>
    <w:rPr>
      <w:rFonts w:ascii="Arial" w:hAnsi="Arial" w:cs="Arial"/>
      <w:lang w:val="en-US" w:eastAsia="zh-CN"/>
    </w:rPr>
  </w:style>
  <w:style w:type="paragraph" w:customStyle="1" w:styleId="3GPPHeader">
    <w:name w:val="3GPP_Header"/>
    <w:basedOn w:val="Normal"/>
    <w:qFormat/>
    <w:rsid w:val="009E5F7E"/>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9E5F7E"/>
    <w:pPr>
      <w:numPr>
        <w:numId w:val="3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9E5F7E"/>
    <w:pPr>
      <w:pBdr>
        <w:top w:val="single" w:sz="12" w:space="0" w:color="auto"/>
      </w:pBdr>
      <w:spacing w:before="360" w:after="240"/>
    </w:pPr>
    <w:rPr>
      <w:b/>
      <w:i/>
      <w:sz w:val="26"/>
    </w:rPr>
  </w:style>
  <w:style w:type="paragraph" w:customStyle="1" w:styleId="BodyTextIndent31">
    <w:name w:val="Body Text Indent 31"/>
    <w:basedOn w:val="Normal"/>
    <w:next w:val="BodyTextIndent3"/>
    <w:rsid w:val="009E5F7E"/>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9E5F7E"/>
    <w:pPr>
      <w:overflowPunct w:val="0"/>
      <w:autoSpaceDE w:val="0"/>
      <w:autoSpaceDN w:val="0"/>
      <w:adjustRightInd w:val="0"/>
    </w:pPr>
    <w:rPr>
      <w:lang w:val="en-US" w:eastAsia="zh-CN"/>
    </w:rPr>
  </w:style>
  <w:style w:type="character" w:customStyle="1" w:styleId="TableCellChar">
    <w:name w:val="Table Cell Char"/>
    <w:link w:val="TableCell0"/>
    <w:rsid w:val="009E5F7E"/>
    <w:rPr>
      <w:rFonts w:ascii="Arial" w:hAnsi="Arial"/>
      <w:sz w:val="18"/>
      <w:lang w:val="en-US" w:eastAsia="zh-CN"/>
    </w:rPr>
  </w:style>
  <w:style w:type="paragraph" w:customStyle="1" w:styleId="CharCharCharCharCharChar1CharChar1">
    <w:name w:val="Char Char Char Char Char Char1 Char Char1"/>
    <w:next w:val="Normal"/>
    <w:semiHidden/>
    <w:rsid w:val="009E5F7E"/>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9E5F7E"/>
  </w:style>
  <w:style w:type="character" w:customStyle="1" w:styleId="def">
    <w:name w:val="def"/>
    <w:basedOn w:val="DefaultParagraphFont"/>
    <w:rsid w:val="009E5F7E"/>
  </w:style>
  <w:style w:type="paragraph" w:customStyle="1" w:styleId="Normalwithindent">
    <w:name w:val="Normal with indent"/>
    <w:basedOn w:val="Normal"/>
    <w:link w:val="NormalwithindentChar"/>
    <w:qFormat/>
    <w:rsid w:val="009E5F7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E5F7E"/>
    <w:rPr>
      <w:rFonts w:ascii="Times New Roman" w:eastAsia="Malgun Gothic" w:hAnsi="Times New Roman"/>
      <w:lang w:val="en-GB" w:eastAsia="zh-CN"/>
    </w:rPr>
  </w:style>
  <w:style w:type="character" w:customStyle="1" w:styleId="high-light-bg4">
    <w:name w:val="high-light-bg4"/>
    <w:basedOn w:val="DefaultParagraphFont"/>
    <w:rsid w:val="009E5F7E"/>
  </w:style>
  <w:style w:type="character" w:customStyle="1" w:styleId="TitleChar2">
    <w:name w:val="Title Char2"/>
    <w:uiPriority w:val="10"/>
    <w:locked/>
    <w:rsid w:val="009E5F7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9E5F7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9E5F7E"/>
    <w:pPr>
      <w:spacing w:before="100" w:after="100"/>
      <w:ind w:left="860"/>
    </w:pPr>
    <w:rPr>
      <w:rFonts w:ascii="Times" w:eastAsia="MS Gothic" w:hAnsi="Times"/>
      <w:sz w:val="24"/>
      <w:lang w:eastAsia="en-GB"/>
    </w:rPr>
  </w:style>
  <w:style w:type="paragraph" w:customStyle="1" w:styleId="a">
    <w:name w:val="佐藤２"/>
    <w:basedOn w:val="Normal"/>
    <w:rsid w:val="009E5F7E"/>
    <w:pPr>
      <w:numPr>
        <w:numId w:val="39"/>
      </w:numPr>
    </w:pPr>
    <w:rPr>
      <w:rFonts w:eastAsia="MS Gothic"/>
      <w:sz w:val="24"/>
      <w:lang w:eastAsia="en-GB"/>
    </w:rPr>
  </w:style>
  <w:style w:type="paragraph" w:customStyle="1" w:styleId="ListBulletLast">
    <w:name w:val="List Bullet Last"/>
    <w:aliases w:val="lbl"/>
    <w:basedOn w:val="ListBullet"/>
    <w:next w:val="BodyText"/>
    <w:rsid w:val="009E5F7E"/>
    <w:pPr>
      <w:spacing w:after="240"/>
      <w:ind w:left="714" w:hanging="357"/>
    </w:pPr>
    <w:rPr>
      <w:rFonts w:ascii="Arial" w:eastAsia="MS Gothic" w:hAnsi="Arial"/>
      <w:sz w:val="24"/>
      <w:lang w:eastAsia="en-GB"/>
    </w:rPr>
  </w:style>
  <w:style w:type="paragraph" w:customStyle="1" w:styleId="TableText1">
    <w:name w:val="Table_Text"/>
    <w:basedOn w:val="Normal"/>
    <w:rsid w:val="009E5F7E"/>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9E5F7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rsid w:val="009E5F7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E5F7E"/>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9E5F7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9E5F7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E5F7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2">
    <w:name w:val="表 (赤)  71"/>
    <w:hidden/>
    <w:uiPriority w:val="99"/>
    <w:semiHidden/>
    <w:rsid w:val="009E5F7E"/>
    <w:rPr>
      <w:rFonts w:ascii="Times New Roman" w:eastAsia="MS Gothic" w:hAnsi="Times New Roman"/>
      <w:sz w:val="24"/>
      <w:lang w:val="en-GB" w:eastAsia="ja-JP"/>
    </w:rPr>
  </w:style>
  <w:style w:type="character" w:customStyle="1" w:styleId="Doc-titleChar">
    <w:name w:val="Doc-title Char"/>
    <w:link w:val="Doc-title"/>
    <w:rsid w:val="009E5F7E"/>
    <w:rPr>
      <w:rFonts w:ascii="Arial" w:hAnsi="Arial" w:cs="Arial"/>
      <w:lang w:val="en-US" w:eastAsia="zh-CN"/>
    </w:rPr>
  </w:style>
  <w:style w:type="paragraph" w:customStyle="1" w:styleId="xl110">
    <w:name w:val="xl110"/>
    <w:basedOn w:val="Normal"/>
    <w:rsid w:val="009E5F7E"/>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9E5F7E"/>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9E5F7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9E5F7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9E5F7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9E5F7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9E5F7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9E5F7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bodyCharCharChar">
    <w:name w:val="body Char Char Char"/>
    <w:basedOn w:val="Normal"/>
    <w:rsid w:val="009E5F7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9E5F7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DarkList-Accent6">
    <w:name w:val="Dark List Accent 6"/>
    <w:basedOn w:val="TableNormal"/>
    <w:uiPriority w:val="70"/>
    <w:rsid w:val="009E5F7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6">
    <w:name w:val="テキスト"/>
    <w:basedOn w:val="Normal"/>
    <w:link w:val="aff7"/>
    <w:qFormat/>
    <w:rsid w:val="009E5F7E"/>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7">
    <w:name w:val="テキスト (文字)"/>
    <w:link w:val="aff6"/>
    <w:rsid w:val="009E5F7E"/>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9E5F7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9E5F7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9E5F7E"/>
  </w:style>
  <w:style w:type="paragraph" w:customStyle="1" w:styleId="onecomwebmail-msolistparagraph">
    <w:name w:val="onecomwebmail-msolistparagraph"/>
    <w:basedOn w:val="Normal"/>
    <w:rsid w:val="009E5F7E"/>
    <w:pPr>
      <w:spacing w:before="100" w:beforeAutospacing="1" w:after="100" w:afterAutospacing="1"/>
    </w:pPr>
    <w:rPr>
      <w:sz w:val="24"/>
      <w:szCs w:val="24"/>
      <w:lang w:val="sv-SE" w:eastAsia="sv-SE"/>
    </w:rPr>
  </w:style>
  <w:style w:type="paragraph" w:customStyle="1" w:styleId="onecomwebmail-tah">
    <w:name w:val="onecomwebmail-tah"/>
    <w:basedOn w:val="Normal"/>
    <w:rsid w:val="009E5F7E"/>
    <w:pPr>
      <w:spacing w:before="100" w:beforeAutospacing="1" w:after="100" w:afterAutospacing="1"/>
    </w:pPr>
    <w:rPr>
      <w:sz w:val="24"/>
      <w:szCs w:val="24"/>
      <w:lang w:val="sv-SE" w:eastAsia="sv-SE"/>
    </w:rPr>
  </w:style>
  <w:style w:type="paragraph" w:customStyle="1" w:styleId="onecomwebmail-tac">
    <w:name w:val="onecomwebmail-tac"/>
    <w:basedOn w:val="Normal"/>
    <w:rsid w:val="009E5F7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9E5F7E"/>
  </w:style>
  <w:style w:type="character" w:customStyle="1" w:styleId="onecomwebmail-size">
    <w:name w:val="onecomwebmail-size"/>
    <w:basedOn w:val="DefaultParagraphFont"/>
    <w:rsid w:val="009E5F7E"/>
  </w:style>
  <w:style w:type="table" w:customStyle="1" w:styleId="TableGridLight11">
    <w:name w:val="Table Grid Light11"/>
    <w:basedOn w:val="TableNormal"/>
    <w:uiPriority w:val="40"/>
    <w:rsid w:val="009E5F7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9E5F7E"/>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9E5F7E"/>
    <w:rPr>
      <w:rFonts w:ascii="Courier New" w:hAnsi="Courier New"/>
      <w:sz w:val="24"/>
    </w:rPr>
  </w:style>
  <w:style w:type="paragraph" w:customStyle="1" w:styleId="PatAppl">
    <w:name w:val="Pat Appl"/>
    <w:basedOn w:val="Normal"/>
    <w:link w:val="PatApplChar"/>
    <w:qFormat/>
    <w:rsid w:val="009E5F7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a">
    <w:name w:val="列出段落11"/>
    <w:basedOn w:val="Normal"/>
    <w:uiPriority w:val="34"/>
    <w:unhideWhenUsed/>
    <w:qFormat/>
    <w:rsid w:val="009E5F7E"/>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9E5F7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9E5F7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9E5F7E"/>
    <w:pPr>
      <w:spacing w:after="0"/>
      <w:ind w:left="720" w:hanging="720"/>
    </w:pPr>
    <w:rPr>
      <w:rFonts w:ascii="Times" w:eastAsia="Batang" w:hAnsi="Times"/>
      <w:szCs w:val="24"/>
    </w:rPr>
  </w:style>
  <w:style w:type="paragraph" w:customStyle="1" w:styleId="Statement">
    <w:name w:val="Statement"/>
    <w:basedOn w:val="Normal"/>
    <w:rsid w:val="009E5F7E"/>
    <w:pPr>
      <w:keepNext/>
      <w:spacing w:after="0"/>
      <w:ind w:left="601" w:hanging="601"/>
    </w:pPr>
    <w:rPr>
      <w:rFonts w:eastAsia="Batang"/>
      <w:b/>
      <w:i/>
      <w:szCs w:val="24"/>
      <w:lang w:val="en-US" w:eastAsia="ko-KR"/>
    </w:rPr>
  </w:style>
  <w:style w:type="character" w:customStyle="1" w:styleId="Alcatel-Lucent-4">
    <w:name w:val="Alcatel-Lucent-4"/>
    <w:semiHidden/>
    <w:rsid w:val="009E5F7E"/>
    <w:rPr>
      <w:rFonts w:ascii="Arial" w:hAnsi="Arial"/>
      <w:color w:val="auto"/>
      <w:sz w:val="20"/>
    </w:rPr>
  </w:style>
  <w:style w:type="paragraph" w:customStyle="1" w:styleId="StatementBody">
    <w:name w:val="Statement Body"/>
    <w:basedOn w:val="Normal"/>
    <w:link w:val="StatementBodyChar"/>
    <w:rsid w:val="009E5F7E"/>
    <w:pPr>
      <w:numPr>
        <w:numId w:val="41"/>
      </w:numPr>
      <w:spacing w:after="100" w:afterAutospacing="1"/>
      <w:contextualSpacing/>
    </w:pPr>
    <w:rPr>
      <w:szCs w:val="24"/>
      <w:lang w:val="en-US" w:eastAsia="ko-KR"/>
    </w:rPr>
  </w:style>
  <w:style w:type="character" w:customStyle="1" w:styleId="StatementBodyChar">
    <w:name w:val="Statement Body Char"/>
    <w:link w:val="StatementBody"/>
    <w:locked/>
    <w:rsid w:val="009E5F7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9E5F7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9E5F7E"/>
    <w:rPr>
      <w:rFonts w:ascii="Arial" w:hAnsi="Arial"/>
      <w:color w:val="auto"/>
      <w:sz w:val="20"/>
    </w:rPr>
  </w:style>
  <w:style w:type="paragraph" w:customStyle="1" w:styleId="TableCell1">
    <w:name w:val="TableCell"/>
    <w:basedOn w:val="Normal"/>
    <w:qFormat/>
    <w:rsid w:val="009E5F7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9E5F7E"/>
    <w:pPr>
      <w:spacing w:after="0"/>
      <w:ind w:left="720"/>
      <w:contextualSpacing/>
    </w:pPr>
    <w:rPr>
      <w:sz w:val="24"/>
      <w:szCs w:val="24"/>
      <w:lang w:val="en-US" w:eastAsia="zh-CN"/>
    </w:rPr>
  </w:style>
  <w:style w:type="paragraph" w:customStyle="1" w:styleId="ListParagraph2">
    <w:name w:val="List Paragraph2"/>
    <w:basedOn w:val="Normal"/>
    <w:qFormat/>
    <w:rsid w:val="009E5F7E"/>
    <w:pPr>
      <w:spacing w:after="0"/>
      <w:ind w:left="720"/>
      <w:contextualSpacing/>
    </w:pPr>
    <w:rPr>
      <w:sz w:val="24"/>
      <w:szCs w:val="24"/>
      <w:lang w:val="en-US" w:eastAsia="zh-CN"/>
    </w:rPr>
  </w:style>
  <w:style w:type="paragraph" w:customStyle="1" w:styleId="ListParagraph5">
    <w:name w:val="List Paragraph5"/>
    <w:basedOn w:val="Normal"/>
    <w:qFormat/>
    <w:rsid w:val="009E5F7E"/>
    <w:pPr>
      <w:spacing w:after="0"/>
      <w:ind w:left="720"/>
      <w:contextualSpacing/>
    </w:pPr>
    <w:rPr>
      <w:sz w:val="24"/>
      <w:szCs w:val="24"/>
      <w:lang w:val="en-US" w:eastAsia="zh-CN"/>
    </w:rPr>
  </w:style>
  <w:style w:type="paragraph" w:customStyle="1" w:styleId="ListParagraph4">
    <w:name w:val="List Paragraph4"/>
    <w:basedOn w:val="Normal"/>
    <w:qFormat/>
    <w:rsid w:val="009E5F7E"/>
    <w:pPr>
      <w:spacing w:after="0"/>
      <w:ind w:left="720"/>
      <w:contextualSpacing/>
    </w:pPr>
    <w:rPr>
      <w:sz w:val="24"/>
      <w:szCs w:val="24"/>
      <w:lang w:val="en-US" w:eastAsia="zh-CN"/>
    </w:rPr>
  </w:style>
  <w:style w:type="paragraph" w:customStyle="1" w:styleId="622">
    <w:name w:val="标题 62"/>
    <w:basedOn w:val="Normal"/>
    <w:rsid w:val="009E5F7E"/>
    <w:pPr>
      <w:tabs>
        <w:tab w:val="num" w:pos="1152"/>
      </w:tabs>
      <w:spacing w:after="0"/>
    </w:pPr>
    <w:rPr>
      <w:rFonts w:ascii="Times" w:eastAsia="MS PGothic" w:hAnsi="Times" w:cs="Times"/>
      <w:lang w:val="en-US" w:eastAsia="en-GB"/>
    </w:rPr>
  </w:style>
  <w:style w:type="paragraph" w:customStyle="1" w:styleId="722">
    <w:name w:val="标题 72"/>
    <w:basedOn w:val="Normal"/>
    <w:rsid w:val="009E5F7E"/>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9E5F7E"/>
    <w:pPr>
      <w:spacing w:after="0"/>
      <w:ind w:left="720"/>
      <w:contextualSpacing/>
    </w:pPr>
    <w:rPr>
      <w:sz w:val="24"/>
      <w:szCs w:val="24"/>
      <w:lang w:val="en-US" w:eastAsia="zh-CN"/>
    </w:rPr>
  </w:style>
  <w:style w:type="paragraph" w:customStyle="1" w:styleId="ListParagraph6">
    <w:name w:val="List Paragraph6"/>
    <w:basedOn w:val="Normal"/>
    <w:qFormat/>
    <w:rsid w:val="009E5F7E"/>
    <w:pPr>
      <w:spacing w:after="0"/>
      <w:ind w:left="720"/>
      <w:contextualSpacing/>
    </w:pPr>
    <w:rPr>
      <w:sz w:val="24"/>
      <w:szCs w:val="24"/>
      <w:lang w:val="en-US" w:eastAsia="zh-CN"/>
    </w:rPr>
  </w:style>
  <w:style w:type="paragraph" w:customStyle="1" w:styleId="610">
    <w:name w:val="标题 61"/>
    <w:basedOn w:val="Normal"/>
    <w:rsid w:val="009E5F7E"/>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9E5F7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9E5F7E"/>
    <w:pPr>
      <w:keepNext w:val="0"/>
      <w:keepLines w:val="0"/>
      <w:widowControl w:val="0"/>
      <w:numPr>
        <w:numId w:val="42"/>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Normal"/>
    <w:rsid w:val="009E5F7E"/>
    <w:pPr>
      <w:tabs>
        <w:tab w:val="num" w:pos="1296"/>
      </w:tabs>
      <w:spacing w:after="0"/>
    </w:pPr>
    <w:rPr>
      <w:rFonts w:ascii="Times" w:eastAsia="MS PGothic" w:hAnsi="Times" w:cs="Times"/>
      <w:lang w:val="en-US" w:eastAsia="en-GB"/>
    </w:rPr>
  </w:style>
  <w:style w:type="character" w:customStyle="1" w:styleId="139">
    <w:name w:val="表 (青) 13 (文字)"/>
    <w:link w:val="ColorfulList-Accent1"/>
    <w:uiPriority w:val="34"/>
    <w:locked/>
    <w:rsid w:val="009E5F7E"/>
    <w:rPr>
      <w:rFonts w:eastAsia="MS Gothic"/>
      <w:sz w:val="24"/>
      <w:lang w:val="en-GB" w:eastAsia="en-US"/>
    </w:rPr>
  </w:style>
  <w:style w:type="table" w:styleId="ColorfulList-Accent1">
    <w:name w:val="Colorful List Accent 1"/>
    <w:basedOn w:val="TableNormal"/>
    <w:link w:val="139"/>
    <w:uiPriority w:val="34"/>
    <w:rsid w:val="009E5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9E5F7E"/>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9E5F7E"/>
    <w:pPr>
      <w:keepNext/>
      <w:spacing w:before="240" w:after="60"/>
      <w:ind w:left="720" w:hanging="720"/>
    </w:pPr>
    <w:rPr>
      <w:rFonts w:ascii="Arial" w:eastAsia="MS PGothic" w:hAnsi="Arial" w:cs="Arial"/>
      <w:lang w:val="en-US" w:eastAsia="en-GB"/>
    </w:rPr>
  </w:style>
  <w:style w:type="paragraph" w:customStyle="1" w:styleId="heading41">
    <w:name w:val="heading4"/>
    <w:basedOn w:val="Normal"/>
    <w:rsid w:val="009E5F7E"/>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9E5F7E"/>
    <w:rPr>
      <w:color w:val="2B579A"/>
      <w:shd w:val="clear" w:color="auto" w:fill="E6E6E6"/>
    </w:rPr>
  </w:style>
  <w:style w:type="paragraph" w:customStyle="1" w:styleId="Paragraph">
    <w:name w:val="Paragraph"/>
    <w:basedOn w:val="Normal"/>
    <w:link w:val="ParagraphChar"/>
    <w:qFormat/>
    <w:rsid w:val="009E5F7E"/>
    <w:pPr>
      <w:spacing w:before="220" w:after="0"/>
    </w:pPr>
    <w:rPr>
      <w:sz w:val="22"/>
    </w:rPr>
  </w:style>
  <w:style w:type="character" w:customStyle="1" w:styleId="ParagraphChar">
    <w:name w:val="Paragraph Char"/>
    <w:link w:val="Paragraph"/>
    <w:locked/>
    <w:rsid w:val="009E5F7E"/>
    <w:rPr>
      <w:rFonts w:ascii="Times New Roman" w:hAnsi="Times New Roman"/>
      <w:sz w:val="22"/>
      <w:lang w:val="en-GB" w:eastAsia="en-US"/>
    </w:rPr>
  </w:style>
  <w:style w:type="character" w:customStyle="1" w:styleId="ColorfulList-Accent1Char">
    <w:name w:val="Colorful List - Accent 1 Char"/>
    <w:uiPriority w:val="34"/>
    <w:locked/>
    <w:rsid w:val="009E5F7E"/>
    <w:rPr>
      <w:rFonts w:eastAsia="MS Gothic"/>
      <w:sz w:val="24"/>
      <w:lang w:eastAsia="en-US"/>
    </w:rPr>
  </w:style>
  <w:style w:type="table" w:customStyle="1" w:styleId="4-51">
    <w:name w:val="网格表 4 - 着色 51"/>
    <w:basedOn w:val="TableNormal"/>
    <w:uiPriority w:val="49"/>
    <w:rsid w:val="009E5F7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9E5F7E"/>
    <w:rPr>
      <w:color w:val="000000"/>
    </w:rPr>
  </w:style>
  <w:style w:type="numbering" w:customStyle="1" w:styleId="StyleBulletedSymbolsymbolLeft025Hanging025">
    <w:name w:val="Style Bulleted Symbol (symbol) Left:  0.25&quot; Hanging:  0.25&quot;"/>
    <w:rsid w:val="009E5F7E"/>
    <w:pPr>
      <w:numPr>
        <w:numId w:val="43"/>
      </w:numPr>
    </w:pPr>
  </w:style>
  <w:style w:type="paragraph" w:customStyle="1" w:styleId="rProposal">
    <w:name w:val="rProposal"/>
    <w:basedOn w:val="Normal"/>
    <w:next w:val="Normal"/>
    <w:link w:val="rProposalChar"/>
    <w:qFormat/>
    <w:rsid w:val="009E5F7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9E5F7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9E5F7E"/>
    <w:pPr>
      <w:numPr>
        <w:numId w:val="4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9E5F7E"/>
    <w:pPr>
      <w:numPr>
        <w:ilvl w:val="1"/>
        <w:numId w:val="4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9E5F7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9E5F7E"/>
    <w:pPr>
      <w:numPr>
        <w:numId w:val="4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9E5F7E"/>
    <w:rPr>
      <w:sz w:val="20"/>
    </w:rPr>
  </w:style>
  <w:style w:type="character" w:customStyle="1" w:styleId="citationref">
    <w:name w:val="citationref"/>
    <w:rsid w:val="009E5F7E"/>
  </w:style>
  <w:style w:type="character" w:customStyle="1" w:styleId="mw-mmv-title">
    <w:name w:val="mw-mmv-title"/>
    <w:rsid w:val="009E5F7E"/>
  </w:style>
  <w:style w:type="character" w:customStyle="1" w:styleId="legend-color">
    <w:name w:val="legend-color"/>
    <w:rsid w:val="009E5F7E"/>
  </w:style>
  <w:style w:type="paragraph" w:customStyle="1" w:styleId="Equationlegend">
    <w:name w:val="Equation_legend"/>
    <w:basedOn w:val="NormalIndent"/>
    <w:link w:val="EquationlegendChar"/>
    <w:rsid w:val="009E5F7E"/>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9E5F7E"/>
    <w:rPr>
      <w:rFonts w:ascii="Times New Roman" w:eastAsia="Times New Roman" w:hAnsi="Times New Roman"/>
      <w:sz w:val="24"/>
      <w:lang w:val="en-US" w:eastAsia="en-US"/>
    </w:rPr>
  </w:style>
  <w:style w:type="character" w:customStyle="1" w:styleId="Chard">
    <w:name w:val="标题 Char"/>
    <w:uiPriority w:val="10"/>
    <w:rsid w:val="009E5F7E"/>
    <w:rPr>
      <w:rFonts w:ascii="Calibri Light" w:eastAsia="宋体" w:hAnsi="Calibri Light" w:cs="Times New Roman"/>
      <w:b/>
      <w:bCs/>
      <w:sz w:val="32"/>
      <w:szCs w:val="32"/>
    </w:rPr>
  </w:style>
  <w:style w:type="character" w:customStyle="1" w:styleId="colour">
    <w:name w:val="colour"/>
    <w:rsid w:val="009E5F7E"/>
    <w:rPr>
      <w:rFonts w:cs="Times New Roman"/>
    </w:rPr>
  </w:style>
  <w:style w:type="character" w:customStyle="1" w:styleId="highlight0">
    <w:name w:val="highlight"/>
    <w:rsid w:val="009E5F7E"/>
    <w:rPr>
      <w:rFonts w:cs="Times New Roman"/>
    </w:rPr>
  </w:style>
  <w:style w:type="character" w:customStyle="1" w:styleId="TitleChar4">
    <w:name w:val="Title Char4"/>
    <w:uiPriority w:val="10"/>
    <w:locked/>
    <w:rsid w:val="009E5F7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E5F7E"/>
    <w:pPr>
      <w:numPr>
        <w:numId w:val="45"/>
      </w:numPr>
    </w:pPr>
  </w:style>
  <w:style w:type="numbering" w:customStyle="1" w:styleId="StyleBulleted">
    <w:name w:val="Style Bulleted"/>
    <w:rsid w:val="009E5F7E"/>
    <w:pPr>
      <w:numPr>
        <w:numId w:val="40"/>
      </w:numPr>
    </w:pPr>
  </w:style>
  <w:style w:type="numbering" w:customStyle="1" w:styleId="StyleBulletedSymbolsymbolLeft025Hanging0252">
    <w:name w:val="Style Bulleted Symbol (symbol) Left:  0.25&quot; Hanging:  0.25&quot;2"/>
    <w:rsid w:val="009E5F7E"/>
    <w:pPr>
      <w:numPr>
        <w:numId w:val="46"/>
      </w:numPr>
    </w:pPr>
  </w:style>
  <w:style w:type="numbering" w:customStyle="1" w:styleId="StyleBulletedSymbolsymbolLeft025Hanging0251">
    <w:name w:val="Style Bulleted Symbol (symbol) Left:  0.25&quot; Hanging:  0.25&quot;1"/>
    <w:rsid w:val="009E5F7E"/>
    <w:pPr>
      <w:numPr>
        <w:numId w:val="44"/>
      </w:numPr>
    </w:pPr>
  </w:style>
  <w:style w:type="paragraph" w:customStyle="1" w:styleId="onecomwebmail-onecomwebmail-msonormal">
    <w:name w:val="onecomwebmail-onecomwebmail-msonormal"/>
    <w:basedOn w:val="Normal"/>
    <w:rsid w:val="009E5F7E"/>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9E5F7E"/>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9E5F7E"/>
    <w:rPr>
      <w:rFonts w:ascii="Arial" w:hAnsi="Arial" w:cs="Arial"/>
      <w:vanish/>
      <w:sz w:val="16"/>
      <w:szCs w:val="16"/>
      <w:lang w:val="en-GB" w:eastAsia="en-US"/>
    </w:rPr>
  </w:style>
  <w:style w:type="character" w:customStyle="1" w:styleId="z-1">
    <w:name w:val="z-窗体顶端 字符1"/>
    <w:semiHidden/>
    <w:rsid w:val="009E5F7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9E5F7E"/>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9E5F7E"/>
    <w:rPr>
      <w:rFonts w:ascii="Arial" w:hAnsi="Arial" w:cs="Arial"/>
      <w:vanish/>
      <w:sz w:val="16"/>
      <w:szCs w:val="16"/>
      <w:lang w:val="en-GB" w:eastAsia="en-US"/>
    </w:rPr>
  </w:style>
  <w:style w:type="character" w:customStyle="1" w:styleId="z-10">
    <w:name w:val="z-窗体底端 字符1"/>
    <w:semiHidden/>
    <w:rsid w:val="009E5F7E"/>
    <w:rPr>
      <w:rFonts w:ascii="Arial" w:hAnsi="Arial" w:cs="Arial"/>
      <w:vanish/>
      <w:sz w:val="16"/>
      <w:szCs w:val="16"/>
      <w:lang w:val="en-GB" w:eastAsia="en-US"/>
    </w:rPr>
  </w:style>
  <w:style w:type="character" w:customStyle="1" w:styleId="DateChar1">
    <w:name w:val="Date Char1"/>
    <w:rsid w:val="009E5F7E"/>
    <w:rPr>
      <w:lang w:eastAsia="en-US"/>
    </w:rPr>
  </w:style>
  <w:style w:type="character" w:customStyle="1" w:styleId="BodyTextIndent3Char1">
    <w:name w:val="Body Text Indent 3 Char1"/>
    <w:rsid w:val="009E5F7E"/>
    <w:rPr>
      <w:rFonts w:ascii="Times New Roman" w:hAnsi="Times New Roman"/>
      <w:sz w:val="16"/>
      <w:szCs w:val="16"/>
      <w:lang w:val="en-GB" w:eastAsia="en-US"/>
    </w:rPr>
  </w:style>
  <w:style w:type="table" w:customStyle="1" w:styleId="TableGridLight12">
    <w:name w:val="Table Grid Light12"/>
    <w:basedOn w:val="TableNormal"/>
    <w:uiPriority w:val="40"/>
    <w:rsid w:val="009E5F7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9E5F7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9E5F7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9E5F7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9E5F7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浅色列表11"/>
    <w:basedOn w:val="TableNormal"/>
    <w:uiPriority w:val="61"/>
    <w:rsid w:val="009E5F7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9E5F7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30"/>
    <w:qFormat/>
    <w:rsid w:val="009E5F7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TableNormal"/>
    <w:next w:val="TableGrid4a"/>
    <w:rsid w:val="009E5F7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TableNormal"/>
    <w:next w:val="TableGrid3a"/>
    <w:rsid w:val="009E5F7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TableNormal"/>
    <w:next w:val="TableGrid2a"/>
    <w:rsid w:val="009E5F7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9E5F7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9E5F7E"/>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9E5F7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9E5F7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9E5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9E5F7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TableNormal"/>
    <w:uiPriority w:val="40"/>
    <w:rsid w:val="009E5F7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9E5F7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9E5F7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9E5F7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9E5F7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TableNormal"/>
    <w:uiPriority w:val="61"/>
    <w:rsid w:val="009E5F7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9E5F7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9E5F7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a"/>
    <w:rsid w:val="009E5F7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a"/>
    <w:rsid w:val="009E5F7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a"/>
    <w:rsid w:val="009E5F7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9E5F7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9E5F7E"/>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9E5F7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9E5F7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9E5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9E5F7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TableNormal"/>
    <w:uiPriority w:val="40"/>
    <w:rsid w:val="009E5F7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9E5F7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9E5F7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9E5F7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9E5F7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9E5F7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TableNormal"/>
    <w:uiPriority w:val="61"/>
    <w:rsid w:val="009E5F7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9E5F7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9E5F7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a"/>
    <w:rsid w:val="009E5F7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a"/>
    <w:rsid w:val="009E5F7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a"/>
    <w:rsid w:val="009E5F7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9E5F7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rsid w:val="009E5F7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9E5F7E"/>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9E5F7E"/>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9E5F7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9E5F7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9E5F7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9E5F7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9E5F7E"/>
    <w:rPr>
      <w:lang w:eastAsia="zh-CN"/>
    </w:rPr>
  </w:style>
  <w:style w:type="paragraph" w:customStyle="1" w:styleId="3GPPAgreements">
    <w:name w:val="3GPP Agreements"/>
    <w:basedOn w:val="Normal"/>
    <w:link w:val="3GPPAgreementsChar"/>
    <w:qFormat/>
    <w:rsid w:val="009E5F7E"/>
    <w:pPr>
      <w:numPr>
        <w:numId w:val="4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9E5F7E"/>
  </w:style>
  <w:style w:type="paragraph" w:customStyle="1" w:styleId="3GPPText">
    <w:name w:val="3GPP Text"/>
    <w:basedOn w:val="Normal"/>
    <w:link w:val="3GPPTextChar"/>
    <w:qFormat/>
    <w:rsid w:val="009E5F7E"/>
    <w:pPr>
      <w:spacing w:before="120" w:after="160" w:line="256" w:lineRule="auto"/>
      <w:jc w:val="both"/>
    </w:pPr>
    <w:rPr>
      <w:rFonts w:ascii="CG Times (WN)" w:hAnsi="CG Times (WN)"/>
      <w:lang w:val="fr-FR" w:eastAsia="fr-FR"/>
    </w:rPr>
  </w:style>
  <w:style w:type="paragraph" w:customStyle="1" w:styleId="0Maintext">
    <w:name w:val="0 Main text"/>
    <w:basedOn w:val="Normal"/>
    <w:link w:val="0MaintextChar"/>
    <w:qFormat/>
    <w:rsid w:val="009E5F7E"/>
    <w:pPr>
      <w:spacing w:after="100" w:afterAutospacing="1" w:line="288" w:lineRule="auto"/>
      <w:ind w:firstLine="360"/>
      <w:jc w:val="both"/>
    </w:pPr>
    <w:rPr>
      <w:rFonts w:eastAsia="Malgun Gothic" w:cs="Batang"/>
    </w:rPr>
  </w:style>
  <w:style w:type="character" w:customStyle="1" w:styleId="0MaintextChar">
    <w:name w:val="0 Main text Char"/>
    <w:link w:val="0Maintext"/>
    <w:rsid w:val="009E5F7E"/>
    <w:rPr>
      <w:rFonts w:ascii="Times New Roman" w:eastAsia="Malgun Gothic" w:hAnsi="Times New Roman" w:cs="Batang"/>
      <w:lang w:val="en-GB" w:eastAsia="en-US"/>
    </w:rPr>
  </w:style>
  <w:style w:type="character" w:customStyle="1" w:styleId="31a">
    <w:name w:val="列表项目符号 3 字符1"/>
    <w:qFormat/>
    <w:locked/>
    <w:rsid w:val="009E5F7E"/>
  </w:style>
  <w:style w:type="paragraph" w:customStyle="1" w:styleId="TALTAL">
    <w:name w:val="TALTAL"/>
    <w:basedOn w:val="TAL"/>
    <w:qFormat/>
    <w:rsid w:val="009E5F7E"/>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9E5F7E"/>
    <w:rPr>
      <w:rFonts w:ascii="Cambria" w:eastAsia="Times New Roman" w:hAnsi="Cambria" w:cs="Times New Roman"/>
      <w:color w:val="243F60"/>
    </w:rPr>
  </w:style>
  <w:style w:type="character" w:customStyle="1" w:styleId="EditorsNoteChar4">
    <w:name w:val="Editor's Note Char4"/>
    <w:rsid w:val="009E5F7E"/>
    <w:rPr>
      <w:rFonts w:ascii="Times New Roman" w:eastAsia="Times New Roman" w:hAnsi="Times New Roman" w:cs="Times New Roman" w:hint="default"/>
      <w:color w:val="FF0000"/>
      <w:sz w:val="20"/>
      <w:szCs w:val="20"/>
    </w:rPr>
  </w:style>
  <w:style w:type="table" w:customStyle="1" w:styleId="TableGrid636">
    <w:name w:val="Table Grid636"/>
    <w:basedOn w:val="TableNormal"/>
    <w:rsid w:val="009E5F7E"/>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9E5F7E"/>
    <w:rPr>
      <w:rFonts w:ascii="Arial" w:hAnsi="Arial"/>
      <w:lang w:val="en-GB" w:eastAsia="en-US"/>
    </w:rPr>
  </w:style>
  <w:style w:type="character" w:customStyle="1" w:styleId="Heading7Char6">
    <w:name w:val="Heading 7 Char6"/>
    <w:aliases w:val="L7 Char3,Header 7 Char3"/>
    <w:uiPriority w:val="9"/>
    <w:qFormat/>
    <w:rsid w:val="009E5F7E"/>
    <w:rPr>
      <w:rFonts w:ascii="Arial" w:hAnsi="Arial"/>
      <w:lang w:val="en-GB" w:eastAsia="en-US"/>
    </w:rPr>
  </w:style>
  <w:style w:type="character" w:customStyle="1" w:styleId="Heading9Char5">
    <w:name w:val="Heading 9 Char5"/>
    <w:aliases w:val="Figure Heading Char4,FH Char4"/>
    <w:uiPriority w:val="9"/>
    <w:qFormat/>
    <w:rsid w:val="009E5F7E"/>
    <w:rPr>
      <w:rFonts w:ascii="Arial" w:hAnsi="Arial"/>
      <w:sz w:val="36"/>
      <w:lang w:val="en-GB" w:eastAsia="en-US"/>
    </w:rPr>
  </w:style>
  <w:style w:type="character" w:customStyle="1" w:styleId="FooterChar6">
    <w:name w:val="Footer Char6"/>
    <w:aliases w:val="footer odd Char5,footer Char5,fo Char5,pie de página Char5"/>
    <w:uiPriority w:val="99"/>
    <w:qFormat/>
    <w:rsid w:val="009E5F7E"/>
    <w:rPr>
      <w:rFonts w:ascii="Arial" w:hAnsi="Arial"/>
      <w:b/>
      <w:i/>
      <w:noProof/>
      <w:sz w:val="18"/>
      <w:lang w:val="en-GB" w:eastAsia="en-US"/>
    </w:rPr>
  </w:style>
  <w:style w:type="character" w:customStyle="1" w:styleId="ListChar8">
    <w:name w:val="List Char8"/>
    <w:qFormat/>
    <w:rsid w:val="009E5F7E"/>
    <w:rPr>
      <w:rFonts w:ascii="Times New Roman" w:hAnsi="Times New Roman"/>
      <w:lang w:val="en-GB" w:eastAsia="en-US"/>
    </w:rPr>
  </w:style>
  <w:style w:type="character" w:customStyle="1" w:styleId="PlainTextChar8">
    <w:name w:val="Plain Text Char8"/>
    <w:uiPriority w:val="99"/>
    <w:qFormat/>
    <w:rsid w:val="009E5F7E"/>
    <w:rPr>
      <w:rFonts w:ascii="Courier New" w:eastAsia="PMingLiU" w:hAnsi="Courier New"/>
      <w:kern w:val="2"/>
      <w:sz w:val="24"/>
      <w:szCs w:val="22"/>
      <w:lang w:val="nb-NO" w:eastAsia="zh-TW"/>
    </w:rPr>
  </w:style>
  <w:style w:type="character" w:customStyle="1" w:styleId="BodyText2Char8">
    <w:name w:val="Body Text 2 Char8"/>
    <w:qFormat/>
    <w:rsid w:val="009E5F7E"/>
    <w:rPr>
      <w:rFonts w:ascii="Times New Roman" w:hAnsi="Times New Roman"/>
      <w:i/>
      <w:lang w:val="en-GB" w:eastAsia="en-US"/>
    </w:rPr>
  </w:style>
  <w:style w:type="paragraph" w:customStyle="1" w:styleId="GridTable35">
    <w:name w:val="Grid Table 35"/>
    <w:basedOn w:val="Heading1"/>
    <w:next w:val="Normal"/>
    <w:uiPriority w:val="39"/>
    <w:qFormat/>
    <w:rsid w:val="009E5F7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Normal"/>
    <w:qFormat/>
    <w:rsid w:val="009E5F7E"/>
    <w:pPr>
      <w:spacing w:before="100" w:beforeAutospacing="1" w:after="100" w:afterAutospacing="1"/>
    </w:pPr>
    <w:rPr>
      <w:rFonts w:ascii="宋体" w:hAnsi="宋体" w:cs="宋体"/>
      <w:sz w:val="24"/>
      <w:szCs w:val="24"/>
      <w:lang w:val="en-US" w:eastAsia="zh-CN"/>
    </w:rPr>
  </w:style>
  <w:style w:type="paragraph" w:customStyle="1" w:styleId="tal10">
    <w:name w:val="tal1"/>
    <w:basedOn w:val="Normal"/>
    <w:qFormat/>
    <w:rsid w:val="009E5F7E"/>
    <w:pPr>
      <w:spacing w:before="100" w:beforeAutospacing="1" w:after="100" w:afterAutospacing="1"/>
    </w:pPr>
    <w:rPr>
      <w:rFonts w:ascii="宋体" w:hAnsi="宋体" w:cs="宋体"/>
      <w:sz w:val="24"/>
      <w:szCs w:val="24"/>
      <w:lang w:val="en-US" w:eastAsia="zh-CN"/>
    </w:rPr>
  </w:style>
  <w:style w:type="paragraph" w:customStyle="1" w:styleId="65">
    <w:name w:val="変更箇所6"/>
    <w:hidden/>
    <w:semiHidden/>
    <w:qFormat/>
    <w:rsid w:val="009E5F7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9E5F7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9E5F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9E5F7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9E5F7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9E5F7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9E5F7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9E5F7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9E5F7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E5F7E"/>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9E5F7E"/>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9E5F7E"/>
    <w:pPr>
      <w:autoSpaceDN w:val="0"/>
    </w:pPr>
    <w:rPr>
      <w:rFonts w:ascii="Times New Roman" w:hAnsi="Times New Roman"/>
      <w:lang w:val="en-GB" w:eastAsia="en-US"/>
    </w:rPr>
  </w:style>
  <w:style w:type="paragraph" w:customStyle="1" w:styleId="LightList-Accent33">
    <w:name w:val="Light List - Accent 33"/>
    <w:uiPriority w:val="99"/>
    <w:semiHidden/>
    <w:qFormat/>
    <w:rsid w:val="009E5F7E"/>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9E5F7E"/>
    <w:pPr>
      <w:autoSpaceDN w:val="0"/>
    </w:pPr>
    <w:rPr>
      <w:rFonts w:ascii="Times New Roman" w:hAnsi="Times New Roman"/>
      <w:lang w:val="en-GB" w:eastAsia="en-US"/>
    </w:rPr>
  </w:style>
  <w:style w:type="paragraph" w:customStyle="1" w:styleId="LightList-Accent51">
    <w:name w:val="Light List - Accent 51"/>
    <w:basedOn w:val="Normal"/>
    <w:uiPriority w:val="34"/>
    <w:qFormat/>
    <w:rsid w:val="009E5F7E"/>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9E5F7E"/>
    <w:pPr>
      <w:autoSpaceDN w:val="0"/>
    </w:pPr>
    <w:rPr>
      <w:rFonts w:ascii="Times New Roman" w:hAnsi="Times New Roman"/>
      <w:lang w:val="en-GB" w:eastAsia="en-US"/>
    </w:rPr>
  </w:style>
  <w:style w:type="paragraph" w:customStyle="1" w:styleId="LightList-Accent32">
    <w:name w:val="Light List - Accent 32"/>
    <w:uiPriority w:val="99"/>
    <w:semiHidden/>
    <w:qFormat/>
    <w:rsid w:val="009E5F7E"/>
    <w:pPr>
      <w:autoSpaceDN w:val="0"/>
    </w:pPr>
    <w:rPr>
      <w:rFonts w:ascii="Times New Roman" w:hAnsi="Times New Roman"/>
      <w:lang w:val="en-GB" w:eastAsia="en-US"/>
    </w:rPr>
  </w:style>
  <w:style w:type="paragraph" w:customStyle="1" w:styleId="ColorfulShading-Accent11">
    <w:name w:val="Colorful Shading - Accent 11"/>
    <w:uiPriority w:val="99"/>
    <w:qFormat/>
    <w:rsid w:val="009E5F7E"/>
    <w:pPr>
      <w:autoSpaceDN w:val="0"/>
    </w:pPr>
    <w:rPr>
      <w:rFonts w:ascii="Times New Roman" w:hAnsi="Times New Roman"/>
      <w:lang w:val="en-GB" w:eastAsia="en-US"/>
    </w:rPr>
  </w:style>
  <w:style w:type="table" w:customStyle="1" w:styleId="LightShading-Accent211">
    <w:name w:val="Light Shading - Accent 211"/>
    <w:basedOn w:val="TableNormal"/>
    <w:next w:val="LightShading-Accent2"/>
    <w:uiPriority w:val="30"/>
    <w:unhideWhenUsed/>
    <w:rsid w:val="009E5F7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sid w:val="009E5F7E"/>
    <w:rPr>
      <w:rFonts w:ascii="Times New Roman" w:hAnsi="Times New Roman"/>
      <w:lang w:val="en-GB" w:eastAsia="en-US"/>
    </w:rPr>
  </w:style>
  <w:style w:type="paragraph" w:customStyle="1" w:styleId="LightList-Accent53">
    <w:name w:val="Light List - Accent 53"/>
    <w:basedOn w:val="Normal"/>
    <w:uiPriority w:val="34"/>
    <w:qFormat/>
    <w:rsid w:val="009E5F7E"/>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9E5F7E"/>
    <w:rPr>
      <w:rFonts w:ascii="Times New Roman" w:hAnsi="Times New Roman"/>
      <w:lang w:val="en-GB" w:eastAsia="en-US"/>
    </w:rPr>
  </w:style>
  <w:style w:type="paragraph" w:customStyle="1" w:styleId="LightList-Accent34">
    <w:name w:val="Light List - Accent 34"/>
    <w:hidden/>
    <w:uiPriority w:val="99"/>
    <w:semiHidden/>
    <w:qFormat/>
    <w:rsid w:val="009E5F7E"/>
    <w:rPr>
      <w:rFonts w:ascii="Times New Roman" w:hAnsi="Times New Roman"/>
      <w:lang w:val="en-GB" w:eastAsia="en-US"/>
    </w:rPr>
  </w:style>
  <w:style w:type="paragraph" w:customStyle="1" w:styleId="ColorfulShading-Accent13">
    <w:name w:val="Colorful Shading - Accent 13"/>
    <w:hidden/>
    <w:uiPriority w:val="99"/>
    <w:unhideWhenUsed/>
    <w:qFormat/>
    <w:rsid w:val="009E5F7E"/>
    <w:rPr>
      <w:rFonts w:ascii="Times New Roman" w:hAnsi="Times New Roman"/>
      <w:lang w:val="en-GB" w:eastAsia="en-US"/>
    </w:rPr>
  </w:style>
  <w:style w:type="character" w:customStyle="1" w:styleId="MediumGrid2Char1">
    <w:name w:val="Medium Grid 2 Char1"/>
    <w:link w:val="MediumGrid2"/>
    <w:uiPriority w:val="1"/>
    <w:rsid w:val="009E5F7E"/>
    <w:rPr>
      <w:rFonts w:ascii="Arial" w:eastAsia="PMingLiU" w:hAnsi="Arial"/>
      <w:lang w:val="x-none" w:eastAsia="x-none"/>
    </w:rPr>
  </w:style>
  <w:style w:type="table" w:styleId="MediumGrid2">
    <w:name w:val="Medium Grid 2"/>
    <w:basedOn w:val="TableNormal"/>
    <w:link w:val="MediumGrid2Char1"/>
    <w:uiPriority w:val="1"/>
    <w:unhideWhenUsed/>
    <w:rsid w:val="009E5F7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9E5F7E"/>
    <w:rPr>
      <w:rFonts w:ascii="Arial" w:eastAsia="PMingLiU" w:hAnsi="Arial"/>
      <w:b/>
      <w:bCs/>
      <w:i/>
      <w:iCs/>
      <w:color w:val="4F81BD"/>
      <w:lang w:val="en-GB" w:eastAsia="en-GB"/>
    </w:rPr>
  </w:style>
  <w:style w:type="table" w:styleId="MediumGrid2-Accent1">
    <w:name w:val="Medium Grid 2 Accent 1"/>
    <w:basedOn w:val="TableNormal"/>
    <w:uiPriority w:val="1"/>
    <w:qFormat/>
    <w:rsid w:val="009E5F7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Char2">
    <w:name w:val="Medium Grid 2 Char2"/>
    <w:uiPriority w:val="1"/>
    <w:locked/>
    <w:rsid w:val="009E5F7E"/>
    <w:rPr>
      <w:rFonts w:ascii="Arial" w:eastAsia="PMingLiU" w:hAnsi="Arial" w:cs="Arial"/>
      <w:lang w:val="x-none" w:eastAsia="x-none"/>
    </w:rPr>
  </w:style>
  <w:style w:type="character" w:customStyle="1" w:styleId="LightShading-Accent2Char2">
    <w:name w:val="Light Shading - Accent 2 Char2"/>
    <w:uiPriority w:val="30"/>
    <w:rsid w:val="009E5F7E"/>
    <w:rPr>
      <w:rFonts w:ascii="Arial" w:eastAsia="PMingLiU" w:hAnsi="Arial"/>
      <w:b/>
      <w:bCs/>
      <w:i/>
      <w:iCs/>
      <w:color w:val="4F81BD"/>
      <w:lang w:val="en-GB" w:eastAsia="en-GB"/>
    </w:rPr>
  </w:style>
  <w:style w:type="character" w:customStyle="1" w:styleId="MediumGrid11">
    <w:name w:val="Medium Grid 11"/>
    <w:uiPriority w:val="99"/>
    <w:rsid w:val="009E5F7E"/>
    <w:rPr>
      <w:color w:val="808080"/>
    </w:rPr>
  </w:style>
  <w:style w:type="table" w:styleId="MediumGrid1-Accent2">
    <w:name w:val="Medium Grid 1 Accent 2"/>
    <w:basedOn w:val="TableNormal"/>
    <w:uiPriority w:val="34"/>
    <w:unhideWhenUsed/>
    <w:rsid w:val="009E5F7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5F7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5F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5F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InsideAddress">
    <w:name w:val="Inside Address"/>
    <w:basedOn w:val="Normal"/>
    <w:qFormat/>
    <w:rsid w:val="009E5F7E"/>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9E5F7E"/>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9E5F7E"/>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9E5F7E"/>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rsid w:val="009E5F7E"/>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9E5F7E"/>
    <w:rPr>
      <w:rFonts w:ascii="宋体" w:hAnsi="宋体"/>
      <w:b/>
      <w:bCs/>
      <w:lang w:eastAsia="en-US"/>
    </w:rPr>
  </w:style>
  <w:style w:type="character" w:customStyle="1" w:styleId="NoteHeadingChar6">
    <w:name w:val="Note Heading Char6"/>
    <w:qFormat/>
    <w:rsid w:val="009E5F7E"/>
    <w:rPr>
      <w:rFonts w:ascii="Times New Roman" w:eastAsia="MS Mincho" w:hAnsi="Times New Roman"/>
      <w:lang w:val="en-GB" w:eastAsia="en-US"/>
    </w:rPr>
  </w:style>
  <w:style w:type="character" w:customStyle="1" w:styleId="BodyText3Char8">
    <w:name w:val="Body Text 3 Char8"/>
    <w:qFormat/>
    <w:rsid w:val="009E5F7E"/>
    <w:rPr>
      <w:rFonts w:ascii="Times New Roman" w:eastAsia="Osaka" w:hAnsi="Times New Roman"/>
      <w:lang w:val="en-GB" w:eastAsia="en-US"/>
    </w:rPr>
  </w:style>
  <w:style w:type="character" w:customStyle="1" w:styleId="BodyTextIndent2Char8">
    <w:name w:val="Body Text Indent 2 Char8"/>
    <w:qFormat/>
    <w:rsid w:val="009E5F7E"/>
    <w:rPr>
      <w:rFonts w:ascii="Times New Roman" w:eastAsia="MS Mincho" w:hAnsi="Times New Roman"/>
      <w:lang w:val="en-GB" w:eastAsia="en-US"/>
    </w:rPr>
  </w:style>
  <w:style w:type="paragraph" w:customStyle="1" w:styleId="TN">
    <w:name w:val="TN"/>
    <w:basedOn w:val="Normal"/>
    <w:uiPriority w:val="99"/>
    <w:qFormat/>
    <w:rsid w:val="009E5F7E"/>
    <w:pPr>
      <w:keepNext/>
      <w:keepLines/>
      <w:autoSpaceDN w:val="0"/>
      <w:spacing w:after="0"/>
      <w:ind w:left="851" w:hanging="851"/>
    </w:pPr>
    <w:rPr>
      <w:rFonts w:ascii="Arial" w:hAnsi="Arial"/>
      <w:sz w:val="18"/>
    </w:rPr>
  </w:style>
  <w:style w:type="paragraph" w:customStyle="1" w:styleId="tan1">
    <w:name w:val="tan1"/>
    <w:basedOn w:val="Normal"/>
    <w:qFormat/>
    <w:rsid w:val="009E5F7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9E5F7E"/>
    <w:pPr>
      <w:overflowPunct w:val="0"/>
      <w:autoSpaceDE w:val="0"/>
      <w:autoSpaceDN w:val="0"/>
      <w:adjustRightInd w:val="0"/>
    </w:pPr>
    <w:rPr>
      <w:lang w:eastAsia="zh-CN"/>
    </w:rPr>
  </w:style>
  <w:style w:type="paragraph" w:customStyle="1" w:styleId="83">
    <w:name w:val="吹き出し8"/>
    <w:basedOn w:val="Normal"/>
    <w:qFormat/>
    <w:rsid w:val="009E5F7E"/>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9E5F7E"/>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9E5F7E"/>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7"/>
    <w:qFormat/>
    <w:rsid w:val="009E5F7E"/>
    <w:pPr>
      <w:ind w:left="851" w:hanging="284"/>
    </w:pPr>
  </w:style>
  <w:style w:type="paragraph" w:customStyle="1" w:styleId="68">
    <w:name w:val="箇条書き6"/>
    <w:basedOn w:val="List"/>
    <w:qFormat/>
    <w:rsid w:val="009E5F7E"/>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8"/>
    <w:qFormat/>
    <w:rsid w:val="009E5F7E"/>
    <w:pPr>
      <w:tabs>
        <w:tab w:val="clear" w:pos="644"/>
        <w:tab w:val="num" w:pos="1494"/>
      </w:tabs>
      <w:ind w:left="851" w:hanging="284"/>
    </w:pPr>
  </w:style>
  <w:style w:type="paragraph" w:customStyle="1" w:styleId="361">
    <w:name w:val="箇条書き 36"/>
    <w:basedOn w:val="262"/>
    <w:qFormat/>
    <w:rsid w:val="009E5F7E"/>
    <w:pPr>
      <w:ind w:left="1135"/>
    </w:pPr>
  </w:style>
  <w:style w:type="paragraph" w:customStyle="1" w:styleId="263">
    <w:name w:val="一覧 26"/>
    <w:basedOn w:val="List"/>
    <w:qFormat/>
    <w:rsid w:val="009E5F7E"/>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9E5F7E"/>
    <w:pPr>
      <w:ind w:left="1135"/>
    </w:pPr>
  </w:style>
  <w:style w:type="paragraph" w:customStyle="1" w:styleId="461">
    <w:name w:val="一覧 46"/>
    <w:basedOn w:val="362"/>
    <w:qFormat/>
    <w:rsid w:val="009E5F7E"/>
    <w:pPr>
      <w:ind w:left="1418"/>
    </w:pPr>
  </w:style>
  <w:style w:type="paragraph" w:customStyle="1" w:styleId="560">
    <w:name w:val="一覧 56"/>
    <w:basedOn w:val="461"/>
    <w:qFormat/>
    <w:rsid w:val="009E5F7E"/>
  </w:style>
  <w:style w:type="paragraph" w:customStyle="1" w:styleId="462">
    <w:name w:val="箇条書き 46"/>
    <w:basedOn w:val="361"/>
    <w:qFormat/>
    <w:rsid w:val="009E5F7E"/>
    <w:pPr>
      <w:ind w:left="1418"/>
    </w:pPr>
  </w:style>
  <w:style w:type="paragraph" w:customStyle="1" w:styleId="561">
    <w:name w:val="箇条書き 56"/>
    <w:basedOn w:val="462"/>
    <w:qFormat/>
    <w:rsid w:val="009E5F7E"/>
  </w:style>
  <w:style w:type="paragraph" w:customStyle="1" w:styleId="69">
    <w:name w:val="コメント文字列6"/>
    <w:basedOn w:val="Normal"/>
    <w:qFormat/>
    <w:rsid w:val="009E5F7E"/>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9E5F7E"/>
  </w:style>
  <w:style w:type="paragraph" w:customStyle="1" w:styleId="6b">
    <w:name w:val="見出しマップ6"/>
    <w:basedOn w:val="Normal"/>
    <w:qFormat/>
    <w:rsid w:val="009E5F7E"/>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9E5F7E"/>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qFormat/>
    <w:rsid w:val="009E5F7E"/>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qFormat/>
    <w:rsid w:val="009E5F7E"/>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9E5F7E"/>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qFormat/>
    <w:rsid w:val="009E5F7E"/>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Normal"/>
    <w:qFormat/>
    <w:rsid w:val="009E5F7E"/>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Normal"/>
    <w:next w:val="Normal"/>
    <w:qFormat/>
    <w:rsid w:val="009E5F7E"/>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qFormat/>
    <w:rsid w:val="009E5F7E"/>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9E5F7E"/>
    <w:pPr>
      <w:autoSpaceDN w:val="0"/>
    </w:pPr>
    <w:rPr>
      <w:rFonts w:ascii="Times New Roman" w:hAnsi="Times New Roman"/>
      <w:lang w:val="en-GB" w:eastAsia="en-US"/>
    </w:rPr>
  </w:style>
  <w:style w:type="paragraph" w:customStyle="1" w:styleId="94">
    <w:name w:val="无间隔9"/>
    <w:qFormat/>
    <w:rsid w:val="009E5F7E"/>
    <w:pPr>
      <w:autoSpaceDN w:val="0"/>
    </w:pPr>
    <w:rPr>
      <w:rFonts w:ascii="Times New Roman" w:hAnsi="Times New Roman"/>
      <w:lang w:val="en-GB" w:eastAsia="en-US"/>
    </w:rPr>
  </w:style>
  <w:style w:type="paragraph" w:customStyle="1" w:styleId="74">
    <w:name w:val="変更箇所7"/>
    <w:uiPriority w:val="99"/>
    <w:semiHidden/>
    <w:qFormat/>
    <w:rsid w:val="009E5F7E"/>
    <w:pPr>
      <w:autoSpaceDN w:val="0"/>
    </w:pPr>
    <w:rPr>
      <w:rFonts w:ascii="Times New Roman" w:eastAsia="MS Mincho" w:hAnsi="Times New Roman"/>
      <w:lang w:val="en-GB" w:eastAsia="en-US"/>
    </w:rPr>
  </w:style>
  <w:style w:type="paragraph" w:customStyle="1" w:styleId="95">
    <w:name w:val="吹き出し9"/>
    <w:basedOn w:val="Normal"/>
    <w:uiPriority w:val="99"/>
    <w:qFormat/>
    <w:rsid w:val="009E5F7E"/>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9E5F7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9E5F7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6"/>
    <w:uiPriority w:val="99"/>
    <w:qFormat/>
    <w:rsid w:val="009E5F7E"/>
    <w:pPr>
      <w:ind w:left="851" w:hanging="284"/>
    </w:pPr>
  </w:style>
  <w:style w:type="paragraph" w:customStyle="1" w:styleId="77">
    <w:name w:val="箇条書き7"/>
    <w:basedOn w:val="List"/>
    <w:uiPriority w:val="99"/>
    <w:qFormat/>
    <w:rsid w:val="009E5F7E"/>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7"/>
    <w:uiPriority w:val="99"/>
    <w:qFormat/>
    <w:rsid w:val="009E5F7E"/>
    <w:pPr>
      <w:tabs>
        <w:tab w:val="clear" w:pos="644"/>
        <w:tab w:val="num" w:pos="1494"/>
      </w:tabs>
      <w:ind w:left="851" w:hanging="284"/>
    </w:pPr>
  </w:style>
  <w:style w:type="paragraph" w:customStyle="1" w:styleId="371">
    <w:name w:val="箇条書き 37"/>
    <w:basedOn w:val="272"/>
    <w:uiPriority w:val="99"/>
    <w:qFormat/>
    <w:rsid w:val="009E5F7E"/>
    <w:pPr>
      <w:ind w:left="1135"/>
    </w:pPr>
  </w:style>
  <w:style w:type="paragraph" w:customStyle="1" w:styleId="273">
    <w:name w:val="一覧 27"/>
    <w:basedOn w:val="List"/>
    <w:uiPriority w:val="99"/>
    <w:qFormat/>
    <w:rsid w:val="009E5F7E"/>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9E5F7E"/>
    <w:pPr>
      <w:ind w:left="1135"/>
    </w:pPr>
  </w:style>
  <w:style w:type="paragraph" w:customStyle="1" w:styleId="471">
    <w:name w:val="一覧 47"/>
    <w:basedOn w:val="372"/>
    <w:uiPriority w:val="99"/>
    <w:qFormat/>
    <w:rsid w:val="009E5F7E"/>
  </w:style>
  <w:style w:type="paragraph" w:customStyle="1" w:styleId="570">
    <w:name w:val="一覧 57"/>
    <w:basedOn w:val="471"/>
    <w:uiPriority w:val="99"/>
    <w:qFormat/>
    <w:rsid w:val="009E5F7E"/>
    <w:pPr>
      <w:ind w:left="1702"/>
    </w:pPr>
  </w:style>
  <w:style w:type="paragraph" w:customStyle="1" w:styleId="472">
    <w:name w:val="箇条書き 47"/>
    <w:basedOn w:val="371"/>
    <w:uiPriority w:val="99"/>
    <w:qFormat/>
    <w:rsid w:val="009E5F7E"/>
    <w:pPr>
      <w:ind w:left="1418"/>
    </w:pPr>
  </w:style>
  <w:style w:type="paragraph" w:customStyle="1" w:styleId="571">
    <w:name w:val="箇条書き 57"/>
    <w:basedOn w:val="472"/>
    <w:uiPriority w:val="99"/>
    <w:qFormat/>
    <w:rsid w:val="009E5F7E"/>
    <w:pPr>
      <w:ind w:left="1702"/>
    </w:pPr>
  </w:style>
  <w:style w:type="paragraph" w:customStyle="1" w:styleId="78">
    <w:name w:val="コメント文字列7"/>
    <w:basedOn w:val="Normal"/>
    <w:uiPriority w:val="99"/>
    <w:qFormat/>
    <w:rsid w:val="009E5F7E"/>
    <w:pPr>
      <w:suppressAutoHyphens/>
      <w:autoSpaceDN w:val="0"/>
    </w:pPr>
    <w:rPr>
      <w:rFonts w:eastAsia="MS Mincho" w:cs="CG Times (WN)"/>
      <w:lang w:eastAsia="ar-SA"/>
    </w:rPr>
  </w:style>
  <w:style w:type="paragraph" w:customStyle="1" w:styleId="79">
    <w:name w:val="コメント内容7"/>
    <w:basedOn w:val="78"/>
    <w:next w:val="78"/>
    <w:uiPriority w:val="99"/>
    <w:qFormat/>
    <w:rsid w:val="009E5F7E"/>
    <w:rPr>
      <w:b/>
      <w:bCs/>
    </w:rPr>
  </w:style>
  <w:style w:type="paragraph" w:customStyle="1" w:styleId="7a">
    <w:name w:val="見出しマップ7"/>
    <w:basedOn w:val="Normal"/>
    <w:uiPriority w:val="99"/>
    <w:qFormat/>
    <w:rsid w:val="009E5F7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9E5F7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9E5F7E"/>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9E5F7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9E5F7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9E5F7E"/>
    <w:pPr>
      <w:suppressAutoHyphens/>
      <w:autoSpaceDN w:val="0"/>
    </w:pPr>
    <w:rPr>
      <w:rFonts w:eastAsia="MS Mincho" w:cs="CG Times (WN)"/>
      <w:lang w:eastAsia="ar-SA"/>
    </w:rPr>
  </w:style>
  <w:style w:type="paragraph" w:customStyle="1" w:styleId="HTML7">
    <w:name w:val="HTML 書式付き7"/>
    <w:basedOn w:val="Normal"/>
    <w:uiPriority w:val="99"/>
    <w:qFormat/>
    <w:rsid w:val="009E5F7E"/>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9E5F7E"/>
    <w:pPr>
      <w:suppressAutoHyphens/>
      <w:autoSpaceDN w:val="0"/>
      <w:spacing w:after="120"/>
    </w:pPr>
    <w:rPr>
      <w:rFonts w:eastAsia="MS Mincho" w:cs="CG Times (WN)"/>
      <w:lang w:eastAsia="ar-SA"/>
    </w:rPr>
  </w:style>
  <w:style w:type="paragraph" w:customStyle="1" w:styleId="373">
    <w:name w:val="本文 37"/>
    <w:basedOn w:val="Normal"/>
    <w:uiPriority w:val="99"/>
    <w:qFormat/>
    <w:rsid w:val="009E5F7E"/>
    <w:pPr>
      <w:suppressAutoHyphens/>
      <w:autoSpaceDN w:val="0"/>
      <w:spacing w:after="120"/>
    </w:pPr>
    <w:rPr>
      <w:rFonts w:eastAsia="MS Mincho" w:cs="CG Times (WN)"/>
      <w:lang w:eastAsia="ar-SA"/>
    </w:rPr>
  </w:style>
  <w:style w:type="paragraph" w:customStyle="1" w:styleId="940">
    <w:name w:val="目录 94"/>
    <w:basedOn w:val="TOC8"/>
    <w:uiPriority w:val="99"/>
    <w:qFormat/>
    <w:rsid w:val="009E5F7E"/>
    <w:pPr>
      <w:overflowPunct w:val="0"/>
      <w:autoSpaceDE w:val="0"/>
      <w:autoSpaceDN w:val="0"/>
      <w:adjustRightInd w:val="0"/>
      <w:ind w:left="1418" w:hanging="1418"/>
    </w:pPr>
    <w:rPr>
      <w:rFonts w:eastAsia="Calibri Light"/>
      <w:bCs/>
      <w:szCs w:val="22"/>
      <w:lang w:val="en-US"/>
    </w:rPr>
  </w:style>
  <w:style w:type="paragraph" w:customStyle="1" w:styleId="4f5">
    <w:name w:val="题注4"/>
    <w:basedOn w:val="Normal"/>
    <w:next w:val="Normal"/>
    <w:uiPriority w:val="99"/>
    <w:qFormat/>
    <w:rsid w:val="009E5F7E"/>
    <w:pPr>
      <w:overflowPunct w:val="0"/>
      <w:autoSpaceDE w:val="0"/>
      <w:autoSpaceDN w:val="0"/>
      <w:adjustRightInd w:val="0"/>
      <w:spacing w:before="120" w:after="120"/>
    </w:pPr>
    <w:rPr>
      <w:rFonts w:eastAsia="Calibri Light"/>
      <w:b/>
    </w:rPr>
  </w:style>
  <w:style w:type="paragraph" w:customStyle="1" w:styleId="4f6">
    <w:name w:val="图表目录4"/>
    <w:basedOn w:val="Normal"/>
    <w:next w:val="Normal"/>
    <w:uiPriority w:val="99"/>
    <w:qFormat/>
    <w:rsid w:val="009E5F7E"/>
    <w:pPr>
      <w:overflowPunct w:val="0"/>
      <w:autoSpaceDE w:val="0"/>
      <w:autoSpaceDN w:val="0"/>
      <w:adjustRightInd w:val="0"/>
      <w:ind w:left="400" w:hanging="400"/>
      <w:jc w:val="center"/>
    </w:pPr>
    <w:rPr>
      <w:rFonts w:eastAsia="Calibri Light"/>
      <w:b/>
    </w:rPr>
  </w:style>
  <w:style w:type="paragraph" w:customStyle="1" w:styleId="102">
    <w:name w:val="无间隔10"/>
    <w:qFormat/>
    <w:rsid w:val="009E5F7E"/>
    <w:pPr>
      <w:autoSpaceDN w:val="0"/>
    </w:pPr>
    <w:rPr>
      <w:rFonts w:ascii="Times New Roman" w:hAnsi="Times New Roman"/>
      <w:lang w:val="en-GB" w:eastAsia="en-US"/>
    </w:rPr>
  </w:style>
  <w:style w:type="paragraph" w:customStyle="1" w:styleId="11c">
    <w:name w:val="无间隔11"/>
    <w:uiPriority w:val="99"/>
    <w:qFormat/>
    <w:rsid w:val="009E5F7E"/>
    <w:pPr>
      <w:autoSpaceDN w:val="0"/>
    </w:pPr>
    <w:rPr>
      <w:rFonts w:ascii="Times New Roman" w:hAnsi="Times New Roman"/>
      <w:lang w:val="en-GB" w:eastAsia="en-US"/>
    </w:rPr>
  </w:style>
  <w:style w:type="character" w:customStyle="1" w:styleId="ColorfulList-Accent1Char1">
    <w:name w:val="Colorful List - Accent 1 Char1"/>
    <w:uiPriority w:val="34"/>
    <w:locked/>
    <w:rsid w:val="009E5F7E"/>
    <w:rPr>
      <w:rFonts w:ascii="Calibri" w:eastAsia="Calibri" w:hAnsi="Calibri" w:cs="Calibri"/>
      <w:sz w:val="22"/>
      <w:szCs w:val="22"/>
    </w:rPr>
  </w:style>
  <w:style w:type="paragraph" w:customStyle="1" w:styleId="TOC2Message">
    <w:name w:val="TOC 2 Message"/>
    <w:basedOn w:val="TOC2"/>
    <w:qFormat/>
    <w:rsid w:val="009E5F7E"/>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9E5F7E"/>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Normal"/>
    <w:qFormat/>
    <w:rsid w:val="009E5F7E"/>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9E5F7E"/>
    <w:pPr>
      <w:overflowPunct w:val="0"/>
      <w:autoSpaceDE w:val="0"/>
      <w:autoSpaceDN w:val="0"/>
      <w:adjustRightInd w:val="0"/>
      <w:ind w:left="1418" w:hanging="1418"/>
    </w:pPr>
    <w:rPr>
      <w:rFonts w:eastAsia="MS Mincho"/>
      <w:lang w:val="en-US"/>
    </w:rPr>
  </w:style>
  <w:style w:type="paragraph" w:customStyle="1" w:styleId="7e">
    <w:name w:val="目录 7"/>
    <w:basedOn w:val="Normal"/>
    <w:next w:val="Normal"/>
    <w:uiPriority w:val="39"/>
    <w:rsid w:val="009E5F7E"/>
    <w:pPr>
      <w:keepLines/>
      <w:widowControl w:val="0"/>
      <w:tabs>
        <w:tab w:val="right" w:leader="dot" w:pos="9639"/>
      </w:tabs>
      <w:autoSpaceDN w:val="0"/>
      <w:spacing w:after="0"/>
      <w:ind w:left="2268" w:right="425" w:hanging="2268"/>
    </w:pPr>
    <w:rPr>
      <w:rFonts w:eastAsia="Malgun Gothic"/>
      <w:noProof/>
    </w:rPr>
  </w:style>
  <w:style w:type="paragraph" w:customStyle="1" w:styleId="1-110">
    <w:name w:val="中等深浅底纹 1 - 强调文字颜色 11"/>
    <w:basedOn w:val="Normal"/>
    <w:uiPriority w:val="99"/>
    <w:rsid w:val="009E5F7E"/>
    <w:pPr>
      <w:autoSpaceDN w:val="0"/>
    </w:pPr>
    <w:rPr>
      <w:rFonts w:eastAsia="Malgun Gothic"/>
    </w:rPr>
  </w:style>
  <w:style w:type="paragraph" w:customStyle="1" w:styleId="21c">
    <w:name w:val="中等深浅网格 21"/>
    <w:basedOn w:val="Normal"/>
    <w:uiPriority w:val="99"/>
    <w:rsid w:val="009E5F7E"/>
    <w:pPr>
      <w:autoSpaceDN w:val="0"/>
    </w:pPr>
    <w:rPr>
      <w:rFonts w:eastAsia="Malgun Gothic"/>
    </w:rPr>
  </w:style>
  <w:style w:type="character" w:customStyle="1" w:styleId="search-word-mail">
    <w:name w:val="search-word-mail"/>
    <w:rsid w:val="009E5F7E"/>
  </w:style>
  <w:style w:type="character" w:customStyle="1" w:styleId="6f">
    <w:name w:val="段落フォント6"/>
    <w:rsid w:val="009E5F7E"/>
  </w:style>
  <w:style w:type="character" w:customStyle="1" w:styleId="6f0">
    <w:name w:val="コメント参照6"/>
    <w:rsid w:val="009E5F7E"/>
    <w:rPr>
      <w:sz w:val="16"/>
    </w:rPr>
  </w:style>
  <w:style w:type="character" w:customStyle="1" w:styleId="UnresolvedMention4">
    <w:name w:val="Unresolved Mention4"/>
    <w:uiPriority w:val="99"/>
    <w:rsid w:val="009E5F7E"/>
    <w:rPr>
      <w:color w:val="808080"/>
      <w:shd w:val="clear" w:color="auto" w:fill="E6E6E6"/>
    </w:rPr>
  </w:style>
  <w:style w:type="character" w:customStyle="1" w:styleId="1fffc">
    <w:name w:val="フッター (文字)1"/>
    <w:aliases w:val="footer odd (文字)1,footer (文字)1,fo (文字)1,pie de página (文字)1"/>
    <w:semiHidden/>
    <w:rsid w:val="009E5F7E"/>
    <w:rPr>
      <w:rFonts w:ascii="Times New Roman" w:eastAsia="Times New Roman" w:hAnsi="Times New Roman" w:cs="Times New Roman" w:hint="default"/>
      <w:lang w:eastAsia="en-GB"/>
    </w:rPr>
  </w:style>
  <w:style w:type="character" w:customStyle="1" w:styleId="1fffd">
    <w:name w:val="表題 (文字)1"/>
    <w:aliases w:val="Section Header (文字)1"/>
    <w:rsid w:val="009E5F7E"/>
    <w:rPr>
      <w:rFonts w:ascii="Calibri Light" w:eastAsia="Yu Gothic Light" w:hAnsi="Calibri Light" w:cs="Times New Roman" w:hint="default"/>
      <w:b/>
      <w:bCs/>
      <w:kern w:val="28"/>
      <w:sz w:val="32"/>
      <w:szCs w:val="32"/>
      <w:lang w:eastAsia="en-US"/>
    </w:rPr>
  </w:style>
  <w:style w:type="character" w:customStyle="1" w:styleId="7f">
    <w:name w:val="段落フォント7"/>
    <w:rsid w:val="009E5F7E"/>
  </w:style>
  <w:style w:type="character" w:customStyle="1" w:styleId="7f0">
    <w:name w:val="コメント参照7"/>
    <w:rsid w:val="009E5F7E"/>
    <w:rPr>
      <w:sz w:val="16"/>
    </w:rPr>
  </w:style>
  <w:style w:type="character" w:customStyle="1" w:styleId="tlid-translation">
    <w:name w:val="tlid-translation"/>
    <w:rsid w:val="009E5F7E"/>
  </w:style>
  <w:style w:type="character" w:customStyle="1" w:styleId="3fc">
    <w:name w:val="未处理的提及3"/>
    <w:uiPriority w:val="52"/>
    <w:rsid w:val="009E5F7E"/>
    <w:rPr>
      <w:color w:val="808080"/>
      <w:shd w:val="clear" w:color="auto" w:fill="E6E6E6"/>
    </w:rPr>
  </w:style>
  <w:style w:type="character" w:customStyle="1" w:styleId="UnresolvedMention5">
    <w:name w:val="Unresolved Mention5"/>
    <w:uiPriority w:val="99"/>
    <w:rsid w:val="009E5F7E"/>
    <w:rPr>
      <w:color w:val="808080"/>
      <w:shd w:val="clear" w:color="auto" w:fill="E6E6E6"/>
    </w:rPr>
  </w:style>
  <w:style w:type="character" w:customStyle="1" w:styleId="ColorfulGrid-Accent1Char1">
    <w:name w:val="Colorful Grid - Accent 1 Char1"/>
    <w:uiPriority w:val="29"/>
    <w:rsid w:val="009E5F7E"/>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E5F7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E5F7E"/>
    <w:rPr>
      <w:rFonts w:ascii="Cambria" w:eastAsia="宋体"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E5F7E"/>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9E5F7E"/>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E5F7E"/>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9E5F7E"/>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9E5F7E"/>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E5F7E"/>
    <w:rPr>
      <w:rFonts w:ascii="Times New Roman" w:hAnsi="Times New Roman" w:cs="Times New Roman" w:hint="default"/>
      <w:lang w:val="en-GB" w:eastAsia="en-US"/>
    </w:rPr>
  </w:style>
  <w:style w:type="character" w:customStyle="1" w:styleId="ColorfulGrid-Accent1Char2">
    <w:name w:val="Colorful Grid - Accent 1 Char2"/>
    <w:uiPriority w:val="29"/>
    <w:rsid w:val="009E5F7E"/>
    <w:rPr>
      <w:rFonts w:ascii="Arial" w:eastAsia="PMingLiU" w:hAnsi="Arial" w:cs="Arial" w:hint="default"/>
      <w:i/>
      <w:iCs/>
      <w:color w:val="000000"/>
      <w:lang w:val="en-GB" w:eastAsia="en-GB"/>
    </w:rPr>
  </w:style>
  <w:style w:type="character" w:customStyle="1" w:styleId="5f3">
    <w:name w:val="未处理的提及5"/>
    <w:uiPriority w:val="52"/>
    <w:rsid w:val="009E5F7E"/>
    <w:rPr>
      <w:color w:val="808080"/>
      <w:shd w:val="clear" w:color="auto" w:fill="E6E6E6"/>
    </w:rPr>
  </w:style>
  <w:style w:type="character" w:customStyle="1" w:styleId="4f7">
    <w:name w:val="未处理的提及4"/>
    <w:uiPriority w:val="52"/>
    <w:rsid w:val="009E5F7E"/>
    <w:rPr>
      <w:color w:val="808080"/>
      <w:shd w:val="clear" w:color="auto" w:fill="E6E6E6"/>
    </w:rPr>
  </w:style>
  <w:style w:type="character" w:customStyle="1" w:styleId="Char50">
    <w:name w:val="批注主题 Char5"/>
    <w:rsid w:val="009E5F7E"/>
    <w:rPr>
      <w:b/>
      <w:bCs/>
      <w:lang w:val="en-GB"/>
    </w:rPr>
  </w:style>
  <w:style w:type="character" w:customStyle="1" w:styleId="Char37">
    <w:name w:val="日期 Char3"/>
    <w:qFormat/>
    <w:rsid w:val="009E5F7E"/>
    <w:rPr>
      <w:lang w:val="en-GB" w:eastAsia="x-none"/>
    </w:rPr>
  </w:style>
  <w:style w:type="character" w:customStyle="1" w:styleId="CommentSubjectChar5">
    <w:name w:val="Comment Subject Char5"/>
    <w:rsid w:val="009E5F7E"/>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E5F7E"/>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9E5F7E"/>
    <w:rPr>
      <w:color w:val="808080"/>
      <w:shd w:val="clear" w:color="auto" w:fill="E6E6E6"/>
    </w:rPr>
  </w:style>
  <w:style w:type="table" w:styleId="ColorfulList-Accent3">
    <w:name w:val="Colorful List Accent 3"/>
    <w:basedOn w:val="TableNormal"/>
    <w:uiPriority w:val="29"/>
    <w:unhideWhenUsed/>
    <w:qFormat/>
    <w:rsid w:val="009E5F7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E5F7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9E5F7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qFormat/>
    <w:rsid w:val="009E5F7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E5F7E"/>
    <w:rPr>
      <w:rFonts w:ascii="Times New Roman" w:eastAsia="MS Mincho" w:hAnsi="Times New Roman"/>
      <w:lang w:val="sv-SE" w:eastAsia="sv-SE"/>
    </w:rPr>
    <w:tblPr>
      <w:tblInd w:w="0" w:type="nil"/>
    </w:tblPr>
  </w:style>
  <w:style w:type="table" w:customStyle="1" w:styleId="21e">
    <w:name w:val="表 (クラシック) 21"/>
    <w:basedOn w:val="TableNormal"/>
    <w:rsid w:val="009E5F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9E5F7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E5F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9E5F7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9E5F7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9E5F7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9E5F7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9E5F7E"/>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rsid w:val="009E5F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rsid w:val="009E5F7E"/>
    <w:rPr>
      <w:rFonts w:ascii="Times New Roman" w:eastAsia="PMingLiU" w:hAnsi="Times New Roman"/>
    </w:rPr>
    <w:tblPr>
      <w:tblInd w:w="0" w:type="nil"/>
    </w:tblPr>
  </w:style>
  <w:style w:type="table" w:customStyle="1" w:styleId="SGSTableBasic211">
    <w:name w:val="SGS Table Basic 211"/>
    <w:basedOn w:val="TableNormal"/>
    <w:uiPriority w:val="99"/>
    <w:qFormat/>
    <w:rsid w:val="009E5F7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9E5F7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9E5F7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9E5F7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9E5F7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9E5F7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9E5F7E"/>
    <w:rPr>
      <w:rFonts w:ascii="Arial" w:eastAsia="PMingLiU" w:hAnsi="Arial" w:cs="Arial"/>
    </w:rPr>
    <w:tblPr>
      <w:tblInd w:w="0" w:type="nil"/>
    </w:tbl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0101533">
      <w:bodyDiv w:val="1"/>
      <w:marLeft w:val="0"/>
      <w:marRight w:val="0"/>
      <w:marTop w:val="0"/>
      <w:marBottom w:val="0"/>
      <w:divBdr>
        <w:top w:val="none" w:sz="0" w:space="0" w:color="auto"/>
        <w:left w:val="none" w:sz="0" w:space="0" w:color="auto"/>
        <w:bottom w:val="none" w:sz="0" w:space="0" w:color="auto"/>
        <w:right w:val="none" w:sz="0" w:space="0" w:color="auto"/>
      </w:divBdr>
    </w:div>
    <w:div w:id="131756105">
      <w:bodyDiv w:val="1"/>
      <w:marLeft w:val="0"/>
      <w:marRight w:val="0"/>
      <w:marTop w:val="0"/>
      <w:marBottom w:val="0"/>
      <w:divBdr>
        <w:top w:val="none" w:sz="0" w:space="0" w:color="auto"/>
        <w:left w:val="none" w:sz="0" w:space="0" w:color="auto"/>
        <w:bottom w:val="none" w:sz="0" w:space="0" w:color="auto"/>
        <w:right w:val="none" w:sz="0" w:space="0" w:color="auto"/>
      </w:divBdr>
    </w:div>
    <w:div w:id="24538751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45863654">
      <w:bodyDiv w:val="1"/>
      <w:marLeft w:val="0"/>
      <w:marRight w:val="0"/>
      <w:marTop w:val="0"/>
      <w:marBottom w:val="0"/>
      <w:divBdr>
        <w:top w:val="none" w:sz="0" w:space="0" w:color="auto"/>
        <w:left w:val="none" w:sz="0" w:space="0" w:color="auto"/>
        <w:bottom w:val="none" w:sz="0" w:space="0" w:color="auto"/>
        <w:right w:val="none" w:sz="0" w:space="0" w:color="auto"/>
      </w:divBdr>
    </w:div>
    <w:div w:id="372273286">
      <w:bodyDiv w:val="1"/>
      <w:marLeft w:val="0"/>
      <w:marRight w:val="0"/>
      <w:marTop w:val="0"/>
      <w:marBottom w:val="0"/>
      <w:divBdr>
        <w:top w:val="none" w:sz="0" w:space="0" w:color="auto"/>
        <w:left w:val="none" w:sz="0" w:space="0" w:color="auto"/>
        <w:bottom w:val="none" w:sz="0" w:space="0" w:color="auto"/>
        <w:right w:val="none" w:sz="0" w:space="0" w:color="auto"/>
      </w:divBdr>
    </w:div>
    <w:div w:id="405807117">
      <w:bodyDiv w:val="1"/>
      <w:marLeft w:val="0"/>
      <w:marRight w:val="0"/>
      <w:marTop w:val="0"/>
      <w:marBottom w:val="0"/>
      <w:divBdr>
        <w:top w:val="none" w:sz="0" w:space="0" w:color="auto"/>
        <w:left w:val="none" w:sz="0" w:space="0" w:color="auto"/>
        <w:bottom w:val="none" w:sz="0" w:space="0" w:color="auto"/>
        <w:right w:val="none" w:sz="0" w:space="0" w:color="auto"/>
      </w:divBdr>
    </w:div>
    <w:div w:id="473451487">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78569861">
      <w:bodyDiv w:val="1"/>
      <w:marLeft w:val="0"/>
      <w:marRight w:val="0"/>
      <w:marTop w:val="0"/>
      <w:marBottom w:val="0"/>
      <w:divBdr>
        <w:top w:val="none" w:sz="0" w:space="0" w:color="auto"/>
        <w:left w:val="none" w:sz="0" w:space="0" w:color="auto"/>
        <w:bottom w:val="none" w:sz="0" w:space="0" w:color="auto"/>
        <w:right w:val="none" w:sz="0" w:space="0" w:color="auto"/>
      </w:divBdr>
    </w:div>
    <w:div w:id="901794166">
      <w:bodyDiv w:val="1"/>
      <w:marLeft w:val="0"/>
      <w:marRight w:val="0"/>
      <w:marTop w:val="0"/>
      <w:marBottom w:val="0"/>
      <w:divBdr>
        <w:top w:val="none" w:sz="0" w:space="0" w:color="auto"/>
        <w:left w:val="none" w:sz="0" w:space="0" w:color="auto"/>
        <w:bottom w:val="none" w:sz="0" w:space="0" w:color="auto"/>
        <w:right w:val="none" w:sz="0" w:space="0" w:color="auto"/>
      </w:divBdr>
    </w:div>
    <w:div w:id="957756996">
      <w:bodyDiv w:val="1"/>
      <w:marLeft w:val="0"/>
      <w:marRight w:val="0"/>
      <w:marTop w:val="0"/>
      <w:marBottom w:val="0"/>
      <w:divBdr>
        <w:top w:val="none" w:sz="0" w:space="0" w:color="auto"/>
        <w:left w:val="none" w:sz="0" w:space="0" w:color="auto"/>
        <w:bottom w:val="none" w:sz="0" w:space="0" w:color="auto"/>
        <w:right w:val="none" w:sz="0" w:space="0" w:color="auto"/>
      </w:divBdr>
    </w:div>
    <w:div w:id="1131510342">
      <w:bodyDiv w:val="1"/>
      <w:marLeft w:val="0"/>
      <w:marRight w:val="0"/>
      <w:marTop w:val="0"/>
      <w:marBottom w:val="0"/>
      <w:divBdr>
        <w:top w:val="none" w:sz="0" w:space="0" w:color="auto"/>
        <w:left w:val="none" w:sz="0" w:space="0" w:color="auto"/>
        <w:bottom w:val="none" w:sz="0" w:space="0" w:color="auto"/>
        <w:right w:val="none" w:sz="0" w:space="0" w:color="auto"/>
      </w:divBdr>
    </w:div>
    <w:div w:id="1262763586">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98614956">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81789112">
      <w:bodyDiv w:val="1"/>
      <w:marLeft w:val="0"/>
      <w:marRight w:val="0"/>
      <w:marTop w:val="0"/>
      <w:marBottom w:val="0"/>
      <w:divBdr>
        <w:top w:val="none" w:sz="0" w:space="0" w:color="auto"/>
        <w:left w:val="none" w:sz="0" w:space="0" w:color="auto"/>
        <w:bottom w:val="none" w:sz="0" w:space="0" w:color="auto"/>
        <w:right w:val="none" w:sz="0" w:space="0" w:color="auto"/>
      </w:divBdr>
    </w:div>
    <w:div w:id="1643198424">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9040227">
      <w:bodyDiv w:val="1"/>
      <w:marLeft w:val="0"/>
      <w:marRight w:val="0"/>
      <w:marTop w:val="0"/>
      <w:marBottom w:val="0"/>
      <w:divBdr>
        <w:top w:val="none" w:sz="0" w:space="0" w:color="auto"/>
        <w:left w:val="none" w:sz="0" w:space="0" w:color="auto"/>
        <w:bottom w:val="none" w:sz="0" w:space="0" w:color="auto"/>
        <w:right w:val="none" w:sz="0" w:space="0" w:color="auto"/>
      </w:divBdr>
    </w:div>
    <w:div w:id="1725445352">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299075">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826893151">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27830173">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120449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CF068-FD39-4EC8-9F92-5187BB5D8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913</TotalTime>
  <Pages>7</Pages>
  <Words>2256</Words>
  <Characters>13677</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230</cp:revision>
  <cp:lastPrinted>1900-12-31T16:00:00Z</cp:lastPrinted>
  <dcterms:created xsi:type="dcterms:W3CDTF">2025-01-17T05:55:00Z</dcterms:created>
  <dcterms:modified xsi:type="dcterms:W3CDTF">2025-02-07T07:29:00Z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