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78B27631"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A35084">
          <w:rPr>
            <w:rFonts w:hint="eastAsia"/>
            <w:b/>
            <w:i/>
            <w:noProof/>
            <w:sz w:val="28"/>
            <w:lang w:eastAsia="zh-CN"/>
          </w:rPr>
          <w:t>50759</w:t>
        </w:r>
      </w:fldSimple>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0235" w:rsidR="001E41F3" w:rsidRPr="00410371" w:rsidRDefault="00A35084" w:rsidP="00555E09">
            <w:pPr>
              <w:pStyle w:val="CRCoverPage"/>
              <w:spacing w:after="0"/>
              <w:jc w:val="center"/>
              <w:rPr>
                <w:rFonts w:hint="eastAsia"/>
                <w:noProof/>
                <w:lang w:eastAsia="zh-CN"/>
              </w:rPr>
            </w:pPr>
            <w:r>
              <w:rPr>
                <w:rFonts w:hint="eastAsia"/>
                <w:b/>
                <w:noProof/>
                <w:sz w:val="28"/>
                <w:lang w:eastAsia="zh-CN"/>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0A4DC" w:rsidR="001E41F3" w:rsidRPr="00410371" w:rsidRDefault="00E13F3D">
            <w:pPr>
              <w:pStyle w:val="CRCoverPage"/>
              <w:spacing w:after="0"/>
              <w:jc w:val="center"/>
              <w:rPr>
                <w:noProof/>
                <w:sz w:val="28"/>
              </w:rPr>
            </w:pPr>
            <w:fldSimple w:instr=" DOCPROPERTY  Version  \* MERGEFORMAT ">
              <w:r w:rsidRPr="00410371">
                <w:rPr>
                  <w:b/>
                  <w:noProof/>
                  <w:sz w:val="28"/>
                </w:rPr>
                <w:t>18.</w:t>
              </w:r>
              <w:r w:rsidR="00387614">
                <w:rPr>
                  <w:rFonts w:hint="eastAsia"/>
                  <w:b/>
                  <w:noProof/>
                  <w:sz w:val="28"/>
                  <w:lang w:eastAsia="zh-CN"/>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6FDCF" w:rsidR="001E41F3" w:rsidRDefault="002F44C6">
            <w:pPr>
              <w:pStyle w:val="CRCoverPage"/>
              <w:spacing w:after="0"/>
              <w:ind w:left="100"/>
              <w:rPr>
                <w:noProof/>
              </w:rPr>
            </w:pPr>
            <w:fldSimple w:instr=" DOCPROPERTY  RelatedWis  \* MERGEFORMAT ">
              <w:r w:rsidRPr="002F44C6">
                <w:rPr>
                  <w:noProof/>
                </w:rPr>
                <w:t xml:space="preserve">eNPN_Ph2-NGRAN_plus_CT1-UEConTest </w:t>
              </w:r>
              <w:r w:rsidR="00E13F3D">
                <w:rPr>
                  <w:noProof/>
                </w:rPr>
                <w: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135E33"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0784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60D" w:rsidRDefault="00C8360D" w:rsidP="00C836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ins w:id="1" w:author="Lei GAO" w:date="2025-02-06T09:02:00Z"/>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ins w:id="2" w:author="Lei GAO" w:date="2025-02-06T09:02:00Z" w16du:dateUtc="2025-02-06T01:02:00Z"/>
                <w:rFonts w:ascii="Arial" w:hAnsi="Arial"/>
                <w:sz w:val="16"/>
                <w:szCs w:val="16"/>
                <w:lang w:eastAsia="zh-CN"/>
              </w:rPr>
            </w:pPr>
            <w:ins w:id="3" w:author="Lei GAO" w:date="2025-02-06T09:03:00Z" w16du:dateUtc="2025-02-06T01:03:00Z">
              <w:r>
                <w:rPr>
                  <w:rFonts w:ascii="Arial" w:hAnsi="Arial" w:hint="eastAsia"/>
                  <w:sz w:val="16"/>
                  <w:szCs w:val="16"/>
                  <w:lang w:eastAsia="zh-CN"/>
                </w:rPr>
                <w:t>6.5.3.10</w:t>
              </w:r>
            </w:ins>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ins w:id="4" w:author="Lei GAO" w:date="2025-02-06T09:02:00Z" w16du:dateUtc="2025-02-06T01:02:00Z"/>
                <w:rFonts w:ascii="Arial" w:hAnsi="Arial" w:cs="Arial"/>
                <w:color w:val="000000"/>
                <w:sz w:val="16"/>
                <w:szCs w:val="16"/>
              </w:rPr>
            </w:pPr>
            <w:ins w:id="5" w:author="Lei GAO" w:date="2025-02-06T09:03:00Z" w16du:dateUtc="2025-02-06T01:03:00Z">
              <w:r w:rsidRPr="00313151">
                <w:rPr>
                  <w:rFonts w:ascii="Arial" w:hAnsi="Arial" w:cs="Arial"/>
                  <w:color w:val="000000"/>
                  <w:sz w:val="16"/>
                  <w:szCs w:val="16"/>
                </w:rPr>
                <w:t>SNPN Selection in Automatic Mode / Selecting equivalent SNPN</w:t>
              </w:r>
            </w:ins>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ins w:id="6" w:author="Lei GAO" w:date="2025-02-06T09:02:00Z" w16du:dateUtc="2025-02-06T01:02:00Z"/>
                <w:rFonts w:ascii="Arial" w:hAnsi="Arial"/>
                <w:color w:val="000000"/>
                <w:sz w:val="16"/>
                <w:szCs w:val="16"/>
                <w:lang w:eastAsia="zh-CN"/>
              </w:rPr>
            </w:pPr>
            <w:ins w:id="7" w:author="Lei GAO" w:date="2025-02-06T09:03:00Z" w16du:dateUtc="2025-02-06T01:03: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ins w:id="8" w:author="Lei GAO" w:date="2025-02-06T09:02:00Z" w16du:dateUtc="2025-02-06T01:02:00Z"/>
                <w:rFonts w:ascii="Arial" w:eastAsia="等线" w:hAnsi="Arial"/>
                <w:color w:val="000000"/>
                <w:sz w:val="16"/>
                <w:szCs w:val="16"/>
                <w:lang w:eastAsia="zh-CN"/>
              </w:rPr>
            </w:pPr>
            <w:proofErr w:type="spellStart"/>
            <w:ins w:id="9" w:author="Lei GAO" w:date="2025-02-06T09:03:00Z" w16du:dateUtc="2025-02-06T01:03:00Z">
              <w:r>
                <w:rPr>
                  <w:rFonts w:ascii="Arial" w:eastAsia="等线" w:hAnsi="Arial" w:hint="eastAsia"/>
                  <w:color w:val="000000"/>
                  <w:sz w:val="16"/>
                  <w:szCs w:val="16"/>
                  <w:lang w:eastAsia="zh-CN"/>
                </w:rPr>
                <w:t>C</w:t>
              </w:r>
            </w:ins>
            <w:ins w:id="10" w:author="Lei GAO" w:date="2025-02-06T09:08:00Z" w16du:dateUtc="2025-02-06T01:08:00Z">
              <w:r>
                <w:rPr>
                  <w:rFonts w:ascii="Arial" w:eastAsia="等线" w:hAnsi="Arial" w:hint="eastAsia"/>
                  <w:color w:val="000000"/>
                  <w:sz w:val="16"/>
                  <w:szCs w:val="16"/>
                  <w:lang w:eastAsia="zh-CN"/>
                </w:rPr>
                <w:t>xxx</w:t>
              </w:r>
            </w:ins>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ins w:id="11" w:author="Lei GAO" w:date="2025-02-06T09:02:00Z" w16du:dateUtc="2025-02-06T01:02:00Z"/>
                <w:rFonts w:ascii="Arial" w:hAnsi="Arial" w:cs="Arial"/>
                <w:sz w:val="16"/>
                <w:szCs w:val="16"/>
              </w:rPr>
            </w:pPr>
            <w:ins w:id="12" w:author="Lei GAO" w:date="2025-02-06T09:59:00Z" w16du:dateUtc="2025-02-06T01:59: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EC08F0" w:rsidRPr="00485977" w14:paraId="1F50705B" w14:textId="77777777" w:rsidTr="00382F95">
        <w:trPr>
          <w:jc w:val="center"/>
        </w:trPr>
        <w:tc>
          <w:tcPr>
            <w:tcW w:w="1057" w:type="dxa"/>
            <w:shd w:val="clear" w:color="auto" w:fill="auto"/>
          </w:tcPr>
          <w:p w14:paraId="64384881" w14:textId="5470D6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C400</w:t>
            </w:r>
          </w:p>
        </w:tc>
        <w:tc>
          <w:tcPr>
            <w:tcW w:w="4402" w:type="dxa"/>
            <w:shd w:val="clear" w:color="auto" w:fill="auto"/>
          </w:tcPr>
          <w:p w14:paraId="5E426B28" w14:textId="01BD485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218 THEN R ELSE N/A</w:t>
            </w:r>
          </w:p>
        </w:tc>
        <w:tc>
          <w:tcPr>
            <w:tcW w:w="4798" w:type="dxa"/>
            <w:shd w:val="clear" w:color="auto" w:fill="auto"/>
          </w:tcPr>
          <w:p w14:paraId="3515C5C2" w14:textId="7D02AD6D"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spatial domain adaptation with CSI feedback</w:t>
            </w:r>
          </w:p>
        </w:tc>
      </w:tr>
      <w:tr w:rsidR="00EC08F0" w:rsidRPr="00485977" w14:paraId="0364A9FF" w14:textId="77777777" w:rsidTr="00382F95">
        <w:trPr>
          <w:jc w:val="center"/>
        </w:trPr>
        <w:tc>
          <w:tcPr>
            <w:tcW w:w="1057" w:type="dxa"/>
            <w:shd w:val="clear" w:color="auto" w:fill="auto"/>
          </w:tcPr>
          <w:p w14:paraId="6BF31478" w14:textId="013BF7B5"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C401</w:t>
            </w:r>
          </w:p>
        </w:tc>
        <w:tc>
          <w:tcPr>
            <w:tcW w:w="4402" w:type="dxa"/>
            <w:shd w:val="clear" w:color="auto" w:fill="auto"/>
          </w:tcPr>
          <w:p w14:paraId="67652F62" w14:textId="67244C8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219 THEN R ELSE N/A</w:t>
            </w:r>
          </w:p>
        </w:tc>
        <w:tc>
          <w:tcPr>
            <w:tcW w:w="4798" w:type="dxa"/>
            <w:shd w:val="clear" w:color="auto" w:fill="auto"/>
          </w:tcPr>
          <w:p w14:paraId="2FD7C31B" w14:textId="05AB31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power domain adaptation with CSI feedback</w:t>
            </w:r>
          </w:p>
        </w:tc>
      </w:tr>
      <w:tr w:rsidR="00EC08F0" w:rsidRPr="00485977" w14:paraId="72C7A157" w14:textId="77777777" w:rsidTr="00382F95">
        <w:trPr>
          <w:jc w:val="center"/>
        </w:trPr>
        <w:tc>
          <w:tcPr>
            <w:tcW w:w="1057" w:type="dxa"/>
            <w:shd w:val="clear" w:color="auto" w:fill="auto"/>
          </w:tcPr>
          <w:p w14:paraId="47DA3E2E" w14:textId="0A61C654"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C402</w:t>
            </w:r>
          </w:p>
        </w:tc>
        <w:tc>
          <w:tcPr>
            <w:tcW w:w="4402" w:type="dxa"/>
            <w:shd w:val="clear" w:color="auto" w:fill="auto"/>
          </w:tcPr>
          <w:p w14:paraId="1A903A70" w14:textId="42C0AD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A.4.3.12A-1/1 AND A.4.3.12-1/5 THEN R ELSE N/A</w:t>
            </w:r>
          </w:p>
        </w:tc>
        <w:tc>
          <w:tcPr>
            <w:tcW w:w="4798" w:type="dxa"/>
            <w:shd w:val="clear" w:color="auto" w:fill="auto"/>
          </w:tcPr>
          <w:p w14:paraId="2A1E985B" w14:textId="74C14A0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 xml:space="preserve">UEs supporting 5G Core and </w:t>
            </w:r>
            <w:proofErr w:type="spellStart"/>
            <w:r w:rsidRPr="00EC08F0">
              <w:rPr>
                <w:rFonts w:ascii="Arial" w:hAnsi="Arial" w:cs="Arial"/>
                <w:sz w:val="16"/>
                <w:szCs w:val="16"/>
              </w:rPr>
              <w:t>eRedCap</w:t>
            </w:r>
            <w:proofErr w:type="spellEnd"/>
            <w:r w:rsidRPr="00EC08F0">
              <w:rPr>
                <w:rFonts w:ascii="Arial" w:hAnsi="Arial" w:cs="Arial"/>
                <w:sz w:val="16"/>
                <w:szCs w:val="16"/>
              </w:rPr>
              <w:t xml:space="preserve"> and </w:t>
            </w:r>
            <w:proofErr w:type="spellStart"/>
            <w:r w:rsidRPr="00EC08F0">
              <w:rPr>
                <w:rFonts w:ascii="Arial" w:hAnsi="Arial" w:cs="Arial"/>
                <w:sz w:val="16"/>
                <w:szCs w:val="16"/>
              </w:rPr>
              <w:t>halfDuplexFDD</w:t>
            </w:r>
            <w:proofErr w:type="spellEnd"/>
          </w:p>
        </w:tc>
      </w:tr>
      <w:tr w:rsidR="00EC08F0" w:rsidRPr="00485977" w14:paraId="44BEB951" w14:textId="77777777" w:rsidTr="00382F95">
        <w:trPr>
          <w:jc w:val="center"/>
        </w:trPr>
        <w:tc>
          <w:tcPr>
            <w:tcW w:w="1057" w:type="dxa"/>
            <w:shd w:val="clear" w:color="auto" w:fill="auto"/>
          </w:tcPr>
          <w:p w14:paraId="6F856EFA" w14:textId="7EDD24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C403</w:t>
            </w:r>
          </w:p>
        </w:tc>
        <w:tc>
          <w:tcPr>
            <w:tcW w:w="4402" w:type="dxa"/>
            <w:shd w:val="clear" w:color="auto" w:fill="auto"/>
          </w:tcPr>
          <w:p w14:paraId="1E2E8F1E" w14:textId="6D8E1560"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A.4.3.1-2/1b AND A.4.3.1-2/2 AND [</w:t>
            </w:r>
            <w:proofErr w:type="gramStart"/>
            <w:r w:rsidRPr="00EC08F0">
              <w:rPr>
                <w:rFonts w:ascii="Arial" w:hAnsi="Arial" w:cs="Arial"/>
                <w:sz w:val="16"/>
                <w:szCs w:val="16"/>
              </w:rPr>
              <w:t>10]A.</w:t>
            </w:r>
            <w:proofErr w:type="gramEnd"/>
            <w:r w:rsidRPr="00EC08F0">
              <w:rPr>
                <w:rFonts w:ascii="Arial" w:hAnsi="Arial" w:cs="Arial"/>
                <w:sz w:val="16"/>
                <w:szCs w:val="16"/>
              </w:rPr>
              <w:t>4.1-1/5 AND A.4.3.7-1/70 THEN R ELSE N/A</w:t>
            </w:r>
          </w:p>
        </w:tc>
        <w:tc>
          <w:tcPr>
            <w:tcW w:w="4798" w:type="dxa"/>
            <w:shd w:val="clear" w:color="auto" w:fill="auto"/>
          </w:tcPr>
          <w:p w14:paraId="7B353EFF" w14:textId="16A808EA"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FR1 Band n40 and FR1 Band n41 and WLAN and reporting affected NR carrier frequency ranges in IDC assistance information</w:t>
            </w:r>
          </w:p>
        </w:tc>
      </w:tr>
      <w:tr w:rsidR="00442A54" w:rsidRPr="00485977" w14:paraId="48D34A8A" w14:textId="77777777" w:rsidTr="00382F95">
        <w:trPr>
          <w:jc w:val="center"/>
          <w:ins w:id="13" w:author="Lei GAO" w:date="2025-02-06T09:17:00Z"/>
        </w:trPr>
        <w:tc>
          <w:tcPr>
            <w:tcW w:w="1057" w:type="dxa"/>
            <w:shd w:val="clear" w:color="auto" w:fill="auto"/>
          </w:tcPr>
          <w:p w14:paraId="132230F5" w14:textId="04A0DD7C" w:rsidR="00442A54" w:rsidRPr="00EC08F0" w:rsidRDefault="00442A54" w:rsidP="00442A54">
            <w:pPr>
              <w:keepNext/>
              <w:keepLines/>
              <w:spacing w:after="0"/>
              <w:rPr>
                <w:ins w:id="14" w:author="Lei GAO" w:date="2025-02-06T09:17:00Z" w16du:dateUtc="2025-02-06T01:17:00Z"/>
                <w:rFonts w:ascii="Arial" w:hAnsi="Arial" w:cs="Arial"/>
                <w:sz w:val="16"/>
                <w:szCs w:val="16"/>
                <w:lang w:eastAsia="zh-CN"/>
              </w:rPr>
            </w:pPr>
            <w:proofErr w:type="spellStart"/>
            <w:ins w:id="15" w:author="Lei GAO" w:date="2025-02-06T09:17:00Z" w16du:dateUtc="2025-02-06T01:17:00Z">
              <w:r>
                <w:rPr>
                  <w:rFonts w:ascii="Arial" w:hAnsi="Arial" w:cs="Arial" w:hint="eastAsia"/>
                  <w:sz w:val="16"/>
                  <w:szCs w:val="16"/>
                  <w:lang w:eastAsia="zh-CN"/>
                </w:rPr>
                <w:t>Cxxx</w:t>
              </w:r>
              <w:proofErr w:type="spellEnd"/>
            </w:ins>
          </w:p>
        </w:tc>
        <w:tc>
          <w:tcPr>
            <w:tcW w:w="4402" w:type="dxa"/>
            <w:shd w:val="clear" w:color="auto" w:fill="auto"/>
          </w:tcPr>
          <w:p w14:paraId="21BCD4F0" w14:textId="729765A2" w:rsidR="00442A54" w:rsidRPr="00EC08F0" w:rsidRDefault="00442A54" w:rsidP="00442A54">
            <w:pPr>
              <w:keepNext/>
              <w:keepLines/>
              <w:spacing w:after="0"/>
              <w:rPr>
                <w:ins w:id="16" w:author="Lei GAO" w:date="2025-02-06T09:17:00Z" w16du:dateUtc="2025-02-06T01:17:00Z"/>
                <w:rFonts w:ascii="Arial" w:hAnsi="Arial" w:cs="Arial"/>
                <w:sz w:val="16"/>
                <w:szCs w:val="16"/>
              </w:rPr>
            </w:pPr>
            <w:ins w:id="17" w:author="Lei GAO" w:date="2025-02-06T09:58:00Z" w16du:dateUtc="2025-02-06T01:58:00Z">
              <w:r w:rsidRPr="00A35CDF">
                <w:rPr>
                  <w:rFonts w:ascii="Arial" w:hAnsi="Arial" w:cs="Arial"/>
                  <w:sz w:val="16"/>
                  <w:szCs w:val="16"/>
                  <w:lang w:eastAsia="zh-CN"/>
                </w:rPr>
                <w:t>IF A.4.1-5/1 AND A.4.3.7-1/24</w:t>
              </w:r>
              <w:r>
                <w:rPr>
                  <w:rFonts w:ascii="Arial" w:hAnsi="Arial" w:cs="Arial" w:hint="eastAsia"/>
                  <w:sz w:val="16"/>
                  <w:szCs w:val="16"/>
                  <w:lang w:eastAsia="zh-CN"/>
                </w:rPr>
                <w:t xml:space="preserve"> AND </w:t>
              </w:r>
              <w:r w:rsidRPr="00A35CDF">
                <w:rPr>
                  <w:rFonts w:ascii="Arial" w:hAnsi="Arial" w:cs="Arial"/>
                  <w:sz w:val="16"/>
                  <w:szCs w:val="16"/>
                  <w:lang w:eastAsia="zh-CN"/>
                </w:rPr>
                <w:t>A.4.3.7-1/</w:t>
              </w:r>
              <w:proofErr w:type="spellStart"/>
              <w:r w:rsidRPr="00E2224B">
                <w:rPr>
                  <w:rFonts w:ascii="Arial" w:hAnsi="Arial" w:cs="Arial" w:hint="eastAsia"/>
                  <w:sz w:val="16"/>
                  <w:szCs w:val="16"/>
                  <w:highlight w:val="yellow"/>
                  <w:lang w:eastAsia="zh-CN"/>
                </w:rPr>
                <w:t>yy</w:t>
              </w:r>
              <w:proofErr w:type="spellEnd"/>
              <w:r w:rsidRPr="00A35CDF">
                <w:rPr>
                  <w:rFonts w:ascii="Arial" w:hAnsi="Arial" w:cs="Arial"/>
                  <w:sz w:val="16"/>
                  <w:szCs w:val="16"/>
                  <w:lang w:eastAsia="zh-CN"/>
                </w:rPr>
                <w:t xml:space="preserve"> THEN R ELSE N/A</w:t>
              </w:r>
            </w:ins>
          </w:p>
        </w:tc>
        <w:tc>
          <w:tcPr>
            <w:tcW w:w="4798" w:type="dxa"/>
            <w:shd w:val="clear" w:color="auto" w:fill="auto"/>
          </w:tcPr>
          <w:p w14:paraId="6441BBEC" w14:textId="3522ED44" w:rsidR="00442A54" w:rsidRPr="00EC08F0" w:rsidRDefault="00442A54" w:rsidP="00442A54">
            <w:pPr>
              <w:keepNext/>
              <w:keepLines/>
              <w:spacing w:after="0"/>
              <w:rPr>
                <w:ins w:id="18" w:author="Lei GAO" w:date="2025-02-06T09:17:00Z" w16du:dateUtc="2025-02-06T01:17:00Z"/>
                <w:rFonts w:ascii="Arial" w:hAnsi="Arial" w:cs="Arial"/>
                <w:sz w:val="16"/>
                <w:szCs w:val="16"/>
                <w:lang w:eastAsia="zh-CN"/>
              </w:rPr>
            </w:pPr>
            <w:ins w:id="19" w:author="Lei GAO" w:date="2025-02-06T09:58:00Z" w16du:dateUtc="2025-02-06T01:58: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P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tbl>
      <w:tblPr>
        <w:tblW w:w="10346" w:type="dxa"/>
        <w:jc w:val="center"/>
        <w:tblCellMar>
          <w:left w:w="0" w:type="dxa"/>
          <w:right w:w="0" w:type="dxa"/>
        </w:tblCellMar>
        <w:tblLook w:val="04A0" w:firstRow="1" w:lastRow="0" w:firstColumn="1" w:lastColumn="0" w:noHBand="0" w:noVBand="1"/>
      </w:tblPr>
      <w:tblGrid>
        <w:gridCol w:w="557"/>
        <w:gridCol w:w="2364"/>
        <w:gridCol w:w="857"/>
        <w:gridCol w:w="855"/>
        <w:gridCol w:w="2427"/>
        <w:gridCol w:w="571"/>
        <w:gridCol w:w="1423"/>
        <w:gridCol w:w="1292"/>
      </w:tblGrid>
      <w:tr w:rsidR="00175555" w:rsidRPr="00550CCF" w14:paraId="18E5B108" w14:textId="77777777" w:rsidTr="00175555">
        <w:trPr>
          <w:cantSplit/>
          <w:jc w:val="center"/>
        </w:trPr>
        <w:tc>
          <w:tcPr>
            <w:tcW w:w="557"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385F6893" w14:textId="30EC957E"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yy</w:t>
            </w:r>
            <w:proofErr w:type="spellEnd"/>
          </w:p>
        </w:tc>
        <w:tc>
          <w:tcPr>
            <w:tcW w:w="236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F3BA5A5" w14:textId="659D595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rPr>
              <w:t>Support of equivalent SNPN</w:t>
            </w:r>
          </w:p>
        </w:tc>
        <w:tc>
          <w:tcPr>
            <w:tcW w:w="85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298D9003" w14:textId="77777777" w:rsidR="00175555" w:rsidRPr="00175555" w:rsidRDefault="00175555" w:rsidP="00175555">
            <w:pPr>
              <w:pStyle w:val="TAL"/>
              <w:rPr>
                <w:rFonts w:cs="Arial"/>
                <w:color w:val="FF0000"/>
                <w:sz w:val="16"/>
                <w:szCs w:val="16"/>
                <w:lang w:eastAsia="zh-CN"/>
              </w:rPr>
            </w:pPr>
            <w:r w:rsidRPr="00175555">
              <w:rPr>
                <w:rFonts w:cs="Arial"/>
                <w:color w:val="FF0000"/>
                <w:sz w:val="16"/>
                <w:szCs w:val="16"/>
                <w:lang w:eastAsia="zh-CN"/>
              </w:rPr>
              <w:t>38.306</w:t>
            </w:r>
          </w:p>
          <w:p w14:paraId="55AD59CD" w14:textId="36DA9895"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5.4</w:t>
            </w:r>
          </w:p>
        </w:tc>
        <w:tc>
          <w:tcPr>
            <w:tcW w:w="85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65AF026" w14:textId="0CF37C16"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ja-JP"/>
              </w:rPr>
            </w:pPr>
            <w:r w:rsidRPr="00175555">
              <w:rPr>
                <w:rFonts w:ascii="Arial" w:hAnsi="Arial" w:cs="Arial"/>
                <w:color w:val="FF0000"/>
                <w:sz w:val="16"/>
                <w:szCs w:val="16"/>
              </w:rPr>
              <w:t>Rel-18</w:t>
            </w:r>
          </w:p>
        </w:tc>
        <w:tc>
          <w:tcPr>
            <w:tcW w:w="242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9BBEA7A" w14:textId="42444379"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pc_equivalentSNPN</w:t>
            </w:r>
            <w:proofErr w:type="spellEnd"/>
          </w:p>
        </w:tc>
        <w:tc>
          <w:tcPr>
            <w:tcW w:w="57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91F09C9" w14:textId="76F24278"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No</w:t>
            </w:r>
          </w:p>
        </w:tc>
        <w:tc>
          <w:tcPr>
            <w:tcW w:w="142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6C73818"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c>
          <w:tcPr>
            <w:tcW w:w="1292"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73BF9C8D"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E1B3" w14:textId="77777777" w:rsidR="0035757F" w:rsidRDefault="0035757F">
      <w:r>
        <w:separator/>
      </w:r>
    </w:p>
  </w:endnote>
  <w:endnote w:type="continuationSeparator" w:id="0">
    <w:p w14:paraId="25368AFD" w14:textId="77777777" w:rsidR="0035757F" w:rsidRDefault="0035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D827" w14:textId="77777777" w:rsidR="0035757F" w:rsidRDefault="0035757F">
      <w:r>
        <w:separator/>
      </w:r>
    </w:p>
  </w:footnote>
  <w:footnote w:type="continuationSeparator" w:id="0">
    <w:p w14:paraId="2C42DDD0" w14:textId="77777777" w:rsidR="0035757F" w:rsidRDefault="0035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2"/>
    <w:rsid w:val="00070E09"/>
    <w:rsid w:val="00092878"/>
    <w:rsid w:val="000A6394"/>
    <w:rsid w:val="000B7FED"/>
    <w:rsid w:val="000C038A"/>
    <w:rsid w:val="000C6598"/>
    <w:rsid w:val="000D2F39"/>
    <w:rsid w:val="000D44B3"/>
    <w:rsid w:val="000F0FDD"/>
    <w:rsid w:val="00145D43"/>
    <w:rsid w:val="001504A6"/>
    <w:rsid w:val="00175555"/>
    <w:rsid w:val="00182D64"/>
    <w:rsid w:val="00192C46"/>
    <w:rsid w:val="001A08B3"/>
    <w:rsid w:val="001A7B60"/>
    <w:rsid w:val="001B52F0"/>
    <w:rsid w:val="001B7A65"/>
    <w:rsid w:val="001E1D34"/>
    <w:rsid w:val="001E41F3"/>
    <w:rsid w:val="001F0F12"/>
    <w:rsid w:val="0026004D"/>
    <w:rsid w:val="002640DD"/>
    <w:rsid w:val="00275D12"/>
    <w:rsid w:val="00284FEB"/>
    <w:rsid w:val="002860C4"/>
    <w:rsid w:val="002B5741"/>
    <w:rsid w:val="002E472E"/>
    <w:rsid w:val="002F2217"/>
    <w:rsid w:val="002F44C6"/>
    <w:rsid w:val="00305409"/>
    <w:rsid w:val="00313151"/>
    <w:rsid w:val="003151E4"/>
    <w:rsid w:val="00323F76"/>
    <w:rsid w:val="0035757F"/>
    <w:rsid w:val="003609EF"/>
    <w:rsid w:val="0036231A"/>
    <w:rsid w:val="00374DD4"/>
    <w:rsid w:val="00384AC5"/>
    <w:rsid w:val="00386EC2"/>
    <w:rsid w:val="00387614"/>
    <w:rsid w:val="003E1A36"/>
    <w:rsid w:val="00410371"/>
    <w:rsid w:val="004242F1"/>
    <w:rsid w:val="00442A54"/>
    <w:rsid w:val="00472D4B"/>
    <w:rsid w:val="00473C44"/>
    <w:rsid w:val="00485977"/>
    <w:rsid w:val="004B75B7"/>
    <w:rsid w:val="004E2FE1"/>
    <w:rsid w:val="004F79E4"/>
    <w:rsid w:val="005141D9"/>
    <w:rsid w:val="0051580D"/>
    <w:rsid w:val="00547111"/>
    <w:rsid w:val="00550CCF"/>
    <w:rsid w:val="0055263C"/>
    <w:rsid w:val="00555E09"/>
    <w:rsid w:val="00592D74"/>
    <w:rsid w:val="005D1A53"/>
    <w:rsid w:val="005E2C44"/>
    <w:rsid w:val="00621188"/>
    <w:rsid w:val="006257ED"/>
    <w:rsid w:val="00642BF2"/>
    <w:rsid w:val="00653DE4"/>
    <w:rsid w:val="00665C47"/>
    <w:rsid w:val="00695808"/>
    <w:rsid w:val="006B46FB"/>
    <w:rsid w:val="006D61BE"/>
    <w:rsid w:val="006E0703"/>
    <w:rsid w:val="006E21FB"/>
    <w:rsid w:val="006E4454"/>
    <w:rsid w:val="00741B6A"/>
    <w:rsid w:val="00792342"/>
    <w:rsid w:val="007977A8"/>
    <w:rsid w:val="007B512A"/>
    <w:rsid w:val="007C2097"/>
    <w:rsid w:val="007D6A07"/>
    <w:rsid w:val="007F45E2"/>
    <w:rsid w:val="007F7259"/>
    <w:rsid w:val="008040A8"/>
    <w:rsid w:val="0081330B"/>
    <w:rsid w:val="008279FA"/>
    <w:rsid w:val="008626E7"/>
    <w:rsid w:val="00870EE7"/>
    <w:rsid w:val="008863B9"/>
    <w:rsid w:val="008A3480"/>
    <w:rsid w:val="008A45A6"/>
    <w:rsid w:val="008D3CCC"/>
    <w:rsid w:val="008D5162"/>
    <w:rsid w:val="008F3789"/>
    <w:rsid w:val="008F686C"/>
    <w:rsid w:val="009148DE"/>
    <w:rsid w:val="00941E30"/>
    <w:rsid w:val="009531B0"/>
    <w:rsid w:val="009741B3"/>
    <w:rsid w:val="009777D9"/>
    <w:rsid w:val="00991B88"/>
    <w:rsid w:val="009A5753"/>
    <w:rsid w:val="009A579D"/>
    <w:rsid w:val="009E3297"/>
    <w:rsid w:val="009F734F"/>
    <w:rsid w:val="00A246B6"/>
    <w:rsid w:val="00A35084"/>
    <w:rsid w:val="00A47E70"/>
    <w:rsid w:val="00A50CF0"/>
    <w:rsid w:val="00A7671C"/>
    <w:rsid w:val="00A97E76"/>
    <w:rsid w:val="00AA2CBC"/>
    <w:rsid w:val="00AC5820"/>
    <w:rsid w:val="00AC648C"/>
    <w:rsid w:val="00AD1CD8"/>
    <w:rsid w:val="00B258BB"/>
    <w:rsid w:val="00B47B65"/>
    <w:rsid w:val="00B67B97"/>
    <w:rsid w:val="00B968C8"/>
    <w:rsid w:val="00BA3EC5"/>
    <w:rsid w:val="00BA51D9"/>
    <w:rsid w:val="00BB5DFC"/>
    <w:rsid w:val="00BB7A53"/>
    <w:rsid w:val="00BD279D"/>
    <w:rsid w:val="00BD6BB8"/>
    <w:rsid w:val="00BE49DF"/>
    <w:rsid w:val="00BF52A5"/>
    <w:rsid w:val="00C55313"/>
    <w:rsid w:val="00C66BA2"/>
    <w:rsid w:val="00C8360D"/>
    <w:rsid w:val="00C870F6"/>
    <w:rsid w:val="00C907B5"/>
    <w:rsid w:val="00C95985"/>
    <w:rsid w:val="00CC5026"/>
    <w:rsid w:val="00CC68D0"/>
    <w:rsid w:val="00CD6EA0"/>
    <w:rsid w:val="00D03F9A"/>
    <w:rsid w:val="00D06D51"/>
    <w:rsid w:val="00D24991"/>
    <w:rsid w:val="00D50255"/>
    <w:rsid w:val="00D66520"/>
    <w:rsid w:val="00D84AE9"/>
    <w:rsid w:val="00D9124E"/>
    <w:rsid w:val="00DE34CF"/>
    <w:rsid w:val="00DE3589"/>
    <w:rsid w:val="00E0604D"/>
    <w:rsid w:val="00E13F3D"/>
    <w:rsid w:val="00E2224B"/>
    <w:rsid w:val="00E34898"/>
    <w:rsid w:val="00E6479F"/>
    <w:rsid w:val="00EB09B7"/>
    <w:rsid w:val="00EC08F0"/>
    <w:rsid w:val="00EE7D7C"/>
    <w:rsid w:val="00EF284C"/>
    <w:rsid w:val="00F15173"/>
    <w:rsid w:val="00F25D98"/>
    <w:rsid w:val="00F26C1A"/>
    <w:rsid w:val="00F300FB"/>
    <w:rsid w:val="00F3568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41</cp:revision>
  <cp:lastPrinted>1899-12-31T23:00:00Z</cp:lastPrinted>
  <dcterms:created xsi:type="dcterms:W3CDTF">2025-02-06T00:57:00Z</dcterms:created>
  <dcterms:modified xsi:type="dcterms:W3CDTF">2025-02-07T07:20:00Z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