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548938C3"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B44A64">
          <w:rPr>
            <w:rFonts w:hint="eastAsia"/>
            <w:b/>
            <w:i/>
            <w:noProof/>
            <w:sz w:val="28"/>
            <w:lang w:eastAsia="zh-CN"/>
          </w:rPr>
          <w:t>50757</w:t>
        </w:r>
      </w:fldSimple>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4B0CA" w:rsidR="001E41F3" w:rsidRPr="00410371" w:rsidRDefault="00E13F3D" w:rsidP="00555E09">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C2112" w:rsidR="001E41F3" w:rsidRPr="00410371" w:rsidRDefault="00B04477" w:rsidP="00555E09">
            <w:pPr>
              <w:pStyle w:val="CRCoverPage"/>
              <w:spacing w:after="0"/>
              <w:jc w:val="center"/>
              <w:rPr>
                <w:noProof/>
                <w:lang w:eastAsia="zh-CN"/>
              </w:rPr>
            </w:pPr>
            <w:r>
              <w:rPr>
                <w:rFonts w:hint="eastAsia"/>
                <w:b/>
                <w:noProof/>
                <w:sz w:val="28"/>
                <w:lang w:eastAsia="zh-CN"/>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40974" w:rsidR="001E41F3" w:rsidRPr="00410371" w:rsidRDefault="00E13F3D">
            <w:pPr>
              <w:pStyle w:val="CRCoverPage"/>
              <w:spacing w:after="0"/>
              <w:jc w:val="center"/>
              <w:rPr>
                <w:noProof/>
                <w:sz w:val="28"/>
              </w:rPr>
            </w:pPr>
            <w:fldSimple w:instr=" DOCPROPERTY  Version  \* MERGEFORMAT ">
              <w:r w:rsidRPr="00410371">
                <w:rPr>
                  <w:b/>
                  <w:noProof/>
                  <w:sz w:val="28"/>
                </w:rPr>
                <w:t>18.</w:t>
              </w:r>
              <w:r w:rsidR="00D765B8">
                <w:rPr>
                  <w:rFonts w:hint="eastAsia"/>
                  <w:b/>
                  <w:noProof/>
                  <w:sz w:val="28"/>
                  <w:lang w:eastAsia="zh-CN"/>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F0E96"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733EE0" w:rsidRPr="00AC6864">
                <w:t>equivalent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6FDCF" w:rsidR="001E41F3" w:rsidRDefault="002F44C6">
            <w:pPr>
              <w:pStyle w:val="CRCoverPage"/>
              <w:spacing w:after="0"/>
              <w:ind w:left="100"/>
              <w:rPr>
                <w:noProof/>
              </w:rPr>
            </w:pPr>
            <w:fldSimple w:instr=" DOCPROPERTY  RelatedWis  \* MERGEFORMAT ">
              <w:r w:rsidRPr="002F44C6">
                <w:rPr>
                  <w:noProof/>
                </w:rPr>
                <w:t xml:space="preserve">eNPN_Ph2-NGRAN_plus_CT1-UEConTest </w:t>
              </w:r>
              <w:r w:rsidR="00E13F3D">
                <w:rPr>
                  <w:noProof/>
                </w:rPr>
                <w: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469A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2543A"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to support equivalent SNPN 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D583E5"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Pr="00AC6864">
                  <w:t>equivalent SNPN</w:t>
                </w:r>
                <w:r w:rsidRPr="00013FD8">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360D" w:rsidRDefault="00C8360D" w:rsidP="00C836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DD4145" w:rsidRPr="004D6222" w14:paraId="20C7184C" w14:textId="77777777" w:rsidTr="000B3E41">
        <w:trPr>
          <w:cantSplit/>
          <w:trHeight w:val="622"/>
          <w:jc w:val="center"/>
        </w:trPr>
        <w:tc>
          <w:tcPr>
            <w:tcW w:w="488" w:type="dxa"/>
            <w:hideMark/>
          </w:tcPr>
          <w:p w14:paraId="577ACE19" w14:textId="52769A6C" w:rsidR="00DD4145" w:rsidRPr="004D6222" w:rsidRDefault="00DD4145" w:rsidP="00DD4145">
            <w:pPr>
              <w:pStyle w:val="TAC"/>
            </w:pPr>
            <w:r w:rsidRPr="004D6222">
              <w:rPr>
                <w:lang w:eastAsia="zh-CN"/>
              </w:rPr>
              <w:t>73</w:t>
            </w:r>
          </w:p>
        </w:tc>
        <w:tc>
          <w:tcPr>
            <w:tcW w:w="3578" w:type="dxa"/>
            <w:hideMark/>
          </w:tcPr>
          <w:p w14:paraId="1D417E5C" w14:textId="78F0D780" w:rsidR="00DD4145" w:rsidRPr="004D6222" w:rsidRDefault="00DD4145" w:rsidP="00DD4145">
            <w:pPr>
              <w:pStyle w:val="TAL"/>
            </w:pPr>
            <w:r w:rsidRPr="004D6222">
              <w:t>Support of hard satellite switch with re-sync</w:t>
            </w:r>
          </w:p>
        </w:tc>
        <w:tc>
          <w:tcPr>
            <w:tcW w:w="841" w:type="dxa"/>
            <w:hideMark/>
          </w:tcPr>
          <w:p w14:paraId="6B0CFE4A" w14:textId="77777777" w:rsidR="00DD4145" w:rsidRPr="004D6222" w:rsidRDefault="00DD4145" w:rsidP="00DD4145">
            <w:pPr>
              <w:pStyle w:val="TAL"/>
              <w:rPr>
                <w:lang w:eastAsia="zh-CN"/>
              </w:rPr>
            </w:pPr>
            <w:r w:rsidRPr="004D6222">
              <w:rPr>
                <w:lang w:eastAsia="zh-CN"/>
              </w:rPr>
              <w:t>38.306</w:t>
            </w:r>
          </w:p>
          <w:p w14:paraId="74994AC3" w14:textId="6C8443FB" w:rsidR="00DD4145" w:rsidRPr="004D6222" w:rsidRDefault="00DD4145" w:rsidP="00DD4145">
            <w:pPr>
              <w:pStyle w:val="TAL"/>
            </w:pPr>
            <w:r w:rsidRPr="004D6222">
              <w:rPr>
                <w:lang w:eastAsia="zh-CN"/>
              </w:rPr>
              <w:t>4.2.2</w:t>
            </w:r>
          </w:p>
        </w:tc>
        <w:tc>
          <w:tcPr>
            <w:tcW w:w="859" w:type="dxa"/>
            <w:hideMark/>
          </w:tcPr>
          <w:p w14:paraId="37D615A6" w14:textId="55C04FD9" w:rsidR="00DD4145" w:rsidRPr="004D6222" w:rsidRDefault="00DD4145" w:rsidP="00DD4145">
            <w:pPr>
              <w:pStyle w:val="TAL"/>
            </w:pPr>
            <w:r w:rsidRPr="004D6222">
              <w:t>Rel-18</w:t>
            </w:r>
          </w:p>
        </w:tc>
        <w:tc>
          <w:tcPr>
            <w:tcW w:w="1574" w:type="dxa"/>
          </w:tcPr>
          <w:p w14:paraId="2B09500E" w14:textId="7964BCEF" w:rsidR="00DD4145" w:rsidRPr="004D6222" w:rsidRDefault="00DD4145" w:rsidP="00DD4145">
            <w:pPr>
              <w:pStyle w:val="TAL"/>
            </w:pPr>
            <w:r w:rsidRPr="004D6222">
              <w:rPr>
                <w:lang w:eastAsia="zh-CN"/>
              </w:rPr>
              <w:t>pc_hardSatelliteSwitchResyncNTN_r18</w:t>
            </w:r>
          </w:p>
        </w:tc>
        <w:tc>
          <w:tcPr>
            <w:tcW w:w="573" w:type="dxa"/>
          </w:tcPr>
          <w:p w14:paraId="1F50FF41" w14:textId="2B496305" w:rsidR="00DD4145" w:rsidRPr="004D6222" w:rsidRDefault="00DD4145" w:rsidP="00DD4145">
            <w:pPr>
              <w:pStyle w:val="TAL"/>
            </w:pPr>
            <w:r w:rsidRPr="004D6222">
              <w:rPr>
                <w:lang w:eastAsia="zh-CN"/>
              </w:rPr>
              <w:t>No</w:t>
            </w:r>
          </w:p>
        </w:tc>
        <w:tc>
          <w:tcPr>
            <w:tcW w:w="1574" w:type="dxa"/>
          </w:tcPr>
          <w:p w14:paraId="015D361C" w14:textId="77777777" w:rsidR="00DD4145" w:rsidRPr="004D6222" w:rsidRDefault="00DD4145" w:rsidP="00DD4145">
            <w:pPr>
              <w:pStyle w:val="TAL"/>
            </w:pPr>
          </w:p>
        </w:tc>
        <w:tc>
          <w:tcPr>
            <w:tcW w:w="1575" w:type="dxa"/>
          </w:tcPr>
          <w:p w14:paraId="396893E1" w14:textId="77777777" w:rsidR="00DD4145" w:rsidRPr="004D6222" w:rsidRDefault="00DD4145" w:rsidP="00DD4145">
            <w:pPr>
              <w:pStyle w:val="TAL"/>
            </w:pPr>
            <w:r w:rsidRPr="004D6222">
              <w:t>A UE supporting this feature shall also indicate the support of nonTerrestrialNetwork-r17.</w:t>
            </w:r>
          </w:p>
          <w:p w14:paraId="6FF18D50" w14:textId="7BFDE924" w:rsidR="00DD4145" w:rsidRPr="004D6222" w:rsidRDefault="00DD4145" w:rsidP="00DD4145">
            <w:pPr>
              <w:pStyle w:val="TAL"/>
            </w:pPr>
            <w:r w:rsidRPr="004D6222">
              <w:t>When UE supports this feature and does not support softSatelliteSwitchResyncNTN-r18, this UE is able to perform hard satellite switch with re-sync in a network supporting soft satellite switch with re-sync</w:t>
            </w:r>
          </w:p>
        </w:tc>
      </w:tr>
      <w:tr w:rsidR="00DD4145" w:rsidRPr="004D6222" w14:paraId="5FA42894" w14:textId="77777777" w:rsidTr="000B3E41">
        <w:trPr>
          <w:cantSplit/>
          <w:jc w:val="center"/>
        </w:trPr>
        <w:tc>
          <w:tcPr>
            <w:tcW w:w="488" w:type="dxa"/>
            <w:hideMark/>
          </w:tcPr>
          <w:p w14:paraId="10FBDFB9" w14:textId="4E84C79A" w:rsidR="00DD4145" w:rsidRPr="004D6222" w:rsidRDefault="00DD4145" w:rsidP="00DD4145">
            <w:pPr>
              <w:pStyle w:val="TAC"/>
            </w:pPr>
            <w:r w:rsidRPr="004D6222">
              <w:rPr>
                <w:lang w:eastAsia="zh-CN"/>
              </w:rPr>
              <w:t>74</w:t>
            </w:r>
          </w:p>
        </w:tc>
        <w:tc>
          <w:tcPr>
            <w:tcW w:w="3578" w:type="dxa"/>
            <w:hideMark/>
          </w:tcPr>
          <w:p w14:paraId="29C273F5" w14:textId="70C27D83" w:rsidR="00DD4145" w:rsidRPr="004D6222" w:rsidRDefault="00DD4145" w:rsidP="00DD4145">
            <w:pPr>
              <w:pStyle w:val="TAL"/>
            </w:pPr>
            <w:r w:rsidRPr="004D6222">
              <w:t>Support of soft satellite switch with re-sync</w:t>
            </w:r>
          </w:p>
        </w:tc>
        <w:tc>
          <w:tcPr>
            <w:tcW w:w="841" w:type="dxa"/>
            <w:hideMark/>
          </w:tcPr>
          <w:p w14:paraId="2BC9EEE2" w14:textId="77777777" w:rsidR="00DD4145" w:rsidRPr="004D6222" w:rsidRDefault="00DD4145" w:rsidP="00DD4145">
            <w:pPr>
              <w:pStyle w:val="TAL"/>
              <w:rPr>
                <w:lang w:eastAsia="zh-CN"/>
              </w:rPr>
            </w:pPr>
            <w:r w:rsidRPr="004D6222">
              <w:rPr>
                <w:lang w:eastAsia="zh-CN"/>
              </w:rPr>
              <w:t>38.306</w:t>
            </w:r>
          </w:p>
          <w:p w14:paraId="23E736E0" w14:textId="7CDE1775" w:rsidR="00DD4145" w:rsidRPr="004D6222" w:rsidRDefault="00DD4145" w:rsidP="00DD4145">
            <w:pPr>
              <w:pStyle w:val="TAL"/>
              <w:rPr>
                <w:rFonts w:eastAsia="MS Mincho"/>
              </w:rPr>
            </w:pPr>
            <w:r w:rsidRPr="004D6222">
              <w:rPr>
                <w:lang w:eastAsia="zh-CN"/>
              </w:rPr>
              <w:t>4.2.2</w:t>
            </w:r>
          </w:p>
        </w:tc>
        <w:tc>
          <w:tcPr>
            <w:tcW w:w="859" w:type="dxa"/>
            <w:hideMark/>
          </w:tcPr>
          <w:p w14:paraId="7831040A" w14:textId="297C750D" w:rsidR="00DD4145" w:rsidRPr="004D6222" w:rsidRDefault="00DD4145" w:rsidP="00DD4145">
            <w:pPr>
              <w:pStyle w:val="TAL"/>
              <w:rPr>
                <w:rFonts w:eastAsia="MS Mincho"/>
              </w:rPr>
            </w:pPr>
            <w:r w:rsidRPr="004D6222">
              <w:t>Rel-18</w:t>
            </w:r>
          </w:p>
        </w:tc>
        <w:tc>
          <w:tcPr>
            <w:tcW w:w="1574" w:type="dxa"/>
          </w:tcPr>
          <w:p w14:paraId="0B74FD94" w14:textId="5CE71867" w:rsidR="00DD4145" w:rsidRPr="004D6222" w:rsidRDefault="00DD4145" w:rsidP="00DD4145">
            <w:pPr>
              <w:pStyle w:val="TAL"/>
            </w:pPr>
            <w:r w:rsidRPr="004D6222">
              <w:rPr>
                <w:lang w:eastAsia="zh-CN"/>
              </w:rPr>
              <w:t>pc_softSatelliteSwitchResyncNTN_r18</w:t>
            </w:r>
          </w:p>
        </w:tc>
        <w:tc>
          <w:tcPr>
            <w:tcW w:w="573" w:type="dxa"/>
          </w:tcPr>
          <w:p w14:paraId="2230D9AE" w14:textId="214B2563" w:rsidR="00DD4145" w:rsidRPr="004D6222" w:rsidRDefault="00DD4145" w:rsidP="00DD4145">
            <w:pPr>
              <w:pStyle w:val="TAL"/>
            </w:pPr>
            <w:r w:rsidRPr="004D6222">
              <w:rPr>
                <w:lang w:eastAsia="zh-CN"/>
              </w:rPr>
              <w:t>No</w:t>
            </w:r>
          </w:p>
        </w:tc>
        <w:tc>
          <w:tcPr>
            <w:tcW w:w="1574" w:type="dxa"/>
          </w:tcPr>
          <w:p w14:paraId="471BA38E" w14:textId="77777777" w:rsidR="00DD4145" w:rsidRPr="004D6222" w:rsidRDefault="00DD4145" w:rsidP="00DD4145">
            <w:pPr>
              <w:pStyle w:val="TAL"/>
            </w:pPr>
          </w:p>
        </w:tc>
        <w:tc>
          <w:tcPr>
            <w:tcW w:w="1575" w:type="dxa"/>
          </w:tcPr>
          <w:p w14:paraId="0A5E5309" w14:textId="5AE6096D" w:rsidR="00DD4145" w:rsidRPr="004D6222" w:rsidRDefault="00DD4145" w:rsidP="00DD4145">
            <w:pPr>
              <w:pStyle w:val="TAL"/>
            </w:pPr>
            <w:r w:rsidRPr="004D6222">
              <w:t>A UE supporting this feature shall also indicate support of hardSatelliteSwitchResyncNTN-r18.</w:t>
            </w:r>
          </w:p>
        </w:tc>
      </w:tr>
      <w:tr w:rsidR="00DD4145" w:rsidRPr="004D6222" w14:paraId="108BFE1B" w14:textId="77777777" w:rsidTr="000B3E41">
        <w:trPr>
          <w:cantSplit/>
          <w:jc w:val="center"/>
        </w:trPr>
        <w:tc>
          <w:tcPr>
            <w:tcW w:w="488" w:type="dxa"/>
            <w:hideMark/>
          </w:tcPr>
          <w:p w14:paraId="37B5AB54" w14:textId="349D56BB" w:rsidR="00DD4145" w:rsidRPr="004D6222" w:rsidRDefault="00DD4145" w:rsidP="00DD4145">
            <w:pPr>
              <w:pStyle w:val="TAC"/>
            </w:pPr>
            <w:r w:rsidRPr="004D6222">
              <w:rPr>
                <w:lang w:eastAsia="zh-CN"/>
              </w:rPr>
              <w:t>75</w:t>
            </w:r>
          </w:p>
        </w:tc>
        <w:tc>
          <w:tcPr>
            <w:tcW w:w="3578" w:type="dxa"/>
            <w:hideMark/>
          </w:tcPr>
          <w:p w14:paraId="4F7A8F21" w14:textId="2A217DC1" w:rsidR="00DD4145" w:rsidRPr="004D6222" w:rsidRDefault="00DD4145" w:rsidP="00DD4145">
            <w:pPr>
              <w:pStyle w:val="TAL"/>
            </w:pPr>
            <w:r w:rsidRPr="004D6222">
              <w:t>Support of reception of SIB19 to acquire satellite assistance information for NTN access</w:t>
            </w:r>
          </w:p>
        </w:tc>
        <w:tc>
          <w:tcPr>
            <w:tcW w:w="841" w:type="dxa"/>
            <w:hideMark/>
          </w:tcPr>
          <w:p w14:paraId="38AF6C2C" w14:textId="77777777" w:rsidR="00DD4145" w:rsidRPr="004D6222" w:rsidRDefault="00DD4145" w:rsidP="00DD4145">
            <w:pPr>
              <w:pStyle w:val="TAL"/>
              <w:rPr>
                <w:lang w:eastAsia="zh-CN"/>
              </w:rPr>
            </w:pPr>
            <w:r w:rsidRPr="004D6222">
              <w:rPr>
                <w:lang w:eastAsia="zh-CN"/>
              </w:rPr>
              <w:t>38.306</w:t>
            </w:r>
          </w:p>
          <w:p w14:paraId="2BD1C81F" w14:textId="3CD5B04C" w:rsidR="00DD4145" w:rsidRPr="004D6222" w:rsidRDefault="00DD4145" w:rsidP="00DD4145">
            <w:pPr>
              <w:pStyle w:val="TAL"/>
              <w:rPr>
                <w:rFonts w:eastAsia="MS Mincho"/>
              </w:rPr>
            </w:pPr>
            <w:r w:rsidRPr="004D6222">
              <w:rPr>
                <w:lang w:eastAsia="zh-CN"/>
              </w:rPr>
              <w:t>4.2.2</w:t>
            </w:r>
          </w:p>
        </w:tc>
        <w:tc>
          <w:tcPr>
            <w:tcW w:w="859" w:type="dxa"/>
            <w:hideMark/>
          </w:tcPr>
          <w:p w14:paraId="29F70CA7" w14:textId="616F74EF" w:rsidR="00DD4145" w:rsidRPr="004D6222" w:rsidRDefault="00DD4145" w:rsidP="00DD4145">
            <w:pPr>
              <w:pStyle w:val="TAL"/>
              <w:rPr>
                <w:rFonts w:eastAsia="MS Mincho"/>
              </w:rPr>
            </w:pPr>
            <w:r w:rsidRPr="004D6222">
              <w:t>Rel-18</w:t>
            </w:r>
          </w:p>
        </w:tc>
        <w:tc>
          <w:tcPr>
            <w:tcW w:w="1574" w:type="dxa"/>
            <w:hideMark/>
          </w:tcPr>
          <w:p w14:paraId="05AD2FC6" w14:textId="0A589FE2" w:rsidR="00DD4145" w:rsidRPr="004D6222" w:rsidRDefault="00DD4145" w:rsidP="00DD4145">
            <w:pPr>
              <w:pStyle w:val="TAL"/>
              <w:rPr>
                <w:rFonts w:eastAsia="MS Mincho"/>
              </w:rPr>
            </w:pPr>
            <w:r w:rsidRPr="004D6222">
              <w:rPr>
                <w:lang w:eastAsia="zh-CN"/>
              </w:rPr>
              <w:t>pc_sib19_Support_r18</w:t>
            </w:r>
          </w:p>
        </w:tc>
        <w:tc>
          <w:tcPr>
            <w:tcW w:w="573" w:type="dxa"/>
          </w:tcPr>
          <w:p w14:paraId="600E6EE2" w14:textId="10D0D75B" w:rsidR="00DD4145" w:rsidRPr="004D6222" w:rsidRDefault="00DD4145" w:rsidP="00DD4145">
            <w:pPr>
              <w:pStyle w:val="TAL"/>
            </w:pPr>
            <w:r w:rsidRPr="004D6222">
              <w:rPr>
                <w:lang w:eastAsia="zh-CN"/>
              </w:rPr>
              <w:t>No</w:t>
            </w:r>
          </w:p>
        </w:tc>
        <w:tc>
          <w:tcPr>
            <w:tcW w:w="1574" w:type="dxa"/>
          </w:tcPr>
          <w:p w14:paraId="24C0B789" w14:textId="77777777" w:rsidR="00DD4145" w:rsidRPr="004D6222" w:rsidRDefault="00DD4145" w:rsidP="00DD4145">
            <w:pPr>
              <w:pStyle w:val="TAL"/>
            </w:pPr>
          </w:p>
        </w:tc>
        <w:tc>
          <w:tcPr>
            <w:tcW w:w="1575" w:type="dxa"/>
          </w:tcPr>
          <w:p w14:paraId="104DB7AC" w14:textId="36E285EA" w:rsidR="00DD4145" w:rsidRPr="004D6222" w:rsidRDefault="00DD4145" w:rsidP="00DD4145">
            <w:pPr>
              <w:pStyle w:val="TAL"/>
            </w:pPr>
            <w:r w:rsidRPr="004D6222">
              <w:t>A UE supporting this feature shall also indicate the support of nonTerrestrialNetwork-r17.</w:t>
            </w:r>
          </w:p>
        </w:tc>
      </w:tr>
      <w:tr w:rsidR="00B5092D" w:rsidRPr="004D6222" w14:paraId="3EE4F142" w14:textId="77777777" w:rsidTr="000B3E41">
        <w:trPr>
          <w:cantSplit/>
          <w:jc w:val="center"/>
          <w:ins w:id="1" w:author="Lei GAO" w:date="2025-02-06T10:04:00Z"/>
        </w:trPr>
        <w:tc>
          <w:tcPr>
            <w:tcW w:w="488" w:type="dxa"/>
          </w:tcPr>
          <w:p w14:paraId="7B0CCDBC" w14:textId="4B6052DA" w:rsidR="00B5092D" w:rsidRPr="004D6222" w:rsidRDefault="00B5092D" w:rsidP="00DD4145">
            <w:pPr>
              <w:pStyle w:val="TAC"/>
              <w:rPr>
                <w:ins w:id="2" w:author="Lei GAO" w:date="2025-02-06T10:04:00Z" w16du:dateUtc="2025-02-06T02:04:00Z"/>
                <w:lang w:eastAsia="zh-CN"/>
              </w:rPr>
            </w:pPr>
            <w:proofErr w:type="spellStart"/>
            <w:ins w:id="3" w:author="Lei GAO" w:date="2025-02-06T10:04:00Z" w16du:dateUtc="2025-02-06T02:04:00Z">
              <w:r>
                <w:rPr>
                  <w:rFonts w:hint="eastAsia"/>
                  <w:lang w:eastAsia="zh-CN"/>
                </w:rPr>
                <w:t>yy</w:t>
              </w:r>
              <w:proofErr w:type="spellEnd"/>
            </w:ins>
          </w:p>
        </w:tc>
        <w:tc>
          <w:tcPr>
            <w:tcW w:w="3578" w:type="dxa"/>
          </w:tcPr>
          <w:p w14:paraId="353D99D0" w14:textId="1BD2E84D" w:rsidR="00B5092D" w:rsidRPr="004D6222" w:rsidRDefault="00B5092D" w:rsidP="00DD4145">
            <w:pPr>
              <w:pStyle w:val="TAL"/>
              <w:rPr>
                <w:ins w:id="4" w:author="Lei GAO" w:date="2025-02-06T10:04:00Z" w16du:dateUtc="2025-02-06T02:04:00Z"/>
              </w:rPr>
            </w:pPr>
            <w:ins w:id="5" w:author="Lei GAO" w:date="2025-02-06T10:04:00Z" w16du:dateUtc="2025-02-06T02:04:00Z">
              <w:r w:rsidRPr="004D6222">
                <w:t xml:space="preserve">Support of </w:t>
              </w:r>
            </w:ins>
            <w:ins w:id="6" w:author="Lei GAO" w:date="2025-02-06T10:04:00Z">
              <w:r w:rsidRPr="00B5092D">
                <w:t>equivalent SNPN</w:t>
              </w:r>
            </w:ins>
          </w:p>
        </w:tc>
        <w:tc>
          <w:tcPr>
            <w:tcW w:w="841" w:type="dxa"/>
          </w:tcPr>
          <w:p w14:paraId="7B185F4C" w14:textId="77777777" w:rsidR="00B5092D" w:rsidRDefault="00175A19" w:rsidP="00DD4145">
            <w:pPr>
              <w:pStyle w:val="TAL"/>
              <w:rPr>
                <w:ins w:id="7" w:author="Lei GAO" w:date="2025-02-06T10:14:00Z" w16du:dateUtc="2025-02-06T02:14:00Z"/>
                <w:lang w:eastAsia="zh-CN"/>
              </w:rPr>
            </w:pPr>
            <w:ins w:id="8" w:author="Lei GAO" w:date="2025-02-06T10:14:00Z" w16du:dateUtc="2025-02-06T02:14:00Z">
              <w:r>
                <w:rPr>
                  <w:rFonts w:hint="eastAsia"/>
                  <w:lang w:eastAsia="zh-CN"/>
                </w:rPr>
                <w:t>38.306</w:t>
              </w:r>
            </w:ins>
          </w:p>
          <w:p w14:paraId="1742856D" w14:textId="5AA52BB6" w:rsidR="00947DD4" w:rsidRPr="004D6222" w:rsidRDefault="00947DD4" w:rsidP="00DD4145">
            <w:pPr>
              <w:pStyle w:val="TAL"/>
              <w:rPr>
                <w:ins w:id="9" w:author="Lei GAO" w:date="2025-02-06T10:04:00Z" w16du:dateUtc="2025-02-06T02:04:00Z"/>
                <w:lang w:eastAsia="zh-CN"/>
              </w:rPr>
            </w:pPr>
            <w:ins w:id="10" w:author="Lei GAO" w:date="2025-02-06T10:14:00Z" w16du:dateUtc="2025-02-06T02:14:00Z">
              <w:r>
                <w:rPr>
                  <w:rFonts w:hint="eastAsia"/>
                  <w:lang w:eastAsia="zh-CN"/>
                </w:rPr>
                <w:t>5.4</w:t>
              </w:r>
            </w:ins>
          </w:p>
        </w:tc>
        <w:tc>
          <w:tcPr>
            <w:tcW w:w="859" w:type="dxa"/>
          </w:tcPr>
          <w:p w14:paraId="6E05574C" w14:textId="1343F40E" w:rsidR="00B5092D" w:rsidRPr="004D6222" w:rsidRDefault="00AA2CCC" w:rsidP="00DD4145">
            <w:pPr>
              <w:pStyle w:val="TAL"/>
              <w:rPr>
                <w:ins w:id="11" w:author="Lei GAO" w:date="2025-02-06T10:04:00Z" w16du:dateUtc="2025-02-06T02:04:00Z"/>
              </w:rPr>
            </w:pPr>
            <w:ins w:id="12" w:author="Lei GAO" w:date="2025-02-06T10:04:00Z" w16du:dateUtc="2025-02-06T02:04:00Z">
              <w:r w:rsidRPr="004D6222">
                <w:t>Rel-18</w:t>
              </w:r>
            </w:ins>
          </w:p>
        </w:tc>
        <w:tc>
          <w:tcPr>
            <w:tcW w:w="1574" w:type="dxa"/>
          </w:tcPr>
          <w:p w14:paraId="5DF3015C" w14:textId="4BE76D40" w:rsidR="00B5092D" w:rsidRPr="004D6222" w:rsidRDefault="00AA2CCC" w:rsidP="00DD4145">
            <w:pPr>
              <w:pStyle w:val="TAL"/>
              <w:rPr>
                <w:ins w:id="13" w:author="Lei GAO" w:date="2025-02-06T10:04:00Z" w16du:dateUtc="2025-02-06T02:04:00Z"/>
                <w:lang w:eastAsia="zh-CN"/>
              </w:rPr>
            </w:pPr>
            <w:proofErr w:type="spellStart"/>
            <w:ins w:id="14" w:author="Lei GAO" w:date="2025-02-06T10:04:00Z" w16du:dateUtc="2025-02-06T02:04:00Z">
              <w:r>
                <w:rPr>
                  <w:rFonts w:hint="eastAsia"/>
                  <w:lang w:eastAsia="zh-CN"/>
                </w:rPr>
                <w:t>pc_</w:t>
              </w:r>
            </w:ins>
            <w:ins w:id="15" w:author="Lei GAO" w:date="2025-02-06T10:05:00Z">
              <w:r w:rsidRPr="00AA2CCC">
                <w:rPr>
                  <w:lang w:eastAsia="zh-CN"/>
                </w:rPr>
                <w:t>equivalentSNPN</w:t>
              </w:r>
            </w:ins>
            <w:proofErr w:type="spellEnd"/>
          </w:p>
        </w:tc>
        <w:tc>
          <w:tcPr>
            <w:tcW w:w="573" w:type="dxa"/>
          </w:tcPr>
          <w:p w14:paraId="4E87FEE9" w14:textId="28C18239" w:rsidR="00B5092D" w:rsidRPr="004D6222" w:rsidRDefault="006721E0" w:rsidP="00DD4145">
            <w:pPr>
              <w:pStyle w:val="TAL"/>
              <w:rPr>
                <w:ins w:id="16" w:author="Lei GAO" w:date="2025-02-06T10:04:00Z" w16du:dateUtc="2025-02-06T02:04:00Z"/>
                <w:lang w:eastAsia="zh-CN"/>
              </w:rPr>
            </w:pPr>
            <w:ins w:id="17" w:author="Lei GAO" w:date="2025-02-06T10:05:00Z" w16du:dateUtc="2025-02-06T02:05:00Z">
              <w:r>
                <w:rPr>
                  <w:rFonts w:hint="eastAsia"/>
                  <w:lang w:eastAsia="zh-CN"/>
                </w:rPr>
                <w:t>No</w:t>
              </w:r>
            </w:ins>
          </w:p>
        </w:tc>
        <w:tc>
          <w:tcPr>
            <w:tcW w:w="1574" w:type="dxa"/>
          </w:tcPr>
          <w:p w14:paraId="524B1E57" w14:textId="77777777" w:rsidR="00B5092D" w:rsidRPr="004D6222" w:rsidRDefault="00B5092D" w:rsidP="00DD4145">
            <w:pPr>
              <w:pStyle w:val="TAL"/>
              <w:rPr>
                <w:ins w:id="18" w:author="Lei GAO" w:date="2025-02-06T10:04:00Z" w16du:dateUtc="2025-02-06T02:04:00Z"/>
              </w:rPr>
            </w:pPr>
          </w:p>
        </w:tc>
        <w:tc>
          <w:tcPr>
            <w:tcW w:w="1575" w:type="dxa"/>
          </w:tcPr>
          <w:p w14:paraId="26D7C673" w14:textId="77777777" w:rsidR="00B5092D" w:rsidRPr="004D6222" w:rsidRDefault="00B5092D" w:rsidP="00DD4145">
            <w:pPr>
              <w:pStyle w:val="TAL"/>
              <w:rPr>
                <w:ins w:id="19"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E6DB" w14:textId="77777777" w:rsidR="009113E0" w:rsidRDefault="009113E0">
      <w:r>
        <w:separator/>
      </w:r>
    </w:p>
  </w:endnote>
  <w:endnote w:type="continuationSeparator" w:id="0">
    <w:p w14:paraId="5B17EDBB" w14:textId="77777777" w:rsidR="009113E0" w:rsidRDefault="0091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0780B" w14:textId="77777777" w:rsidR="009113E0" w:rsidRDefault="009113E0">
      <w:r>
        <w:separator/>
      </w:r>
    </w:p>
  </w:footnote>
  <w:footnote w:type="continuationSeparator" w:id="0">
    <w:p w14:paraId="5B3DD19C" w14:textId="77777777" w:rsidR="009113E0" w:rsidRDefault="0091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6598"/>
    <w:rsid w:val="000D2F39"/>
    <w:rsid w:val="000D44B3"/>
    <w:rsid w:val="000F0FDD"/>
    <w:rsid w:val="00122A40"/>
    <w:rsid w:val="00145D43"/>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E472E"/>
    <w:rsid w:val="002F2217"/>
    <w:rsid w:val="002F44C6"/>
    <w:rsid w:val="00305409"/>
    <w:rsid w:val="00313151"/>
    <w:rsid w:val="003151E4"/>
    <w:rsid w:val="003572F3"/>
    <w:rsid w:val="003609EF"/>
    <w:rsid w:val="0036231A"/>
    <w:rsid w:val="00374DD4"/>
    <w:rsid w:val="00384AC5"/>
    <w:rsid w:val="00387614"/>
    <w:rsid w:val="003E1A36"/>
    <w:rsid w:val="00410371"/>
    <w:rsid w:val="004242F1"/>
    <w:rsid w:val="00485977"/>
    <w:rsid w:val="004B75B7"/>
    <w:rsid w:val="004E2FE1"/>
    <w:rsid w:val="004F79E4"/>
    <w:rsid w:val="00512F30"/>
    <w:rsid w:val="005141D9"/>
    <w:rsid w:val="0051580D"/>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FB"/>
    <w:rsid w:val="006E4454"/>
    <w:rsid w:val="00733EE0"/>
    <w:rsid w:val="00741B6A"/>
    <w:rsid w:val="00756CDF"/>
    <w:rsid w:val="00767CD2"/>
    <w:rsid w:val="00773538"/>
    <w:rsid w:val="00792342"/>
    <w:rsid w:val="007977A8"/>
    <w:rsid w:val="007B512A"/>
    <w:rsid w:val="007C2097"/>
    <w:rsid w:val="007D6A07"/>
    <w:rsid w:val="007F7259"/>
    <w:rsid w:val="008040A8"/>
    <w:rsid w:val="008279FA"/>
    <w:rsid w:val="008626E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91B88"/>
    <w:rsid w:val="009A5753"/>
    <w:rsid w:val="009A579D"/>
    <w:rsid w:val="009E3297"/>
    <w:rsid w:val="009F734F"/>
    <w:rsid w:val="00A246B6"/>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7B97"/>
    <w:rsid w:val="00B968C8"/>
    <w:rsid w:val="00BA3EC5"/>
    <w:rsid w:val="00BA51D9"/>
    <w:rsid w:val="00BB5DFC"/>
    <w:rsid w:val="00BD279D"/>
    <w:rsid w:val="00BD6BB8"/>
    <w:rsid w:val="00BF52A5"/>
    <w:rsid w:val="00C55313"/>
    <w:rsid w:val="00C66BA2"/>
    <w:rsid w:val="00C82A0E"/>
    <w:rsid w:val="00C8360D"/>
    <w:rsid w:val="00C870F6"/>
    <w:rsid w:val="00C907B5"/>
    <w:rsid w:val="00C95985"/>
    <w:rsid w:val="00CC5026"/>
    <w:rsid w:val="00CC68D0"/>
    <w:rsid w:val="00CD6EA0"/>
    <w:rsid w:val="00D03F9A"/>
    <w:rsid w:val="00D06D51"/>
    <w:rsid w:val="00D24991"/>
    <w:rsid w:val="00D50255"/>
    <w:rsid w:val="00D66520"/>
    <w:rsid w:val="00D765B8"/>
    <w:rsid w:val="00D84AE9"/>
    <w:rsid w:val="00D9124E"/>
    <w:rsid w:val="00DD4145"/>
    <w:rsid w:val="00DE34CF"/>
    <w:rsid w:val="00E0604D"/>
    <w:rsid w:val="00E13F3D"/>
    <w:rsid w:val="00E34898"/>
    <w:rsid w:val="00E951EA"/>
    <w:rsid w:val="00EB09B7"/>
    <w:rsid w:val="00EC08F0"/>
    <w:rsid w:val="00EE7D7C"/>
    <w:rsid w:val="00F15173"/>
    <w:rsid w:val="00F25D98"/>
    <w:rsid w:val="00F300FB"/>
    <w:rsid w:val="00F35683"/>
    <w:rsid w:val="00F370D2"/>
    <w:rsid w:val="00FA24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402</Words>
  <Characters>3426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49</cp:revision>
  <cp:lastPrinted>1899-12-31T23:00:00Z</cp:lastPrinted>
  <dcterms:created xsi:type="dcterms:W3CDTF">2025-02-06T00:57:00Z</dcterms:created>
  <dcterms:modified xsi:type="dcterms:W3CDTF">2025-02-07T07:21:00Z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