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18EC731" w:rsidR="001E41F3" w:rsidRDefault="002816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81616">
        <w:rPr>
          <w:b/>
          <w:noProof/>
          <w:sz w:val="24"/>
        </w:rPr>
        <w:t>3GPP TSG-RAN5 Meeting #106</w:t>
      </w:r>
      <w:r w:rsidR="001E41F3">
        <w:rPr>
          <w:b/>
          <w:i/>
          <w:noProof/>
          <w:sz w:val="28"/>
        </w:rPr>
        <w:tab/>
      </w:r>
      <w:r w:rsidRPr="00281616">
        <w:rPr>
          <w:b/>
          <w:sz w:val="24"/>
        </w:rPr>
        <w:t>R5-25</w:t>
      </w:r>
      <w:r w:rsidR="005F70F4">
        <w:rPr>
          <w:b/>
          <w:sz w:val="24"/>
        </w:rPr>
        <w:t>0754</w:t>
      </w:r>
    </w:p>
    <w:p w14:paraId="7CB45193" w14:textId="49E565B7" w:rsidR="001E41F3" w:rsidRDefault="00281616" w:rsidP="005E2C44">
      <w:pPr>
        <w:pStyle w:val="CRCoverPage"/>
        <w:outlineLvl w:val="0"/>
        <w:rPr>
          <w:b/>
          <w:noProof/>
          <w:sz w:val="24"/>
        </w:rPr>
      </w:pPr>
      <w:r w:rsidRPr="00281616"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Pr="00281616">
        <w:rPr>
          <w:b/>
          <w:noProof/>
          <w:sz w:val="24"/>
        </w:rPr>
        <w:t xml:space="preserve">17th - 21st </w:t>
      </w:r>
      <w:r w:rsidR="00AC75E9">
        <w:rPr>
          <w:b/>
          <w:noProof/>
          <w:sz w:val="24"/>
        </w:rPr>
        <w:t>F</w:t>
      </w:r>
      <w:r w:rsidRPr="00281616">
        <w:rPr>
          <w:b/>
          <w:noProof/>
          <w:sz w:val="24"/>
        </w:rPr>
        <w:t>ebr</w:t>
      </w:r>
      <w:r w:rsidR="00AC75E9">
        <w:rPr>
          <w:b/>
          <w:noProof/>
          <w:sz w:val="24"/>
        </w:rPr>
        <w:t>uary</w:t>
      </w:r>
      <w:r w:rsidRPr="00281616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251764" w:rsidR="001E41F3" w:rsidRPr="00410371" w:rsidRDefault="00AC75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</w:t>
            </w:r>
            <w:r w:rsidR="002601A9">
              <w:rPr>
                <w:b/>
                <w:noProof/>
                <w:sz w:val="28"/>
              </w:rPr>
              <w:t>508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CCCD1F" w:rsidR="001E41F3" w:rsidRPr="00410371" w:rsidRDefault="003A78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EEE7E6" w:rsidR="001E41F3" w:rsidRPr="00410371" w:rsidRDefault="002D47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DD5D2E" w:rsidR="001E41F3" w:rsidRPr="00410371" w:rsidRDefault="002D47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89E2C6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81616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281616">
              <w:rPr>
                <w:rFonts w:cs="Arial"/>
                <w:b/>
                <w:i/>
                <w:noProof/>
              </w:rPr>
              <w:t>L</w:t>
            </w:r>
            <w:bookmarkEnd w:id="0"/>
            <w:r w:rsidRPr="00281616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81616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1200A3" w:rsidR="001E41F3" w:rsidRDefault="00B572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Inclination correction in </w:t>
            </w:r>
            <w:r w:rsidR="00DD0F21">
              <w:t>orbital format GSO ephe</w:t>
            </w:r>
            <w:r>
              <w:t>meris 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62D502" w:rsidR="001E41F3" w:rsidRDefault="00281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9853B2" w:rsidR="001E41F3" w:rsidRDefault="002816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48A7A" w:rsidR="001E41F3" w:rsidRPr="005F70F4" w:rsidRDefault="005F70F4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D53480">
              <w:rPr>
                <w:noProof/>
                <w:lang w:val="es-ES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F70F4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CACF68" w:rsidR="001E41F3" w:rsidRDefault="00DB4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BA4261">
              <w:rPr>
                <w:noProof/>
              </w:rPr>
              <w:t>25-02-06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13DF0" w:rsidR="001E41F3" w:rsidRDefault="00BA42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8D339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A4261"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52E5CC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81616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80BE46" w14:textId="2CD9086B" w:rsidR="001E41F3" w:rsidRDefault="00FD5A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</w:t>
            </w:r>
            <w:r w:rsidR="003D1EF8" w:rsidRPr="003D1EF8">
              <w:rPr>
                <w:noProof/>
              </w:rPr>
              <w:t xml:space="preserve"> is observed that </w:t>
            </w:r>
            <w:r w:rsidR="001021D7">
              <w:rPr>
                <w:noProof/>
              </w:rPr>
              <w:t xml:space="preserve">some of the </w:t>
            </w:r>
            <w:r w:rsidR="003D1EF8" w:rsidRPr="003D1EF8">
              <w:rPr>
                <w:noProof/>
              </w:rPr>
              <w:t>values corresponding to inclination</w:t>
            </w:r>
            <w:r w:rsidR="001021D7">
              <w:rPr>
                <w:noProof/>
              </w:rPr>
              <w:t>-r17</w:t>
            </w:r>
            <w:r w:rsidR="003D1EF8" w:rsidRPr="003D1EF8">
              <w:rPr>
                <w:noProof/>
              </w:rPr>
              <w:t xml:space="preserve"> are out the limits with respect to the specification 3GPP TS</w:t>
            </w:r>
            <w:r w:rsidR="003432EF">
              <w:rPr>
                <w:noProof/>
              </w:rPr>
              <w:t xml:space="preserve"> </w:t>
            </w:r>
            <w:r w:rsidR="003D1EF8" w:rsidRPr="003D1EF8">
              <w:rPr>
                <w:noProof/>
              </w:rPr>
              <w:t>3</w:t>
            </w:r>
            <w:r w:rsidR="003432EF">
              <w:rPr>
                <w:noProof/>
              </w:rPr>
              <w:t>6</w:t>
            </w:r>
            <w:r w:rsidR="003D1EF8" w:rsidRPr="003D1EF8">
              <w:rPr>
                <w:noProof/>
              </w:rPr>
              <w:t>.331</w:t>
            </w:r>
            <w:r w:rsidR="001021D7">
              <w:rPr>
                <w:noProof/>
              </w:rPr>
              <w:t>:</w:t>
            </w:r>
          </w:p>
          <w:p w14:paraId="6CBB374F" w14:textId="77777777" w:rsidR="00123091" w:rsidRDefault="00C20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B1D58CA" wp14:editId="148CA903">
                  <wp:extent cx="3701204" cy="1032367"/>
                  <wp:effectExtent l="0" t="0" r="0" b="0"/>
                  <wp:docPr id="20123413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2341338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1620" cy="1035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75A8E1E4" w:rsidR="0049469C" w:rsidRDefault="00494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AEEDDD7" wp14:editId="68C15E3D">
                  <wp:extent cx="4357370" cy="295275"/>
                  <wp:effectExtent l="0" t="0" r="5080" b="9525"/>
                  <wp:docPr id="18355738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5573819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6B9F67" w:rsidR="001E41F3" w:rsidRDefault="00AB2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Inclination-r17 values out of range corrected</w:t>
            </w:r>
            <w:r w:rsidR="00CA4BE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856FB6" w:rsidR="001E41F3" w:rsidRDefault="0034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Failure in the configuration of the </w:t>
            </w:r>
            <w:r w:rsidR="00A6356E">
              <w:rPr>
                <w:noProof/>
              </w:rPr>
              <w:t xml:space="preserve">IoT NTN </w:t>
            </w:r>
            <w:r>
              <w:rPr>
                <w:noProof/>
              </w:rPr>
              <w:t xml:space="preserve">ephemeris if </w:t>
            </w:r>
            <w:r w:rsidR="00D91242">
              <w:rPr>
                <w:noProof/>
              </w:rPr>
              <w:t>wrong inclination-r17 values ar</w:t>
            </w:r>
            <w:r w:rsidR="009E4D46">
              <w:rPr>
                <w:noProof/>
              </w:rPr>
              <w:t>e</w:t>
            </w:r>
            <w:r w:rsidR="00D91242">
              <w:rPr>
                <w:noProof/>
              </w:rPr>
              <w:t xml:space="preserve"> used within the satellite orbit.</w:t>
            </w:r>
            <w:r w:rsidR="00A6356E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0B8D83" w:rsidR="001E41F3" w:rsidRDefault="00C00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7.6.2.1, 8.4.6.2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EF49DE" w:rsidR="001E41F3" w:rsidRDefault="00AB2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7B3310" w:rsidR="001E41F3" w:rsidRDefault="00CA4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2A47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23692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A4BE0">
              <w:rPr>
                <w:noProof/>
              </w:rPr>
              <w:t>36.</w:t>
            </w:r>
            <w:r w:rsidR="009E4D46">
              <w:rPr>
                <w:noProof/>
              </w:rPr>
              <w:t>905</w:t>
            </w:r>
            <w:r>
              <w:rPr>
                <w:noProof/>
              </w:rPr>
              <w:t xml:space="preserve"> CR </w:t>
            </w:r>
            <w:r w:rsidR="003A78E9">
              <w:rPr>
                <w:noProof/>
              </w:rPr>
              <w:t>0280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3EF6E4" w:rsidR="001E41F3" w:rsidRDefault="00AB2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8585DA" w14:textId="77777777" w:rsidR="00810400" w:rsidRDefault="00810400" w:rsidP="00810400">
      <w:pPr>
        <w:pStyle w:val="Heading2"/>
        <w:rPr>
          <w:rFonts w:cs="Arial"/>
          <w:color w:val="FF0000"/>
          <w:szCs w:val="32"/>
        </w:rPr>
      </w:pPr>
      <w:r w:rsidRPr="006424ED">
        <w:rPr>
          <w:rFonts w:cs="Arial"/>
          <w:color w:val="FF0000"/>
          <w:szCs w:val="32"/>
        </w:rPr>
        <w:lastRenderedPageBreak/>
        <w:t xml:space="preserve">&lt;&lt; START OF CHANGES </w:t>
      </w:r>
      <w:r>
        <w:rPr>
          <w:rFonts w:cs="Arial"/>
          <w:color w:val="FF0000"/>
          <w:szCs w:val="32"/>
        </w:rPr>
        <w:t>1</w:t>
      </w:r>
      <w:r w:rsidRPr="006424ED">
        <w:rPr>
          <w:rFonts w:cs="Arial"/>
          <w:color w:val="FF0000"/>
          <w:szCs w:val="32"/>
        </w:rPr>
        <w:t>&gt;&gt;&gt;</w:t>
      </w:r>
    </w:p>
    <w:p w14:paraId="08A1D29E" w14:textId="77777777" w:rsidR="001775F4" w:rsidRPr="007A5985" w:rsidRDefault="001775F4" w:rsidP="001775F4">
      <w:pPr>
        <w:pStyle w:val="Heading4"/>
      </w:pPr>
      <w:r>
        <w:t>7.6.2.1</w:t>
      </w:r>
      <w:r>
        <w:tab/>
      </w:r>
      <w:r w:rsidRPr="007A5985">
        <w:t>Ephemeris for elevation angle 30º</w:t>
      </w:r>
    </w:p>
    <w:p w14:paraId="43199EE3" w14:textId="77777777" w:rsidR="001775F4" w:rsidRPr="007A5985" w:rsidRDefault="001775F4" w:rsidP="001775F4">
      <w:r w:rsidRPr="007A5985">
        <w:t xml:space="preserve">All </w:t>
      </w:r>
      <w:proofErr w:type="spellStart"/>
      <w:r w:rsidRPr="007A5985">
        <w:t>eMTC</w:t>
      </w:r>
      <w:proofErr w:type="spellEnd"/>
      <w:r w:rsidRPr="007A5985">
        <w:t xml:space="preserve"> NTN RRM test cases defined in section 14 in TS 36.521-3 [34], unless otherwise stated, shall use ephemeris configuration in tables </w:t>
      </w:r>
      <w:r w:rsidRPr="00A32D9A">
        <w:t>7</w:t>
      </w:r>
      <w:r w:rsidRPr="007A5985">
        <w:t xml:space="preserve">.6.2.1-1a to </w:t>
      </w:r>
      <w:r w:rsidRPr="00A32D9A">
        <w:t>7</w:t>
      </w:r>
      <w:r w:rsidRPr="007A5985">
        <w:t>.6.2.1-3b, corresponding to an elevation angle of 30º for the type of satellite under test, keeping such information constant throughout the duration of the test:</w:t>
      </w:r>
    </w:p>
    <w:p w14:paraId="48F139BD" w14:textId="77777777" w:rsidR="001775F4" w:rsidRDefault="001775F4" w:rsidP="001775F4">
      <w:pPr>
        <w:pStyle w:val="B1"/>
      </w:pPr>
      <w:r>
        <w:t>-</w:t>
      </w:r>
      <w:r>
        <w:tab/>
      </w:r>
      <w:r w:rsidRPr="007A5985">
        <w:t>In case UE supports only NGSO satellites</w:t>
      </w:r>
      <w:r w:rsidRPr="00A32D9A">
        <w:t xml:space="preserve"> or both GSO and NGSO satellites</w:t>
      </w:r>
      <w:r w:rsidRPr="007A5985">
        <w:t xml:space="preserve">, ephemeris values in Table </w:t>
      </w:r>
      <w:r w:rsidRPr="00A32D9A">
        <w:t>7</w:t>
      </w:r>
      <w:r w:rsidRPr="007A5985">
        <w:t xml:space="preserve">.6.2.1-3a or </w:t>
      </w:r>
      <w:r w:rsidRPr="00A32D9A">
        <w:t>7</w:t>
      </w:r>
      <w:r w:rsidRPr="007A5985">
        <w:t>.6.2.1-3b shall be used.</w:t>
      </w:r>
    </w:p>
    <w:p w14:paraId="6940E83E" w14:textId="77777777" w:rsidR="001775F4" w:rsidRPr="007A5985" w:rsidRDefault="001775F4" w:rsidP="001775F4">
      <w:pPr>
        <w:pStyle w:val="B1"/>
      </w:pPr>
      <w:r>
        <w:t>-</w:t>
      </w:r>
      <w:r>
        <w:tab/>
        <w:t>Tables 7.6.2-4a to 7.6.2-4d shall only be used if the test case under test is only applicable to GEO satellites.</w:t>
      </w:r>
    </w:p>
    <w:p w14:paraId="7A1A7187" w14:textId="77777777" w:rsidR="001775F4" w:rsidRPr="007A5985" w:rsidRDefault="001775F4" w:rsidP="001775F4">
      <w:pPr>
        <w:pStyle w:val="TH"/>
      </w:pPr>
      <w:r w:rsidRPr="007A5985">
        <w:t xml:space="preserve">Table 7.6.2.1-1a: SystemInformationBlockType31 – </w:t>
      </w:r>
      <w:proofErr w:type="spellStart"/>
      <w:r w:rsidRPr="007A5985">
        <w:t>eMTC</w:t>
      </w:r>
      <w:proofErr w:type="spellEnd"/>
      <w:r w:rsidRPr="007A5985">
        <w:t xml:space="preserve"> NTN </w:t>
      </w:r>
      <w:r w:rsidRPr="00A32D9A">
        <w:t xml:space="preserve">Serving cell </w:t>
      </w:r>
      <w:r w:rsidRPr="007A5985">
        <w:t>Ephemeris Information</w:t>
      </w:r>
      <w:r w:rsidRPr="00F11DD5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stateVectors</w:t>
      </w:r>
      <w:proofErr w:type="spellEnd"/>
      <w:r w:rsidRPr="007A5985">
        <w:t xml:space="preserve"> format) for GSO satellites (</w:t>
      </w:r>
      <w:r w:rsidRPr="00A32D9A">
        <w:t xml:space="preserve">serving cell </w:t>
      </w:r>
      <w:r w:rsidRPr="007A5985">
        <w:t>30º elevation angle conditions)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1775F4" w:rsidRPr="007A5985" w14:paraId="19F1D56D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25488" w14:textId="77777777" w:rsidR="001775F4" w:rsidRPr="00F11DD5" w:rsidRDefault="001775F4" w:rsidP="00F42F61">
            <w:pPr>
              <w:pStyle w:val="TAL"/>
              <w:rPr>
                <w:rFonts w:eastAsia="Calibri"/>
                <w:b/>
                <w:bCs/>
              </w:rPr>
            </w:pPr>
            <w:r w:rsidRPr="00F11DD5">
              <w:rPr>
                <w:rFonts w:eastAsia="Calibri"/>
              </w:rPr>
              <w:t xml:space="preserve">Derivation Path: </w:t>
            </w:r>
            <w:r w:rsidRPr="00A32D9A">
              <w:rPr>
                <w:rFonts w:eastAsia="Calibri"/>
              </w:rPr>
              <w:t>Table 7.6.3.1-1</w:t>
            </w:r>
          </w:p>
        </w:tc>
      </w:tr>
      <w:tr w:rsidR="001775F4" w:rsidRPr="007A5985" w14:paraId="0AF20C88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57F47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0A7FA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8EBED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FAF3A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Condition</w:t>
            </w:r>
          </w:p>
        </w:tc>
      </w:tr>
      <w:tr w:rsidR="001775F4" w:rsidRPr="007A5985" w14:paraId="319C97B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76353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F11DD5">
              <w:rPr>
                <w:rFonts w:eastAsia="Calibri"/>
              </w:rPr>
              <w:t>SystemInformationBlockType31-r</w:t>
            </w:r>
            <w:proofErr w:type="gramStart"/>
            <w:r w:rsidRPr="00F11DD5">
              <w:rPr>
                <w:rFonts w:eastAsia="Calibri"/>
              </w:rPr>
              <w:t>17 ::=</w:t>
            </w:r>
            <w:proofErr w:type="gramEnd"/>
            <w:r w:rsidRPr="00F11DD5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A172F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82A1C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4625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058BAEA6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51C9A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F11DD5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7179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1A97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E31DC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6F0F631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7D52B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Pr="00F11DD5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9BBAB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1824A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00B53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745CA412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85CF1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F11DD5">
              <w:rPr>
                <w:rFonts w:eastAsia="Calibri"/>
              </w:rPr>
              <w:t xml:space="preserve"> </w:t>
            </w:r>
            <w:proofErr w:type="spellStart"/>
            <w:r w:rsidRPr="00F11DD5">
              <w:rPr>
                <w:rFonts w:eastAsia="Calibri"/>
              </w:rPr>
              <w:t>stateVectors</w:t>
            </w:r>
            <w:proofErr w:type="spellEnd"/>
            <w:r w:rsidRPr="00F11DD5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25468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CDED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EB04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17EE61A9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F4D6A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198D2F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t>-17129898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A2E5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FEF5B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42A8C5C3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53D94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B81E8C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t>27505094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8BB26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075E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0852C8A2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79A50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A7CC0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t>1413939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BD229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A34A8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7A9FB95B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799C8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0390E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t>116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BDD4A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55021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75BA8FB6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6E12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4964C6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t>378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BC935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2E8D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3B80DDC3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827A4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856F0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t>-5944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259EF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0E43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30904730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8675E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325FB4" w14:textId="77777777" w:rsidR="001775F4" w:rsidRPr="00AD3F58" w:rsidRDefault="001775F4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E856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1D5B4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4161C2F5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7CC63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38C48A" w14:textId="77777777" w:rsidR="001775F4" w:rsidRPr="00AD3F58" w:rsidRDefault="001775F4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89C0E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7883A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1723AE98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0F915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090CB" w14:textId="77777777" w:rsidR="001775F4" w:rsidRPr="00AD3F58" w:rsidRDefault="001775F4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F8062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CF1C4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7514DE75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DAE26" w14:textId="77777777" w:rsidR="001775F4" w:rsidRPr="007A5985" w:rsidRDefault="001775F4" w:rsidP="00F42F61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 degrees, one-way delay equal to 128.77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-0.15 ppm.</w:t>
            </w:r>
          </w:p>
          <w:p w14:paraId="0F3EBE3D" w14:textId="77777777" w:rsidR="001775F4" w:rsidRPr="00F11DD5" w:rsidRDefault="001775F4" w:rsidP="00F42F61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t xml:space="preserve">NOTE 2: </w:t>
            </w:r>
            <w:proofErr w:type="spellStart"/>
            <w:r w:rsidRPr="007A5985">
              <w:t>stateVectors</w:t>
            </w:r>
            <w:proofErr w:type="spellEnd"/>
            <w:r w:rsidRPr="007A5985">
              <w:t xml:space="preserve"> ephemeris format shall be used in IoT NTN RRM test cases listed in Table FFS in TS36.521-3 [34].</w:t>
            </w:r>
          </w:p>
        </w:tc>
      </w:tr>
    </w:tbl>
    <w:p w14:paraId="3CA72677" w14:textId="77777777" w:rsidR="001775F4" w:rsidRPr="007A5985" w:rsidRDefault="001775F4" w:rsidP="001775F4"/>
    <w:p w14:paraId="737B75B9" w14:textId="77777777" w:rsidR="001775F4" w:rsidRPr="007A5985" w:rsidRDefault="001775F4" w:rsidP="001775F4">
      <w:pPr>
        <w:pStyle w:val="TH"/>
      </w:pPr>
      <w:r w:rsidRPr="007A5985">
        <w:t xml:space="preserve">Table 7.6.2.1-1b: SystemInformationBlockType31 – </w:t>
      </w:r>
      <w:proofErr w:type="spellStart"/>
      <w:r w:rsidRPr="007A5985">
        <w:t>eMTC</w:t>
      </w:r>
      <w:proofErr w:type="spellEnd"/>
      <w:r w:rsidRPr="007A5985">
        <w:t xml:space="preserve"> NTN </w:t>
      </w:r>
      <w:r w:rsidRPr="00A32D9A">
        <w:t xml:space="preserve">Serving cell </w:t>
      </w:r>
      <w:r w:rsidRPr="007A5985">
        <w:t>Ephemeris Information</w:t>
      </w:r>
      <w:r w:rsidRPr="00F11DD5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orbitalParameters</w:t>
      </w:r>
      <w:proofErr w:type="spellEnd"/>
      <w:r w:rsidRPr="007A5985">
        <w:t xml:space="preserve"> format) for GSO satellites (</w:t>
      </w:r>
      <w:r w:rsidRPr="00A32D9A">
        <w:t xml:space="preserve">serving cell </w:t>
      </w:r>
      <w:r w:rsidRPr="007A5985">
        <w:t>30º elevation angle conditions)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1775F4" w:rsidRPr="007A5985" w14:paraId="209980B9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039E2" w14:textId="77777777" w:rsidR="001775F4" w:rsidRPr="00F11DD5" w:rsidRDefault="001775F4" w:rsidP="00F42F61">
            <w:pPr>
              <w:pStyle w:val="TAL"/>
              <w:rPr>
                <w:rFonts w:eastAsia="Calibri"/>
                <w:b/>
                <w:bCs/>
              </w:rPr>
            </w:pPr>
            <w:r w:rsidRPr="00F11DD5">
              <w:rPr>
                <w:rFonts w:eastAsia="Calibri"/>
              </w:rPr>
              <w:t xml:space="preserve">Derivation Path: </w:t>
            </w:r>
            <w:r w:rsidRPr="00A32D9A">
              <w:rPr>
                <w:rFonts w:eastAsia="Calibri"/>
              </w:rPr>
              <w:t>Table 7.6.3.1-1</w:t>
            </w:r>
          </w:p>
        </w:tc>
      </w:tr>
      <w:tr w:rsidR="001775F4" w:rsidRPr="007A5985" w14:paraId="1DA9CB6C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C0915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5363B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E59D6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94FDD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Condition</w:t>
            </w:r>
          </w:p>
        </w:tc>
      </w:tr>
      <w:tr w:rsidR="001775F4" w:rsidRPr="007A5985" w14:paraId="4E47350B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DA4B6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F11DD5">
              <w:rPr>
                <w:rFonts w:eastAsia="Calibri"/>
              </w:rPr>
              <w:t>SystemInformationBlockType31-r</w:t>
            </w:r>
            <w:proofErr w:type="gramStart"/>
            <w:r w:rsidRPr="00F11DD5">
              <w:rPr>
                <w:rFonts w:eastAsia="Calibri"/>
              </w:rPr>
              <w:t>17 ::=</w:t>
            </w:r>
            <w:proofErr w:type="gramEnd"/>
            <w:r w:rsidRPr="00F11DD5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48F9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66E65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61C44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56D44D8F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AC6C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F11DD5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7B933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8A043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8EFCC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40268699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048BB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Pr="00F11DD5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30958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A65E3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3851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5DEB51DB" w14:textId="77777777" w:rsidTr="00F42F61">
        <w:trPr>
          <w:gridAfter w:val="1"/>
          <w:wAfter w:w="116" w:type="dxa"/>
          <w:trHeight w:val="236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665F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F11DD5">
              <w:rPr>
                <w:rFonts w:eastAsia="Calibri"/>
              </w:rPr>
              <w:t xml:space="preserve"> </w:t>
            </w:r>
            <w:proofErr w:type="spellStart"/>
            <w:r w:rsidRPr="00F11DD5">
              <w:rPr>
                <w:rFonts w:eastAsia="Calibri"/>
              </w:rPr>
              <w:t>orbitalParameters</w:t>
            </w:r>
            <w:proofErr w:type="spellEnd"/>
            <w:r w:rsidRPr="00F11DD5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35C8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24533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55CF1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71C34079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02344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>semiMajorAxis-r17-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459FFA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8393544277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6FD1C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8D2F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7F43EFB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D58D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>eccentricity-r17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9720A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D797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ABF27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0F852258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F3FC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>periapsis-r17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4F87E5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266532360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D2FB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D2D71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17B74A1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34431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>longitude-r17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DBC473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224998499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C2F8B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8BC95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13A5E089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22367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>inclination-r17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351877" w14:textId="21F7C4A4" w:rsidR="001775F4" w:rsidRPr="00F11DD5" w:rsidRDefault="001775F4" w:rsidP="00F42F61">
            <w:pPr>
              <w:pStyle w:val="TAL"/>
              <w:rPr>
                <w:rFonts w:eastAsia="Calibri"/>
              </w:rPr>
            </w:pPr>
            <w:del w:id="1" w:author="Flores Fernandez" w:date="2025-02-07T03:52:00Z" w16du:dateUtc="2025-02-07T02:52:00Z">
              <w:r w:rsidRPr="003B7E3A" w:rsidDel="009E2177">
                <w:rPr>
                  <w:lang w:val="en-US"/>
                </w:rPr>
                <w:delText>69234262</w:delText>
              </w:r>
            </w:del>
            <w:ins w:id="2" w:author="Flores Fernandez" w:date="2025-02-07T03:52:00Z" w16du:dateUtc="2025-02-07T02:52:00Z">
              <w:r w:rsidR="009E2177">
                <w:rPr>
                  <w:lang w:val="en-US"/>
                </w:rPr>
                <w:t>2125399</w:t>
              </w:r>
            </w:ins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82C07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DD51F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6C1FBBA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39E64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>meanAnomaly-r17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004C20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118496066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553BF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AA458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19203E0E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DEC7A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5C7D5" w14:textId="77777777" w:rsidR="001775F4" w:rsidRPr="00AD3F58" w:rsidRDefault="001775F4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0031A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3FCA5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5AC1D75D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95916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DB44BB" w14:textId="77777777" w:rsidR="001775F4" w:rsidRPr="00AD3F58" w:rsidRDefault="001775F4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8AC6D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B9A0E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5CC3A259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FE12D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E65BF" w14:textId="77777777" w:rsidR="001775F4" w:rsidRPr="00AD3F58" w:rsidRDefault="001775F4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22788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34966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2ADA3C12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8176F" w14:textId="77777777" w:rsidR="001775F4" w:rsidRPr="007A5985" w:rsidRDefault="001775F4" w:rsidP="00F42F61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 degrees, one-way delay equal to 128.77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-0.15 ppm.</w:t>
            </w:r>
          </w:p>
          <w:p w14:paraId="7AE7D4C3" w14:textId="77777777" w:rsidR="001775F4" w:rsidRPr="00F11DD5" w:rsidRDefault="001775F4" w:rsidP="00F42F61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t xml:space="preserve">NOTE 2: </w:t>
            </w:r>
            <w:proofErr w:type="spellStart"/>
            <w:r w:rsidRPr="007A5985">
              <w:t>orbitalParameters</w:t>
            </w:r>
            <w:proofErr w:type="spellEnd"/>
            <w:r w:rsidRPr="007A5985">
              <w:t xml:space="preserve"> ephemeris format shall be used in IoT NTN RRM test cases listed in Table FFS in TS36.521-3 [34].</w:t>
            </w:r>
          </w:p>
        </w:tc>
      </w:tr>
    </w:tbl>
    <w:p w14:paraId="113F4281" w14:textId="77777777" w:rsidR="001775F4" w:rsidRPr="007A5985" w:rsidRDefault="001775F4" w:rsidP="001775F4"/>
    <w:p w14:paraId="42E6F8AC" w14:textId="77777777" w:rsidR="001775F4" w:rsidRPr="007A5985" w:rsidRDefault="001775F4" w:rsidP="001775F4">
      <w:pPr>
        <w:pStyle w:val="TH"/>
      </w:pPr>
      <w:r w:rsidRPr="007A5985">
        <w:lastRenderedPageBreak/>
        <w:t xml:space="preserve">Table 7.6.2.1-2a: </w:t>
      </w:r>
      <w:r w:rsidRPr="00A32D9A">
        <w:t>Void</w:t>
      </w:r>
    </w:p>
    <w:p w14:paraId="31DEC5F6" w14:textId="77777777" w:rsidR="001775F4" w:rsidRPr="007A5985" w:rsidRDefault="001775F4" w:rsidP="001775F4">
      <w:pPr>
        <w:pStyle w:val="TH"/>
      </w:pPr>
      <w:r w:rsidRPr="007A5985">
        <w:t xml:space="preserve">Table 7.6.2.1-2b: </w:t>
      </w:r>
      <w:r>
        <w:t>Void</w:t>
      </w:r>
    </w:p>
    <w:p w14:paraId="4A5D4249" w14:textId="77777777" w:rsidR="001775F4" w:rsidRPr="007A5985" w:rsidRDefault="001775F4" w:rsidP="001775F4"/>
    <w:p w14:paraId="76C4D524" w14:textId="77777777" w:rsidR="001775F4" w:rsidRPr="007A5985" w:rsidRDefault="001775F4" w:rsidP="001775F4">
      <w:pPr>
        <w:pStyle w:val="TH"/>
      </w:pPr>
      <w:r w:rsidRPr="007A5985">
        <w:t xml:space="preserve">Table 7.6.2.1-3a: SystemInformationBlockType31- </w:t>
      </w:r>
      <w:proofErr w:type="spellStart"/>
      <w:r w:rsidRPr="007A5985">
        <w:t>eMTC</w:t>
      </w:r>
      <w:proofErr w:type="spellEnd"/>
      <w:r w:rsidRPr="007A5985">
        <w:t xml:space="preserve"> NTN </w:t>
      </w:r>
      <w:r w:rsidRPr="00A32D9A">
        <w:t xml:space="preserve">Serving cell </w:t>
      </w:r>
      <w:r w:rsidRPr="007A5985">
        <w:t>Ephemeris Information (</w:t>
      </w:r>
      <w:proofErr w:type="spellStart"/>
      <w:r w:rsidRPr="007A5985">
        <w:t>stateVectors</w:t>
      </w:r>
      <w:proofErr w:type="spellEnd"/>
      <w:r w:rsidRPr="007A5985">
        <w:t xml:space="preserve"> format) for NGSO (LEO-1200) satellites (</w:t>
      </w:r>
      <w:r w:rsidRPr="00A32D9A">
        <w:t xml:space="preserve">serving cell </w:t>
      </w:r>
      <w:r w:rsidRPr="007A5985">
        <w:t>30º elevation angle conditions)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1775F4" w:rsidRPr="007A5985" w14:paraId="258B4CC5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1B21F" w14:textId="77777777" w:rsidR="001775F4" w:rsidRPr="00F11DD5" w:rsidRDefault="001775F4" w:rsidP="00F42F61">
            <w:pPr>
              <w:pStyle w:val="TAL"/>
              <w:rPr>
                <w:rFonts w:eastAsia="Calibri"/>
                <w:b/>
                <w:bCs/>
              </w:rPr>
            </w:pPr>
            <w:r w:rsidRPr="00F11DD5">
              <w:rPr>
                <w:rFonts w:eastAsia="Calibri"/>
              </w:rPr>
              <w:t xml:space="preserve">Derivation Path: </w:t>
            </w:r>
            <w:r w:rsidRPr="00A32D9A">
              <w:rPr>
                <w:rFonts w:eastAsia="Calibri"/>
              </w:rPr>
              <w:t>Table 7.6.3.1-1</w:t>
            </w:r>
          </w:p>
        </w:tc>
      </w:tr>
      <w:tr w:rsidR="001775F4" w:rsidRPr="007A5985" w14:paraId="5C5E2CD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CDEA1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5C81D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AE3AA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CD683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Condition</w:t>
            </w:r>
          </w:p>
        </w:tc>
      </w:tr>
      <w:tr w:rsidR="001775F4" w:rsidRPr="007A5985" w14:paraId="066BFF9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B185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F11DD5">
              <w:rPr>
                <w:rFonts w:eastAsia="Calibri"/>
              </w:rPr>
              <w:t>SystemInformationBlockType31-r</w:t>
            </w:r>
            <w:proofErr w:type="gramStart"/>
            <w:r w:rsidRPr="00F11DD5">
              <w:rPr>
                <w:rFonts w:eastAsia="Calibri"/>
              </w:rPr>
              <w:t>17 ::=</w:t>
            </w:r>
            <w:proofErr w:type="gramEnd"/>
            <w:r w:rsidRPr="00F11DD5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25C9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7A8B0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F1D83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3169D9EC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7EA09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F11DD5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A5A5A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8E491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57F85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5671AC4B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A0CF3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Pr="00F11DD5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F946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E04BF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8E3A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21133F24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BAF68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F11DD5">
              <w:rPr>
                <w:rFonts w:eastAsia="Calibri"/>
              </w:rPr>
              <w:t xml:space="preserve"> </w:t>
            </w:r>
            <w:proofErr w:type="spellStart"/>
            <w:r w:rsidRPr="00F11DD5">
              <w:rPr>
                <w:rFonts w:eastAsia="Calibri"/>
              </w:rPr>
              <w:t>stateVectors</w:t>
            </w:r>
            <w:proofErr w:type="spellEnd"/>
            <w:r w:rsidRPr="00F11DD5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513C8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4A1D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0B7AC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5F18F97E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A1314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6ADFA6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-2935552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2C708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F11DD5">
              <w:rPr>
                <w:rFonts w:eastAsia="Calibri"/>
                <w:i/>
                <w:iCs/>
              </w:rPr>
              <w:t> 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A750C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F11DD5">
              <w:rPr>
                <w:rFonts w:eastAsia="Calibri"/>
              </w:rPr>
              <w:t> </w:t>
            </w:r>
          </w:p>
        </w:tc>
      </w:tr>
      <w:tr w:rsidR="001775F4" w:rsidRPr="007A5985" w14:paraId="746D464A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83016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C9A99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4895460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CBBE9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1A53F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1464023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E6E0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3F169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1188458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1C2B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6F077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693743CA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5AA8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5CFABA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8506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B960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83A74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5FE4EA24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084F3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6910E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-23314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B4C36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76D9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1B934818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74A3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E65D00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118253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A6DCB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2BF57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06FEEE40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1923D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941FF9" w14:textId="77777777" w:rsidR="001775F4" w:rsidRPr="00AD3F58" w:rsidRDefault="001775F4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B905D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E11D5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6E2778CE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6C6DE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0826A4" w14:textId="77777777" w:rsidR="001775F4" w:rsidRPr="00AD3F58" w:rsidRDefault="001775F4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F1BF3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FFFDC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6504C85E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26786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A8714" w14:textId="77777777" w:rsidR="001775F4" w:rsidRPr="00AD3F58" w:rsidRDefault="001775F4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CC66E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564B2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2029770D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87B7D6" w14:textId="77777777" w:rsidR="001775F4" w:rsidRPr="007A5985" w:rsidRDefault="001775F4" w:rsidP="00F42F61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30.03 degrees, one-way delay equal to 6.67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17.55 ppm.</w:t>
            </w:r>
          </w:p>
          <w:p w14:paraId="08A43F9F" w14:textId="77777777" w:rsidR="001775F4" w:rsidRPr="00F11DD5" w:rsidRDefault="001775F4" w:rsidP="00F42F61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 xml:space="preserve">NOTE 2: </w:t>
            </w:r>
            <w:proofErr w:type="spellStart"/>
            <w:r w:rsidRPr="007A5985">
              <w:rPr>
                <w:lang w:val="en-US"/>
              </w:rPr>
              <w:t>stateVectors</w:t>
            </w:r>
            <w:proofErr w:type="spellEnd"/>
            <w:r w:rsidRPr="007A5985">
              <w:rPr>
                <w:lang w:val="en-US"/>
              </w:rPr>
              <w:t xml:space="preserve"> ephemeris format shall be used in IoT NTN RRM test cases listed in Table FFS in TS36.521-3 [34].</w:t>
            </w:r>
          </w:p>
        </w:tc>
      </w:tr>
    </w:tbl>
    <w:p w14:paraId="71C901B7" w14:textId="77777777" w:rsidR="001775F4" w:rsidRPr="007A5985" w:rsidRDefault="001775F4" w:rsidP="001775F4"/>
    <w:p w14:paraId="4753BB12" w14:textId="77777777" w:rsidR="001775F4" w:rsidRPr="007A5985" w:rsidRDefault="001775F4" w:rsidP="001775F4">
      <w:pPr>
        <w:pStyle w:val="TH"/>
      </w:pPr>
      <w:r w:rsidRPr="007A5985">
        <w:t xml:space="preserve">Table 7.6.2.1-3b: </w:t>
      </w:r>
      <w:r w:rsidRPr="00F11DD5">
        <w:rPr>
          <w:rFonts w:eastAsia="Calibri" w:cs="Arial"/>
          <w:lang w:eastAsia="zh-CN"/>
        </w:rPr>
        <w:t xml:space="preserve">SystemInformationBlockType31- </w:t>
      </w:r>
      <w:proofErr w:type="spellStart"/>
      <w:r w:rsidRPr="00F11DD5">
        <w:rPr>
          <w:rFonts w:eastAsia="Calibri" w:cs="Arial"/>
          <w:lang w:eastAsia="zh-CN"/>
        </w:rPr>
        <w:t>eMTC</w:t>
      </w:r>
      <w:proofErr w:type="spellEnd"/>
      <w:r w:rsidRPr="00F11DD5">
        <w:rPr>
          <w:rFonts w:eastAsia="Calibri" w:cs="Arial"/>
          <w:lang w:eastAsia="zh-CN"/>
        </w:rPr>
        <w:t xml:space="preserve"> NTN </w:t>
      </w:r>
      <w:r w:rsidRPr="00A32D9A">
        <w:rPr>
          <w:rFonts w:eastAsia="Calibri" w:cs="Arial"/>
          <w:lang w:eastAsia="zh-CN"/>
        </w:rPr>
        <w:t xml:space="preserve">Serving cell </w:t>
      </w:r>
      <w:r w:rsidRPr="00F11DD5">
        <w:rPr>
          <w:rFonts w:eastAsia="Calibri" w:cs="Arial"/>
          <w:lang w:eastAsia="zh-CN"/>
        </w:rPr>
        <w:t>Ephemeris Information</w:t>
      </w:r>
      <w:r w:rsidRPr="00F11DD5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orbitalParameters</w:t>
      </w:r>
      <w:proofErr w:type="spellEnd"/>
      <w:r w:rsidRPr="007A5985">
        <w:t xml:space="preserve"> format) for NGSO (LEO-1200) satellites (</w:t>
      </w:r>
      <w:r w:rsidRPr="00A32D9A">
        <w:t xml:space="preserve">serving cell </w:t>
      </w:r>
      <w:r w:rsidRPr="007A5985">
        <w:t>30º elevation angle conditions)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1775F4" w:rsidRPr="007A5985" w14:paraId="1772719A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C8976" w14:textId="77777777" w:rsidR="001775F4" w:rsidRPr="00F11DD5" w:rsidRDefault="001775F4" w:rsidP="00F42F61">
            <w:pPr>
              <w:pStyle w:val="TAL"/>
              <w:rPr>
                <w:rFonts w:eastAsia="Calibri"/>
                <w:b/>
                <w:bCs/>
              </w:rPr>
            </w:pPr>
            <w:r w:rsidRPr="00F11DD5">
              <w:rPr>
                <w:rFonts w:eastAsia="Calibri"/>
              </w:rPr>
              <w:t xml:space="preserve">Derivation Path: </w:t>
            </w:r>
            <w:r w:rsidRPr="00A32D9A">
              <w:rPr>
                <w:rFonts w:eastAsia="Calibri"/>
              </w:rPr>
              <w:t>Table 7.6.3.1-1</w:t>
            </w:r>
          </w:p>
        </w:tc>
      </w:tr>
      <w:tr w:rsidR="001775F4" w:rsidRPr="007A5985" w14:paraId="4DE0905D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CCCA2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3125A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40D0B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52CB3" w14:textId="77777777" w:rsidR="001775F4" w:rsidRPr="00F11DD5" w:rsidRDefault="001775F4" w:rsidP="00F42F61">
            <w:pPr>
              <w:pStyle w:val="TAH"/>
              <w:rPr>
                <w:rFonts w:eastAsia="Calibri"/>
              </w:rPr>
            </w:pPr>
            <w:r w:rsidRPr="00F11DD5">
              <w:rPr>
                <w:rFonts w:eastAsia="Calibri"/>
              </w:rPr>
              <w:t>Condition</w:t>
            </w:r>
          </w:p>
        </w:tc>
      </w:tr>
      <w:tr w:rsidR="001775F4" w:rsidRPr="007A5985" w14:paraId="1C9FDC2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F289C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F11DD5">
              <w:rPr>
                <w:rFonts w:eastAsia="Calibri"/>
              </w:rPr>
              <w:t>SystemInformationBlockType31-r</w:t>
            </w:r>
            <w:proofErr w:type="gramStart"/>
            <w:r w:rsidRPr="00F11DD5">
              <w:rPr>
                <w:rFonts w:eastAsia="Calibri"/>
              </w:rPr>
              <w:t>17 ::=</w:t>
            </w:r>
            <w:proofErr w:type="gramEnd"/>
            <w:r w:rsidRPr="00F11DD5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5C6E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D85A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C6446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77ED6E4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C737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F11DD5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87A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B2A0A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8B9D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2EE62606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B7998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F11DD5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4AF3C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363AA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36CE9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310E67EE" w14:textId="77777777" w:rsidTr="00F42F61">
        <w:trPr>
          <w:gridAfter w:val="1"/>
          <w:wAfter w:w="116" w:type="dxa"/>
          <w:trHeight w:val="236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D85E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F11DD5">
              <w:rPr>
                <w:rFonts w:eastAsia="Calibri"/>
              </w:rPr>
              <w:t xml:space="preserve"> </w:t>
            </w:r>
            <w:proofErr w:type="spellStart"/>
            <w:r w:rsidRPr="00F11DD5">
              <w:rPr>
                <w:rFonts w:eastAsia="Calibri"/>
              </w:rPr>
              <w:t>orbitalParameters</w:t>
            </w:r>
            <w:proofErr w:type="spellEnd"/>
            <w:r w:rsidRPr="00F11DD5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7B575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9139C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213CC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108C61C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5E1B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>semiMajorAxis-r17-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A1E60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273626880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36B1F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15B67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69B15339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FBD39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>eccentricity-r17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5B1ACF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769300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04EA4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5C272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65A90B6D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29A4E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>periapsis-r17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76920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198830479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DF643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D0D6F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04197201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845F7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>longitude-r17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10E7C1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89834718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7947B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80374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7F592602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74363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>inclination-r17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21218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65473992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11057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CA595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4FB851CE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4159D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F11DD5">
              <w:rPr>
                <w:rFonts w:eastAsia="Calibri"/>
              </w:rPr>
              <w:t>meanAnomaly-r17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8DD751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7822790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A0981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B73D9" w14:textId="77777777" w:rsidR="001775F4" w:rsidRPr="00F11DD5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1D3DE911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71CFB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FBE86" w14:textId="77777777" w:rsidR="001775F4" w:rsidRPr="00AD3F58" w:rsidRDefault="001775F4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CDF89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88833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7363148D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12A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8AB6BE" w14:textId="77777777" w:rsidR="001775F4" w:rsidRPr="00AD3F58" w:rsidRDefault="001775F4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172D1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E5C99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5AF8C918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85431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62B617" w14:textId="77777777" w:rsidR="001775F4" w:rsidRPr="00AD3F58" w:rsidRDefault="001775F4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06579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1B9FC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7A5985" w14:paraId="7408D663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4781AD" w14:textId="77777777" w:rsidR="001775F4" w:rsidRPr="007A5985" w:rsidRDefault="001775F4" w:rsidP="00F42F61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30.03 degrees, one-way delay equal to 6.67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17.55 ppm.</w:t>
            </w:r>
          </w:p>
          <w:p w14:paraId="73468929" w14:textId="77777777" w:rsidR="001775F4" w:rsidRPr="00F11DD5" w:rsidRDefault="001775F4" w:rsidP="00F42F61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 xml:space="preserve">NOTE 2: </w:t>
            </w:r>
            <w:proofErr w:type="spellStart"/>
            <w:r w:rsidRPr="007A5985">
              <w:rPr>
                <w:lang w:val="en-US"/>
              </w:rPr>
              <w:t>orbitalParameters</w:t>
            </w:r>
            <w:proofErr w:type="spellEnd"/>
            <w:r w:rsidRPr="007A5985">
              <w:rPr>
                <w:lang w:val="en-US"/>
              </w:rPr>
              <w:t xml:space="preserve"> ephemeris format shall be used in IoT NTN RRM test cases listed in Table FFS in TS36.521-3 [34].</w:t>
            </w:r>
          </w:p>
        </w:tc>
      </w:tr>
    </w:tbl>
    <w:p w14:paraId="121594C5" w14:textId="77777777" w:rsidR="001775F4" w:rsidRDefault="001775F4" w:rsidP="001775F4"/>
    <w:p w14:paraId="60F90655" w14:textId="77777777" w:rsidR="001775F4" w:rsidRPr="00AD3F58" w:rsidRDefault="001775F4" w:rsidP="001775F4">
      <w:pPr>
        <w:pStyle w:val="TH"/>
      </w:pPr>
      <w:r w:rsidRPr="00AD3F58">
        <w:lastRenderedPageBreak/>
        <w:t xml:space="preserve">Table 7.6.2.1-4a: SystemInformationBlockType31 – </w:t>
      </w:r>
      <w:proofErr w:type="spellStart"/>
      <w:r w:rsidRPr="00AD3F58">
        <w:t>eMTC</w:t>
      </w:r>
      <w:proofErr w:type="spellEnd"/>
      <w:r w:rsidRPr="00AD3F58">
        <w:t xml:space="preserve"> NTN Serving cell Ephemeris Information</w:t>
      </w:r>
      <w:r w:rsidRPr="00AD3F58">
        <w:rPr>
          <w:rFonts w:eastAsia="Calibri" w:cs="Arial"/>
          <w:b w:val="0"/>
          <w:bCs/>
          <w:lang w:eastAsia="zh-CN"/>
        </w:rPr>
        <w:t xml:space="preserve"> </w:t>
      </w:r>
      <w:r w:rsidRPr="00AD3F58">
        <w:t>(</w:t>
      </w:r>
      <w:proofErr w:type="spellStart"/>
      <w:r w:rsidRPr="00AD3F58">
        <w:t>stateVectors</w:t>
      </w:r>
      <w:proofErr w:type="spellEnd"/>
      <w:r w:rsidRPr="00AD3F58">
        <w:t xml:space="preserve"> format) for GEO satellites (serving cell 30º elevation angle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775F4" w:rsidRPr="00AD3F58" w14:paraId="3874A3F4" w14:textId="77777777" w:rsidTr="00F42F61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4D0A2" w14:textId="77777777" w:rsidR="001775F4" w:rsidRPr="00AD3F58" w:rsidRDefault="001775F4" w:rsidP="00F42F61">
            <w:pPr>
              <w:pStyle w:val="TAL"/>
              <w:rPr>
                <w:rFonts w:eastAsia="Calibri"/>
                <w:b/>
                <w:bCs/>
              </w:rPr>
            </w:pPr>
            <w:r w:rsidRPr="00AD3F58">
              <w:t>Derivation Path: Table 7.6.3.1-1</w:t>
            </w:r>
          </w:p>
        </w:tc>
      </w:tr>
      <w:tr w:rsidR="001775F4" w:rsidRPr="00AD3F58" w14:paraId="36D180AA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29DF5" w14:textId="77777777" w:rsidR="001775F4" w:rsidRPr="00AD3F58" w:rsidRDefault="001775F4" w:rsidP="00F42F61">
            <w:pPr>
              <w:pStyle w:val="TAH"/>
              <w:rPr>
                <w:rFonts w:eastAsia="Calibri"/>
              </w:rPr>
            </w:pPr>
            <w:r w:rsidRPr="00AD3F58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2A36F" w14:textId="77777777" w:rsidR="001775F4" w:rsidRPr="00AD3F58" w:rsidRDefault="001775F4" w:rsidP="00F42F61">
            <w:pPr>
              <w:pStyle w:val="TAH"/>
              <w:rPr>
                <w:rFonts w:eastAsia="Calibri"/>
              </w:rPr>
            </w:pPr>
            <w:r w:rsidRPr="00AD3F58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4B4A9" w14:textId="77777777" w:rsidR="001775F4" w:rsidRPr="00AD3F58" w:rsidRDefault="001775F4" w:rsidP="00F42F61">
            <w:pPr>
              <w:pStyle w:val="TAH"/>
              <w:rPr>
                <w:rFonts w:eastAsia="Calibri"/>
              </w:rPr>
            </w:pPr>
            <w:r w:rsidRPr="00AD3F58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3A158" w14:textId="77777777" w:rsidR="001775F4" w:rsidRPr="00AD3F58" w:rsidRDefault="001775F4" w:rsidP="00F42F61">
            <w:pPr>
              <w:pStyle w:val="TAH"/>
              <w:rPr>
                <w:rFonts w:eastAsia="Calibri"/>
              </w:rPr>
            </w:pPr>
            <w:r w:rsidRPr="00AD3F58">
              <w:rPr>
                <w:rFonts w:eastAsia="Calibri"/>
              </w:rPr>
              <w:t>Condition</w:t>
            </w:r>
          </w:p>
        </w:tc>
      </w:tr>
      <w:tr w:rsidR="001775F4" w:rsidRPr="00AD3F58" w14:paraId="7B46584F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1CF7A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SystemInformationBlockType31-NB-r</w:t>
            </w:r>
            <w:proofErr w:type="gramStart"/>
            <w:r w:rsidRPr="00AD3F58">
              <w:rPr>
                <w:rFonts w:eastAsia="Calibri"/>
              </w:rPr>
              <w:t>17 ::=</w:t>
            </w:r>
            <w:proofErr w:type="gramEnd"/>
            <w:r w:rsidRPr="00AD3F58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14D5E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1E504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BAA7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344BE070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6D5CB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4B9C5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7790E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BFAA8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11C1E502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E079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73DED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F547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70E06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734508EB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B359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</w:t>
            </w:r>
            <w:proofErr w:type="spellStart"/>
            <w:r w:rsidRPr="00AD3F58">
              <w:rPr>
                <w:rFonts w:eastAsia="Calibri"/>
              </w:rPr>
              <w:t>stateVectors</w:t>
            </w:r>
            <w:proofErr w:type="spellEnd"/>
            <w:r w:rsidRPr="00AD3F58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501EE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7FA4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84D95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6CACAB51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41DA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A15F84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-16944523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9FD02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BF617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67787917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52FE6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7B4C92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27362209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5317E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867F2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0511AC3D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A60D1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F0F642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t>4019393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434F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1C725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5F8EEAB6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952D1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BAC75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-336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D020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4C38D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19242A0A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F36F1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7B6178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-208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6E89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70628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2A1A066C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D7EA1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F946B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DB3F9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E2EE6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735A7398" w14:textId="77777777" w:rsidTr="00F42F61">
        <w:trPr>
          <w:trHeight w:val="209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5210B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18B98" w14:textId="77777777" w:rsidR="001775F4" w:rsidRPr="00AD3F58" w:rsidRDefault="001775F4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535F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30B6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5C59276E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178FD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B7BF7" w14:textId="77777777" w:rsidR="001775F4" w:rsidRPr="00AD3F58" w:rsidRDefault="001775F4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FAEE2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5137A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2963F989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A8764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8FEC4" w14:textId="77777777" w:rsidR="001775F4" w:rsidRPr="00AD3F58" w:rsidRDefault="001775F4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26D35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47972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6F5F845E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8BE8E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39DB" w14:textId="77777777" w:rsidR="001775F4" w:rsidRPr="00AD3F58" w:rsidRDefault="001775F4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F7289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99B81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4E261208" w14:textId="77777777" w:rsidTr="00F42F61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6088E" w14:textId="77777777" w:rsidR="001775F4" w:rsidRPr="00AD3F58" w:rsidRDefault="001775F4" w:rsidP="00F42F61">
            <w:pPr>
              <w:pStyle w:val="TAN"/>
              <w:rPr>
                <w:lang w:val="en-US"/>
              </w:rPr>
            </w:pPr>
            <w:r w:rsidRPr="00AD3F58">
              <w:rPr>
                <w:lang w:val="en-US"/>
              </w:rPr>
              <w:t xml:space="preserve">NOTE 1: Satellite-UE elevation angle equal to 35.035 degrees, one-way delay equal to 127.33 </w:t>
            </w:r>
            <w:proofErr w:type="spellStart"/>
            <w:r w:rsidRPr="00AD3F58">
              <w:rPr>
                <w:lang w:val="en-US"/>
              </w:rPr>
              <w:t>ms</w:t>
            </w:r>
            <w:proofErr w:type="spellEnd"/>
            <w:r w:rsidRPr="00AD3F58">
              <w:rPr>
                <w:lang w:val="en-US"/>
              </w:rPr>
              <w:t xml:space="preserve"> and Doppler equal to 0 ppm.</w:t>
            </w:r>
          </w:p>
          <w:p w14:paraId="6B62F38B" w14:textId="77777777" w:rsidR="001775F4" w:rsidRPr="00AD3F58" w:rsidRDefault="001775F4" w:rsidP="00F42F61">
            <w:pPr>
              <w:pStyle w:val="TAN"/>
              <w:rPr>
                <w:rFonts w:eastAsia="Calibri" w:cs="Arial"/>
                <w:szCs w:val="18"/>
              </w:rPr>
            </w:pPr>
            <w:r w:rsidRPr="00AD3F58">
              <w:t xml:space="preserve">NOTE 2: </w:t>
            </w:r>
            <w:proofErr w:type="spellStart"/>
            <w:r w:rsidRPr="00AD3F58">
              <w:t>stateVectors</w:t>
            </w:r>
            <w:proofErr w:type="spellEnd"/>
            <w:r w:rsidRPr="00AD3F58">
              <w:t xml:space="preserve"> ephemeris format shall be used in IoT NTN RRM test cases listed in Table FFS in TS36.521-3 [34].</w:t>
            </w:r>
          </w:p>
        </w:tc>
      </w:tr>
    </w:tbl>
    <w:p w14:paraId="258EA489" w14:textId="77777777" w:rsidR="001775F4" w:rsidRPr="00AD3F58" w:rsidRDefault="001775F4" w:rsidP="001775F4">
      <w:pPr>
        <w:rPr>
          <w:lang w:val="en-US"/>
        </w:rPr>
      </w:pPr>
    </w:p>
    <w:p w14:paraId="6C4AD743" w14:textId="77777777" w:rsidR="001775F4" w:rsidRPr="00AD3F58" w:rsidRDefault="001775F4" w:rsidP="001775F4">
      <w:pPr>
        <w:pStyle w:val="TH"/>
      </w:pPr>
      <w:r w:rsidRPr="00AD3F58">
        <w:t xml:space="preserve">Table 7.6.2.1-4b: SystemInformationBlockType31 – </w:t>
      </w:r>
      <w:proofErr w:type="spellStart"/>
      <w:r w:rsidRPr="00AD3F58">
        <w:t>eMTC</w:t>
      </w:r>
      <w:proofErr w:type="spellEnd"/>
      <w:r w:rsidRPr="00AD3F58">
        <w:t xml:space="preserve"> NTN Serving cell Ephemeris Information</w:t>
      </w:r>
      <w:r w:rsidRPr="00AD3F58">
        <w:rPr>
          <w:rFonts w:eastAsia="Calibri" w:cs="Arial"/>
          <w:b w:val="0"/>
          <w:bCs/>
          <w:lang w:eastAsia="zh-CN"/>
        </w:rPr>
        <w:t xml:space="preserve"> </w:t>
      </w:r>
      <w:proofErr w:type="spellStart"/>
      <w:r w:rsidRPr="00AD3F58">
        <w:t>orbitalParameters</w:t>
      </w:r>
      <w:proofErr w:type="spellEnd"/>
      <w:r w:rsidRPr="00AD3F58">
        <w:t xml:space="preserve"> format) for GEO satellites (serving cell 30º elevation angle conditions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775F4" w:rsidRPr="00AD3F58" w14:paraId="0A020AB8" w14:textId="77777777" w:rsidTr="00F42F61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107B9" w14:textId="77777777" w:rsidR="001775F4" w:rsidRPr="00AD3F58" w:rsidRDefault="001775F4" w:rsidP="00F42F61">
            <w:pPr>
              <w:pStyle w:val="TAL"/>
              <w:rPr>
                <w:rFonts w:eastAsia="Calibri"/>
                <w:b/>
                <w:bCs/>
              </w:rPr>
            </w:pPr>
            <w:r w:rsidRPr="00AD3F58">
              <w:t xml:space="preserve">Derivation Path: </w:t>
            </w:r>
            <w:r w:rsidRPr="00AB4456">
              <w:t>Table 7.6.3.1-1</w:t>
            </w:r>
          </w:p>
        </w:tc>
      </w:tr>
      <w:tr w:rsidR="001775F4" w:rsidRPr="00AD3F58" w14:paraId="307B2841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1E567" w14:textId="77777777" w:rsidR="001775F4" w:rsidRPr="00AD3F58" w:rsidRDefault="001775F4" w:rsidP="00F42F61">
            <w:pPr>
              <w:pStyle w:val="TAH"/>
              <w:rPr>
                <w:rFonts w:eastAsia="Calibri"/>
              </w:rPr>
            </w:pPr>
            <w:r w:rsidRPr="00AD3F58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A4881" w14:textId="77777777" w:rsidR="001775F4" w:rsidRPr="00AD3F58" w:rsidRDefault="001775F4" w:rsidP="00F42F61">
            <w:pPr>
              <w:pStyle w:val="TAH"/>
              <w:rPr>
                <w:rFonts w:eastAsia="Calibri"/>
              </w:rPr>
            </w:pPr>
            <w:r w:rsidRPr="00AD3F58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C5D86" w14:textId="77777777" w:rsidR="001775F4" w:rsidRPr="00AD3F58" w:rsidRDefault="001775F4" w:rsidP="00F42F61">
            <w:pPr>
              <w:pStyle w:val="TAH"/>
              <w:rPr>
                <w:rFonts w:eastAsia="Calibri"/>
              </w:rPr>
            </w:pPr>
            <w:r w:rsidRPr="00AD3F58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C9D4B" w14:textId="77777777" w:rsidR="001775F4" w:rsidRPr="00AD3F58" w:rsidRDefault="001775F4" w:rsidP="00F42F61">
            <w:pPr>
              <w:pStyle w:val="TAH"/>
              <w:rPr>
                <w:rFonts w:eastAsia="Calibri"/>
              </w:rPr>
            </w:pPr>
            <w:r w:rsidRPr="00AD3F58">
              <w:rPr>
                <w:rFonts w:eastAsia="Calibri"/>
              </w:rPr>
              <w:t>Condition</w:t>
            </w:r>
          </w:p>
        </w:tc>
      </w:tr>
      <w:tr w:rsidR="001775F4" w:rsidRPr="00AD3F58" w14:paraId="3FF421F5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40F9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SystemInformationBlockType31-r</w:t>
            </w:r>
            <w:proofErr w:type="gramStart"/>
            <w:r w:rsidRPr="00AD3F58">
              <w:rPr>
                <w:rFonts w:eastAsia="Calibri"/>
              </w:rPr>
              <w:t>17 ::=</w:t>
            </w:r>
            <w:proofErr w:type="gramEnd"/>
            <w:r w:rsidRPr="00AD3F58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6123B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63248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3CD9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2CA49561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77BA3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EE891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CE00A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B9F8D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5B6BBF9E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363B5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4FCC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353C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31866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3034A511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303F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</w:t>
            </w:r>
            <w:proofErr w:type="spellStart"/>
            <w:r w:rsidRPr="00AD3F58">
              <w:rPr>
                <w:rFonts w:eastAsia="Calibri"/>
              </w:rPr>
              <w:t>orbitalParameters</w:t>
            </w:r>
            <w:proofErr w:type="spellEnd"/>
            <w:r w:rsidRPr="00AD3F58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AEB79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86044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1EC58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0D677BAC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D4063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 semiMajorAxis-r17-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8C043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8393544277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96069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44DC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3DC43AE9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01C72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 eccentricity-r17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502CA3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D4048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E68B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21340167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4E35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 periapsis-r17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638E7A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t>200160368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DA56D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02EE6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5BA61111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689B5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 longitude-r17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7DD4EC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24831613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E3859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4ADA3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7D51A4AD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9A4A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 inclination-r17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5D53BB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5309231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22351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1DA53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1EF4304B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76AD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 meanAnomaly-r17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3BC7C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66742914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AE95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596BB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528F8919" w14:textId="77777777" w:rsidTr="00F42F61">
        <w:trPr>
          <w:trHeight w:val="209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D751B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247B3" w14:textId="77777777" w:rsidR="001775F4" w:rsidRPr="00AD3F58" w:rsidRDefault="001775F4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59564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0DE5E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48B0A852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B72D3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0F452" w14:textId="77777777" w:rsidR="001775F4" w:rsidRPr="00AD3F58" w:rsidRDefault="001775F4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9EEAA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5D9C8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179F298D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62363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85F64" w14:textId="77777777" w:rsidR="001775F4" w:rsidRPr="00AD3F58" w:rsidRDefault="001775F4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02B4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A6770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4E53355D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9D56C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  <w:r w:rsidRPr="00AD3F58">
              <w:rPr>
                <w:rFonts w:eastAsia="Calibri"/>
              </w:rPr>
              <w:t>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D69DA" w14:textId="77777777" w:rsidR="001775F4" w:rsidRPr="00AD3F58" w:rsidRDefault="001775F4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28CF6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69F1F" w14:textId="77777777" w:rsidR="001775F4" w:rsidRPr="00AD3F58" w:rsidRDefault="001775F4" w:rsidP="00F42F61">
            <w:pPr>
              <w:pStyle w:val="TAL"/>
              <w:rPr>
                <w:rFonts w:eastAsia="Calibri"/>
              </w:rPr>
            </w:pPr>
          </w:p>
        </w:tc>
      </w:tr>
      <w:tr w:rsidR="001775F4" w:rsidRPr="00AD3F58" w14:paraId="6C3293A3" w14:textId="77777777" w:rsidTr="00F42F61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3071A" w14:textId="77777777" w:rsidR="001775F4" w:rsidRPr="00AD3F58" w:rsidRDefault="001775F4" w:rsidP="00F42F61">
            <w:pPr>
              <w:pStyle w:val="TAN"/>
              <w:rPr>
                <w:lang w:val="en-US"/>
              </w:rPr>
            </w:pPr>
            <w:r w:rsidRPr="00AD3F58">
              <w:rPr>
                <w:lang w:val="en-US"/>
              </w:rPr>
              <w:t xml:space="preserve">NOTE 1: Satellite-UE elevation angle equal to </w:t>
            </w:r>
            <w:r w:rsidRPr="00AB4456">
              <w:rPr>
                <w:lang w:val="en-US"/>
              </w:rPr>
              <w:t>35.035</w:t>
            </w:r>
            <w:r w:rsidRPr="00AD3F58">
              <w:rPr>
                <w:lang w:val="en-US"/>
              </w:rPr>
              <w:t xml:space="preserve"> degrees, one-way delay equal to </w:t>
            </w:r>
            <w:r w:rsidRPr="00AB4456">
              <w:rPr>
                <w:lang w:val="en-US"/>
              </w:rPr>
              <w:t xml:space="preserve">127.33 </w:t>
            </w:r>
            <w:proofErr w:type="spellStart"/>
            <w:r w:rsidRPr="00AB4456">
              <w:rPr>
                <w:lang w:val="en-US"/>
              </w:rPr>
              <w:t>ms</w:t>
            </w:r>
            <w:proofErr w:type="spellEnd"/>
            <w:r w:rsidRPr="00AD3F58">
              <w:rPr>
                <w:lang w:val="en-US"/>
              </w:rPr>
              <w:t xml:space="preserve"> and Doppler equal to </w:t>
            </w:r>
            <w:r w:rsidRPr="00AB4456">
              <w:rPr>
                <w:lang w:val="en-US"/>
              </w:rPr>
              <w:t>0</w:t>
            </w:r>
            <w:r w:rsidRPr="00AD3F58">
              <w:rPr>
                <w:lang w:val="en-US"/>
              </w:rPr>
              <w:t xml:space="preserve"> ppm.</w:t>
            </w:r>
          </w:p>
          <w:p w14:paraId="65A453E0" w14:textId="77777777" w:rsidR="001775F4" w:rsidRPr="00AD3F58" w:rsidRDefault="001775F4" w:rsidP="00F42F61">
            <w:pPr>
              <w:pStyle w:val="TAN"/>
              <w:rPr>
                <w:rFonts w:eastAsia="Calibri" w:cs="Arial"/>
                <w:szCs w:val="18"/>
              </w:rPr>
            </w:pPr>
            <w:r w:rsidRPr="00AD3F58">
              <w:t xml:space="preserve">NOTE 2: </w:t>
            </w:r>
            <w:proofErr w:type="spellStart"/>
            <w:r w:rsidRPr="00AD3F58">
              <w:t>orbitalParameters</w:t>
            </w:r>
            <w:proofErr w:type="spellEnd"/>
            <w:r w:rsidRPr="00AD3F58">
              <w:t xml:space="preserve"> ephemeris format shall be used in IoT NTN RRM test cases listed in Table FFS in TS36.521-3 [34].</w:t>
            </w:r>
          </w:p>
        </w:tc>
      </w:tr>
    </w:tbl>
    <w:p w14:paraId="6B56B731" w14:textId="77777777" w:rsidR="001775F4" w:rsidRPr="00AB4456" w:rsidRDefault="001775F4" w:rsidP="001775F4">
      <w:pPr>
        <w:rPr>
          <w:lang w:val="en-US"/>
        </w:rPr>
      </w:pPr>
    </w:p>
    <w:p w14:paraId="78BED10D" w14:textId="77777777" w:rsidR="001775F4" w:rsidRPr="00AD3F58" w:rsidRDefault="001775F4" w:rsidP="001775F4">
      <w:pPr>
        <w:pStyle w:val="TH"/>
      </w:pPr>
      <w:r w:rsidRPr="00AD3F58">
        <w:lastRenderedPageBreak/>
        <w:t xml:space="preserve">Table 7.6.2.1-4c: SystemInformationBlockType33 (Rel-18)/Test equipment configuration (Rel-17) – </w:t>
      </w:r>
      <w:proofErr w:type="spellStart"/>
      <w:r w:rsidRPr="00AD3F58">
        <w:t>eMTC</w:t>
      </w:r>
      <w:proofErr w:type="spellEnd"/>
      <w:r w:rsidRPr="00AD3F58">
        <w:t xml:space="preserve"> NTN Neighbour cell Ephemeris Information</w:t>
      </w:r>
      <w:r w:rsidRPr="00AD3F58">
        <w:rPr>
          <w:rFonts w:eastAsia="Calibri" w:cs="Arial"/>
          <w:b w:val="0"/>
          <w:bCs/>
          <w:lang w:eastAsia="zh-CN"/>
        </w:rPr>
        <w:t xml:space="preserve"> </w:t>
      </w:r>
      <w:r w:rsidRPr="00AD3F58">
        <w:t>(</w:t>
      </w:r>
      <w:proofErr w:type="spellStart"/>
      <w:r w:rsidRPr="00AD3F58">
        <w:t>stateVectors</w:t>
      </w:r>
      <w:proofErr w:type="spellEnd"/>
      <w:r w:rsidRPr="00AD3F58">
        <w:t xml:space="preserve"> format) for GEO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1775F4" w:rsidRPr="00AD3F58" w14:paraId="450B1473" w14:textId="77777777" w:rsidTr="00F42F6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E279" w14:textId="77777777" w:rsidR="001775F4" w:rsidRPr="00AD3F58" w:rsidRDefault="001775F4" w:rsidP="00F42F61">
            <w:pPr>
              <w:pStyle w:val="TAH"/>
              <w:jc w:val="left"/>
              <w:rPr>
                <w:b w:val="0"/>
              </w:rPr>
            </w:pPr>
            <w:r w:rsidRPr="00AD3F58">
              <w:rPr>
                <w:b w:val="0"/>
              </w:rPr>
              <w:t>Derivation Path: Table 7.6.3.2-1</w:t>
            </w:r>
          </w:p>
        </w:tc>
      </w:tr>
      <w:tr w:rsidR="001775F4" w:rsidRPr="00AD3F58" w14:paraId="72183E8C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471C" w14:textId="77777777" w:rsidR="001775F4" w:rsidRPr="00AD3F58" w:rsidRDefault="001775F4" w:rsidP="00F42F61">
            <w:pPr>
              <w:pStyle w:val="TAH"/>
            </w:pPr>
            <w:r w:rsidRPr="00AD3F58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D404" w14:textId="77777777" w:rsidR="001775F4" w:rsidRPr="00AD3F58" w:rsidRDefault="001775F4" w:rsidP="00F42F61">
            <w:pPr>
              <w:pStyle w:val="TAH"/>
            </w:pPr>
            <w:r w:rsidRPr="00AD3F58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64F0" w14:textId="77777777" w:rsidR="001775F4" w:rsidRPr="00AD3F58" w:rsidRDefault="001775F4" w:rsidP="00F42F61">
            <w:pPr>
              <w:pStyle w:val="TAH"/>
            </w:pPr>
            <w:r w:rsidRPr="00AD3F58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099A" w14:textId="77777777" w:rsidR="001775F4" w:rsidRPr="00AD3F58" w:rsidRDefault="001775F4" w:rsidP="00F42F61">
            <w:pPr>
              <w:pStyle w:val="TAH"/>
            </w:pPr>
            <w:r w:rsidRPr="00AD3F58">
              <w:t>Condition</w:t>
            </w:r>
          </w:p>
        </w:tc>
      </w:tr>
      <w:tr w:rsidR="001775F4" w:rsidRPr="00AD3F58" w14:paraId="3AAFED9A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46664" w14:textId="77777777" w:rsidR="001775F4" w:rsidRPr="00AD3F58" w:rsidRDefault="001775F4" w:rsidP="00F42F61">
            <w:pPr>
              <w:pStyle w:val="TAL"/>
            </w:pPr>
            <w:r w:rsidRPr="00AD3F58">
              <w:t>SystemInformationBlockType33-r</w:t>
            </w:r>
            <w:proofErr w:type="gramStart"/>
            <w:r w:rsidRPr="00AD3F58">
              <w:t>18 ::=</w:t>
            </w:r>
            <w:proofErr w:type="gramEnd"/>
            <w:r w:rsidRPr="00AD3F58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C29A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513B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229F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431270B0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AFD7F" w14:textId="77777777" w:rsidR="001775F4" w:rsidRPr="00AD3F58" w:rsidRDefault="001775F4" w:rsidP="00F42F61">
            <w:pPr>
              <w:pStyle w:val="TAL"/>
            </w:pPr>
            <w:r w:rsidRPr="00AD3F58">
              <w:t xml:space="preserve">  </w:t>
            </w:r>
            <w:r w:rsidRPr="00AB4456">
              <w:t>neighSatelliteInfoList-r18 SEQUENCE</w:t>
            </w:r>
            <w:r w:rsidRPr="00AD3F58">
              <w:t xml:space="preserve"> (</w:t>
            </w:r>
            <w:proofErr w:type="gramStart"/>
            <w:r w:rsidRPr="00AD3F58">
              <w:t>SIZE(</w:t>
            </w:r>
            <w:proofErr w:type="gramEnd"/>
            <w:r w:rsidRPr="00AD3F58">
              <w:t>1..maxSat-r18)) OF</w:t>
            </w:r>
          </w:p>
          <w:p w14:paraId="141BAEBB" w14:textId="77777777" w:rsidR="001775F4" w:rsidRPr="00AD3F58" w:rsidRDefault="001775F4" w:rsidP="00F42F61">
            <w:pPr>
              <w:pStyle w:val="TAL"/>
            </w:pPr>
            <w:r w:rsidRPr="00AD3F58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FB40" w14:textId="77777777" w:rsidR="001775F4" w:rsidRPr="00AD3F58" w:rsidRDefault="001775F4" w:rsidP="00F42F61">
            <w:pPr>
              <w:pStyle w:val="TAL"/>
            </w:pPr>
            <w:r w:rsidRPr="00AD3F58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8C63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660B" w14:textId="77777777" w:rsidR="001775F4" w:rsidRPr="00AD3F58" w:rsidRDefault="001775F4" w:rsidP="00F42F61">
            <w:pPr>
              <w:pStyle w:val="TAL"/>
            </w:pPr>
            <w:r w:rsidRPr="00AD3F58">
              <w:t>One neighbour cell required</w:t>
            </w:r>
          </w:p>
        </w:tc>
      </w:tr>
      <w:tr w:rsidR="001775F4" w:rsidRPr="00AD3F58" w14:paraId="4FC2C184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EEB9" w14:textId="77777777" w:rsidR="001775F4" w:rsidRPr="00AD3F58" w:rsidRDefault="001775F4" w:rsidP="00F42F61">
            <w:pPr>
              <w:pStyle w:val="TAL"/>
            </w:pPr>
            <w:r w:rsidRPr="00AD3F58">
              <w:t xml:space="preserve">     </w:t>
            </w:r>
            <w:r w:rsidRPr="00AB4456">
              <w:t>NeighSatelliteInfo-r18 [1</w:t>
            </w:r>
            <w:proofErr w:type="gramStart"/>
            <w:r w:rsidRPr="00AB4456">
              <w:t>]  SEQUENCE</w:t>
            </w:r>
            <w:proofErr w:type="gramEnd"/>
            <w:r w:rsidRPr="00AB4456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006E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51E8" w14:textId="77777777" w:rsidR="001775F4" w:rsidRPr="00AD3F58" w:rsidRDefault="001775F4" w:rsidP="00F42F61">
            <w:pPr>
              <w:pStyle w:val="TAL"/>
            </w:pPr>
            <w:r w:rsidRPr="00AD3F58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F1DE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228C3198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6C622" w14:textId="77777777" w:rsidR="001775F4" w:rsidRPr="00AD3F58" w:rsidRDefault="001775F4" w:rsidP="00F42F61">
            <w:pPr>
              <w:pStyle w:val="TAL"/>
            </w:pPr>
            <w:r w:rsidRPr="00AD3F58">
              <w:t xml:space="preserve">          </w:t>
            </w:r>
            <w:r w:rsidRPr="00AB4456">
              <w:t>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F6BF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C28B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4170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2095B648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47C4" w14:textId="77777777" w:rsidR="001775F4" w:rsidRPr="00AD3F58" w:rsidRDefault="001775F4" w:rsidP="00F42F61">
            <w:pPr>
              <w:pStyle w:val="TAL"/>
            </w:pPr>
            <w:r w:rsidRPr="00AD3F58">
              <w:t xml:space="preserve">             </w:t>
            </w:r>
            <w:proofErr w:type="spellStart"/>
            <w:r w:rsidRPr="00AD3F58">
              <w:t>stateVectors</w:t>
            </w:r>
            <w:proofErr w:type="spellEnd"/>
            <w:r w:rsidRPr="00AD3F58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2934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AB98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E226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315F7FFE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9FE8" w14:textId="77777777" w:rsidR="001775F4" w:rsidRPr="00AD3F58" w:rsidRDefault="001775F4" w:rsidP="00F42F61">
            <w:pPr>
              <w:pStyle w:val="TAL"/>
            </w:pPr>
            <w:r w:rsidRPr="00AD3F58">
              <w:t xml:space="preserve">      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C94027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  <w:r w:rsidRPr="00AD3F58">
              <w:t>-6457459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ECD7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B153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04A15029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FEA7" w14:textId="77777777" w:rsidR="001775F4" w:rsidRPr="00AD3F58" w:rsidRDefault="001775F4" w:rsidP="00F42F61">
            <w:pPr>
              <w:pStyle w:val="TAL"/>
            </w:pPr>
            <w:r w:rsidRPr="00AD3F58">
              <w:t xml:space="preserve">      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F1C2C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  <w:r w:rsidRPr="00AD3F58">
              <w:t>31531426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6CBF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AE09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0FFDCC16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F3E9" w14:textId="77777777" w:rsidR="001775F4" w:rsidRPr="00AD3F58" w:rsidRDefault="001775F4" w:rsidP="00F42F61">
            <w:pPr>
              <w:pStyle w:val="TAL"/>
            </w:pPr>
            <w:r w:rsidRPr="00AD3F58">
              <w:t xml:space="preserve">      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760245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  <w:r w:rsidRPr="00AD3F58">
              <w:t>4004156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D5A1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3CAF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6877F404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188C" w14:textId="77777777" w:rsidR="001775F4" w:rsidRPr="00AD3F58" w:rsidRDefault="001775F4" w:rsidP="00F42F61">
            <w:pPr>
              <w:pStyle w:val="TAL"/>
            </w:pPr>
            <w:r w:rsidRPr="00AD3F58">
              <w:t xml:space="preserve">      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39814E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  <w:r w:rsidRPr="00AD3F58">
              <w:t>-387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945B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4D30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482F580A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2587" w14:textId="77777777" w:rsidR="001775F4" w:rsidRPr="00AD3F58" w:rsidRDefault="001775F4" w:rsidP="00F42F61">
            <w:pPr>
              <w:pStyle w:val="TAL"/>
            </w:pPr>
            <w:r w:rsidRPr="00AD3F58">
              <w:t xml:space="preserve">      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819159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  <w:r w:rsidRPr="00AD3F58">
              <w:t>-66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CCFD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CE97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328DFEA0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141A9" w14:textId="77777777" w:rsidR="001775F4" w:rsidRPr="00AD3F58" w:rsidRDefault="001775F4" w:rsidP="00F42F61">
            <w:pPr>
              <w:pStyle w:val="TAL"/>
            </w:pPr>
            <w:r w:rsidRPr="00AD3F58">
              <w:t xml:space="preserve">      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0DBEA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  <w:r w:rsidRPr="00AD3F58">
              <w:t>-10</w:t>
            </w:r>
            <w:r w:rsidRPr="00AB4456">
              <w:t>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92F2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402E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0AFF4C52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18C5" w14:textId="77777777" w:rsidR="001775F4" w:rsidRPr="00AD3F58" w:rsidRDefault="001775F4" w:rsidP="00F42F61">
            <w:pPr>
              <w:pStyle w:val="TAL"/>
            </w:pPr>
            <w:r w:rsidRPr="00AD3F58"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EC78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AC8F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B241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4F10567B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9E0F" w14:textId="77777777" w:rsidR="001775F4" w:rsidRPr="00AD3F58" w:rsidRDefault="001775F4" w:rsidP="00F42F61">
            <w:pPr>
              <w:pStyle w:val="TAL"/>
            </w:pPr>
            <w:r w:rsidRPr="00AD3F58"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8F18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906B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26B8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389FC34F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8D44" w14:textId="77777777" w:rsidR="001775F4" w:rsidRPr="00AD3F58" w:rsidRDefault="001775F4" w:rsidP="00F42F61">
            <w:pPr>
              <w:pStyle w:val="TAL"/>
            </w:pPr>
            <w:r w:rsidRPr="00AD3F58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48B6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543E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BE77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725736A2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6CA3" w14:textId="77777777" w:rsidR="001775F4" w:rsidRPr="00AD3F58" w:rsidRDefault="001775F4" w:rsidP="00F42F61">
            <w:pPr>
              <w:pStyle w:val="TAL"/>
            </w:pPr>
            <w:r w:rsidRPr="00AD3F58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993B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5B7A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38A6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214684E6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C822" w14:textId="77777777" w:rsidR="001775F4" w:rsidRPr="00AD3F58" w:rsidRDefault="001775F4" w:rsidP="00F42F61">
            <w:pPr>
              <w:pStyle w:val="TAL"/>
            </w:pPr>
            <w:r w:rsidRPr="00AD3F58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8DC0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F0F2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207F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6BC74D63" w14:textId="77777777" w:rsidTr="00F42F6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54073" w14:textId="77777777" w:rsidR="001775F4" w:rsidRPr="00AD3F58" w:rsidRDefault="001775F4" w:rsidP="00F42F61">
            <w:pPr>
              <w:pStyle w:val="TAN"/>
            </w:pPr>
            <w:r w:rsidRPr="00AD3F58">
              <w:t>NOTE 1: Neighbour cell 1 Satellite-UE elevation angle equal to 32.17 degrees, one-way delay equal to 128.</w:t>
            </w:r>
            <w:r w:rsidRPr="00AB4456">
              <w:t>1</w:t>
            </w:r>
            <w:r w:rsidRPr="00AD3F58">
              <w:t xml:space="preserve">43 </w:t>
            </w:r>
            <w:proofErr w:type="spellStart"/>
            <w:r w:rsidRPr="00AD3F58">
              <w:t>ms</w:t>
            </w:r>
            <w:proofErr w:type="spellEnd"/>
            <w:r w:rsidRPr="00AD3F58">
              <w:t xml:space="preserve"> and Doppler equal to 0 ppm.</w:t>
            </w:r>
          </w:p>
          <w:p w14:paraId="2C664DE6" w14:textId="77777777" w:rsidR="001775F4" w:rsidRPr="00AD3F58" w:rsidRDefault="001775F4" w:rsidP="00F42F61">
            <w:pPr>
              <w:pStyle w:val="TAN"/>
            </w:pPr>
            <w:r w:rsidRPr="00AD3F58">
              <w:t xml:space="preserve">NOTE 2: </w:t>
            </w:r>
            <w:proofErr w:type="spellStart"/>
            <w:r w:rsidRPr="00AD3F58">
              <w:t>stateVectors</w:t>
            </w:r>
            <w:proofErr w:type="spellEnd"/>
            <w:r w:rsidRPr="00AD3F58">
              <w:t xml:space="preserve"> ephemeris format shall be used in IoT NTN RRM test cases listed in Table FFS in TS36.521-3 [34].</w:t>
            </w:r>
          </w:p>
        </w:tc>
      </w:tr>
    </w:tbl>
    <w:p w14:paraId="57F0D130" w14:textId="77777777" w:rsidR="001775F4" w:rsidRPr="00AD3F58" w:rsidRDefault="001775F4" w:rsidP="001775F4"/>
    <w:p w14:paraId="4C9612F3" w14:textId="77777777" w:rsidR="001775F4" w:rsidRPr="00AD3F58" w:rsidRDefault="001775F4" w:rsidP="001775F4">
      <w:pPr>
        <w:pStyle w:val="TH"/>
      </w:pPr>
      <w:r w:rsidRPr="00AD3F58">
        <w:t xml:space="preserve">Table 7.6.2.1-4d: SystemInformationBlockType33 (Rel-18)/Test equipment configuration (Rel-17) – </w:t>
      </w:r>
      <w:proofErr w:type="spellStart"/>
      <w:r w:rsidRPr="00AD3F58">
        <w:t>eMTC</w:t>
      </w:r>
      <w:proofErr w:type="spellEnd"/>
      <w:r w:rsidRPr="00AD3F58">
        <w:t xml:space="preserve"> NTN Neighbour cell Ephemeris Information</w:t>
      </w:r>
      <w:r w:rsidRPr="00AD3F58">
        <w:rPr>
          <w:rFonts w:eastAsia="Calibri" w:cs="Arial"/>
          <w:b w:val="0"/>
          <w:bCs/>
          <w:lang w:eastAsia="zh-CN"/>
        </w:rPr>
        <w:t xml:space="preserve"> </w:t>
      </w:r>
      <w:r w:rsidRPr="00AD3F58">
        <w:t>(</w:t>
      </w:r>
      <w:proofErr w:type="spellStart"/>
      <w:r w:rsidRPr="00AD3F58">
        <w:t>orbitalParameters</w:t>
      </w:r>
      <w:proofErr w:type="spellEnd"/>
      <w:r w:rsidRPr="00AD3F58">
        <w:t xml:space="preserve"> format) for GEO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1775F4" w:rsidRPr="00AD3F58" w14:paraId="29C528B3" w14:textId="77777777" w:rsidTr="00F42F6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DF6D" w14:textId="77777777" w:rsidR="001775F4" w:rsidRPr="00AD3F58" w:rsidRDefault="001775F4" w:rsidP="00F42F61">
            <w:pPr>
              <w:pStyle w:val="TAH"/>
              <w:jc w:val="left"/>
              <w:rPr>
                <w:b w:val="0"/>
              </w:rPr>
            </w:pPr>
            <w:r w:rsidRPr="00AD29EC">
              <w:rPr>
                <w:b w:val="0"/>
              </w:rPr>
              <w:t>Derivation Path: Table 7.6.3.2-1</w:t>
            </w:r>
          </w:p>
        </w:tc>
      </w:tr>
      <w:tr w:rsidR="001775F4" w:rsidRPr="00AD3F58" w14:paraId="4E27ECDB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152D" w14:textId="77777777" w:rsidR="001775F4" w:rsidRPr="00AD3F58" w:rsidRDefault="001775F4" w:rsidP="00F42F61">
            <w:pPr>
              <w:pStyle w:val="TAH"/>
            </w:pPr>
            <w:r w:rsidRPr="00AD3F58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1107" w14:textId="77777777" w:rsidR="001775F4" w:rsidRPr="00AD3F58" w:rsidRDefault="001775F4" w:rsidP="00F42F61">
            <w:pPr>
              <w:pStyle w:val="TAH"/>
            </w:pPr>
            <w:r w:rsidRPr="00AD3F58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FD6D" w14:textId="77777777" w:rsidR="001775F4" w:rsidRPr="00AD3F58" w:rsidRDefault="001775F4" w:rsidP="00F42F61">
            <w:pPr>
              <w:pStyle w:val="TAH"/>
            </w:pPr>
            <w:r w:rsidRPr="00AD3F58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2E2B" w14:textId="77777777" w:rsidR="001775F4" w:rsidRPr="00AD3F58" w:rsidRDefault="001775F4" w:rsidP="00F42F61">
            <w:pPr>
              <w:pStyle w:val="TAH"/>
            </w:pPr>
            <w:r w:rsidRPr="00AD3F58">
              <w:t>Condition</w:t>
            </w:r>
          </w:p>
        </w:tc>
      </w:tr>
      <w:tr w:rsidR="001775F4" w:rsidRPr="00AD3F58" w14:paraId="245EEBC2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611A" w14:textId="77777777" w:rsidR="001775F4" w:rsidRPr="00AD29EC" w:rsidDel="00394F92" w:rsidRDefault="001775F4" w:rsidP="00F42F61">
            <w:pPr>
              <w:pStyle w:val="TAL"/>
            </w:pPr>
            <w:r w:rsidRPr="00AD3F58">
              <w:t>SystemInformationBlockType33-r</w:t>
            </w:r>
            <w:proofErr w:type="gramStart"/>
            <w:r w:rsidRPr="00AD3F58">
              <w:t>18 ::=</w:t>
            </w:r>
            <w:proofErr w:type="gramEnd"/>
            <w:r w:rsidRPr="00AD3F58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1097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4B4B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5F4D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3A0A1CC1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42B2" w14:textId="77777777" w:rsidR="001775F4" w:rsidRPr="00AD3F58" w:rsidRDefault="001775F4" w:rsidP="00F42F61">
            <w:pPr>
              <w:pStyle w:val="TAL"/>
            </w:pPr>
            <w:r w:rsidRPr="00AD3F58">
              <w:t xml:space="preserve">  </w:t>
            </w:r>
            <w:r w:rsidRPr="00AD29EC">
              <w:t>neighSatelliteInfoList-r18 SEQUENCE</w:t>
            </w:r>
            <w:r w:rsidRPr="00AD3F58">
              <w:t xml:space="preserve"> (</w:t>
            </w:r>
            <w:proofErr w:type="gramStart"/>
            <w:r w:rsidRPr="00AD3F58">
              <w:t>SIZE(</w:t>
            </w:r>
            <w:proofErr w:type="gramEnd"/>
            <w:r w:rsidRPr="00AD3F58">
              <w:t>1..maxSat-r18)) OF</w:t>
            </w:r>
          </w:p>
          <w:p w14:paraId="2816A2F9" w14:textId="77777777" w:rsidR="001775F4" w:rsidRPr="00AD29EC" w:rsidDel="00394F92" w:rsidRDefault="001775F4" w:rsidP="00F42F61">
            <w:pPr>
              <w:pStyle w:val="TAL"/>
            </w:pPr>
            <w:r w:rsidRPr="00AD3F58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EB0D" w14:textId="77777777" w:rsidR="001775F4" w:rsidRPr="00AD3F58" w:rsidRDefault="001775F4" w:rsidP="00F42F61">
            <w:pPr>
              <w:pStyle w:val="TAL"/>
            </w:pPr>
            <w:r w:rsidRPr="00AD3F58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F4DC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A365" w14:textId="77777777" w:rsidR="001775F4" w:rsidRPr="00AD3F58" w:rsidRDefault="001775F4" w:rsidP="00F42F61">
            <w:pPr>
              <w:pStyle w:val="TAL"/>
            </w:pPr>
            <w:r w:rsidRPr="00AD3F58">
              <w:t>One neighbour cell required</w:t>
            </w:r>
          </w:p>
        </w:tc>
      </w:tr>
      <w:tr w:rsidR="001775F4" w:rsidRPr="00AD3F58" w14:paraId="2BA6165B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E165" w14:textId="77777777" w:rsidR="001775F4" w:rsidRPr="00AD29EC" w:rsidDel="00394F92" w:rsidRDefault="001775F4" w:rsidP="00F42F61">
            <w:pPr>
              <w:pStyle w:val="TAL"/>
            </w:pPr>
            <w:r w:rsidRPr="00AD3F58">
              <w:t xml:space="preserve">     </w:t>
            </w:r>
            <w:r w:rsidRPr="00AD29EC">
              <w:t>NeighSatelliteInfo-r18 [1</w:t>
            </w:r>
            <w:proofErr w:type="gramStart"/>
            <w:r w:rsidRPr="00AD29EC">
              <w:t>]  SEQUENCE</w:t>
            </w:r>
            <w:proofErr w:type="gramEnd"/>
            <w:r w:rsidRPr="00AD29EC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ABE5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3F9D" w14:textId="77777777" w:rsidR="001775F4" w:rsidRPr="00AD3F58" w:rsidRDefault="001775F4" w:rsidP="00F42F61">
            <w:pPr>
              <w:pStyle w:val="TAL"/>
            </w:pPr>
            <w:r w:rsidRPr="00AD3F58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588E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1D82D3E7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6193" w14:textId="77777777" w:rsidR="001775F4" w:rsidRPr="00AD3F58" w:rsidRDefault="001775F4" w:rsidP="00F42F61">
            <w:pPr>
              <w:pStyle w:val="TAL"/>
            </w:pPr>
            <w:r w:rsidRPr="00AD3F58">
              <w:t xml:space="preserve">          </w:t>
            </w:r>
            <w:r w:rsidRPr="00AD29EC">
              <w:t>ephemerisInfo-r</w:t>
            </w:r>
            <w:proofErr w:type="gramStart"/>
            <w:r w:rsidRPr="00AD29EC">
              <w:t xml:space="preserve">18 </w:t>
            </w:r>
            <w:r w:rsidRPr="00AD3F58">
              <w:t>::=</w:t>
            </w:r>
            <w:proofErr w:type="gramEnd"/>
            <w:r w:rsidRPr="00AD3F58">
              <w:t xml:space="preserve"> </w:t>
            </w:r>
            <w:r w:rsidRPr="00AD29EC">
              <w:t>CHOICE</w:t>
            </w:r>
            <w:r w:rsidRPr="00AD3F58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06F1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0A6A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6D8F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3B31741B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0D4D" w14:textId="77777777" w:rsidR="001775F4" w:rsidRPr="00AD3F58" w:rsidRDefault="001775F4" w:rsidP="00F42F61">
            <w:pPr>
              <w:pStyle w:val="TAL"/>
            </w:pPr>
            <w:r w:rsidRPr="00AD3F58">
              <w:rPr>
                <w:rFonts w:eastAsia="Calibri"/>
              </w:rPr>
              <w:t xml:space="preserve">             </w:t>
            </w:r>
            <w:proofErr w:type="spellStart"/>
            <w:r w:rsidRPr="00AD3F58">
              <w:rPr>
                <w:rFonts w:eastAsia="Calibri"/>
              </w:rPr>
              <w:t>orbitalParameters</w:t>
            </w:r>
            <w:proofErr w:type="spellEnd"/>
            <w:r w:rsidRPr="00AD3F58">
              <w:rPr>
                <w:rFonts w:eastAsia="Calibri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0848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8CAC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6625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3A244E81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00167" w14:textId="77777777" w:rsidR="001775F4" w:rsidRPr="00AD3F58" w:rsidRDefault="001775F4" w:rsidP="00F42F61">
            <w:pPr>
              <w:pStyle w:val="TAL"/>
            </w:pPr>
            <w:r w:rsidRPr="00AD3F58">
              <w:rPr>
                <w:rFonts w:eastAsia="Calibri"/>
              </w:rPr>
              <w:t xml:space="preserve">                semiMajorAxis-r17-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82C533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  <w:r w:rsidRPr="00AD3F58">
              <w:rPr>
                <w:rFonts w:eastAsia="Calibri"/>
              </w:rPr>
              <w:t>8393544277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2E3D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A59C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36A42D54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7605" w14:textId="77777777" w:rsidR="001775F4" w:rsidRPr="00AD3F58" w:rsidRDefault="001775F4" w:rsidP="00F42F61">
            <w:pPr>
              <w:pStyle w:val="TAL"/>
            </w:pPr>
            <w:r w:rsidRPr="00AD3F58">
              <w:rPr>
                <w:rFonts w:eastAsia="Calibri"/>
              </w:rPr>
              <w:t xml:space="preserve">      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905869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  <w:r w:rsidRPr="00AD3F58">
              <w:rPr>
                <w:rFonts w:eastAsia="Calibri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8FA2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0B60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4FF17363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C5FB" w14:textId="77777777" w:rsidR="001775F4" w:rsidRPr="00AD3F58" w:rsidRDefault="001775F4" w:rsidP="00F42F61">
            <w:pPr>
              <w:pStyle w:val="TAL"/>
            </w:pPr>
            <w:r w:rsidRPr="00AD3F58">
              <w:rPr>
                <w:rFonts w:eastAsia="Calibri"/>
              </w:rPr>
              <w:t xml:space="preserve">      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971F8C" w14:textId="77777777" w:rsidR="001775F4" w:rsidRPr="00C0017D" w:rsidRDefault="001775F4" w:rsidP="00F42F61">
            <w:pPr>
              <w:pStyle w:val="TAL"/>
              <w:rPr>
                <w:lang w:eastAsia="zh-CN"/>
              </w:rPr>
            </w:pPr>
            <w:r w:rsidRPr="00C0017D">
              <w:t>249232221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373F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2941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09D3BCB8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6F75" w14:textId="77777777" w:rsidR="001775F4" w:rsidRPr="00AD3F58" w:rsidRDefault="001775F4" w:rsidP="00F42F61">
            <w:pPr>
              <w:pStyle w:val="TAL"/>
            </w:pPr>
            <w:r w:rsidRPr="00AD3F58">
              <w:rPr>
                <w:rFonts w:eastAsia="Calibri"/>
              </w:rPr>
              <w:t xml:space="preserve">      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94DB2E" w14:textId="77777777" w:rsidR="001775F4" w:rsidRPr="00C0017D" w:rsidRDefault="001775F4" w:rsidP="00F42F61">
            <w:pPr>
              <w:pStyle w:val="TAL"/>
              <w:rPr>
                <w:lang w:eastAsia="zh-CN"/>
              </w:rPr>
            </w:pPr>
            <w:r w:rsidRPr="00C0017D">
              <w:rPr>
                <w:rFonts w:eastAsia="Calibri"/>
              </w:rPr>
              <w:t>228396393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6156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C9C1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296C60AC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9CE3" w14:textId="77777777" w:rsidR="001775F4" w:rsidRPr="00AD3F58" w:rsidRDefault="001775F4" w:rsidP="00F42F61">
            <w:pPr>
              <w:pStyle w:val="TAL"/>
            </w:pPr>
            <w:r w:rsidRPr="00AD3F58">
              <w:rPr>
                <w:rFonts w:eastAsia="Calibri"/>
              </w:rPr>
              <w:t xml:space="preserve">      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E733A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  <w:r w:rsidRPr="00AD3F58">
              <w:rPr>
                <w:rFonts w:eastAsia="Calibri"/>
              </w:rPr>
              <w:t>12328441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4BD7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53CB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42EB15BF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7CBA" w14:textId="77777777" w:rsidR="001775F4" w:rsidRPr="00AD3F58" w:rsidRDefault="001775F4" w:rsidP="00F42F61">
            <w:pPr>
              <w:pStyle w:val="TAL"/>
            </w:pPr>
            <w:r w:rsidRPr="00AD3F58">
              <w:rPr>
                <w:rFonts w:eastAsia="Calibri"/>
              </w:rPr>
              <w:t xml:space="preserve">      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4EC808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  <w:r w:rsidRPr="00AD3F58">
              <w:rPr>
                <w:rFonts w:eastAsia="Calibri"/>
              </w:rPr>
              <w:t>67231401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BA4A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8B7D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1F59EE63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2A56" w14:textId="77777777" w:rsidR="001775F4" w:rsidRPr="00AD3F58" w:rsidRDefault="001775F4" w:rsidP="00F42F61">
            <w:pPr>
              <w:pStyle w:val="TAL"/>
            </w:pPr>
            <w:r w:rsidRPr="00AD3F58"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F8EF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E4E8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6A55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494A4D36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0595" w14:textId="77777777" w:rsidR="001775F4" w:rsidRPr="00AD3F58" w:rsidRDefault="001775F4" w:rsidP="00F42F61">
            <w:pPr>
              <w:pStyle w:val="TAL"/>
            </w:pPr>
            <w:r w:rsidRPr="00AD3F58">
              <w:t xml:space="preserve">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191F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74A2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3170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6EFAA5D5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DAF2" w14:textId="77777777" w:rsidR="001775F4" w:rsidRPr="00AD3F58" w:rsidRDefault="001775F4" w:rsidP="00F42F61">
            <w:pPr>
              <w:pStyle w:val="TAL"/>
            </w:pPr>
            <w:r w:rsidRPr="00AD3F58"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56F2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645F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5DE9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2EA50157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D5B1" w14:textId="77777777" w:rsidR="001775F4" w:rsidRPr="00AD3F58" w:rsidRDefault="001775F4" w:rsidP="00F42F61">
            <w:pPr>
              <w:pStyle w:val="TAL"/>
            </w:pPr>
            <w:r w:rsidRPr="00AD3F58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9DC5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90CA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89E5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3B4EFA68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36DB" w14:textId="77777777" w:rsidR="001775F4" w:rsidRPr="00AD3F58" w:rsidRDefault="001775F4" w:rsidP="00F42F61">
            <w:pPr>
              <w:pStyle w:val="TAL"/>
            </w:pPr>
            <w:r w:rsidRPr="00AD3F58">
              <w:t xml:space="preserve">  </w:t>
            </w:r>
            <w:r w:rsidRPr="00AD29EC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37A3" w14:textId="77777777" w:rsidR="001775F4" w:rsidRPr="00AD3F58" w:rsidRDefault="001775F4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5E61" w14:textId="77777777" w:rsidR="001775F4" w:rsidRPr="00AD3F58" w:rsidRDefault="001775F4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73F2" w14:textId="77777777" w:rsidR="001775F4" w:rsidRPr="00AD3F58" w:rsidRDefault="001775F4" w:rsidP="00F42F61">
            <w:pPr>
              <w:pStyle w:val="TAL"/>
            </w:pPr>
          </w:p>
        </w:tc>
      </w:tr>
      <w:tr w:rsidR="001775F4" w:rsidRPr="00AD3F58" w14:paraId="71A805F7" w14:textId="77777777" w:rsidTr="00F42F6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4C69" w14:textId="77777777" w:rsidR="001775F4" w:rsidRPr="00AD3F58" w:rsidRDefault="001775F4" w:rsidP="00F42F61">
            <w:pPr>
              <w:pStyle w:val="TAN"/>
            </w:pPr>
            <w:r w:rsidRPr="00AD3F58">
              <w:t xml:space="preserve">NOTE 1: Neighbour cell 1 Satellite-UE elevation angle equal to </w:t>
            </w:r>
            <w:r w:rsidRPr="00AD29EC">
              <w:t>32.17</w:t>
            </w:r>
            <w:r w:rsidRPr="00AD3F58">
              <w:t xml:space="preserve"> degrees, one-way delay equal to </w:t>
            </w:r>
            <w:r w:rsidRPr="00AD29EC">
              <w:t>128.143</w:t>
            </w:r>
            <w:r w:rsidRPr="00AD3F58">
              <w:t xml:space="preserve"> </w:t>
            </w:r>
            <w:proofErr w:type="spellStart"/>
            <w:r w:rsidRPr="00AD3F58">
              <w:t>ms</w:t>
            </w:r>
            <w:proofErr w:type="spellEnd"/>
            <w:r w:rsidRPr="00AD3F58">
              <w:t xml:space="preserve"> and Doppler equal to </w:t>
            </w:r>
            <w:r w:rsidRPr="00AD29EC">
              <w:t>0</w:t>
            </w:r>
            <w:r w:rsidRPr="00AD3F58">
              <w:t xml:space="preserve"> ppm.</w:t>
            </w:r>
          </w:p>
          <w:p w14:paraId="14252FD0" w14:textId="77777777" w:rsidR="001775F4" w:rsidRPr="00AD3F58" w:rsidRDefault="001775F4" w:rsidP="00F42F61">
            <w:pPr>
              <w:pStyle w:val="TAN"/>
            </w:pPr>
            <w:r w:rsidRPr="00AD3F58">
              <w:t xml:space="preserve">NOTE 2: </w:t>
            </w:r>
            <w:proofErr w:type="spellStart"/>
            <w:r w:rsidRPr="00AD3F58">
              <w:t>orbitalParameters</w:t>
            </w:r>
            <w:proofErr w:type="spellEnd"/>
            <w:r w:rsidRPr="00AD3F58">
              <w:t xml:space="preserve"> ephemeris format shall be used in IoT NTN RRM test cases listed in Table FFS in TS36.521-3 [34].</w:t>
            </w:r>
          </w:p>
        </w:tc>
      </w:tr>
    </w:tbl>
    <w:p w14:paraId="55F9D8E7" w14:textId="77777777" w:rsidR="001775F4" w:rsidRPr="007A5985" w:rsidRDefault="001775F4" w:rsidP="001775F4"/>
    <w:p w14:paraId="5F2624A7" w14:textId="77777777" w:rsidR="00325C78" w:rsidRDefault="00325C78" w:rsidP="00325C7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 xml:space="preserve">&lt;&lt;&lt; END OF CHANGES </w:t>
      </w:r>
      <w:r>
        <w:rPr>
          <w:rFonts w:cs="Arial"/>
          <w:color w:val="FF0000"/>
          <w:szCs w:val="32"/>
        </w:rPr>
        <w:t>1</w:t>
      </w:r>
      <w:r w:rsidRPr="00B25F76">
        <w:rPr>
          <w:rFonts w:cs="Arial"/>
          <w:color w:val="FF0000"/>
          <w:szCs w:val="32"/>
        </w:rPr>
        <w:t>&gt;&gt;&gt;</w:t>
      </w:r>
    </w:p>
    <w:p w14:paraId="7082138C" w14:textId="184B4B9F" w:rsidR="001775F4" w:rsidRDefault="001775F4" w:rsidP="001775F4">
      <w:pPr>
        <w:pStyle w:val="Heading2"/>
        <w:rPr>
          <w:rFonts w:cs="Arial"/>
          <w:color w:val="FF0000"/>
          <w:szCs w:val="32"/>
        </w:rPr>
      </w:pPr>
      <w:r w:rsidRPr="006424ED">
        <w:rPr>
          <w:rFonts w:cs="Arial"/>
          <w:color w:val="FF0000"/>
          <w:szCs w:val="32"/>
        </w:rPr>
        <w:t xml:space="preserve">&lt;&lt; START OF CHANGES </w:t>
      </w:r>
      <w:r>
        <w:rPr>
          <w:rFonts w:cs="Arial"/>
          <w:color w:val="FF0000"/>
          <w:szCs w:val="32"/>
        </w:rPr>
        <w:t>2</w:t>
      </w:r>
      <w:r w:rsidRPr="006424ED">
        <w:rPr>
          <w:rFonts w:cs="Arial"/>
          <w:color w:val="FF0000"/>
          <w:szCs w:val="32"/>
        </w:rPr>
        <w:t>&gt;&gt;&gt;</w:t>
      </w:r>
    </w:p>
    <w:p w14:paraId="48969717" w14:textId="77777777" w:rsidR="00C0017D" w:rsidRPr="007A5985" w:rsidRDefault="00C0017D" w:rsidP="00C0017D">
      <w:pPr>
        <w:pStyle w:val="Heading4"/>
      </w:pPr>
      <w:r w:rsidRPr="007A5985">
        <w:t>8.4.6.2</w:t>
      </w:r>
      <w:r w:rsidRPr="007A5985">
        <w:tab/>
        <w:t>Ephemeris Information</w:t>
      </w:r>
    </w:p>
    <w:p w14:paraId="542F3AE6" w14:textId="77777777" w:rsidR="00C0017D" w:rsidRPr="007A5985" w:rsidRDefault="00C0017D" w:rsidP="00C0017D">
      <w:r w:rsidRPr="007A5985">
        <w:t>Ephemeris information in this section has been generated as described in clause FFS in TR36.905 [FFS].</w:t>
      </w:r>
    </w:p>
    <w:p w14:paraId="32F378D3" w14:textId="77777777" w:rsidR="00C0017D" w:rsidRPr="007A5985" w:rsidRDefault="00C0017D" w:rsidP="00C0017D">
      <w:pPr>
        <w:pStyle w:val="Heading4"/>
      </w:pPr>
      <w:r w:rsidRPr="007A5985">
        <w:t>8.4.6.2.0</w:t>
      </w:r>
      <w:r w:rsidRPr="007A5985">
        <w:tab/>
        <w:t>Assumptions for Ephemeris generation</w:t>
      </w:r>
    </w:p>
    <w:p w14:paraId="416F0660" w14:textId="77777777" w:rsidR="00C0017D" w:rsidRPr="007A5985" w:rsidRDefault="00C0017D" w:rsidP="00C0017D">
      <w:pPr>
        <w:pStyle w:val="B1"/>
        <w:ind w:left="0" w:firstLine="0"/>
      </w:pPr>
      <w:r w:rsidRPr="007A5985">
        <w:t>Same as in section 7.6.2.0.</w:t>
      </w:r>
    </w:p>
    <w:p w14:paraId="5B5474E7" w14:textId="77777777" w:rsidR="00C0017D" w:rsidRPr="007A5985" w:rsidRDefault="00C0017D" w:rsidP="00C0017D">
      <w:pPr>
        <w:pStyle w:val="Heading4"/>
      </w:pPr>
      <w:r w:rsidRPr="007A5985">
        <w:t>8.4.6.2.1</w:t>
      </w:r>
      <w:r>
        <w:tab/>
      </w:r>
      <w:r w:rsidRPr="007A5985">
        <w:t>Ephemeris for elevation angle 30º</w:t>
      </w:r>
    </w:p>
    <w:p w14:paraId="5215AE90" w14:textId="77777777" w:rsidR="00C0017D" w:rsidRPr="007A5985" w:rsidRDefault="00C0017D" w:rsidP="00C0017D">
      <w:r w:rsidRPr="007A5985">
        <w:t>All NB-IoT NTN RRM test cases defined in in section 13 in TS 36.521-3 [34], unless otherwise stated, shall use ephemeris configuration in tables 8.4.6.2.1-1a to 8.4.6.2.1-3b, corresponding to an elevation angle of 30º for the type of satellite under test, keeping such information constant throughout the duration of the test:</w:t>
      </w:r>
    </w:p>
    <w:p w14:paraId="24D6B2B1" w14:textId="77777777" w:rsidR="00C0017D" w:rsidRDefault="00C0017D" w:rsidP="00C0017D">
      <w:pPr>
        <w:pStyle w:val="B1"/>
      </w:pPr>
      <w:r w:rsidRPr="007A5985">
        <w:t>-</w:t>
      </w:r>
      <w:r>
        <w:tab/>
      </w:r>
      <w:r w:rsidRPr="007A5985">
        <w:t>In case UE supports only NGSO satellites</w:t>
      </w:r>
      <w:r w:rsidRPr="007D3A9C">
        <w:t xml:space="preserve"> or both GSO and NGSO satellites</w:t>
      </w:r>
      <w:r w:rsidRPr="007A5985">
        <w:t>, ephemeris values in Table 8.4.6.2.1-3a or 8.4.6.2.1-3b shall be used.</w:t>
      </w:r>
    </w:p>
    <w:p w14:paraId="5B91E4C0" w14:textId="77777777" w:rsidR="00C0017D" w:rsidRPr="007A5985" w:rsidRDefault="00C0017D" w:rsidP="00C0017D">
      <w:pPr>
        <w:pStyle w:val="B1"/>
      </w:pPr>
      <w:r>
        <w:t>-</w:t>
      </w:r>
      <w:r>
        <w:tab/>
        <w:t>Tables 8.4.6.2-4a to 8.4.6.2-4d shall only be used if the test case under test is only applicable to GEO satellites.</w:t>
      </w:r>
    </w:p>
    <w:p w14:paraId="0701794A" w14:textId="77777777" w:rsidR="00C0017D" w:rsidRPr="007A5985" w:rsidRDefault="00C0017D" w:rsidP="00C0017D">
      <w:pPr>
        <w:pStyle w:val="TH"/>
      </w:pPr>
      <w:r w:rsidRPr="007A5985">
        <w:t xml:space="preserve">Table 8.4.6.2.1-1a: SystemInformationBlockType31-NB – IoT NTN </w:t>
      </w:r>
      <w:r w:rsidRPr="007D3A9C">
        <w:t xml:space="preserve">Serving cell </w:t>
      </w:r>
      <w:r w:rsidRPr="007A5985">
        <w:t>Ephemeris Information</w:t>
      </w:r>
      <w:r w:rsidRPr="00663EF2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stateVectors</w:t>
      </w:r>
      <w:proofErr w:type="spellEnd"/>
      <w:r w:rsidRPr="007A5985">
        <w:t xml:space="preserve"> format) for GSO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86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3"/>
        <w:gridCol w:w="2155"/>
        <w:gridCol w:w="113"/>
        <w:gridCol w:w="1588"/>
        <w:gridCol w:w="113"/>
        <w:gridCol w:w="1132"/>
        <w:gridCol w:w="113"/>
      </w:tblGrid>
      <w:tr w:rsidR="00C0017D" w:rsidRPr="007A5985" w14:paraId="55DF391F" w14:textId="77777777" w:rsidTr="00F42F61">
        <w:trPr>
          <w:gridAfter w:val="1"/>
          <w:wAfter w:w="113" w:type="dxa"/>
          <w:jc w:val="center"/>
        </w:trPr>
        <w:tc>
          <w:tcPr>
            <w:tcW w:w="9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6AFB2" w14:textId="77777777" w:rsidR="00C0017D" w:rsidRPr="00663EF2" w:rsidRDefault="00C0017D" w:rsidP="00F42F61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C0017D" w:rsidRPr="007A5985" w14:paraId="112801D8" w14:textId="77777777" w:rsidTr="00F42F61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F44F5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55E05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4B8C3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0ED99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C0017D" w:rsidRPr="007A5985" w14:paraId="264770A2" w14:textId="77777777" w:rsidTr="00F42F61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B674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6D8C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7220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181A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375B85A" w14:textId="77777777" w:rsidTr="00F42F61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8BA9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AEE1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E0F1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62B3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CE486A3" w14:textId="77777777" w:rsidTr="00F42F61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E0B7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ACBF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FA6C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D4D1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44DDC84B" w14:textId="77777777" w:rsidTr="00F42F61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DF61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729F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1155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C57B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192F528A" w14:textId="77777777" w:rsidTr="00F42F61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9C3B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B6B8A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t>-17129898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6785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4939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4B40F44" w14:textId="77777777" w:rsidTr="00F42F61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E38A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4FFAD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t>27505094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6EF5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878E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30B73AA5" w14:textId="77777777" w:rsidTr="00F42F61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A5E2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BAA55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t>1413939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66DD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0025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66607FCB" w14:textId="77777777" w:rsidTr="00F42F61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1A0D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9403D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t>116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5122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5198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EE86D9C" w14:textId="77777777" w:rsidTr="00F42F61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37A5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49558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t>378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270B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BB69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681FC297" w14:textId="77777777" w:rsidTr="00F42F61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1E0B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D6038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t>-5944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1227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4D8D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74F6CEAE" w14:textId="77777777" w:rsidTr="00F42F61">
        <w:trPr>
          <w:gridBefore w:val="1"/>
          <w:wBefore w:w="108" w:type="dxa"/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8F8E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F11B18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94082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C9E6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554AE61E" w14:textId="77777777" w:rsidTr="00F42F61">
        <w:trPr>
          <w:gridBefore w:val="1"/>
          <w:wBefore w:w="108" w:type="dxa"/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3D88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77966F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2C172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3F0D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44180484" w14:textId="77777777" w:rsidTr="00F42F61">
        <w:trPr>
          <w:gridBefore w:val="1"/>
          <w:wBefore w:w="108" w:type="dxa"/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B010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3A4F0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B6FE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05C76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37459B4" w14:textId="77777777" w:rsidTr="00F42F61">
        <w:trPr>
          <w:gridAfter w:val="1"/>
          <w:wAfter w:w="113" w:type="dxa"/>
          <w:jc w:val="center"/>
        </w:trPr>
        <w:tc>
          <w:tcPr>
            <w:tcW w:w="9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21A49" w14:textId="77777777" w:rsidR="00C0017D" w:rsidRPr="007A5985" w:rsidRDefault="00C0017D" w:rsidP="00F42F61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 degrees, one-way delay equal to 128.77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-0.15 ppm.</w:t>
            </w:r>
          </w:p>
          <w:p w14:paraId="7C6756A8" w14:textId="77777777" w:rsidR="00C0017D" w:rsidRPr="00663EF2" w:rsidRDefault="00C0017D" w:rsidP="00F42F61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t xml:space="preserve">NOTE 2: </w:t>
            </w:r>
            <w:proofErr w:type="spellStart"/>
            <w:r w:rsidRPr="007A5985">
              <w:t>stateVectors</w:t>
            </w:r>
            <w:proofErr w:type="spellEnd"/>
            <w:r w:rsidRPr="007A5985">
              <w:t xml:space="preserve"> ephemeris format shall be used in IoT NTN RRM test cases listed in Table FFS in TS36.521-3 [34].</w:t>
            </w:r>
          </w:p>
        </w:tc>
      </w:tr>
    </w:tbl>
    <w:p w14:paraId="41A20CCE" w14:textId="77777777" w:rsidR="00C0017D" w:rsidRPr="007A5985" w:rsidRDefault="00C0017D" w:rsidP="00C0017D"/>
    <w:p w14:paraId="00D22071" w14:textId="77777777" w:rsidR="00C0017D" w:rsidRPr="007A5985" w:rsidRDefault="00C0017D" w:rsidP="00C0017D">
      <w:pPr>
        <w:pStyle w:val="TH"/>
      </w:pPr>
      <w:r w:rsidRPr="007A5985">
        <w:lastRenderedPageBreak/>
        <w:t xml:space="preserve">Table 8.4.6.2.1-1b: SystemInformationBlockType31-NB – IoT NTN </w:t>
      </w:r>
      <w:r w:rsidRPr="007D3A9C">
        <w:t xml:space="preserve">Serving cell </w:t>
      </w:r>
      <w:r w:rsidRPr="007A5985">
        <w:t>Ephemeris Information</w:t>
      </w:r>
      <w:r w:rsidRPr="00663EF2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orbitalParameters</w:t>
      </w:r>
      <w:proofErr w:type="spellEnd"/>
      <w:r w:rsidRPr="007A5985">
        <w:t xml:space="preserve"> format) for GSO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86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8"/>
        <w:gridCol w:w="2150"/>
        <w:gridCol w:w="118"/>
        <w:gridCol w:w="1583"/>
        <w:gridCol w:w="118"/>
        <w:gridCol w:w="1127"/>
        <w:gridCol w:w="118"/>
      </w:tblGrid>
      <w:tr w:rsidR="00C0017D" w:rsidRPr="007A5985" w14:paraId="034C728C" w14:textId="77777777" w:rsidTr="00F42F61">
        <w:trPr>
          <w:gridAfter w:val="1"/>
          <w:wAfter w:w="118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34E38" w14:textId="77777777" w:rsidR="00C0017D" w:rsidRPr="00663EF2" w:rsidRDefault="00C0017D" w:rsidP="00F42F61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C0017D" w:rsidRPr="007A5985" w14:paraId="0B8C6F24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30651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61C06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DC2B2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304D0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C0017D" w:rsidRPr="007A5985" w14:paraId="23D82F54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067C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B3EB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226D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89B3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3CF7BF0E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C7DE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6352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2AC4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9059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76071146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9501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200D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7B97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3A17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0E9C4AC" w14:textId="77777777" w:rsidTr="00F42F61">
        <w:trPr>
          <w:gridAfter w:val="1"/>
          <w:wAfter w:w="118" w:type="dxa"/>
          <w:trHeight w:val="236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E949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orbitalParameters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7C09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5641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D6F0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C9DE7F5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AE5D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semiMajorAxis-r17-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C0E79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8393544277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0537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E88A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489FB643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861B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eccentricity-r17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28AC4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5E5A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7100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83EF9F7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005C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periapsis-r17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8A6A2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266532360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813B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A403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E30641F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84D1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longitude-r17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82A62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224998499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CF97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C20B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72FD030B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DF05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inclination-r17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796BAE" w14:textId="11D0D3C9" w:rsidR="00C0017D" w:rsidRPr="00663EF2" w:rsidRDefault="00C0017D" w:rsidP="00F42F61">
            <w:pPr>
              <w:pStyle w:val="TAL"/>
              <w:rPr>
                <w:rFonts w:eastAsia="Calibri"/>
              </w:rPr>
            </w:pPr>
            <w:del w:id="3" w:author="Flores Fernandez" w:date="2025-02-07T03:53:00Z" w16du:dateUtc="2025-02-07T02:53:00Z">
              <w:r w:rsidRPr="00FE3BAE" w:rsidDel="00FE3BAE">
                <w:rPr>
                  <w:lang w:val="en-US"/>
                </w:rPr>
                <w:delText>69234262</w:delText>
              </w:r>
            </w:del>
            <w:ins w:id="4" w:author="Flores Fernandez" w:date="2025-02-07T03:53:00Z" w16du:dateUtc="2025-02-07T02:53:00Z">
              <w:r w:rsidR="00FE3BAE">
                <w:rPr>
                  <w:lang w:val="en-US"/>
                </w:rPr>
                <w:t>2125399</w:t>
              </w:r>
            </w:ins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4CFA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EE5A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6F59CB60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AB2D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meanAnomaly-r17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5C711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118496066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C8BF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1D37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6555680C" w14:textId="77777777" w:rsidTr="00F42F61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C119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9BC777" w14:textId="77777777" w:rsidR="00C0017D" w:rsidRPr="0013116A" w:rsidRDefault="00C0017D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FF28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70345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692C05A6" w14:textId="77777777" w:rsidTr="00F42F61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5897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F7BD20" w14:textId="77777777" w:rsidR="00C0017D" w:rsidRPr="0013116A" w:rsidRDefault="00C0017D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4A1F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B4466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214C0000" w14:textId="77777777" w:rsidTr="00F42F61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1903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75351" w14:textId="77777777" w:rsidR="00C0017D" w:rsidRPr="0013116A" w:rsidRDefault="00C0017D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43E7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E291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E0AF14A" w14:textId="77777777" w:rsidTr="00F42F61">
        <w:trPr>
          <w:gridAfter w:val="1"/>
          <w:wAfter w:w="118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8B7E5" w14:textId="77777777" w:rsidR="00C0017D" w:rsidRPr="007A5985" w:rsidRDefault="00C0017D" w:rsidP="00F42F61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 degrees, one-way delay equal to 128.77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-0.15 ppm.</w:t>
            </w:r>
          </w:p>
          <w:p w14:paraId="12A3B95D" w14:textId="77777777" w:rsidR="00C0017D" w:rsidRPr="00663EF2" w:rsidRDefault="00C0017D" w:rsidP="00F42F61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t xml:space="preserve">NOTE 2: </w:t>
            </w:r>
            <w:proofErr w:type="spellStart"/>
            <w:r w:rsidRPr="007A5985">
              <w:t>orbitalParameters</w:t>
            </w:r>
            <w:proofErr w:type="spellEnd"/>
            <w:r w:rsidRPr="007A5985">
              <w:t xml:space="preserve"> ephemeris format shall be used in IoT NTN RRM test cases listed in Table FFS in TS36.521-3 [34].</w:t>
            </w:r>
          </w:p>
        </w:tc>
      </w:tr>
    </w:tbl>
    <w:p w14:paraId="74D768D0" w14:textId="77777777" w:rsidR="00C0017D" w:rsidRPr="007A5985" w:rsidRDefault="00C0017D" w:rsidP="00C0017D"/>
    <w:p w14:paraId="06DCF7F7" w14:textId="77777777" w:rsidR="00C0017D" w:rsidRPr="007A5985" w:rsidRDefault="00C0017D" w:rsidP="00C0017D">
      <w:pPr>
        <w:pStyle w:val="TH"/>
      </w:pPr>
      <w:r w:rsidRPr="007A5985">
        <w:t xml:space="preserve">Table 8.4.6.2.1-2a: </w:t>
      </w:r>
      <w:r w:rsidRPr="007D3A9C">
        <w:t>Void</w:t>
      </w:r>
    </w:p>
    <w:p w14:paraId="662170B5" w14:textId="77777777" w:rsidR="00C0017D" w:rsidRPr="007A5985" w:rsidRDefault="00C0017D" w:rsidP="00C0017D"/>
    <w:p w14:paraId="2BEDAF84" w14:textId="77777777" w:rsidR="00C0017D" w:rsidRPr="007A5985" w:rsidRDefault="00C0017D" w:rsidP="00C0017D">
      <w:pPr>
        <w:pStyle w:val="TH"/>
      </w:pPr>
      <w:r w:rsidRPr="007A5985">
        <w:t xml:space="preserve">Table 8.4.6.2.1-2b: </w:t>
      </w:r>
      <w:r w:rsidRPr="007D3A9C">
        <w:t>Void</w:t>
      </w:r>
    </w:p>
    <w:p w14:paraId="587313AC" w14:textId="77777777" w:rsidR="00C0017D" w:rsidRPr="007A5985" w:rsidRDefault="00C0017D" w:rsidP="00C0017D">
      <w:pPr>
        <w:pStyle w:val="TH"/>
      </w:pPr>
      <w:r w:rsidRPr="007A5985">
        <w:t xml:space="preserve">Table 8.4.6.2.1-3a: SystemInformationBlockType31-NB – IoT NTN </w:t>
      </w:r>
      <w:r w:rsidRPr="007D3A9C">
        <w:t xml:space="preserve">Serving cell </w:t>
      </w:r>
      <w:r w:rsidRPr="007A5985">
        <w:t>Ephemeris Information (</w:t>
      </w:r>
      <w:proofErr w:type="spellStart"/>
      <w:r w:rsidRPr="007A5985">
        <w:t>stateVectors</w:t>
      </w:r>
      <w:proofErr w:type="spellEnd"/>
      <w:r w:rsidRPr="007A5985">
        <w:t xml:space="preserve"> format) for NGSO (LEO-1200)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86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8"/>
        <w:gridCol w:w="2150"/>
        <w:gridCol w:w="118"/>
        <w:gridCol w:w="1583"/>
        <w:gridCol w:w="118"/>
        <w:gridCol w:w="1127"/>
        <w:gridCol w:w="118"/>
      </w:tblGrid>
      <w:tr w:rsidR="00C0017D" w:rsidRPr="007A5985" w14:paraId="4B250B96" w14:textId="77777777" w:rsidTr="00F42F61">
        <w:trPr>
          <w:gridAfter w:val="1"/>
          <w:wAfter w:w="118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69A94" w14:textId="77777777" w:rsidR="00C0017D" w:rsidRPr="00663EF2" w:rsidRDefault="00C0017D" w:rsidP="00F42F61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C0017D" w:rsidRPr="007A5985" w14:paraId="781D970B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A61F1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C3C55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3644B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B5BCD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C0017D" w:rsidRPr="007A5985" w14:paraId="0C338E17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87D7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199B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3D64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F595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64E887A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ECB4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8D16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67D9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CD89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7F40CDC4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685D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8601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A4E6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ECAA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1FE818E3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2D06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14D4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EFC4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20FE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1F5DB5D1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F706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57817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-2935552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DD97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B948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432D6604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4E44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871B7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4895460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6691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B948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79510EA8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F8E0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E895E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1188458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CC12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B9C8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EF0EEB1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C299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C512C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8506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E0C4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8B05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877640E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1B8E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1FE72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-23314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4F1C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C5B4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1C3231BD" w14:textId="77777777" w:rsidTr="00F42F61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620D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67857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118253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8158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D9F3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3050ECF7" w14:textId="77777777" w:rsidTr="00F42F61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AE5F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436ED" w14:textId="77777777" w:rsidR="00C0017D" w:rsidRPr="0013116A" w:rsidRDefault="00C0017D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BFCE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2562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338CF300" w14:textId="77777777" w:rsidTr="00F42F61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F99CC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DBE753" w14:textId="77777777" w:rsidR="00C0017D" w:rsidRPr="0013116A" w:rsidRDefault="00C0017D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6282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03C0F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72946663" w14:textId="77777777" w:rsidTr="00F42F61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321E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47E7F8" w14:textId="77777777" w:rsidR="00C0017D" w:rsidRPr="0013116A" w:rsidRDefault="00C0017D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ADB2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63AA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23FACF7" w14:textId="77777777" w:rsidTr="00F42F61">
        <w:trPr>
          <w:gridAfter w:val="1"/>
          <w:wAfter w:w="118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28E8BD" w14:textId="77777777" w:rsidR="00C0017D" w:rsidRPr="007A5985" w:rsidRDefault="00C0017D" w:rsidP="00F42F61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30.03 degrees, one-way delay equal to 6.67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17.55 ppm.</w:t>
            </w:r>
          </w:p>
          <w:p w14:paraId="36756F68" w14:textId="77777777" w:rsidR="00C0017D" w:rsidRPr="00663EF2" w:rsidRDefault="00C0017D" w:rsidP="00F42F61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 xml:space="preserve">NOTE 2: </w:t>
            </w:r>
            <w:proofErr w:type="spellStart"/>
            <w:r w:rsidRPr="007A5985">
              <w:rPr>
                <w:lang w:val="en-US"/>
              </w:rPr>
              <w:t>stateVectors</w:t>
            </w:r>
            <w:proofErr w:type="spellEnd"/>
            <w:r w:rsidRPr="007A5985">
              <w:rPr>
                <w:lang w:val="en-US"/>
              </w:rPr>
              <w:t xml:space="preserve"> ephemeris format shall be used in IoT NTN RRM test cases listed in Table FFS in TS36.521-3 [34].</w:t>
            </w:r>
          </w:p>
        </w:tc>
      </w:tr>
    </w:tbl>
    <w:p w14:paraId="6FDB64CE" w14:textId="77777777" w:rsidR="00C0017D" w:rsidRPr="007A5985" w:rsidRDefault="00C0017D" w:rsidP="00C0017D"/>
    <w:p w14:paraId="4EB73450" w14:textId="77777777" w:rsidR="00C0017D" w:rsidRPr="007A5985" w:rsidRDefault="00C0017D" w:rsidP="00C0017D">
      <w:pPr>
        <w:pStyle w:val="TH"/>
      </w:pPr>
      <w:r w:rsidRPr="007A5985">
        <w:lastRenderedPageBreak/>
        <w:t xml:space="preserve">Table 8.4.6.2.1-3b: </w:t>
      </w:r>
      <w:r w:rsidRPr="00663EF2">
        <w:rPr>
          <w:rFonts w:eastAsia="Calibri" w:cs="Arial"/>
          <w:lang w:eastAsia="zh-CN"/>
        </w:rPr>
        <w:t xml:space="preserve">SystemInformationBlockType31-NB – IoT NTN </w:t>
      </w:r>
      <w:r w:rsidRPr="007D3A9C">
        <w:rPr>
          <w:rFonts w:eastAsia="Calibri" w:cs="Arial"/>
          <w:lang w:eastAsia="zh-CN"/>
        </w:rPr>
        <w:t xml:space="preserve">Serving cell </w:t>
      </w:r>
      <w:r w:rsidRPr="00663EF2">
        <w:rPr>
          <w:rFonts w:eastAsia="Calibri" w:cs="Arial"/>
          <w:lang w:eastAsia="zh-CN"/>
        </w:rPr>
        <w:t>Ephemeris Information</w:t>
      </w:r>
      <w:r w:rsidRPr="00663EF2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orbitalParameters</w:t>
      </w:r>
      <w:proofErr w:type="spellEnd"/>
      <w:r w:rsidRPr="007A5985">
        <w:t xml:space="preserve"> format) for NGSO (LEO-1200)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C0017D" w:rsidRPr="007A5985" w14:paraId="7D7D09DD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EB61B" w14:textId="77777777" w:rsidR="00C0017D" w:rsidRPr="00663EF2" w:rsidRDefault="00C0017D" w:rsidP="00F42F61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C0017D" w:rsidRPr="007A5985" w14:paraId="760E3F1E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05E3E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C4D35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ADE8B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850BD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C0017D" w:rsidRPr="007A5985" w14:paraId="253F6D6F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867A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D079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A411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F0F0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C49AC5A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60D8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18B1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2FC0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A80B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D12F91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5BC8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>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D897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F639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C44A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370DA5CD" w14:textId="77777777" w:rsidTr="00F42F61">
        <w:trPr>
          <w:gridAfter w:val="1"/>
          <w:wAfter w:w="116" w:type="dxa"/>
          <w:trHeight w:val="236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9A35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orbitalParameters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C3A3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2224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8DC0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1696306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E783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semiMajorAxis-r17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76F8E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273626880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67ED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EE2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6BD9BC6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B97E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eccentricity-r17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8FC43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769300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6AA5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1FFA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126DA8D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CA1B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periapsis-r17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75BB0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198830479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506E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6ECC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4D8DB3F6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B0C8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longitude-r17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3D089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89834718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0455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1712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6478CB6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DCE5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inclination-r17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20CD1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65473992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9F3F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1B63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C39A9AE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F08D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meanAnomaly-r17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A2768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7822790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9AD6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EF1A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64148C19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F1E0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A0A825" w14:textId="77777777" w:rsidR="00C0017D" w:rsidRPr="0013116A" w:rsidRDefault="00C0017D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F81F6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99136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4AEB038A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F7FD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E90087" w14:textId="77777777" w:rsidR="00C0017D" w:rsidRPr="0013116A" w:rsidRDefault="00C0017D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5FA35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CB8D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49B7AFBE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3A84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8AF819" w14:textId="77777777" w:rsidR="00C0017D" w:rsidRPr="0013116A" w:rsidRDefault="00C0017D" w:rsidP="00F42F61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C7DD2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3B79B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6A23D353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DDDE5F" w14:textId="77777777" w:rsidR="00C0017D" w:rsidRPr="007A5985" w:rsidRDefault="00C0017D" w:rsidP="00F42F61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30.03 degrees, one-way delay equal to 6.67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17.55 ppm.</w:t>
            </w:r>
          </w:p>
          <w:p w14:paraId="28A8ADE4" w14:textId="77777777" w:rsidR="00C0017D" w:rsidRPr="00663EF2" w:rsidRDefault="00C0017D" w:rsidP="00F42F61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 xml:space="preserve">NOTE 2: </w:t>
            </w:r>
            <w:proofErr w:type="spellStart"/>
            <w:r w:rsidRPr="007A5985">
              <w:rPr>
                <w:lang w:val="en-US"/>
              </w:rPr>
              <w:t>orbitalParameters</w:t>
            </w:r>
            <w:proofErr w:type="spellEnd"/>
            <w:r w:rsidRPr="007A5985">
              <w:rPr>
                <w:lang w:val="en-US"/>
              </w:rPr>
              <w:t xml:space="preserve"> ephemeris format shall be used in IoT NTN RRM test cases listed in Table FFS in TS36.521-3 [34].</w:t>
            </w:r>
          </w:p>
        </w:tc>
      </w:tr>
    </w:tbl>
    <w:p w14:paraId="7B6F0CA3" w14:textId="77777777" w:rsidR="00C0017D" w:rsidRPr="0013116A" w:rsidRDefault="00C0017D" w:rsidP="00C0017D"/>
    <w:p w14:paraId="6E44C239" w14:textId="77777777" w:rsidR="00C0017D" w:rsidRPr="0013116A" w:rsidRDefault="00C0017D" w:rsidP="00C0017D">
      <w:pPr>
        <w:pStyle w:val="TH"/>
      </w:pPr>
      <w:r w:rsidRPr="0013116A">
        <w:t>Table 8.4.6.2.1-4a: SystemInformationBlockType31-NB – NB-IoT NTN Serving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r w:rsidRPr="0013116A">
        <w:t>(</w:t>
      </w:r>
      <w:proofErr w:type="spellStart"/>
      <w:r w:rsidRPr="0013116A">
        <w:t>stateVectors</w:t>
      </w:r>
      <w:proofErr w:type="spellEnd"/>
      <w:r w:rsidRPr="0013116A">
        <w:t xml:space="preserve"> format) for GEO satellites (serving cell 30º elevation angle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0017D" w:rsidRPr="0013116A" w14:paraId="35FADB54" w14:textId="77777777" w:rsidTr="00F42F61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BEC08" w14:textId="77777777" w:rsidR="00C0017D" w:rsidRPr="0013116A" w:rsidRDefault="00C0017D" w:rsidP="00F42F61">
            <w:pPr>
              <w:pStyle w:val="TAL"/>
              <w:rPr>
                <w:rFonts w:eastAsia="Calibri"/>
                <w:b/>
                <w:bCs/>
              </w:rPr>
            </w:pPr>
            <w:r w:rsidRPr="0013116A">
              <w:t xml:space="preserve">Derivation Path: </w:t>
            </w:r>
            <w:r w:rsidRPr="0013116A">
              <w:rPr>
                <w:rFonts w:eastAsia="Calibri"/>
              </w:rPr>
              <w:t>Table 8.4.2.1.3-2</w:t>
            </w:r>
          </w:p>
        </w:tc>
      </w:tr>
      <w:tr w:rsidR="00C0017D" w:rsidRPr="0013116A" w14:paraId="041D4C85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CF8FC" w14:textId="77777777" w:rsidR="00C0017D" w:rsidRPr="0013116A" w:rsidRDefault="00C0017D" w:rsidP="00F42F61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8C2B9" w14:textId="77777777" w:rsidR="00C0017D" w:rsidRPr="0013116A" w:rsidRDefault="00C0017D" w:rsidP="00F42F61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311B0" w14:textId="77777777" w:rsidR="00C0017D" w:rsidRPr="0013116A" w:rsidRDefault="00C0017D" w:rsidP="00F42F61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A8F03" w14:textId="77777777" w:rsidR="00C0017D" w:rsidRPr="0013116A" w:rsidRDefault="00C0017D" w:rsidP="00F42F61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Condition</w:t>
            </w:r>
          </w:p>
        </w:tc>
      </w:tr>
      <w:tr w:rsidR="00C0017D" w:rsidRPr="0013116A" w14:paraId="7A893E83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D496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SystemInformationBlockType31-NB-r</w:t>
            </w:r>
            <w:proofErr w:type="gramStart"/>
            <w:r w:rsidRPr="0013116A">
              <w:rPr>
                <w:rFonts w:eastAsia="Calibri"/>
              </w:rPr>
              <w:t>17 ::=</w:t>
            </w:r>
            <w:proofErr w:type="gram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5F25F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00D6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E77D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61428DB4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010A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B308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199D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87F9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57B6F46A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31CC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4488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F2009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CCD8F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75A6DA8C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B5DF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</w:t>
            </w:r>
            <w:proofErr w:type="spellStart"/>
            <w:r w:rsidRPr="0013116A">
              <w:rPr>
                <w:rFonts w:eastAsia="Calibri"/>
              </w:rPr>
              <w:t>stateVectors</w:t>
            </w:r>
            <w:proofErr w:type="spell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00C25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EAB4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C9EDB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35534954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B2665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9CBC25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-16944523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AADE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E8EA6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0C248AC7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0D8E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FD26E1" w14:textId="77777777" w:rsidR="00C0017D" w:rsidRPr="002E4EA5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27362209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931E0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B115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58E00F58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C9DC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6EB370" w14:textId="77777777" w:rsidR="00C0017D" w:rsidRPr="002E4EA5" w:rsidRDefault="00C0017D" w:rsidP="00F42F61">
            <w:pPr>
              <w:pStyle w:val="TAL"/>
              <w:rPr>
                <w:rFonts w:eastAsia="Calibri"/>
              </w:rPr>
            </w:pPr>
            <w:r w:rsidRPr="0013116A">
              <w:t>4019393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6B42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A9F5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655EA98F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9800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717D50" w14:textId="77777777" w:rsidR="00C0017D" w:rsidRPr="002E4EA5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-336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127B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CDC5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4DDB8658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BC19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5FAF1B" w14:textId="77777777" w:rsidR="00C0017D" w:rsidRPr="002E4EA5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-208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D571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283E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65AD7F0C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DABBE" w14:textId="77777777" w:rsidR="00C0017D" w:rsidRPr="002E4EA5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286B0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6191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CF9F2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55F1D149" w14:textId="77777777" w:rsidTr="00F42F61">
        <w:trPr>
          <w:trHeight w:val="209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FC9CC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D7A2A" w14:textId="77777777" w:rsidR="00C0017D" w:rsidRPr="0013116A" w:rsidRDefault="00C0017D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47C0C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7833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2D9CF59F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6C48C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EFF54" w14:textId="77777777" w:rsidR="00C0017D" w:rsidRPr="0013116A" w:rsidRDefault="00C0017D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63CD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9D42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5C26A434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7AE99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21B9D" w14:textId="77777777" w:rsidR="00C0017D" w:rsidRPr="0013116A" w:rsidRDefault="00C0017D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A55F0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FB459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69475FB7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651FB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3E406" w14:textId="77777777" w:rsidR="00C0017D" w:rsidRPr="0013116A" w:rsidRDefault="00C0017D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F8BD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50396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24472CFC" w14:textId="77777777" w:rsidTr="00F42F61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FE198" w14:textId="77777777" w:rsidR="00C0017D" w:rsidRPr="0013116A" w:rsidRDefault="00C0017D" w:rsidP="00F42F61">
            <w:pPr>
              <w:pStyle w:val="TAN"/>
              <w:rPr>
                <w:lang w:val="en-US"/>
              </w:rPr>
            </w:pPr>
            <w:r w:rsidRPr="0013116A">
              <w:rPr>
                <w:lang w:val="en-US"/>
              </w:rPr>
              <w:t xml:space="preserve">NOTE 1: Satellite-UE elevation angle equal to 35.035 degrees, one-way delay equal to 127.33 </w:t>
            </w:r>
            <w:proofErr w:type="spellStart"/>
            <w:r w:rsidRPr="0013116A">
              <w:rPr>
                <w:lang w:val="en-US"/>
              </w:rPr>
              <w:t>ms</w:t>
            </w:r>
            <w:proofErr w:type="spellEnd"/>
            <w:r w:rsidRPr="0013116A">
              <w:rPr>
                <w:lang w:val="en-US"/>
              </w:rPr>
              <w:t xml:space="preserve"> and Doppler equal to 0 ppm.</w:t>
            </w:r>
          </w:p>
          <w:p w14:paraId="31EE768F" w14:textId="77777777" w:rsidR="00C0017D" w:rsidRPr="0013116A" w:rsidRDefault="00C0017D" w:rsidP="00F42F61">
            <w:pPr>
              <w:pStyle w:val="TAN"/>
              <w:rPr>
                <w:rFonts w:eastAsia="Calibri" w:cs="Arial"/>
                <w:szCs w:val="18"/>
              </w:rPr>
            </w:pPr>
            <w:r w:rsidRPr="0013116A">
              <w:t xml:space="preserve">NOTE 2: </w:t>
            </w:r>
            <w:proofErr w:type="spellStart"/>
            <w:r w:rsidRPr="0013116A">
              <w:t>stateVectors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59957BA3" w14:textId="77777777" w:rsidR="00C0017D" w:rsidRPr="0013116A" w:rsidRDefault="00C0017D" w:rsidP="00C0017D">
      <w:pPr>
        <w:rPr>
          <w:lang w:val="en-US"/>
        </w:rPr>
      </w:pPr>
    </w:p>
    <w:p w14:paraId="56B50FFA" w14:textId="77777777" w:rsidR="00C0017D" w:rsidRPr="0013116A" w:rsidRDefault="00C0017D" w:rsidP="00C0017D">
      <w:pPr>
        <w:pStyle w:val="TH"/>
      </w:pPr>
      <w:r w:rsidRPr="0013116A">
        <w:lastRenderedPageBreak/>
        <w:t>Table 8.4</w:t>
      </w:r>
      <w:r w:rsidRPr="002E4EA5">
        <w:t>.6.2.1-4b</w:t>
      </w:r>
      <w:r w:rsidRPr="0013116A">
        <w:t>: SystemInformationBlockType31-NB – NB-IoT NTN Serving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proofErr w:type="spellStart"/>
      <w:r w:rsidRPr="0013116A">
        <w:t>orbitalParameters</w:t>
      </w:r>
      <w:proofErr w:type="spellEnd"/>
      <w:r w:rsidRPr="0013116A">
        <w:t xml:space="preserve"> format) for GEO satellites (serving cell 30º elevation angle conditions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0017D" w:rsidRPr="0013116A" w14:paraId="692F3209" w14:textId="77777777" w:rsidTr="00F42F61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2DC02" w14:textId="77777777" w:rsidR="00C0017D" w:rsidRPr="0013116A" w:rsidRDefault="00C0017D" w:rsidP="00F42F61">
            <w:pPr>
              <w:pStyle w:val="TAL"/>
              <w:rPr>
                <w:rFonts w:eastAsia="Calibri"/>
                <w:b/>
                <w:bCs/>
              </w:rPr>
            </w:pPr>
            <w:r w:rsidRPr="0013116A">
              <w:t xml:space="preserve">Derivation Path: </w:t>
            </w:r>
            <w:r w:rsidRPr="0013116A">
              <w:rPr>
                <w:rFonts w:eastAsia="Calibri"/>
              </w:rPr>
              <w:t>Table 8.4.2.1.3-2</w:t>
            </w:r>
          </w:p>
        </w:tc>
      </w:tr>
      <w:tr w:rsidR="00C0017D" w:rsidRPr="0013116A" w14:paraId="0D873D52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F601B" w14:textId="77777777" w:rsidR="00C0017D" w:rsidRPr="0013116A" w:rsidRDefault="00C0017D" w:rsidP="00F42F61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6C7AC" w14:textId="77777777" w:rsidR="00C0017D" w:rsidRPr="0013116A" w:rsidRDefault="00C0017D" w:rsidP="00F42F61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6DF7D" w14:textId="77777777" w:rsidR="00C0017D" w:rsidRPr="0013116A" w:rsidRDefault="00C0017D" w:rsidP="00F42F61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87543" w14:textId="77777777" w:rsidR="00C0017D" w:rsidRPr="0013116A" w:rsidRDefault="00C0017D" w:rsidP="00F42F61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Condition</w:t>
            </w:r>
          </w:p>
        </w:tc>
      </w:tr>
      <w:tr w:rsidR="00C0017D" w:rsidRPr="0013116A" w14:paraId="50C35E5D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82C30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SystemInformationBlockType31-NB-r</w:t>
            </w:r>
            <w:proofErr w:type="gramStart"/>
            <w:r w:rsidRPr="0013116A">
              <w:rPr>
                <w:rFonts w:eastAsia="Calibri"/>
              </w:rPr>
              <w:t>17 ::=</w:t>
            </w:r>
            <w:proofErr w:type="gram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3E629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179A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3DAF2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569FFFF4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7F7B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710D5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D7DD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17F5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6CFEF2FD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B266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E2E4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2AF0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1EA86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15E33C40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CCBB9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</w:t>
            </w:r>
            <w:proofErr w:type="spellStart"/>
            <w:r w:rsidRPr="0013116A">
              <w:rPr>
                <w:rFonts w:eastAsia="Calibri"/>
              </w:rPr>
              <w:t>orbitalParameters</w:t>
            </w:r>
            <w:proofErr w:type="spell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03CC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80CC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E5B59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17786F56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B31B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semiMajorAxis-r17-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FE80AE" w14:textId="77777777" w:rsidR="00C0017D" w:rsidRPr="002E4EA5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8393544277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B9F8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4C64F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5009E400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3F749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eccentricity-r17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42521B" w14:textId="77777777" w:rsidR="00C0017D" w:rsidRPr="002E4EA5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4C48F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557E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650EB4FC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CBED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periapsis-r17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B2656C" w14:textId="77777777" w:rsidR="00C0017D" w:rsidRPr="002E4EA5" w:rsidRDefault="00C0017D" w:rsidP="00F42F61">
            <w:pPr>
              <w:pStyle w:val="TAL"/>
              <w:rPr>
                <w:rFonts w:eastAsia="Calibri"/>
              </w:rPr>
            </w:pPr>
            <w:r w:rsidRPr="0013116A">
              <w:t>200160368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9AAD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CB6D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06C18BCE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21CD0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longitude-r17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58154F" w14:textId="77777777" w:rsidR="00C0017D" w:rsidRPr="002E4EA5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24831613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61E96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0531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101416EB" w14:textId="77777777" w:rsidTr="00F42F61">
        <w:trPr>
          <w:trHeight w:val="53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D128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inclination-r17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5BF9AA" w14:textId="77777777" w:rsidR="00C0017D" w:rsidRPr="002E4EA5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5309231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5D2F0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A156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570D5A1B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FEA9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meanAnomaly-r17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96BB87" w14:textId="77777777" w:rsidR="00C0017D" w:rsidRPr="002E4EA5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66742914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517D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F647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2B0AAAA5" w14:textId="77777777" w:rsidTr="00F42F61">
        <w:trPr>
          <w:trHeight w:val="209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69ED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88090" w14:textId="77777777" w:rsidR="00C0017D" w:rsidRPr="0013116A" w:rsidRDefault="00C0017D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8E1B6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7F550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41AF9E5F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158B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4C64A" w14:textId="77777777" w:rsidR="00C0017D" w:rsidRPr="0013116A" w:rsidRDefault="00C0017D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7B0A5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0606B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24081DE0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B708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82ECE" w14:textId="77777777" w:rsidR="00C0017D" w:rsidRPr="0013116A" w:rsidRDefault="00C0017D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846D0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1795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15554982" w14:textId="77777777" w:rsidTr="00F42F61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EE11B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EB4A1" w14:textId="77777777" w:rsidR="00C0017D" w:rsidRPr="0013116A" w:rsidRDefault="00C0017D" w:rsidP="00F42F61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46CF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414F9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2449EF87" w14:textId="77777777" w:rsidTr="00F42F61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1CAC9" w14:textId="77777777" w:rsidR="00C0017D" w:rsidRPr="0013116A" w:rsidRDefault="00C0017D" w:rsidP="00F42F61">
            <w:pPr>
              <w:pStyle w:val="TAN"/>
              <w:rPr>
                <w:lang w:val="en-US"/>
              </w:rPr>
            </w:pPr>
            <w:r w:rsidRPr="0013116A">
              <w:rPr>
                <w:lang w:val="en-US"/>
              </w:rPr>
              <w:t>NOTE 1: Satellite-UE elevation angle equal to 35.035 degrees, one-way delay equal to 127.33</w:t>
            </w:r>
            <w:r w:rsidRPr="002E4EA5">
              <w:rPr>
                <w:lang w:val="en-US"/>
              </w:rPr>
              <w:t xml:space="preserve"> </w:t>
            </w:r>
            <w:proofErr w:type="spellStart"/>
            <w:r w:rsidRPr="002E4EA5">
              <w:rPr>
                <w:lang w:val="en-US"/>
              </w:rPr>
              <w:t>ms</w:t>
            </w:r>
            <w:proofErr w:type="spellEnd"/>
            <w:r w:rsidRPr="0013116A">
              <w:rPr>
                <w:lang w:val="en-US"/>
              </w:rPr>
              <w:t xml:space="preserve"> and Doppler equal to 0 ppm.</w:t>
            </w:r>
          </w:p>
          <w:p w14:paraId="6DFD2A3A" w14:textId="77777777" w:rsidR="00C0017D" w:rsidRPr="0013116A" w:rsidRDefault="00C0017D" w:rsidP="00F42F61">
            <w:pPr>
              <w:pStyle w:val="TAN"/>
              <w:rPr>
                <w:rFonts w:eastAsia="Calibri" w:cs="Arial"/>
                <w:szCs w:val="18"/>
              </w:rPr>
            </w:pPr>
            <w:r w:rsidRPr="0013116A">
              <w:t xml:space="preserve">NOTE 2: </w:t>
            </w:r>
            <w:proofErr w:type="spellStart"/>
            <w:r w:rsidRPr="0013116A">
              <w:t>orbitalParameters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4376DCA5" w14:textId="77777777" w:rsidR="00C0017D" w:rsidRPr="0013116A" w:rsidRDefault="00C0017D" w:rsidP="00C0017D">
      <w:pPr>
        <w:rPr>
          <w:lang w:val="en-US"/>
        </w:rPr>
      </w:pPr>
    </w:p>
    <w:p w14:paraId="41FB6E2C" w14:textId="77777777" w:rsidR="00C0017D" w:rsidRPr="0013116A" w:rsidRDefault="00C0017D" w:rsidP="00C0017D">
      <w:pPr>
        <w:pStyle w:val="TH"/>
      </w:pPr>
      <w:r w:rsidRPr="0013116A">
        <w:t>Table 8.4.6.2.1-4c: SystemInformationBlockType33-NB (Rel-18)/Test equipment configuration (Rel-17) – NB-IoT NTN Neighbour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r w:rsidRPr="0013116A">
        <w:t>(</w:t>
      </w:r>
      <w:proofErr w:type="spellStart"/>
      <w:r w:rsidRPr="0013116A">
        <w:t>stateVectors</w:t>
      </w:r>
      <w:proofErr w:type="spellEnd"/>
      <w:r w:rsidRPr="0013116A">
        <w:t xml:space="preserve"> format) for GEO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C0017D" w:rsidRPr="0013116A" w14:paraId="55375499" w14:textId="77777777" w:rsidTr="00F42F6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6BB8" w14:textId="77777777" w:rsidR="00C0017D" w:rsidRPr="0013116A" w:rsidRDefault="00C0017D" w:rsidP="00F42F61">
            <w:pPr>
              <w:pStyle w:val="TAH"/>
              <w:jc w:val="left"/>
              <w:rPr>
                <w:b w:val="0"/>
              </w:rPr>
            </w:pPr>
            <w:r w:rsidRPr="0013116A">
              <w:rPr>
                <w:b w:val="0"/>
              </w:rPr>
              <w:t>Derivation Path: Table 8.4.6.3.2-1</w:t>
            </w:r>
          </w:p>
        </w:tc>
      </w:tr>
      <w:tr w:rsidR="00C0017D" w:rsidRPr="0013116A" w14:paraId="649CA3E2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5ADB" w14:textId="77777777" w:rsidR="00C0017D" w:rsidRPr="0013116A" w:rsidRDefault="00C0017D" w:rsidP="00F42F61">
            <w:pPr>
              <w:pStyle w:val="TAH"/>
            </w:pPr>
            <w:r w:rsidRPr="0013116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6544" w14:textId="77777777" w:rsidR="00C0017D" w:rsidRPr="0013116A" w:rsidRDefault="00C0017D" w:rsidP="00F42F61">
            <w:pPr>
              <w:pStyle w:val="TAH"/>
            </w:pPr>
            <w:r w:rsidRPr="0013116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8B626" w14:textId="77777777" w:rsidR="00C0017D" w:rsidRPr="0013116A" w:rsidRDefault="00C0017D" w:rsidP="00F42F61">
            <w:pPr>
              <w:pStyle w:val="TAH"/>
            </w:pPr>
            <w:r w:rsidRPr="0013116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09E7B" w14:textId="77777777" w:rsidR="00C0017D" w:rsidRPr="0013116A" w:rsidRDefault="00C0017D" w:rsidP="00F42F61">
            <w:pPr>
              <w:pStyle w:val="TAH"/>
            </w:pPr>
            <w:r w:rsidRPr="0013116A">
              <w:t>Condition</w:t>
            </w:r>
          </w:p>
        </w:tc>
      </w:tr>
      <w:tr w:rsidR="00C0017D" w:rsidRPr="0013116A" w14:paraId="0EEED25A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7EEB7" w14:textId="77777777" w:rsidR="00C0017D" w:rsidRPr="0013116A" w:rsidRDefault="00C0017D" w:rsidP="00F42F61">
            <w:pPr>
              <w:pStyle w:val="TAL"/>
            </w:pPr>
            <w:r w:rsidRPr="0013116A">
              <w:t>SystemInformationBlockType33-NB-r</w:t>
            </w:r>
            <w:proofErr w:type="gramStart"/>
            <w:r w:rsidRPr="0013116A">
              <w:t>18 ::=</w:t>
            </w:r>
            <w:proofErr w:type="gram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C59D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D76E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3DB3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705F9025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7466" w14:textId="77777777" w:rsidR="00C0017D" w:rsidRPr="0013116A" w:rsidRDefault="00C0017D" w:rsidP="00F42F61">
            <w:pPr>
              <w:pStyle w:val="TAL"/>
            </w:pPr>
            <w:r w:rsidRPr="0013116A">
              <w:t xml:space="preserve">  neighSatelliteInfoList-r18 SEQUENCE (</w:t>
            </w:r>
            <w:proofErr w:type="gramStart"/>
            <w:r w:rsidRPr="0013116A">
              <w:t>SIZE(</w:t>
            </w:r>
            <w:proofErr w:type="gramEnd"/>
            <w:r w:rsidRPr="0013116A">
              <w:t>1..maxSat-r18)) OF</w:t>
            </w:r>
          </w:p>
          <w:p w14:paraId="0E66659E" w14:textId="77777777" w:rsidR="00C0017D" w:rsidRPr="0013116A" w:rsidRDefault="00C0017D" w:rsidP="00F42F61">
            <w:pPr>
              <w:pStyle w:val="TAL"/>
            </w:pPr>
            <w:r w:rsidRPr="0013116A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1BEB" w14:textId="77777777" w:rsidR="00C0017D" w:rsidRPr="0013116A" w:rsidRDefault="00C0017D" w:rsidP="00F42F61">
            <w:pPr>
              <w:pStyle w:val="TAL"/>
            </w:pPr>
            <w:r w:rsidRPr="0013116A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BEB8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6318" w14:textId="77777777" w:rsidR="00C0017D" w:rsidRPr="0013116A" w:rsidRDefault="00C0017D" w:rsidP="00F42F61">
            <w:pPr>
              <w:pStyle w:val="TAL"/>
            </w:pPr>
            <w:r w:rsidRPr="0013116A">
              <w:t>One neighbour cell required</w:t>
            </w:r>
          </w:p>
        </w:tc>
      </w:tr>
      <w:tr w:rsidR="00C0017D" w:rsidRPr="0013116A" w14:paraId="2E6C9B6A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C205" w14:textId="77777777" w:rsidR="00C0017D" w:rsidRPr="0013116A" w:rsidRDefault="00C0017D" w:rsidP="00F42F61">
            <w:pPr>
              <w:pStyle w:val="TAL"/>
            </w:pPr>
            <w:r w:rsidRPr="0013116A">
              <w:t xml:space="preserve">     NeighSatelliteInfo-r18 [1</w:t>
            </w:r>
            <w:proofErr w:type="gramStart"/>
            <w:r w:rsidRPr="0013116A">
              <w:t>]  SEQUENCE</w:t>
            </w:r>
            <w:proofErr w:type="gramEnd"/>
            <w:r w:rsidRPr="0013116A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06EA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3BB0" w14:textId="77777777" w:rsidR="00C0017D" w:rsidRPr="0013116A" w:rsidRDefault="00C0017D" w:rsidP="00F42F61">
            <w:pPr>
              <w:pStyle w:val="TAL"/>
            </w:pPr>
            <w:r w:rsidRPr="0013116A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B25E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5F8C2752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EE21" w14:textId="77777777" w:rsidR="00C0017D" w:rsidRPr="0013116A" w:rsidRDefault="00C0017D" w:rsidP="00F42F61">
            <w:pPr>
              <w:pStyle w:val="TAL"/>
            </w:pPr>
            <w:r w:rsidRPr="0013116A"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1970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D966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CD56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2A75F5E1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4EC8" w14:textId="77777777" w:rsidR="00C0017D" w:rsidRPr="0013116A" w:rsidRDefault="00C0017D" w:rsidP="00F42F61">
            <w:pPr>
              <w:pStyle w:val="TAL"/>
            </w:pPr>
            <w:r w:rsidRPr="0013116A">
              <w:t xml:space="preserve">             </w:t>
            </w:r>
            <w:proofErr w:type="spellStart"/>
            <w:r w:rsidRPr="0013116A">
              <w:t>stateVectors</w:t>
            </w:r>
            <w:proofErr w:type="spell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07E7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FA11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2D27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196FEA51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81DF" w14:textId="77777777" w:rsidR="00C0017D" w:rsidRPr="0013116A" w:rsidRDefault="00C0017D" w:rsidP="00F42F61">
            <w:pPr>
              <w:pStyle w:val="TAL"/>
            </w:pPr>
            <w:r w:rsidRPr="0013116A">
              <w:t xml:space="preserve">   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910648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  <w:r w:rsidRPr="00BF2670">
              <w:t>-6457459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A975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DB47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52CD55DF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EFC0" w14:textId="77777777" w:rsidR="00C0017D" w:rsidRPr="0013116A" w:rsidRDefault="00C0017D" w:rsidP="00F42F61">
            <w:pPr>
              <w:pStyle w:val="TAL"/>
            </w:pPr>
            <w:r w:rsidRPr="0013116A">
              <w:t xml:space="preserve">   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06A025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  <w:r w:rsidRPr="00BF2670">
              <w:t>31531426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8DF8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5DD4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2FC53535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2D45" w14:textId="77777777" w:rsidR="00C0017D" w:rsidRPr="0013116A" w:rsidRDefault="00C0017D" w:rsidP="00F42F61">
            <w:pPr>
              <w:pStyle w:val="TAL"/>
            </w:pPr>
            <w:r w:rsidRPr="0013116A">
              <w:t xml:space="preserve">   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298110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  <w:r w:rsidRPr="00BF2670">
              <w:t>4004156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2A37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4CEF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435C5330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F790" w14:textId="77777777" w:rsidR="00C0017D" w:rsidRPr="0013116A" w:rsidRDefault="00C0017D" w:rsidP="00F42F61">
            <w:pPr>
              <w:pStyle w:val="TAL"/>
            </w:pPr>
            <w:r w:rsidRPr="0013116A">
              <w:t xml:space="preserve">   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A429D4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  <w:r w:rsidRPr="00BF2670">
              <w:t>-387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6DAE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6084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03D4A223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02ADC" w14:textId="77777777" w:rsidR="00C0017D" w:rsidRPr="0013116A" w:rsidRDefault="00C0017D" w:rsidP="00F42F61">
            <w:pPr>
              <w:pStyle w:val="TAL"/>
            </w:pPr>
            <w:r w:rsidRPr="0013116A">
              <w:t xml:space="preserve">   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A90C44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  <w:r w:rsidRPr="00BF2670">
              <w:t>-66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7E71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AAE9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3B90D626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CC500" w14:textId="77777777" w:rsidR="00C0017D" w:rsidRPr="0013116A" w:rsidRDefault="00C0017D" w:rsidP="00F42F61">
            <w:pPr>
              <w:pStyle w:val="TAL"/>
            </w:pPr>
            <w:r w:rsidRPr="0013116A">
              <w:t xml:space="preserve">   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FE51E3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  <w:r w:rsidRPr="00BF2670">
              <w:t>-104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56D7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6D2A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242E331E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4D3E" w14:textId="77777777" w:rsidR="00C0017D" w:rsidRPr="0013116A" w:rsidRDefault="00C0017D" w:rsidP="00F42F61">
            <w:pPr>
              <w:pStyle w:val="TAL"/>
            </w:pPr>
            <w:r w:rsidRPr="0013116A"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0A69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0B2E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9D8D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1B4E706F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DA58" w14:textId="77777777" w:rsidR="00C0017D" w:rsidRPr="0013116A" w:rsidRDefault="00C0017D" w:rsidP="00F42F61">
            <w:pPr>
              <w:pStyle w:val="TAL"/>
            </w:pPr>
            <w:r w:rsidRPr="0013116A"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30A6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F925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B3B0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0F51211B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11CA" w14:textId="77777777" w:rsidR="00C0017D" w:rsidRPr="0013116A" w:rsidRDefault="00C0017D" w:rsidP="00F42F61">
            <w:pPr>
              <w:pStyle w:val="TAL"/>
            </w:pPr>
            <w:r w:rsidRPr="0013116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4674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A256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A10D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15CDADD8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B0D2" w14:textId="77777777" w:rsidR="00C0017D" w:rsidRPr="0013116A" w:rsidRDefault="00C0017D" w:rsidP="00F42F61">
            <w:pPr>
              <w:pStyle w:val="TAL"/>
            </w:pPr>
            <w:r w:rsidRPr="0013116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41FA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FDEC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0200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3AFE6795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E3E8" w14:textId="77777777" w:rsidR="00C0017D" w:rsidRPr="0013116A" w:rsidRDefault="00C0017D" w:rsidP="00F42F61">
            <w:pPr>
              <w:pStyle w:val="TAL"/>
            </w:pPr>
            <w:r w:rsidRPr="0013116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E3BE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CD29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6F45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0DBCA27D" w14:textId="77777777" w:rsidTr="00F42F6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9DD6" w14:textId="77777777" w:rsidR="00C0017D" w:rsidRPr="0013116A" w:rsidRDefault="00C0017D" w:rsidP="00F42F61">
            <w:pPr>
              <w:pStyle w:val="TAN"/>
            </w:pPr>
            <w:r w:rsidRPr="0013116A">
              <w:t>NOTE 1: Neighbour cell 1 Satellite-UE elevation angle equal to 3</w:t>
            </w:r>
            <w:r w:rsidRPr="002E4EA5">
              <w:t>2.17</w:t>
            </w:r>
            <w:r w:rsidRPr="0013116A">
              <w:t xml:space="preserve"> degrees, one-way delay equal to 128.143 </w:t>
            </w:r>
            <w:proofErr w:type="spellStart"/>
            <w:r w:rsidRPr="0013116A">
              <w:t>ms</w:t>
            </w:r>
            <w:proofErr w:type="spellEnd"/>
            <w:r w:rsidRPr="0013116A">
              <w:t xml:space="preserve"> and Doppler equal to 0 ppm.</w:t>
            </w:r>
          </w:p>
          <w:p w14:paraId="2D2C0B5C" w14:textId="77777777" w:rsidR="00C0017D" w:rsidRPr="0013116A" w:rsidRDefault="00C0017D" w:rsidP="00F42F61">
            <w:pPr>
              <w:pStyle w:val="TAN"/>
            </w:pPr>
            <w:r w:rsidRPr="0013116A">
              <w:t xml:space="preserve">NOTE 2: </w:t>
            </w:r>
            <w:proofErr w:type="spellStart"/>
            <w:r w:rsidRPr="0013116A">
              <w:t>stateVectors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18B255A0" w14:textId="77777777" w:rsidR="00C0017D" w:rsidRPr="0013116A" w:rsidRDefault="00C0017D" w:rsidP="00C0017D"/>
    <w:p w14:paraId="0C8BA828" w14:textId="77777777" w:rsidR="00C0017D" w:rsidRPr="0013116A" w:rsidRDefault="00C0017D" w:rsidP="00C0017D">
      <w:pPr>
        <w:pStyle w:val="TH"/>
      </w:pPr>
      <w:r w:rsidRPr="0013116A">
        <w:lastRenderedPageBreak/>
        <w:t>Table 8.4.6.2.1-4d: SystemInformationBlockType33-NB (Rel-18)/Test equipment configuration (Rel-17) – NB-IoT NTN Neighbour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r w:rsidRPr="0013116A">
        <w:t>(</w:t>
      </w:r>
      <w:proofErr w:type="spellStart"/>
      <w:r w:rsidRPr="0013116A">
        <w:t>orbitalParameters</w:t>
      </w:r>
      <w:proofErr w:type="spellEnd"/>
      <w:r w:rsidRPr="0013116A">
        <w:t xml:space="preserve"> format) for GEO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C0017D" w:rsidRPr="0013116A" w14:paraId="02604282" w14:textId="77777777" w:rsidTr="00F42F6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AF84" w14:textId="77777777" w:rsidR="00C0017D" w:rsidRPr="0013116A" w:rsidRDefault="00C0017D" w:rsidP="00F42F61">
            <w:pPr>
              <w:pStyle w:val="TAH"/>
              <w:jc w:val="left"/>
              <w:rPr>
                <w:b w:val="0"/>
              </w:rPr>
            </w:pPr>
            <w:r w:rsidRPr="0013116A">
              <w:rPr>
                <w:b w:val="0"/>
              </w:rPr>
              <w:t xml:space="preserve">Derivation Path: </w:t>
            </w:r>
            <w:r w:rsidRPr="0013116A">
              <w:rPr>
                <w:rFonts w:eastAsia="Calibri"/>
                <w:b w:val="0"/>
                <w:bCs/>
              </w:rPr>
              <w:t>Table 8.4.6.3.2-1</w:t>
            </w:r>
          </w:p>
        </w:tc>
      </w:tr>
      <w:tr w:rsidR="00C0017D" w:rsidRPr="0013116A" w14:paraId="23B6B954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429C0" w14:textId="77777777" w:rsidR="00C0017D" w:rsidRPr="0013116A" w:rsidRDefault="00C0017D" w:rsidP="00F42F61">
            <w:pPr>
              <w:pStyle w:val="TAH"/>
            </w:pPr>
            <w:r w:rsidRPr="0013116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9141" w14:textId="77777777" w:rsidR="00C0017D" w:rsidRPr="0013116A" w:rsidRDefault="00C0017D" w:rsidP="00F42F61">
            <w:pPr>
              <w:pStyle w:val="TAH"/>
            </w:pPr>
            <w:r w:rsidRPr="0013116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47AC" w14:textId="77777777" w:rsidR="00C0017D" w:rsidRPr="0013116A" w:rsidRDefault="00C0017D" w:rsidP="00F42F61">
            <w:pPr>
              <w:pStyle w:val="TAH"/>
            </w:pPr>
            <w:r w:rsidRPr="0013116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8241" w14:textId="77777777" w:rsidR="00C0017D" w:rsidRPr="0013116A" w:rsidRDefault="00C0017D" w:rsidP="00F42F61">
            <w:pPr>
              <w:pStyle w:val="TAH"/>
            </w:pPr>
            <w:r w:rsidRPr="0013116A">
              <w:t>Condition</w:t>
            </w:r>
          </w:p>
        </w:tc>
      </w:tr>
      <w:tr w:rsidR="00C0017D" w:rsidRPr="0013116A" w14:paraId="6FA4E585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8A75" w14:textId="77777777" w:rsidR="00C0017D" w:rsidRPr="0013116A" w:rsidRDefault="00C0017D" w:rsidP="00F42F61">
            <w:pPr>
              <w:pStyle w:val="TAL"/>
            </w:pPr>
            <w:r w:rsidRPr="0013116A">
              <w:t>SystemInformationBlockType33-NB-r</w:t>
            </w:r>
            <w:proofErr w:type="gramStart"/>
            <w:r w:rsidRPr="0013116A">
              <w:t>18 ::=</w:t>
            </w:r>
            <w:proofErr w:type="gram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7429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1193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1596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5FF38453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0AD7" w14:textId="77777777" w:rsidR="00C0017D" w:rsidRPr="0013116A" w:rsidRDefault="00C0017D" w:rsidP="00F42F61">
            <w:pPr>
              <w:pStyle w:val="TAL"/>
            </w:pPr>
            <w:r w:rsidRPr="0013116A">
              <w:t xml:space="preserve">  neighSatelliteInfoList-r18 SEQUENCE (</w:t>
            </w:r>
            <w:proofErr w:type="gramStart"/>
            <w:r w:rsidRPr="0013116A">
              <w:t>SIZE(</w:t>
            </w:r>
            <w:proofErr w:type="gramEnd"/>
            <w:r w:rsidRPr="0013116A">
              <w:t>1..maxSat-r18)) OF</w:t>
            </w:r>
          </w:p>
          <w:p w14:paraId="16DAA6C3" w14:textId="77777777" w:rsidR="00C0017D" w:rsidRPr="0013116A" w:rsidRDefault="00C0017D" w:rsidP="00F42F61">
            <w:pPr>
              <w:pStyle w:val="TAL"/>
            </w:pPr>
            <w:r w:rsidRPr="0013116A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3359" w14:textId="77777777" w:rsidR="00C0017D" w:rsidRPr="0013116A" w:rsidRDefault="00C0017D" w:rsidP="00F42F61">
            <w:pPr>
              <w:pStyle w:val="TAL"/>
            </w:pPr>
            <w:r w:rsidRPr="0013116A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B31F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ABA5" w14:textId="77777777" w:rsidR="00C0017D" w:rsidRPr="0013116A" w:rsidRDefault="00C0017D" w:rsidP="00F42F61">
            <w:pPr>
              <w:pStyle w:val="TAL"/>
            </w:pPr>
            <w:r w:rsidRPr="0013116A">
              <w:t>One neighbour cell required</w:t>
            </w:r>
          </w:p>
        </w:tc>
      </w:tr>
      <w:tr w:rsidR="00C0017D" w:rsidRPr="0013116A" w14:paraId="1D894E2C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4483" w14:textId="77777777" w:rsidR="00C0017D" w:rsidRPr="0013116A" w:rsidRDefault="00C0017D" w:rsidP="00F42F61">
            <w:pPr>
              <w:pStyle w:val="TAL"/>
            </w:pPr>
            <w:r w:rsidRPr="0013116A">
              <w:t xml:space="preserve">     NeighSatelliteInfo-r18 [1</w:t>
            </w:r>
            <w:proofErr w:type="gramStart"/>
            <w:r w:rsidRPr="0013116A">
              <w:t>]  SEQUENCE</w:t>
            </w:r>
            <w:proofErr w:type="gramEnd"/>
            <w:r w:rsidRPr="0013116A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1FB1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BBCA" w14:textId="77777777" w:rsidR="00C0017D" w:rsidRPr="0013116A" w:rsidRDefault="00C0017D" w:rsidP="00F42F61">
            <w:pPr>
              <w:pStyle w:val="TAL"/>
            </w:pPr>
            <w:r w:rsidRPr="0013116A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2333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45F195CC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9E2A" w14:textId="77777777" w:rsidR="00C0017D" w:rsidRPr="0013116A" w:rsidRDefault="00C0017D" w:rsidP="00F42F61">
            <w:pPr>
              <w:pStyle w:val="TAL"/>
            </w:pPr>
            <w:r w:rsidRPr="0013116A"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833C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3D56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C9FC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107E1661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975D" w14:textId="77777777" w:rsidR="00C0017D" w:rsidRPr="0013116A" w:rsidRDefault="00C0017D" w:rsidP="00F42F61">
            <w:pPr>
              <w:pStyle w:val="TAL"/>
            </w:pPr>
            <w:r w:rsidRPr="0013116A">
              <w:rPr>
                <w:rFonts w:eastAsia="Calibri"/>
              </w:rPr>
              <w:t xml:space="preserve">             </w:t>
            </w:r>
            <w:proofErr w:type="spellStart"/>
            <w:r w:rsidRPr="0013116A">
              <w:rPr>
                <w:rFonts w:eastAsia="Calibri"/>
              </w:rPr>
              <w:t>orbitalParameters</w:t>
            </w:r>
            <w:proofErr w:type="spell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A5F9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1D78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6087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5FFB5547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39F7" w14:textId="77777777" w:rsidR="00C0017D" w:rsidRPr="0013116A" w:rsidRDefault="00C0017D" w:rsidP="00F42F61">
            <w:pPr>
              <w:pStyle w:val="TAL"/>
            </w:pPr>
            <w:r w:rsidRPr="0013116A">
              <w:rPr>
                <w:rFonts w:eastAsia="Calibri"/>
              </w:rPr>
              <w:t xml:space="preserve">                semiMajorAxis-r17-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159171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8393544277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9EA7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3739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11AC6B6F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38140" w14:textId="77777777" w:rsidR="00C0017D" w:rsidRPr="0013116A" w:rsidRDefault="00C0017D" w:rsidP="00F42F61">
            <w:pPr>
              <w:pStyle w:val="TAL"/>
            </w:pPr>
            <w:r w:rsidRPr="0013116A">
              <w:rPr>
                <w:rFonts w:eastAsia="Calibri"/>
              </w:rPr>
              <w:t xml:space="preserve">      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8242C6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8D8F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6271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31B594F0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47D6" w14:textId="77777777" w:rsidR="00C0017D" w:rsidRPr="0013116A" w:rsidRDefault="00C0017D" w:rsidP="00F42F61">
            <w:pPr>
              <w:pStyle w:val="TAL"/>
            </w:pPr>
            <w:r w:rsidRPr="0013116A">
              <w:rPr>
                <w:rFonts w:eastAsia="Calibri"/>
              </w:rPr>
              <w:t xml:space="preserve">      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AA8D4B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  <w:r w:rsidRPr="00BF2670">
              <w:t>249232221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6B0E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FF1C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1B1C3B58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84C5" w14:textId="77777777" w:rsidR="00C0017D" w:rsidRPr="0013116A" w:rsidRDefault="00C0017D" w:rsidP="00F42F61">
            <w:pPr>
              <w:pStyle w:val="TAL"/>
            </w:pPr>
            <w:r w:rsidRPr="0013116A">
              <w:rPr>
                <w:rFonts w:eastAsia="Calibri"/>
              </w:rPr>
              <w:t xml:space="preserve">      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353B47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228396393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F819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A0BC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07877C9E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59F0" w14:textId="77777777" w:rsidR="00C0017D" w:rsidRPr="0013116A" w:rsidRDefault="00C0017D" w:rsidP="00F42F61">
            <w:pPr>
              <w:pStyle w:val="TAL"/>
            </w:pPr>
            <w:r w:rsidRPr="0013116A">
              <w:rPr>
                <w:rFonts w:eastAsia="Calibri"/>
              </w:rPr>
              <w:t xml:space="preserve">      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102427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12328441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CF72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3C2F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2C6692D6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6CF2" w14:textId="77777777" w:rsidR="00C0017D" w:rsidRPr="0013116A" w:rsidRDefault="00C0017D" w:rsidP="00F42F61">
            <w:pPr>
              <w:pStyle w:val="TAL"/>
            </w:pPr>
            <w:r w:rsidRPr="0013116A">
              <w:rPr>
                <w:rFonts w:eastAsia="Calibri"/>
              </w:rPr>
              <w:t xml:space="preserve">      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947EEB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67231401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D2B7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8C0C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687E6156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D37C" w14:textId="77777777" w:rsidR="00C0017D" w:rsidRPr="0013116A" w:rsidRDefault="00C0017D" w:rsidP="00F42F61">
            <w:pPr>
              <w:pStyle w:val="TAL"/>
            </w:pPr>
            <w:r w:rsidRPr="0013116A"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41A5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2BAF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C320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6D240E0B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21B8" w14:textId="77777777" w:rsidR="00C0017D" w:rsidRPr="0013116A" w:rsidRDefault="00C0017D" w:rsidP="00F42F61">
            <w:pPr>
              <w:pStyle w:val="TAL"/>
            </w:pPr>
            <w:r w:rsidRPr="0013116A"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64E4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3886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4146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2AF04D1B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A041" w14:textId="77777777" w:rsidR="00C0017D" w:rsidRPr="0013116A" w:rsidRDefault="00C0017D" w:rsidP="00F42F61">
            <w:pPr>
              <w:pStyle w:val="TAL"/>
            </w:pPr>
            <w:r w:rsidRPr="0013116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9296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6E72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B8C0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7AF15FD8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D6DA" w14:textId="77777777" w:rsidR="00C0017D" w:rsidRPr="0013116A" w:rsidRDefault="00C0017D" w:rsidP="00F42F61">
            <w:pPr>
              <w:pStyle w:val="TAL"/>
            </w:pPr>
            <w:r w:rsidRPr="0013116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656E" w14:textId="77777777" w:rsidR="00C0017D" w:rsidRPr="0013116A" w:rsidRDefault="00C0017D" w:rsidP="00F42F61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E694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AFC2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614F2AB1" w14:textId="77777777" w:rsidTr="00F42F61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CE6B" w14:textId="77777777" w:rsidR="00C0017D" w:rsidRPr="0013116A" w:rsidRDefault="00C0017D" w:rsidP="00F42F61">
            <w:pPr>
              <w:pStyle w:val="TAL"/>
            </w:pPr>
            <w:r w:rsidRPr="0013116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968B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2AC3" w14:textId="77777777" w:rsidR="00C0017D" w:rsidRPr="0013116A" w:rsidRDefault="00C0017D" w:rsidP="00F42F61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53A1" w14:textId="77777777" w:rsidR="00C0017D" w:rsidRPr="0013116A" w:rsidRDefault="00C0017D" w:rsidP="00F42F61">
            <w:pPr>
              <w:pStyle w:val="TAL"/>
            </w:pPr>
          </w:p>
        </w:tc>
      </w:tr>
      <w:tr w:rsidR="00C0017D" w:rsidRPr="0013116A" w14:paraId="1341AB97" w14:textId="77777777" w:rsidTr="00F42F6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B506" w14:textId="77777777" w:rsidR="00C0017D" w:rsidRPr="0013116A" w:rsidRDefault="00C0017D" w:rsidP="00F42F61">
            <w:pPr>
              <w:pStyle w:val="TAN"/>
            </w:pPr>
            <w:r w:rsidRPr="0013116A">
              <w:t xml:space="preserve">NOTE 1: Neighbour cell 1 Satellite-UE elevation angle equal to 32.17 degrees, one-way delay equal to 128.143 </w:t>
            </w:r>
            <w:proofErr w:type="spellStart"/>
            <w:r w:rsidRPr="0013116A">
              <w:t>ms</w:t>
            </w:r>
            <w:proofErr w:type="spellEnd"/>
            <w:r w:rsidRPr="0013116A">
              <w:t xml:space="preserve"> and Doppler equal to 0 ppm.</w:t>
            </w:r>
          </w:p>
          <w:p w14:paraId="029E702A" w14:textId="77777777" w:rsidR="00C0017D" w:rsidRPr="0013116A" w:rsidRDefault="00C0017D" w:rsidP="00F42F61">
            <w:pPr>
              <w:pStyle w:val="TAN"/>
            </w:pPr>
            <w:r w:rsidRPr="0013116A">
              <w:t xml:space="preserve">NOTE 2: </w:t>
            </w:r>
            <w:proofErr w:type="spellStart"/>
            <w:r w:rsidRPr="0013116A">
              <w:t>orbitalParameters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59607967" w14:textId="77777777" w:rsidR="00C0017D" w:rsidRPr="007A5985" w:rsidRDefault="00C0017D" w:rsidP="00C0017D"/>
    <w:p w14:paraId="651E4214" w14:textId="77777777" w:rsidR="00C0017D" w:rsidRPr="007A5985" w:rsidRDefault="00C0017D" w:rsidP="00C0017D">
      <w:pPr>
        <w:pStyle w:val="Heading4"/>
      </w:pPr>
      <w:r w:rsidRPr="007A5985">
        <w:t>8.4.6.2.2</w:t>
      </w:r>
      <w:r>
        <w:tab/>
      </w:r>
      <w:r w:rsidRPr="007A5985">
        <w:t>Ephemeris for NB-IoT NTN RRM UL timing accuracy test cases</w:t>
      </w:r>
    </w:p>
    <w:p w14:paraId="54D9D50D" w14:textId="77777777" w:rsidR="00C0017D" w:rsidRPr="00663EF2" w:rsidRDefault="00C0017D" w:rsidP="00C0017D">
      <w:pPr>
        <w:pStyle w:val="TH"/>
        <w:rPr>
          <w:rFonts w:eastAsia="Calibri"/>
          <w:lang w:eastAsia="zh-CN"/>
        </w:rPr>
      </w:pPr>
      <w:r w:rsidRPr="00663EF2">
        <w:rPr>
          <w:rFonts w:eastAsia="Calibri"/>
        </w:rPr>
        <w:t xml:space="preserve">Table 8.4.6.2.2-1: </w:t>
      </w:r>
      <w:r w:rsidRPr="00663EF2">
        <w:rPr>
          <w:rFonts w:eastAsia="Calibri"/>
          <w:lang w:eastAsia="zh-CN"/>
        </w:rPr>
        <w:t>SystemInformationBlockType31-NB – IoT NTN Ephemeris Information for GSO satellites (minimum Doppler)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C0017D" w:rsidRPr="007A5985" w14:paraId="0101FD3C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F411E" w14:textId="77777777" w:rsidR="00C0017D" w:rsidRPr="00663EF2" w:rsidRDefault="00C0017D" w:rsidP="00F42F61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A909BA">
              <w:rPr>
                <w:rFonts w:eastAsia="Calibri"/>
              </w:rPr>
              <w:t>Table 8.4.2.1.3-2</w:t>
            </w:r>
          </w:p>
        </w:tc>
      </w:tr>
      <w:tr w:rsidR="00C0017D" w:rsidRPr="007A5985" w14:paraId="7020ACE4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C9866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F6456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91009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8E61D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C0017D" w:rsidRPr="007A5985" w14:paraId="58F6FA5A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5962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EECD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0487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A151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06A3886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F2BF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71B7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68C6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5779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7B1DF52D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71D8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>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D4B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1DA1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9257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74D1A42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3C81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0073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212F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F425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64CA6BD4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3591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CE8B9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-16944523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D384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5E12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4AD92C7A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790B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986BA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27362209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6494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BBF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7AD71869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C292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14698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4019393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24DF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6E83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327720C9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0683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3AA10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-336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0795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BB26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BD47D1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187E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385ED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-208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A825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64A1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7AC3F2A2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EB79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64E69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F933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6E4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27B6489A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0245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BE0DD2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4F55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4484B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5917B57D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C103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D7DB43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370C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A8186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34149E88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A6502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1ED72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F01A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F82A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62D50A29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29B1B" w14:textId="77777777" w:rsidR="00C0017D" w:rsidRPr="00663EF2" w:rsidRDefault="00C0017D" w:rsidP="00F42F61">
            <w:pPr>
              <w:pStyle w:val="TAN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 xml:space="preserve">NOTE 1: Satellite-UE elevation angle equal to 35.04 degrees, one-way delay equal to 127.33 </w:t>
            </w:r>
            <w:proofErr w:type="spellStart"/>
            <w:r w:rsidRPr="00663EF2">
              <w:rPr>
                <w:rFonts w:eastAsia="Calibri"/>
                <w:lang w:eastAsia="fr-FR"/>
              </w:rPr>
              <w:t>ms</w:t>
            </w:r>
            <w:proofErr w:type="spellEnd"/>
            <w:r w:rsidRPr="00663EF2">
              <w:rPr>
                <w:rFonts w:eastAsia="Calibri"/>
                <w:lang w:eastAsia="fr-FR"/>
              </w:rPr>
              <w:t xml:space="preserve"> and Doppler equal to 4.89E-06 ppm</w:t>
            </w:r>
          </w:p>
        </w:tc>
      </w:tr>
    </w:tbl>
    <w:p w14:paraId="21F3BF4E" w14:textId="77777777" w:rsidR="00C0017D" w:rsidRDefault="00C0017D" w:rsidP="00C0017D">
      <w:pPr>
        <w:rPr>
          <w:rFonts w:eastAsia="Calibri"/>
        </w:rPr>
      </w:pPr>
    </w:p>
    <w:p w14:paraId="1EFEE935" w14:textId="77777777" w:rsidR="00C0017D" w:rsidRPr="00663EF2" w:rsidRDefault="00C0017D" w:rsidP="00C0017D">
      <w:pPr>
        <w:pStyle w:val="TH"/>
        <w:rPr>
          <w:rFonts w:eastAsia="Calibri"/>
          <w:lang w:eastAsia="zh-CN"/>
        </w:rPr>
      </w:pPr>
      <w:r w:rsidRPr="00663EF2">
        <w:rPr>
          <w:rFonts w:eastAsia="Calibri"/>
        </w:rPr>
        <w:t xml:space="preserve">Table 8.4.6.2.2-2: </w:t>
      </w:r>
      <w:r w:rsidRPr="00663EF2">
        <w:rPr>
          <w:rFonts w:eastAsia="Calibri"/>
          <w:lang w:eastAsia="zh-CN"/>
        </w:rPr>
        <w:t xml:space="preserve">SystemInformationBlockType31-NB – IoT NTN </w:t>
      </w:r>
      <w:r w:rsidRPr="00A909BA">
        <w:rPr>
          <w:rFonts w:eastAsia="Calibri"/>
          <w:lang w:eastAsia="zh-CN"/>
        </w:rPr>
        <w:t xml:space="preserve">Serving cell </w:t>
      </w:r>
      <w:r w:rsidRPr="00663EF2">
        <w:rPr>
          <w:rFonts w:eastAsia="Calibri"/>
          <w:lang w:eastAsia="zh-CN"/>
        </w:rPr>
        <w:t>Ephemeris Information for NGSO (LEO-1200) satellites (minimum Doppler)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C0017D" w:rsidRPr="007A5985" w14:paraId="62161200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54FE0" w14:textId="77777777" w:rsidR="00C0017D" w:rsidRPr="00663EF2" w:rsidRDefault="00C0017D" w:rsidP="00F42F61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13116A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C0017D" w:rsidRPr="007A5985" w14:paraId="514BB82C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D6ABD" w14:textId="77777777" w:rsidR="00C0017D" w:rsidRPr="00663EF2" w:rsidRDefault="00C0017D" w:rsidP="00F42F61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474E2" w14:textId="77777777" w:rsidR="00C0017D" w:rsidRPr="00663EF2" w:rsidRDefault="00C0017D" w:rsidP="00F42F61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4B99F" w14:textId="77777777" w:rsidR="00C0017D" w:rsidRPr="00663EF2" w:rsidRDefault="00C0017D" w:rsidP="00F42F61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1F974" w14:textId="77777777" w:rsidR="00C0017D" w:rsidRPr="00663EF2" w:rsidRDefault="00C0017D" w:rsidP="00F42F61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Condition</w:t>
            </w:r>
          </w:p>
        </w:tc>
      </w:tr>
      <w:tr w:rsidR="00C0017D" w:rsidRPr="007A5985" w14:paraId="68FB0FC3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55283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SystemInformationBlockType31-NB-r</w:t>
            </w:r>
            <w:proofErr w:type="gramStart"/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17 ::=</w:t>
            </w:r>
            <w:proofErr w:type="gramEnd"/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B6652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145DB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1DC3F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0017D" w:rsidRPr="007A5985" w14:paraId="6A44C825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8927F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lastRenderedPageBreak/>
              <w:t xml:space="preserve">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8BFC5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1B3CC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B71AD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0017D" w:rsidRPr="007A5985" w14:paraId="3CEB5964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F2C86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BFEE7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E9EE2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2426E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0017D" w:rsidRPr="007A5985" w14:paraId="0F46D5D1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12C98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stateVectors</w:t>
            </w:r>
            <w:proofErr w:type="spellEnd"/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87FD7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D0C8E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79F4A" w14:textId="77777777" w:rsidR="00C0017D" w:rsidRPr="00663EF2" w:rsidRDefault="00C0017D" w:rsidP="00F42F61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0017D" w:rsidRPr="007A5985" w14:paraId="498CCC71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57730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3A321F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  <w:lang w:eastAsia="fr-FR"/>
              </w:rPr>
              <w:t>-2771542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1A640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3E109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0017D" w:rsidRPr="007A5985" w14:paraId="260E678A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BF167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B8DAE7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  <w:lang w:eastAsia="fr-FR"/>
              </w:rPr>
              <w:t>4509243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2ABA1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F25EA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0017D" w:rsidRPr="007A5985" w14:paraId="48E91E4E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6D155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B96632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  <w:lang w:eastAsia="fr-FR"/>
              </w:rPr>
              <w:t>2455572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26E79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4D76C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0017D" w:rsidRPr="007A5985" w14:paraId="24D82ECD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C6889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830D36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  <w:lang w:eastAsia="fr-FR"/>
              </w:rPr>
              <w:t>20837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EA85D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D9FCC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0017D" w:rsidRPr="007A5985" w14:paraId="47575A29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83236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     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FAFCE3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  <w:lang w:eastAsia="fr-FR"/>
              </w:rPr>
              <w:t>-46176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45DF2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4B959" w14:textId="77777777" w:rsidR="00C0017D" w:rsidRPr="00663EF2" w:rsidRDefault="00C0017D" w:rsidP="00F42F61">
            <w:pPr>
              <w:pStyle w:val="tal0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0017D" w:rsidRPr="007A5985" w14:paraId="55E933AA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AA4A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FC22C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109528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F842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DFE8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5214BEBF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FDF5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D7091B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53330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9A53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0CBA2485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677F6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94D24A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4240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6AF9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6A7505F3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7C9CC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57BE4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E991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306B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2F9E20E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21E1C" w14:textId="77777777" w:rsidR="00C0017D" w:rsidRPr="00663EF2" w:rsidRDefault="00C0017D" w:rsidP="00F42F61">
            <w:pPr>
              <w:pStyle w:val="tan0"/>
              <w:ind w:left="851" w:hanging="851"/>
              <w:rPr>
                <w:rFonts w:ascii="Arial" w:eastAsia="Calibri" w:hAnsi="Arial" w:cs="Arial"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</w:rPr>
              <w:t xml:space="preserve">NOTE 1: Satellite-UE elevation angle equal to 89.54 degrees, one-way delay equal to 4.04 </w:t>
            </w:r>
            <w:proofErr w:type="spellStart"/>
            <w:r w:rsidRPr="00663EF2">
              <w:rPr>
                <w:rFonts w:ascii="Arial" w:eastAsia="Calibri" w:hAnsi="Arial" w:cs="Arial"/>
                <w:sz w:val="18"/>
                <w:szCs w:val="18"/>
              </w:rPr>
              <w:t>ms</w:t>
            </w:r>
            <w:proofErr w:type="spellEnd"/>
            <w:r w:rsidRPr="00663EF2">
              <w:rPr>
                <w:rFonts w:ascii="Arial" w:eastAsia="Calibri" w:hAnsi="Arial" w:cs="Arial"/>
                <w:sz w:val="18"/>
                <w:szCs w:val="18"/>
              </w:rPr>
              <w:t xml:space="preserve"> and Doppler equal to 3.6E-3 ppm.</w:t>
            </w:r>
          </w:p>
        </w:tc>
      </w:tr>
    </w:tbl>
    <w:p w14:paraId="4761EA4F" w14:textId="77777777" w:rsidR="00C0017D" w:rsidRDefault="00C0017D" w:rsidP="00C0017D">
      <w:pPr>
        <w:rPr>
          <w:rFonts w:eastAsia="Calibri"/>
        </w:rPr>
      </w:pPr>
    </w:p>
    <w:p w14:paraId="1266AD86" w14:textId="77777777" w:rsidR="00C0017D" w:rsidRPr="00663EF2" w:rsidRDefault="00C0017D" w:rsidP="00C0017D">
      <w:pPr>
        <w:pStyle w:val="th0"/>
        <w:jc w:val="center"/>
        <w:rPr>
          <w:rFonts w:ascii="Arial" w:eastAsia="Calibri" w:hAnsi="Arial" w:cs="Arial"/>
          <w:b/>
          <w:bCs/>
          <w:lang w:eastAsia="zh-CN"/>
        </w:rPr>
      </w:pPr>
      <w:r w:rsidRPr="00663EF2">
        <w:rPr>
          <w:rFonts w:ascii="Arial" w:eastAsia="Calibri" w:hAnsi="Arial" w:cs="Arial"/>
          <w:b/>
          <w:bCs/>
          <w:lang w:eastAsia="en-GB"/>
        </w:rPr>
        <w:t>Table 8.4.6.2.2-3:</w:t>
      </w:r>
      <w:r w:rsidRPr="00663EF2">
        <w:rPr>
          <w:rFonts w:ascii="Arial" w:eastAsia="Calibri" w:hAnsi="Arial" w:cs="Arial"/>
          <w:lang w:eastAsia="en-GB"/>
        </w:rPr>
        <w:t xml:space="preserve"> </w:t>
      </w:r>
      <w:r w:rsidRPr="00663EF2">
        <w:rPr>
          <w:rFonts w:ascii="Arial" w:eastAsia="Calibri" w:hAnsi="Arial" w:cs="Arial"/>
          <w:b/>
          <w:bCs/>
          <w:lang w:eastAsia="zh-CN"/>
        </w:rPr>
        <w:t xml:space="preserve">SystemInformationBlockType31-NB – IoT NTN </w:t>
      </w:r>
      <w:r w:rsidRPr="00A909BA">
        <w:rPr>
          <w:rFonts w:ascii="Arial" w:eastAsia="Calibri" w:hAnsi="Arial" w:cs="Arial"/>
          <w:b/>
          <w:bCs/>
          <w:lang w:eastAsia="zh-CN"/>
        </w:rPr>
        <w:t xml:space="preserve">Serving cell </w:t>
      </w:r>
      <w:r w:rsidRPr="00663EF2">
        <w:rPr>
          <w:rFonts w:ascii="Arial" w:eastAsia="Calibri" w:hAnsi="Arial" w:cs="Arial"/>
          <w:b/>
          <w:bCs/>
          <w:lang w:eastAsia="zh-CN"/>
        </w:rPr>
        <w:t>Ephemeris Information for GSO satellites (maximum positive Doppler)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C0017D" w:rsidRPr="007A5985" w14:paraId="28415EDA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BA97A" w14:textId="77777777" w:rsidR="00C0017D" w:rsidRPr="00663EF2" w:rsidRDefault="00C0017D" w:rsidP="00F42F61">
            <w:pPr>
              <w:pStyle w:val="tah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Derivation Path: </w:t>
            </w:r>
            <w:r w:rsidRPr="00A909BA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Table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clause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eastAsia="en-GB"/>
              </w:rPr>
              <w:t>8.4.2.1.3-2</w:t>
            </w:r>
          </w:p>
        </w:tc>
      </w:tr>
      <w:tr w:rsidR="00C0017D" w:rsidRPr="007A5985" w14:paraId="4F84003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08724" w14:textId="77777777" w:rsidR="00C0017D" w:rsidRPr="00663EF2" w:rsidRDefault="00C0017D" w:rsidP="00F42F61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D67E4" w14:textId="77777777" w:rsidR="00C0017D" w:rsidRPr="00663EF2" w:rsidRDefault="00C0017D" w:rsidP="00F42F61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75A63" w14:textId="77777777" w:rsidR="00C0017D" w:rsidRPr="00663EF2" w:rsidRDefault="00C0017D" w:rsidP="00F42F61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36986" w14:textId="77777777" w:rsidR="00C0017D" w:rsidRPr="00663EF2" w:rsidRDefault="00C0017D" w:rsidP="00F42F61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Condition</w:t>
            </w:r>
          </w:p>
        </w:tc>
      </w:tr>
      <w:tr w:rsidR="00C0017D" w:rsidRPr="007A5985" w14:paraId="0B4E4546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8085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5598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7B0E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9B41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08ED7CF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4586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F8C2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0AB3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5C1F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567577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9C0B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3263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EDDD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267D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4C4D7439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2287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77A0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24B9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ADE4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ED81601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09E4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74CF0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-16989970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7131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4212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225C2E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0F97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FFCAB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27591785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0789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F15D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693E021D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3040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AED19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1413211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B858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DF5D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325E746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402C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4B69E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390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9B18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D861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59C7193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46EE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3F8BC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-65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3294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3D26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40953084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DBCF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06274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5945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E358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72D6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478CA7DF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313F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1C6AA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F631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9429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6BEA16C3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0EA0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EE19F4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68D9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1CB1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2413A566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82104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9758C4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5278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A351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D91EDD2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CFF11" w14:textId="77777777" w:rsidR="00C0017D" w:rsidRPr="00663EF2" w:rsidRDefault="00C0017D" w:rsidP="00F42F61">
            <w:pPr>
              <w:pStyle w:val="tan0"/>
              <w:ind w:left="851" w:hanging="851"/>
              <w:rPr>
                <w:rFonts w:ascii="Arial" w:eastAsia="Calibri" w:hAnsi="Arial" w:cs="Arial"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</w:rPr>
              <w:t xml:space="preserve">NOTE 1: Satellite-UE elevation angle equal to 30 degrees, one-way delay equal to 128.77 </w:t>
            </w:r>
            <w:proofErr w:type="spellStart"/>
            <w:r w:rsidRPr="00663EF2">
              <w:rPr>
                <w:rFonts w:ascii="Arial" w:eastAsia="Calibri" w:hAnsi="Arial" w:cs="Arial"/>
                <w:sz w:val="18"/>
                <w:szCs w:val="18"/>
              </w:rPr>
              <w:t>ms</w:t>
            </w:r>
            <w:proofErr w:type="spellEnd"/>
            <w:r w:rsidRPr="00663EF2">
              <w:rPr>
                <w:rFonts w:ascii="Arial" w:eastAsia="Calibri" w:hAnsi="Arial" w:cs="Arial"/>
                <w:sz w:val="18"/>
                <w:szCs w:val="18"/>
              </w:rPr>
              <w:t xml:space="preserve"> and Doppler equal to 0.15 ppm</w:t>
            </w:r>
          </w:p>
        </w:tc>
      </w:tr>
    </w:tbl>
    <w:p w14:paraId="325D3F12" w14:textId="77777777" w:rsidR="00C0017D" w:rsidRDefault="00C0017D" w:rsidP="00C0017D">
      <w:pPr>
        <w:rPr>
          <w:rFonts w:eastAsia="Calibri"/>
        </w:rPr>
      </w:pPr>
    </w:p>
    <w:p w14:paraId="3E496EB4" w14:textId="77777777" w:rsidR="00C0017D" w:rsidRPr="00663EF2" w:rsidRDefault="00C0017D" w:rsidP="00C0017D">
      <w:pPr>
        <w:pStyle w:val="th0"/>
        <w:jc w:val="center"/>
        <w:rPr>
          <w:rFonts w:ascii="Arial" w:eastAsia="Calibri" w:hAnsi="Arial" w:cs="Arial"/>
          <w:b/>
          <w:bCs/>
          <w:lang w:eastAsia="zh-CN"/>
        </w:rPr>
      </w:pPr>
      <w:r w:rsidRPr="00663EF2">
        <w:rPr>
          <w:rFonts w:ascii="Arial" w:eastAsia="Calibri" w:hAnsi="Arial" w:cs="Arial"/>
          <w:b/>
          <w:bCs/>
          <w:lang w:eastAsia="en-GB"/>
        </w:rPr>
        <w:t>Table 8.4.6.2.2-4:</w:t>
      </w:r>
      <w:r w:rsidRPr="00663EF2">
        <w:rPr>
          <w:rFonts w:ascii="Arial" w:eastAsia="Calibri" w:hAnsi="Arial" w:cs="Arial"/>
          <w:lang w:eastAsia="en-GB"/>
        </w:rPr>
        <w:t xml:space="preserve"> </w:t>
      </w:r>
      <w:r w:rsidRPr="00663EF2">
        <w:rPr>
          <w:rFonts w:ascii="Arial" w:eastAsia="Calibri" w:hAnsi="Arial" w:cs="Arial"/>
          <w:b/>
          <w:bCs/>
          <w:lang w:eastAsia="zh-CN"/>
        </w:rPr>
        <w:t xml:space="preserve">SystemInformationBlockType31-NB – IoT NTN </w:t>
      </w:r>
      <w:r w:rsidRPr="003B606D">
        <w:rPr>
          <w:rFonts w:ascii="Arial" w:eastAsia="Calibri" w:hAnsi="Arial" w:cs="Arial"/>
          <w:b/>
          <w:bCs/>
          <w:lang w:eastAsia="zh-CN"/>
        </w:rPr>
        <w:t xml:space="preserve">Serving cell </w:t>
      </w:r>
      <w:r w:rsidRPr="00663EF2">
        <w:rPr>
          <w:rFonts w:ascii="Arial" w:eastAsia="Calibri" w:hAnsi="Arial" w:cs="Arial"/>
          <w:b/>
          <w:bCs/>
          <w:lang w:eastAsia="zh-CN"/>
        </w:rPr>
        <w:t>Ephemeris Information for NGSO (LEO-600) satellites (maximum positive Doppler)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C0017D" w:rsidRPr="007A5985" w14:paraId="129CE405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8CF14" w14:textId="77777777" w:rsidR="00C0017D" w:rsidRPr="00663EF2" w:rsidRDefault="00C0017D" w:rsidP="00F42F61">
            <w:pPr>
              <w:pStyle w:val="tah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Derivation Path: </w:t>
            </w:r>
            <w:r w:rsidRPr="003B606D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Table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eastAsia="en-GB"/>
              </w:rPr>
              <w:t>8.4.2.1.3-2</w:t>
            </w:r>
          </w:p>
        </w:tc>
      </w:tr>
      <w:tr w:rsidR="00C0017D" w:rsidRPr="007A5985" w14:paraId="354B0AED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45EAC" w14:textId="77777777" w:rsidR="00C0017D" w:rsidRPr="00663EF2" w:rsidRDefault="00C0017D" w:rsidP="00F42F61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0B191" w14:textId="77777777" w:rsidR="00C0017D" w:rsidRPr="00663EF2" w:rsidRDefault="00C0017D" w:rsidP="00F42F61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8F3A6" w14:textId="77777777" w:rsidR="00C0017D" w:rsidRPr="00663EF2" w:rsidRDefault="00C0017D" w:rsidP="00F42F61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7F767" w14:textId="77777777" w:rsidR="00C0017D" w:rsidRPr="00663EF2" w:rsidRDefault="00C0017D" w:rsidP="00F42F61">
            <w:pPr>
              <w:pStyle w:val="tah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b/>
                <w:bCs/>
                <w:sz w:val="18"/>
                <w:szCs w:val="18"/>
                <w:lang w:val="en-GB" w:eastAsia="en-GB"/>
              </w:rPr>
              <w:t>Condition</w:t>
            </w:r>
          </w:p>
        </w:tc>
      </w:tr>
      <w:tr w:rsidR="00C0017D" w:rsidRPr="007A5985" w14:paraId="1D58A0C8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EFE2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lastRenderedPageBreak/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86EF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5C2F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4366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6AA4C9B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CE08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DE2D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46FF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8BF2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047367A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99F7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6705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FAB2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65EF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C36FBF4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1B7F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C64A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E9BF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2DE4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40FE70E0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C7A2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974B6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-2654549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4F72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A5E4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3B31D8E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D20F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2734B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4386991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D5FB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DBB2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3F4DB63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AFAE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590F5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1594205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E741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988D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C0C5FBA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1088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02142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14581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B79C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B92D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395670F5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1297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01A8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-34487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6DA0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80E3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1F119BF6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82F2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760EA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120182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D504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D4FF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5A758A29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8EF0F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7B8E3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CBD4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5FF7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51A5DD49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22740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E8B2B9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D08F9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E00E9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61E2FC71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7100F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007C8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778EB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6B38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16C512EC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B5B2F" w14:textId="77777777" w:rsidR="00C0017D" w:rsidRPr="00663EF2" w:rsidRDefault="00C0017D" w:rsidP="00F42F61">
            <w:pPr>
              <w:pStyle w:val="TAN"/>
              <w:rPr>
                <w:rFonts w:eastAsia="Calibri" w:cs="Arial"/>
                <w:szCs w:val="18"/>
              </w:rPr>
            </w:pPr>
            <w:r w:rsidRPr="00663EF2">
              <w:rPr>
                <w:rFonts w:eastAsia="Calibri" w:cs="Arial"/>
                <w:szCs w:val="18"/>
              </w:rPr>
              <w:t xml:space="preserve">NOTE 1: Satellite-UE elevation angle equal to 30.11 degrees, one-way delay equal to 3.60 </w:t>
            </w:r>
            <w:proofErr w:type="spellStart"/>
            <w:r w:rsidRPr="00663EF2">
              <w:rPr>
                <w:rFonts w:eastAsia="Calibri" w:cs="Arial"/>
                <w:szCs w:val="18"/>
              </w:rPr>
              <w:t>ms</w:t>
            </w:r>
            <w:proofErr w:type="spellEnd"/>
            <w:r w:rsidRPr="00663EF2">
              <w:rPr>
                <w:rFonts w:eastAsia="Calibri" w:cs="Arial"/>
                <w:szCs w:val="18"/>
              </w:rPr>
              <w:t xml:space="preserve"> and Doppler equal to 19.83 ppm.</w:t>
            </w:r>
          </w:p>
          <w:p w14:paraId="54E6011A" w14:textId="77777777" w:rsidR="00C0017D" w:rsidRPr="00663EF2" w:rsidRDefault="00C0017D" w:rsidP="00F42F61">
            <w:pPr>
              <w:pStyle w:val="TAN"/>
              <w:rPr>
                <w:rFonts w:eastAsia="Calibri" w:cs="Arial"/>
                <w:szCs w:val="18"/>
              </w:rPr>
            </w:pPr>
            <w:r w:rsidRPr="00663EF2">
              <w:rPr>
                <w:rFonts w:eastAsia="Calibri" w:cs="Arial"/>
                <w:szCs w:val="18"/>
              </w:rPr>
              <w:t>NOTE 2: This configuration can be skipped as it is the same as default 30º elevation angle</w:t>
            </w:r>
          </w:p>
        </w:tc>
      </w:tr>
    </w:tbl>
    <w:p w14:paraId="21739E5C" w14:textId="77777777" w:rsidR="00C0017D" w:rsidRDefault="00C0017D" w:rsidP="00C0017D">
      <w:pPr>
        <w:rPr>
          <w:rFonts w:eastAsia="Calibri"/>
        </w:rPr>
      </w:pPr>
    </w:p>
    <w:p w14:paraId="6B8EF2DB" w14:textId="77777777" w:rsidR="00C0017D" w:rsidRPr="00663EF2" w:rsidRDefault="00C0017D" w:rsidP="00C0017D">
      <w:pPr>
        <w:pStyle w:val="TH"/>
        <w:rPr>
          <w:rFonts w:eastAsia="Calibri"/>
          <w:lang w:eastAsia="zh-CN"/>
        </w:rPr>
      </w:pPr>
      <w:r w:rsidRPr="00663EF2">
        <w:rPr>
          <w:rFonts w:eastAsia="Calibri"/>
        </w:rPr>
        <w:t xml:space="preserve">Table 8.4.6.2.2-5: </w:t>
      </w:r>
      <w:r w:rsidRPr="00663EF2">
        <w:rPr>
          <w:rFonts w:eastAsia="Calibri"/>
          <w:lang w:eastAsia="zh-CN"/>
        </w:rPr>
        <w:t xml:space="preserve">SystemInformationBlockType31-NB – IoT NTN </w:t>
      </w:r>
      <w:r w:rsidRPr="003B606D">
        <w:rPr>
          <w:rFonts w:eastAsia="Calibri"/>
          <w:lang w:eastAsia="zh-CN"/>
        </w:rPr>
        <w:t xml:space="preserve">Serving cell </w:t>
      </w:r>
      <w:r w:rsidRPr="00663EF2">
        <w:rPr>
          <w:rFonts w:eastAsia="Calibri"/>
          <w:lang w:eastAsia="zh-CN"/>
        </w:rPr>
        <w:t xml:space="preserve">Ephemeris Information for </w:t>
      </w:r>
      <w:proofErr w:type="gramStart"/>
      <w:r w:rsidRPr="00663EF2">
        <w:rPr>
          <w:rFonts w:eastAsia="Calibri"/>
          <w:lang w:eastAsia="zh-CN"/>
        </w:rPr>
        <w:t>GSO  satellites</w:t>
      </w:r>
      <w:proofErr w:type="gramEnd"/>
      <w:r w:rsidRPr="00663EF2">
        <w:rPr>
          <w:rFonts w:eastAsia="Calibri"/>
          <w:lang w:eastAsia="zh-CN"/>
        </w:rPr>
        <w:t xml:space="preserve"> (maximum negative Doppler)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C0017D" w:rsidRPr="007A5985" w14:paraId="4EB89C3F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7A7AE" w14:textId="77777777" w:rsidR="00C0017D" w:rsidRPr="00663EF2" w:rsidRDefault="00C0017D" w:rsidP="00F42F61">
            <w:pPr>
              <w:pStyle w:val="tah0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Derivation Path: </w:t>
            </w:r>
            <w:r w:rsidRPr="003B606D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>Table</w:t>
            </w:r>
            <w:r w:rsidRPr="00663EF2">
              <w:rPr>
                <w:rFonts w:ascii="Arial" w:eastAsia="Calibri" w:hAnsi="Arial" w:cs="Arial"/>
                <w:sz w:val="18"/>
                <w:szCs w:val="18"/>
                <w:lang w:val="en-GB" w:eastAsia="en-GB"/>
              </w:rPr>
              <w:t xml:space="preserve"> </w:t>
            </w:r>
            <w:r w:rsidRPr="00663EF2">
              <w:rPr>
                <w:rFonts w:ascii="Arial" w:eastAsia="Calibri" w:hAnsi="Arial" w:cs="Arial"/>
                <w:sz w:val="18"/>
                <w:szCs w:val="18"/>
                <w:lang w:eastAsia="en-GB"/>
              </w:rPr>
              <w:t>8.4.2.1.3-2</w:t>
            </w:r>
          </w:p>
        </w:tc>
      </w:tr>
      <w:tr w:rsidR="00C0017D" w:rsidRPr="007A5985" w14:paraId="4A1EE7CD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EF528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FB1F5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AE736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4C8F9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C0017D" w:rsidRPr="007A5985" w14:paraId="04A177AB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F7A2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E7D2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4A14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C05A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3962FE96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87DB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C925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7669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80EF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ACB166A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D86B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5626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E1B4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8922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298E39F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7C83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8821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3178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A5CD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392F98D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12F1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58678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-17129898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7E47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51EF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2B8731D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C52B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7D1A2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27505094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2344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D1C6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49897221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5007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90BD4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1413939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984D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ADDB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6EDF9DE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C26F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A0B14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116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E6DF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DE09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F9946C3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77A8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44BF2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378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5E58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2516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10F9436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C9417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09E36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  <w:lang w:eastAsia="fr-FR"/>
              </w:rPr>
              <w:t>-5944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52D2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2D38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4DD09BAD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B6EBB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3CB21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4B0F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5D6DC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3B97CC2E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1200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6680C2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698F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7641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78DA453E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0C3EC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90BF3" w14:textId="77777777" w:rsidR="00C0017D" w:rsidRPr="0013116A" w:rsidRDefault="00C0017D" w:rsidP="00F42F61">
            <w:pPr>
              <w:pStyle w:val="TAL"/>
              <w:rPr>
                <w:rFonts w:eastAsia="Calibri"/>
                <w:lang w:eastAsia="fr-FR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C5399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00B31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7A99566E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F51AF" w14:textId="77777777" w:rsidR="00C0017D" w:rsidRPr="00663EF2" w:rsidRDefault="00C0017D" w:rsidP="00F42F61">
            <w:pPr>
              <w:pStyle w:val="TAN"/>
              <w:rPr>
                <w:rFonts w:eastAsia="Calibri"/>
              </w:rPr>
            </w:pPr>
            <w:r w:rsidRPr="00663EF2">
              <w:rPr>
                <w:rFonts w:eastAsia="Calibri"/>
              </w:rPr>
              <w:t xml:space="preserve">NOTE 1: Satellite-UE elevation angle equal to 30 degrees, one-way delay equal to 128.77 </w:t>
            </w:r>
            <w:proofErr w:type="spellStart"/>
            <w:r w:rsidRPr="00663EF2">
              <w:rPr>
                <w:rFonts w:eastAsia="Calibri"/>
              </w:rPr>
              <w:t>ms</w:t>
            </w:r>
            <w:proofErr w:type="spellEnd"/>
            <w:r w:rsidRPr="00663EF2">
              <w:rPr>
                <w:rFonts w:eastAsia="Calibri"/>
              </w:rPr>
              <w:t xml:space="preserve"> and Doppler equal to -0.15 ppm.</w:t>
            </w:r>
          </w:p>
          <w:p w14:paraId="430D91A6" w14:textId="77777777" w:rsidR="00C0017D" w:rsidRPr="00663EF2" w:rsidRDefault="00C0017D" w:rsidP="00F42F61">
            <w:pPr>
              <w:pStyle w:val="TAN"/>
              <w:rPr>
                <w:rFonts w:eastAsia="Calibri"/>
              </w:rPr>
            </w:pPr>
            <w:r w:rsidRPr="00663EF2">
              <w:rPr>
                <w:rFonts w:eastAsia="Calibri"/>
              </w:rPr>
              <w:t>NOTE 2: This configuration can be skipped as it is the same as default 30º elevation angle.</w:t>
            </w:r>
          </w:p>
        </w:tc>
      </w:tr>
    </w:tbl>
    <w:p w14:paraId="6795C4F3" w14:textId="77777777" w:rsidR="00C0017D" w:rsidRDefault="00C0017D" w:rsidP="00C0017D">
      <w:pPr>
        <w:rPr>
          <w:rFonts w:eastAsia="Calibri"/>
        </w:rPr>
      </w:pPr>
    </w:p>
    <w:p w14:paraId="77B19C61" w14:textId="77777777" w:rsidR="00C0017D" w:rsidRPr="00663EF2" w:rsidRDefault="00C0017D" w:rsidP="00C0017D">
      <w:pPr>
        <w:pStyle w:val="TH"/>
        <w:rPr>
          <w:rFonts w:eastAsia="Calibri"/>
          <w:lang w:eastAsia="zh-CN"/>
        </w:rPr>
      </w:pPr>
      <w:r w:rsidRPr="00663EF2">
        <w:rPr>
          <w:rFonts w:eastAsia="Calibri"/>
        </w:rPr>
        <w:lastRenderedPageBreak/>
        <w:t xml:space="preserve">Table 8.4.6.2.2-6: </w:t>
      </w:r>
      <w:r w:rsidRPr="00663EF2">
        <w:rPr>
          <w:rFonts w:eastAsia="Calibri"/>
          <w:lang w:eastAsia="zh-CN"/>
        </w:rPr>
        <w:t xml:space="preserve">SystemInformationBlockType31-NB – IoT NTN </w:t>
      </w:r>
      <w:r w:rsidRPr="003B606D">
        <w:rPr>
          <w:rFonts w:eastAsia="Calibri"/>
          <w:lang w:eastAsia="zh-CN"/>
        </w:rPr>
        <w:t xml:space="preserve">Serving cell </w:t>
      </w:r>
      <w:r w:rsidRPr="00663EF2">
        <w:rPr>
          <w:rFonts w:eastAsia="Calibri"/>
          <w:lang w:eastAsia="zh-CN"/>
        </w:rPr>
        <w:t>Ephemeris Information for NGSO (LEO-600</w:t>
      </w:r>
      <w:proofErr w:type="gramStart"/>
      <w:r w:rsidRPr="00663EF2">
        <w:rPr>
          <w:rFonts w:eastAsia="Calibri"/>
          <w:lang w:eastAsia="zh-CN"/>
        </w:rPr>
        <w:t>)  satellites</w:t>
      </w:r>
      <w:proofErr w:type="gramEnd"/>
      <w:r w:rsidRPr="00663EF2">
        <w:rPr>
          <w:rFonts w:eastAsia="Calibri"/>
          <w:lang w:eastAsia="zh-CN"/>
        </w:rPr>
        <w:t xml:space="preserve"> (maximum negative Doppler)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C0017D" w:rsidRPr="007A5985" w14:paraId="075C35AA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929F9" w14:textId="77777777" w:rsidR="00C0017D" w:rsidRPr="00663EF2" w:rsidRDefault="00C0017D" w:rsidP="00F42F61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3B606D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C0017D" w:rsidRPr="007A5985" w14:paraId="2A2D699D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36623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25371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7B9F2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52C9E" w14:textId="77777777" w:rsidR="00C0017D" w:rsidRPr="00663EF2" w:rsidRDefault="00C0017D" w:rsidP="00F42F61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C0017D" w:rsidRPr="007A5985" w14:paraId="4DB7DE79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9791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62A2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C4E72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A464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582FDA1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EB46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AC0B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FC6E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F76F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8AB4B5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8C98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90BA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1C37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3867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39F07127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631F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7465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161C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FD1C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03612CC1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1AA2D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5A655B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-2401021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F01D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66E45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3FB7BC7D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E99D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61A48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3830217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0ADF3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E08E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5ACF9678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6E0F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B0A67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2907041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E009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8610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67E9F664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C71B4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32E6C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28879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B1DD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526B0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2250AA05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E4CF9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FB9C7C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-61410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F2B71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28B8F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4207FA04" w14:textId="77777777" w:rsidTr="00F42F61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736B8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1AED76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105774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49FAE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ED1EA" w14:textId="77777777" w:rsidR="00C0017D" w:rsidRPr="00663EF2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05C7523D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F368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BD966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FD74D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3761F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7F0C58A3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AB2DE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9CDE25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2EFB5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2CA6B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13116A" w14:paraId="2C0FE642" w14:textId="77777777" w:rsidTr="00F42F61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16977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27C4A3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F62DA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02388" w14:textId="77777777" w:rsidR="00C0017D" w:rsidRPr="0013116A" w:rsidRDefault="00C0017D" w:rsidP="00F42F61">
            <w:pPr>
              <w:pStyle w:val="TAL"/>
              <w:rPr>
                <w:rFonts w:eastAsia="Calibri"/>
              </w:rPr>
            </w:pPr>
          </w:p>
        </w:tc>
      </w:tr>
      <w:tr w:rsidR="00C0017D" w:rsidRPr="007A5985" w14:paraId="403114D5" w14:textId="77777777" w:rsidTr="00F42F61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1413F" w14:textId="77777777" w:rsidR="00C0017D" w:rsidRPr="00663EF2" w:rsidRDefault="00C0017D" w:rsidP="00F42F61">
            <w:pPr>
              <w:pStyle w:val="TAN"/>
              <w:rPr>
                <w:rFonts w:eastAsia="Calibri"/>
              </w:rPr>
            </w:pPr>
            <w:r w:rsidRPr="00663EF2">
              <w:rPr>
                <w:rFonts w:eastAsia="Calibri"/>
              </w:rPr>
              <w:t xml:space="preserve">NOTE 1: Satellite-UE elevation angle equal to 149.91 degrees, one-way delay equal to 3.66 </w:t>
            </w:r>
            <w:proofErr w:type="spellStart"/>
            <w:r w:rsidRPr="00663EF2">
              <w:rPr>
                <w:rFonts w:eastAsia="Calibri"/>
              </w:rPr>
              <w:t>ms</w:t>
            </w:r>
            <w:proofErr w:type="spellEnd"/>
            <w:r w:rsidRPr="00663EF2">
              <w:rPr>
                <w:rFonts w:eastAsia="Calibri"/>
              </w:rPr>
              <w:t xml:space="preserve"> and Doppler equal to -0-19.95 ppm</w:t>
            </w:r>
          </w:p>
        </w:tc>
      </w:tr>
    </w:tbl>
    <w:p w14:paraId="35F90E77" w14:textId="77777777" w:rsidR="00C0017D" w:rsidRPr="007A5985" w:rsidRDefault="00C0017D" w:rsidP="00C0017D"/>
    <w:p w14:paraId="361AAB2F" w14:textId="77777777" w:rsidR="007F3F85" w:rsidRDefault="007F3F85" w:rsidP="007F3F85"/>
    <w:p w14:paraId="4011B759" w14:textId="41BFE9C4" w:rsidR="001775F4" w:rsidRDefault="001775F4" w:rsidP="001775F4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>
        <w:rPr>
          <w:rFonts w:cs="Arial"/>
          <w:color w:val="FF0000"/>
          <w:szCs w:val="32"/>
        </w:rPr>
        <w:t>2</w:t>
      </w:r>
      <w:r w:rsidRPr="00B25F76">
        <w:rPr>
          <w:rFonts w:cs="Arial"/>
          <w:color w:val="FF0000"/>
          <w:szCs w:val="32"/>
        </w:rPr>
        <w:t>&gt;&gt;&gt;</w:t>
      </w:r>
    </w:p>
    <w:p w14:paraId="717C3F2B" w14:textId="41FA72C5" w:rsidR="000640B5" w:rsidRPr="00F32D9E" w:rsidRDefault="000640B5" w:rsidP="001775F4">
      <w:pPr>
        <w:rPr>
          <w:b/>
          <w:bCs/>
          <w:color w:val="FF0000"/>
        </w:rPr>
      </w:pPr>
    </w:p>
    <w:sectPr w:rsidR="000640B5" w:rsidRPr="00F32D9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EA0F7" w14:textId="77777777" w:rsidR="000978FC" w:rsidRDefault="000978FC">
      <w:r>
        <w:separator/>
      </w:r>
    </w:p>
  </w:endnote>
  <w:endnote w:type="continuationSeparator" w:id="0">
    <w:p w14:paraId="39D75781" w14:textId="77777777" w:rsidR="000978FC" w:rsidRDefault="00097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icrosoft YaHei"/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66195" w14:textId="77777777" w:rsidR="000978FC" w:rsidRDefault="000978FC">
      <w:r>
        <w:separator/>
      </w:r>
    </w:p>
  </w:footnote>
  <w:footnote w:type="continuationSeparator" w:id="0">
    <w:p w14:paraId="12291D53" w14:textId="77777777" w:rsidR="000978FC" w:rsidRDefault="00097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0B5"/>
    <w:rsid w:val="00070E09"/>
    <w:rsid w:val="000978FC"/>
    <w:rsid w:val="000A6394"/>
    <w:rsid w:val="000B7FED"/>
    <w:rsid w:val="000C038A"/>
    <w:rsid w:val="000C6598"/>
    <w:rsid w:val="000D44B3"/>
    <w:rsid w:val="001021D7"/>
    <w:rsid w:val="00123091"/>
    <w:rsid w:val="00145D43"/>
    <w:rsid w:val="001775F4"/>
    <w:rsid w:val="00192C46"/>
    <w:rsid w:val="001A08B3"/>
    <w:rsid w:val="001A7B60"/>
    <w:rsid w:val="001B52F0"/>
    <w:rsid w:val="001B7A65"/>
    <w:rsid w:val="001E41F3"/>
    <w:rsid w:val="0026004D"/>
    <w:rsid w:val="002601A9"/>
    <w:rsid w:val="002640DD"/>
    <w:rsid w:val="00264A92"/>
    <w:rsid w:val="00275D12"/>
    <w:rsid w:val="00281616"/>
    <w:rsid w:val="00284FEB"/>
    <w:rsid w:val="002860C4"/>
    <w:rsid w:val="002B5741"/>
    <w:rsid w:val="002C40D0"/>
    <w:rsid w:val="002D47BE"/>
    <w:rsid w:val="002D6F94"/>
    <w:rsid w:val="002E472E"/>
    <w:rsid w:val="00305409"/>
    <w:rsid w:val="00325C78"/>
    <w:rsid w:val="00340E13"/>
    <w:rsid w:val="003432EF"/>
    <w:rsid w:val="003609EF"/>
    <w:rsid w:val="0036231A"/>
    <w:rsid w:val="00374DD4"/>
    <w:rsid w:val="003A78E9"/>
    <w:rsid w:val="003B7E3A"/>
    <w:rsid w:val="003D1EF8"/>
    <w:rsid w:val="003E1A36"/>
    <w:rsid w:val="00406165"/>
    <w:rsid w:val="00410371"/>
    <w:rsid w:val="004242F1"/>
    <w:rsid w:val="0049469C"/>
    <w:rsid w:val="004B75B7"/>
    <w:rsid w:val="005141D9"/>
    <w:rsid w:val="0051580D"/>
    <w:rsid w:val="00520E76"/>
    <w:rsid w:val="00547111"/>
    <w:rsid w:val="00592D74"/>
    <w:rsid w:val="005E2C44"/>
    <w:rsid w:val="005F70F4"/>
    <w:rsid w:val="00621188"/>
    <w:rsid w:val="006257ED"/>
    <w:rsid w:val="00653DE4"/>
    <w:rsid w:val="00665C47"/>
    <w:rsid w:val="00695808"/>
    <w:rsid w:val="006B46FB"/>
    <w:rsid w:val="006E21FB"/>
    <w:rsid w:val="00700A9B"/>
    <w:rsid w:val="00792342"/>
    <w:rsid w:val="007977A8"/>
    <w:rsid w:val="007B32B3"/>
    <w:rsid w:val="007B512A"/>
    <w:rsid w:val="007C2097"/>
    <w:rsid w:val="007D6A07"/>
    <w:rsid w:val="007F3F85"/>
    <w:rsid w:val="007F7259"/>
    <w:rsid w:val="008040A8"/>
    <w:rsid w:val="00810400"/>
    <w:rsid w:val="008279FA"/>
    <w:rsid w:val="008626E7"/>
    <w:rsid w:val="00870EE7"/>
    <w:rsid w:val="008863B9"/>
    <w:rsid w:val="008A45A6"/>
    <w:rsid w:val="008D3CCC"/>
    <w:rsid w:val="008F3789"/>
    <w:rsid w:val="008F686C"/>
    <w:rsid w:val="0090013A"/>
    <w:rsid w:val="009148DE"/>
    <w:rsid w:val="00941E30"/>
    <w:rsid w:val="009531B0"/>
    <w:rsid w:val="009741B3"/>
    <w:rsid w:val="009777D9"/>
    <w:rsid w:val="00991B88"/>
    <w:rsid w:val="009A2433"/>
    <w:rsid w:val="009A5753"/>
    <w:rsid w:val="009A579D"/>
    <w:rsid w:val="009E2177"/>
    <w:rsid w:val="009E3297"/>
    <w:rsid w:val="009E4D46"/>
    <w:rsid w:val="009F734F"/>
    <w:rsid w:val="00A246B6"/>
    <w:rsid w:val="00A47E70"/>
    <w:rsid w:val="00A50CF0"/>
    <w:rsid w:val="00A6356E"/>
    <w:rsid w:val="00A7671C"/>
    <w:rsid w:val="00AA2CBC"/>
    <w:rsid w:val="00AB2F62"/>
    <w:rsid w:val="00AC5820"/>
    <w:rsid w:val="00AC75E9"/>
    <w:rsid w:val="00AD1CD8"/>
    <w:rsid w:val="00B258BB"/>
    <w:rsid w:val="00B572D6"/>
    <w:rsid w:val="00B67B97"/>
    <w:rsid w:val="00B968C8"/>
    <w:rsid w:val="00BA3EC5"/>
    <w:rsid w:val="00BA4261"/>
    <w:rsid w:val="00BA51D9"/>
    <w:rsid w:val="00BB5DFC"/>
    <w:rsid w:val="00BD279D"/>
    <w:rsid w:val="00BD6BB8"/>
    <w:rsid w:val="00C0017D"/>
    <w:rsid w:val="00C20FDF"/>
    <w:rsid w:val="00C66BA2"/>
    <w:rsid w:val="00C870F6"/>
    <w:rsid w:val="00C907B5"/>
    <w:rsid w:val="00C95985"/>
    <w:rsid w:val="00CA4BE0"/>
    <w:rsid w:val="00CC5026"/>
    <w:rsid w:val="00CC68D0"/>
    <w:rsid w:val="00D03F9A"/>
    <w:rsid w:val="00D06D51"/>
    <w:rsid w:val="00D24991"/>
    <w:rsid w:val="00D50255"/>
    <w:rsid w:val="00D66520"/>
    <w:rsid w:val="00D84AE9"/>
    <w:rsid w:val="00D91242"/>
    <w:rsid w:val="00D9124E"/>
    <w:rsid w:val="00D944EF"/>
    <w:rsid w:val="00DB4973"/>
    <w:rsid w:val="00DD0F21"/>
    <w:rsid w:val="00DE34CF"/>
    <w:rsid w:val="00E13F3D"/>
    <w:rsid w:val="00E34898"/>
    <w:rsid w:val="00E6676B"/>
    <w:rsid w:val="00EB09B7"/>
    <w:rsid w:val="00EB1980"/>
    <w:rsid w:val="00EE7D7C"/>
    <w:rsid w:val="00F25D98"/>
    <w:rsid w:val="00F300FB"/>
    <w:rsid w:val="00F32D9E"/>
    <w:rsid w:val="00F370D2"/>
    <w:rsid w:val="00FB6386"/>
    <w:rsid w:val="00FD5A7E"/>
    <w:rsid w:val="00FE3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640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640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40B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640B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25C7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F3F85"/>
    <w:pPr>
      <w:ind w:left="720"/>
      <w:contextualSpacing/>
    </w:pPr>
  </w:style>
  <w:style w:type="character" w:customStyle="1" w:styleId="H6Char">
    <w:name w:val="H6 Char"/>
    <w:link w:val="H6"/>
    <w:qFormat/>
    <w:rsid w:val="001775F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775F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1775F4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rsid w:val="001775F4"/>
    <w:rPr>
      <w:rFonts w:ascii="Arial" w:eastAsia="Times New Roman" w:hAnsi="Arial"/>
      <w:sz w:val="18"/>
    </w:rPr>
  </w:style>
  <w:style w:type="character" w:customStyle="1" w:styleId="TACCar">
    <w:name w:val="TAC Car"/>
    <w:qFormat/>
    <w:rsid w:val="001775F4"/>
    <w:rPr>
      <w:rFonts w:ascii="Arial" w:eastAsia="Times New Roman" w:hAnsi="Arial"/>
      <w:sz w:val="18"/>
    </w:rPr>
  </w:style>
  <w:style w:type="character" w:customStyle="1" w:styleId="EXChar">
    <w:name w:val="EX Char"/>
    <w:link w:val="EX"/>
    <w:rsid w:val="001775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775F4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1775F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775F4"/>
    <w:rPr>
      <w:rFonts w:ascii="Arial" w:hAnsi="Arial"/>
      <w:b/>
      <w:lang w:val="en-GB" w:eastAsia="en-US"/>
    </w:rPr>
  </w:style>
  <w:style w:type="character" w:styleId="PageNumber">
    <w:name w:val="page number"/>
    <w:basedOn w:val="DefaultParagraphFont"/>
    <w:rsid w:val="001775F4"/>
  </w:style>
  <w:style w:type="character" w:customStyle="1" w:styleId="THC">
    <w:name w:val="TH C"/>
    <w:rsid w:val="001775F4"/>
    <w:rPr>
      <w:rFonts w:ascii="Arial" w:eastAsia="MS Mincho" w:hAnsi="Arial" w:cs="Arial"/>
      <w:b/>
      <w:bCs/>
      <w:lang w:val="en-GB" w:eastAsia="ja-JP"/>
    </w:rPr>
  </w:style>
  <w:style w:type="character" w:customStyle="1" w:styleId="NOZchn">
    <w:name w:val="NO Zchn"/>
    <w:rsid w:val="001775F4"/>
    <w:rPr>
      <w:lang w:val="en-GB" w:eastAsia="en-US" w:bidi="ar-SA"/>
    </w:rPr>
  </w:style>
  <w:style w:type="paragraph" w:customStyle="1" w:styleId="FL">
    <w:name w:val="FL"/>
    <w:basedOn w:val="Normal"/>
    <w:rsid w:val="001775F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1775F4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1775F4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1775F4"/>
  </w:style>
  <w:style w:type="character" w:customStyle="1" w:styleId="h51">
    <w:name w:val="h5 1"/>
    <w:rsid w:val="001775F4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1775F4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1775F4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1775F4"/>
    <w:rPr>
      <w:rFonts w:ascii="Arial" w:hAnsi="Arial"/>
      <w:sz w:val="22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1775F4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1775F4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1775F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1775F4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1775F4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1775F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1775F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1775F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1775F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1775F4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1775F4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NumberedList">
    <w:name w:val="Numbered List"/>
    <w:basedOn w:val="Normal"/>
    <w:rsid w:val="001775F4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1775F4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1775F4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1775F4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1775F4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1775F4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1775F4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1775F4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1775F4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1775F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1775F4"/>
    <w:rPr>
      <w:rFonts w:ascii="Times New Roman" w:eastAsia="MS Mincho" w:hAnsi="Times New Roman"/>
      <w:b/>
      <w:lang w:val="en-GB" w:eastAsia="en-GB"/>
    </w:rPr>
  </w:style>
  <w:style w:type="character" w:customStyle="1" w:styleId="B1Char">
    <w:name w:val="B1 Char"/>
    <w:link w:val="B1"/>
    <w:qFormat/>
    <w:rsid w:val="001775F4"/>
    <w:rPr>
      <w:rFonts w:ascii="Times New Roman" w:hAnsi="Times New Roman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1775F4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1775F4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1775F4"/>
    <w:rPr>
      <w:rFonts w:ascii="Arial" w:hAnsi="Arial"/>
      <w:sz w:val="24"/>
      <w:lang w:val="en-GB" w:eastAsia="en-US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1775F4"/>
    <w:rPr>
      <w:rFonts w:ascii="Arial" w:hAnsi="Arial"/>
      <w:sz w:val="28"/>
      <w:lang w:val="en-GB" w:eastAsia="en-US"/>
    </w:rPr>
  </w:style>
  <w:style w:type="paragraph" w:customStyle="1" w:styleId="Default">
    <w:name w:val="Default"/>
    <w:rsid w:val="001775F4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val="en-US" w:eastAsia="ja-JP"/>
    </w:rPr>
  </w:style>
  <w:style w:type="character" w:customStyle="1" w:styleId="Heading1Char">
    <w:name w:val="Heading 1 Char"/>
    <w:link w:val="Heading1"/>
    <w:rsid w:val="001775F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rsid w:val="001775F4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1775F4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link w:val="Heading7"/>
    <w:rsid w:val="001775F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775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775F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1775F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1775F4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1775F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link w:val="CommentText"/>
    <w:rsid w:val="001775F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1775F4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1775F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1775F4"/>
    <w:rPr>
      <w:rFonts w:ascii="Tahoma" w:hAnsi="Tahoma" w:cs="Tahoma"/>
      <w:shd w:val="clear" w:color="auto" w:fill="000080"/>
      <w:lang w:val="en-GB" w:eastAsia="en-US"/>
    </w:rPr>
  </w:style>
  <w:style w:type="character" w:customStyle="1" w:styleId="B2Char">
    <w:name w:val="B2 Char"/>
    <w:link w:val="B2"/>
    <w:qFormat/>
    <w:rsid w:val="001775F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1775F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customStyle="1" w:styleId="TOC91">
    <w:name w:val="TOC 91"/>
    <w:basedOn w:val="TOC8"/>
    <w:rsid w:val="001775F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styleId="ListNumber5">
    <w:name w:val="List Number 5"/>
    <w:basedOn w:val="Normal"/>
    <w:rsid w:val="001775F4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1775F4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1775F4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1775F4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1775F4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1775F4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1775F4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1775F4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1775F4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1775F4"/>
    <w:rPr>
      <w:rFonts w:ascii="Times New Roman" w:hAnsi="Times New Roman"/>
      <w:lang w:val="en-GB" w:eastAsia="en-US"/>
    </w:rPr>
  </w:style>
  <w:style w:type="paragraph" w:customStyle="1" w:styleId="Separation">
    <w:name w:val="Separation"/>
    <w:basedOn w:val="Heading1"/>
    <w:next w:val="Normal"/>
    <w:rsid w:val="001775F4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B3Char">
    <w:name w:val="B3 Char"/>
    <w:link w:val="B3"/>
    <w:rsid w:val="001775F4"/>
    <w:rPr>
      <w:rFonts w:ascii="Times New Roman" w:hAnsi="Times New Roman"/>
      <w:lang w:val="en-GB" w:eastAsia="en-US"/>
    </w:rPr>
  </w:style>
  <w:style w:type="character" w:customStyle="1" w:styleId="FooterChar1">
    <w:name w:val="Footer Char1"/>
    <w:rsid w:val="001775F4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1775F4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rsid w:val="001775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1775F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1775F4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1775F4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1775F4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1775F4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1775F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3623</Words>
  <Characters>20654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2</cp:revision>
  <cp:lastPrinted>1899-12-31T23:00:00Z</cp:lastPrinted>
  <dcterms:created xsi:type="dcterms:W3CDTF">2025-02-07T03:19:00Z</dcterms:created>
  <dcterms:modified xsi:type="dcterms:W3CDTF">2025-02-07T03:19:00Z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