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779B2C18"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w:t>
      </w:r>
      <w:r w:rsidR="00AC7630">
        <w:rPr>
          <w:b/>
          <w:noProof/>
          <w:sz w:val="24"/>
        </w:rPr>
        <w:t>6</w:t>
      </w:r>
      <w:r>
        <w:rPr>
          <w:b/>
          <w:i/>
          <w:noProof/>
          <w:sz w:val="28"/>
        </w:rPr>
        <w:tab/>
      </w:r>
      <w:r w:rsidR="008465FB" w:rsidRPr="008465FB">
        <w:rPr>
          <w:b/>
          <w:i/>
          <w:noProof/>
          <w:sz w:val="28"/>
          <w:lang w:eastAsia="zh-CN"/>
        </w:rPr>
        <w:t>R5-250719</w:t>
      </w:r>
    </w:p>
    <w:p w14:paraId="7329E64B" w14:textId="4A675533"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8465FB">
        <w:rPr>
          <w:rFonts w:hint="eastAsia"/>
          <w:b/>
          <w:noProof/>
          <w:sz w:val="24"/>
          <w:vertAlign w:val="superscript"/>
          <w:lang w:eastAsia="zh-CN"/>
        </w:rPr>
        <w:t>st</w:t>
      </w:r>
      <w:r w:rsidR="000F6EC4">
        <w:rPr>
          <w:b/>
          <w:noProof/>
          <w:sz w:val="24"/>
        </w:rPr>
        <w:t xml:space="preserve"> 202</w:t>
      </w:r>
      <w:r w:rsidR="008465F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CAA5" w:rsidR="001E41F3" w:rsidRPr="00410371" w:rsidRDefault="00AC7630" w:rsidP="007B4386">
            <w:pPr>
              <w:pStyle w:val="CRCoverPage"/>
              <w:spacing w:after="0"/>
              <w:jc w:val="center"/>
              <w:rPr>
                <w:b/>
                <w:noProof/>
                <w:sz w:val="28"/>
              </w:rPr>
            </w:pPr>
            <w:r>
              <w:rPr>
                <w:b/>
                <w:noProof/>
                <w:sz w:val="28"/>
              </w:rPr>
              <w:t>38.</w:t>
            </w:r>
            <w:r w:rsidR="00F0043B">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7C6A6C" w:rsidR="001E41F3" w:rsidRPr="00410371" w:rsidRDefault="008465FB" w:rsidP="007B4386">
            <w:pPr>
              <w:pStyle w:val="CRCoverPage"/>
              <w:spacing w:after="0"/>
              <w:jc w:val="center"/>
              <w:rPr>
                <w:noProof/>
              </w:rPr>
            </w:pPr>
            <w:r>
              <w:rPr>
                <w:b/>
                <w:noProof/>
                <w:sz w:val="28"/>
              </w:rPr>
              <w:t>0941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1472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4E3A3" w:rsidR="001E41F3" w:rsidRDefault="00DA7E71">
            <w:pPr>
              <w:pStyle w:val="CRCoverPage"/>
              <w:spacing w:after="0"/>
              <w:ind w:left="100"/>
              <w:rPr>
                <w:noProof/>
              </w:rPr>
            </w:pPr>
            <w:r w:rsidRPr="00DA7E71">
              <w:rPr>
                <w:noProof/>
              </w:rPr>
              <w:t>TT analysis for RedCap RRM test cases 16.3.1.1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B1472B">
            <w:pPr>
              <w:pStyle w:val="CRCoverPage"/>
              <w:spacing w:after="0"/>
              <w:ind w:left="100"/>
              <w:rPr>
                <w:noProof/>
              </w:rPr>
            </w:pPr>
            <w:fldSimple w:instr=" DOCPROPERTY  SourceIfWg  \* MERGEFORMAT ">
              <w:r w:rsidR="007B4386">
                <w:rPr>
                  <w:noProof/>
                </w:rPr>
                <w:t>Huawei, HiSilicon</w:t>
              </w:r>
            </w:fldSimple>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1472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1472B"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14822" w14:textId="4B56D412" w:rsidR="00EB3F0D" w:rsidRDefault="00DA7E71" w:rsidP="00DA7E71">
            <w:pPr>
              <w:pStyle w:val="CRCoverPage"/>
              <w:spacing w:after="0"/>
              <w:rPr>
                <w:noProof/>
                <w:lang w:eastAsia="zh-CN"/>
              </w:rPr>
            </w:pPr>
            <w:r>
              <w:rPr>
                <w:noProof/>
                <w:lang w:eastAsia="zh-CN"/>
              </w:rPr>
              <w:t xml:space="preserve">Cell 2 Es/Noc in T2 and T3 </w:t>
            </w:r>
            <w:r w:rsidR="003E796C">
              <w:rPr>
                <w:noProof/>
                <w:lang w:eastAsia="zh-CN"/>
              </w:rPr>
              <w:t xml:space="preserve">in TC 16.3.1.1 </w:t>
            </w:r>
            <w:r>
              <w:rPr>
                <w:noProof/>
                <w:lang w:eastAsia="zh-CN"/>
              </w:rPr>
              <w:t>is decreased to 11dB in 38.133 v17.12.0. However, the TT analysis for 16.3.1.1 are still performed based on the old 12dB Cell 2 E</w:t>
            </w:r>
            <w:r>
              <w:rPr>
                <w:rFonts w:hint="eastAsia"/>
                <w:noProof/>
                <w:lang w:eastAsia="zh-CN"/>
              </w:rPr>
              <w:t>s/Noc</w:t>
            </w:r>
            <w:r w:rsidR="003E796C">
              <w:rPr>
                <w:noProof/>
                <w:lang w:eastAsia="zh-CN"/>
              </w:rPr>
              <w:t>. Hence the TT analysis for 16.3.1.1 needs to be updated accordingly.</w:t>
            </w:r>
          </w:p>
          <w:p w14:paraId="05E517E9" w14:textId="43584194" w:rsidR="00DA7E71" w:rsidRDefault="00DA7E71" w:rsidP="00DA7E71">
            <w:pPr>
              <w:pStyle w:val="CRCoverPage"/>
              <w:spacing w:after="0"/>
              <w:rPr>
                <w:noProof/>
                <w:lang w:eastAsia="zh-CN"/>
              </w:rPr>
            </w:pPr>
            <w:r>
              <w:rPr>
                <w:noProof/>
              </w:rPr>
              <w:drawing>
                <wp:inline distT="0" distB="0" distL="0" distR="0" wp14:anchorId="2BD89B17" wp14:editId="43E4E8B9">
                  <wp:extent cx="4234815" cy="22845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8846" cy="237307"/>
                          </a:xfrm>
                          <a:prstGeom prst="rect">
                            <a:avLst/>
                          </a:prstGeom>
                        </pic:spPr>
                      </pic:pic>
                    </a:graphicData>
                  </a:graphic>
                </wp:inline>
              </w:drawing>
            </w:r>
          </w:p>
          <w:p w14:paraId="65F35DC5" w14:textId="77777777" w:rsidR="00DA7E71" w:rsidRDefault="00DA7E71" w:rsidP="00DA7E71">
            <w:pPr>
              <w:pStyle w:val="CRCoverPage"/>
              <w:spacing w:after="0"/>
              <w:rPr>
                <w:noProof/>
                <w:lang w:eastAsia="zh-CN"/>
              </w:rPr>
            </w:pPr>
          </w:p>
          <w:p w14:paraId="66CBDF85" w14:textId="77777777" w:rsidR="00DA7E71" w:rsidRDefault="003E796C" w:rsidP="00DA7E71">
            <w:pPr>
              <w:pStyle w:val="CRCoverPage"/>
              <w:spacing w:after="0"/>
              <w:rPr>
                <w:noProof/>
                <w:lang w:eastAsia="zh-CN"/>
              </w:rPr>
            </w:pPr>
            <w:r>
              <w:rPr>
                <w:rFonts w:hint="eastAsia"/>
                <w:noProof/>
                <w:lang w:eastAsia="zh-CN"/>
              </w:rPr>
              <w:t>B</w:t>
            </w:r>
            <w:r>
              <w:rPr>
                <w:noProof/>
                <w:lang w:eastAsia="zh-CN"/>
              </w:rPr>
              <w:t>ased on the updated TT analysis. We purpose to make following change:</w:t>
            </w:r>
          </w:p>
          <w:p w14:paraId="708AA7DE" w14:textId="4C20D5BB" w:rsidR="003E796C" w:rsidRPr="000A12A7" w:rsidRDefault="003E796C" w:rsidP="003E796C">
            <w:pPr>
              <w:pStyle w:val="CRCoverPage"/>
              <w:numPr>
                <w:ilvl w:val="0"/>
                <w:numId w:val="49"/>
              </w:numPr>
              <w:spacing w:after="0"/>
              <w:rPr>
                <w:noProof/>
                <w:lang w:eastAsia="zh-CN"/>
              </w:rPr>
            </w:pPr>
            <w:r w:rsidRPr="003E796C">
              <w:rPr>
                <w:noProof/>
                <w:lang w:eastAsia="zh-CN"/>
              </w:rPr>
              <w:t xml:space="preserve">To compensate for the </w:t>
            </w:r>
            <w:r w:rsidR="00626197">
              <w:rPr>
                <w:noProof/>
                <w:lang w:eastAsia="zh-CN"/>
              </w:rPr>
              <w:t xml:space="preserve">1dB </w:t>
            </w:r>
            <w:r w:rsidRPr="003E796C">
              <w:rPr>
                <w:noProof/>
                <w:lang w:eastAsia="zh-CN"/>
              </w:rPr>
              <w:t>decrease in Cell Es/Noc</w:t>
            </w:r>
            <w:r>
              <w:rPr>
                <w:noProof/>
                <w:lang w:eastAsia="zh-CN"/>
              </w:rPr>
              <w:t xml:space="preserve">, change the TT for A3-offset from -1.5dB to </w:t>
            </w:r>
            <w:r w:rsidRPr="003E796C">
              <w:rPr>
                <w:noProof/>
                <w:color w:val="FF0000"/>
                <w:lang w:eastAsia="zh-CN"/>
              </w:rPr>
              <w:t>-2.5</w:t>
            </w:r>
            <w:r>
              <w:rPr>
                <w:noProof/>
                <w:lang w:eastAsia="zh-CN"/>
              </w:rPr>
              <w:t>dB</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7AC0FCFB" w:rsidR="001C1FE5" w:rsidRDefault="00F0043B" w:rsidP="00BF4A13">
            <w:pPr>
              <w:pStyle w:val="CRCoverPage"/>
              <w:numPr>
                <w:ilvl w:val="0"/>
                <w:numId w:val="44"/>
              </w:numPr>
              <w:spacing w:after="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for 16.</w:t>
            </w:r>
            <w:r w:rsidR="003E796C">
              <w:rPr>
                <w:noProof/>
                <w:lang w:eastAsia="zh-CN"/>
              </w:rPr>
              <w:t>3</w:t>
            </w:r>
            <w:r>
              <w:rPr>
                <w:noProof/>
                <w:lang w:eastAsia="zh-CN"/>
              </w:rPr>
              <w:t>.1.1</w:t>
            </w:r>
            <w:r w:rsidR="003E796C">
              <w:rPr>
                <w:noProof/>
                <w:lang w:eastAsia="zh-CN"/>
              </w:rPr>
              <w:t xml:space="preserve"> is</w:t>
            </w:r>
            <w:r>
              <w:rPr>
                <w:noProof/>
                <w:lang w:eastAsia="zh-CN"/>
              </w:rPr>
              <w:t xml:space="preserve"> updated.</w:t>
            </w:r>
          </w:p>
          <w:p w14:paraId="31C656EC" w14:textId="3A2C56FA" w:rsidR="00C21082" w:rsidRDefault="00F0043B" w:rsidP="00F0043B">
            <w:pPr>
              <w:pStyle w:val="CRCoverPage"/>
              <w:numPr>
                <w:ilvl w:val="0"/>
                <w:numId w:val="44"/>
              </w:numPr>
              <w:spacing w:after="0"/>
              <w:rPr>
                <w:noProof/>
                <w:lang w:eastAsia="zh-CN"/>
              </w:rPr>
            </w:pPr>
            <w:r>
              <w:rPr>
                <w:noProof/>
                <w:lang w:eastAsia="zh-CN"/>
              </w:rPr>
              <w:t>Grouping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5A76" w:rsidR="001E41F3" w:rsidRDefault="00F0043B">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B73A6" w:rsidR="007D178E" w:rsidRDefault="00516798" w:rsidP="00F0043B">
            <w:pPr>
              <w:pStyle w:val="CRCoverPage"/>
              <w:spacing w:after="0"/>
              <w:ind w:left="99"/>
              <w:rPr>
                <w:noProof/>
              </w:rPr>
            </w:pPr>
            <w:r>
              <w:rPr>
                <w:noProof/>
              </w:rPr>
              <w:t xml:space="preserve">TS </w:t>
            </w:r>
            <w:r w:rsidR="007D178E">
              <w:rPr>
                <w:noProof/>
              </w:rPr>
              <w:t>38.533</w:t>
            </w:r>
            <w:r>
              <w:rPr>
                <w:noProof/>
              </w:rPr>
              <w:t xml:space="preserve"> CR</w:t>
            </w:r>
            <w:r w:rsidR="007D178E">
              <w:rPr>
                <w:noProof/>
              </w:rPr>
              <w:t xml:space="preserve"> </w:t>
            </w:r>
            <w:r w:rsidR="002F2ACC">
              <w:rPr>
                <w:noProof/>
              </w:rPr>
              <w:t>3740, 3741</w:t>
            </w:r>
            <w:bookmarkStart w:id="2" w:name="_GoBack"/>
            <w:bookmarkEnd w:id="2"/>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5D4BC" w:rsidR="00200114" w:rsidRPr="00D86D15" w:rsidRDefault="002C53CC"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DB2BC2" w14:textId="77A173C6" w:rsidR="008E2653" w:rsidRDefault="008E2653" w:rsidP="00AC7630">
      <w:pPr>
        <w:pStyle w:val="40"/>
        <w:keepNext w:val="0"/>
        <w:keepLines w:val="0"/>
        <w:rPr>
          <w:lang w:eastAsia="zh-CN"/>
        </w:rPr>
      </w:pPr>
      <w:r>
        <w:rPr>
          <w:rFonts w:hint="eastAsia"/>
          <w:lang w:eastAsia="zh-CN"/>
        </w:rPr>
        <w:t>A</w:t>
      </w:r>
      <w:r>
        <w:rPr>
          <w:lang w:eastAsia="zh-CN"/>
        </w:rPr>
        <w:t>dding following .zip file to TR 38.903 attachments:</w:t>
      </w:r>
    </w:p>
    <w:p w14:paraId="47C9F869" w14:textId="414E65BA" w:rsidR="008E2653" w:rsidRDefault="008E2653" w:rsidP="008E2653">
      <w:pPr>
        <w:rPr>
          <w:lang w:eastAsia="zh-CN"/>
        </w:rPr>
      </w:pPr>
      <w:r>
        <w:rPr>
          <w:lang w:eastAsia="zh-CN"/>
        </w:rPr>
        <w:t>“</w:t>
      </w:r>
      <w:r w:rsidR="00A37DAE" w:rsidRPr="00A37DAE">
        <w:rPr>
          <w:lang w:eastAsia="zh-CN"/>
        </w:rPr>
        <w:t>38.533 16.3.1.1 TT</w:t>
      </w:r>
      <w:r>
        <w:rPr>
          <w:lang w:eastAsia="zh-CN"/>
        </w:rPr>
        <w:t>_v2.zip”</w:t>
      </w:r>
    </w:p>
    <w:p w14:paraId="5D723C99" w14:textId="07E35FA8" w:rsidR="008E2653" w:rsidRDefault="008E2653" w:rsidP="008E2653">
      <w:pPr>
        <w:pStyle w:val="40"/>
        <w:keepNext w:val="0"/>
        <w:keepLines w:val="0"/>
        <w:rPr>
          <w:lang w:eastAsia="zh-CN"/>
        </w:rPr>
      </w:pPr>
      <w:r>
        <w:rPr>
          <w:rFonts w:hint="eastAsia"/>
          <w:lang w:eastAsia="zh-CN"/>
        </w:rPr>
        <w:t>Removing</w:t>
      </w:r>
      <w:r w:rsidR="0064187E">
        <w:rPr>
          <w:lang w:eastAsia="zh-CN"/>
        </w:rPr>
        <w:t xml:space="preserve"> </w:t>
      </w:r>
      <w:r>
        <w:rPr>
          <w:lang w:eastAsia="zh-CN"/>
        </w:rPr>
        <w:t xml:space="preserve">following .zip file </w:t>
      </w:r>
      <w:r>
        <w:rPr>
          <w:rFonts w:hint="eastAsia"/>
          <w:lang w:eastAsia="zh-CN"/>
        </w:rPr>
        <w:t>from</w:t>
      </w:r>
      <w:r>
        <w:rPr>
          <w:lang w:eastAsia="zh-CN"/>
        </w:rPr>
        <w:t xml:space="preserve"> TR 38.903 attachments:</w:t>
      </w:r>
    </w:p>
    <w:p w14:paraId="028BA748" w14:textId="01898FB9" w:rsidR="008E2653" w:rsidRDefault="008E2653" w:rsidP="008E2653">
      <w:pPr>
        <w:rPr>
          <w:lang w:eastAsia="zh-CN"/>
        </w:rPr>
      </w:pPr>
      <w:r>
        <w:rPr>
          <w:lang w:eastAsia="zh-CN"/>
        </w:rPr>
        <w:t>“</w:t>
      </w:r>
      <w:r w:rsidR="00A37DAE" w:rsidRPr="00A37DAE">
        <w:rPr>
          <w:lang w:eastAsia="zh-CN"/>
        </w:rPr>
        <w:t>38.533 16.3.1.1 TT</w:t>
      </w:r>
      <w:r>
        <w:rPr>
          <w:lang w:eastAsia="zh-CN"/>
        </w:rPr>
        <w:t>.zip”</w:t>
      </w:r>
    </w:p>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6357C1CA" w14:textId="38B2534D" w:rsidR="00C21082" w:rsidRDefault="00C21082" w:rsidP="00C21082">
      <w:pPr>
        <w:rPr>
          <w:lang w:eastAsia="zh-CN"/>
        </w:rPr>
      </w:pPr>
    </w:p>
    <w:p w14:paraId="287A50F4" w14:textId="73B3AE27" w:rsidR="00C21082" w:rsidRDefault="00C21082" w:rsidP="00C21082">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F3607A6" w14:textId="77777777" w:rsidR="008E2653" w:rsidRPr="009709C5" w:rsidRDefault="008E2653" w:rsidP="008E2653">
      <w:pPr>
        <w:pStyle w:val="1"/>
      </w:pPr>
      <w:bookmarkStart w:id="3" w:name="_Toc171095272"/>
      <w:r w:rsidRPr="009709C5">
        <w:t>8</w:t>
      </w:r>
      <w:r w:rsidRPr="009709C5">
        <w:tab/>
        <w:t>Grouping of test cases defined in TS 38.533</w:t>
      </w:r>
      <w:bookmarkEnd w:id="3"/>
    </w:p>
    <w:p w14:paraId="66D042BE" w14:textId="77777777" w:rsidR="008E2653" w:rsidRPr="009709C5" w:rsidRDefault="008E2653" w:rsidP="008E265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2653" w:rsidRPr="009709C5" w14:paraId="5650C740" w14:textId="77777777" w:rsidTr="0064187E">
        <w:tc>
          <w:tcPr>
            <w:tcW w:w="2955" w:type="dxa"/>
          </w:tcPr>
          <w:p w14:paraId="5E9D7240" w14:textId="77777777" w:rsidR="008E2653" w:rsidRPr="009709C5" w:rsidRDefault="008E2653" w:rsidP="0064187E">
            <w:pPr>
              <w:pStyle w:val="TAH"/>
            </w:pPr>
            <w:r w:rsidRPr="009709C5">
              <w:t>Group</w:t>
            </w:r>
          </w:p>
        </w:tc>
        <w:tc>
          <w:tcPr>
            <w:tcW w:w="1106" w:type="dxa"/>
          </w:tcPr>
          <w:p w14:paraId="5934EB6C" w14:textId="77777777" w:rsidR="008E2653" w:rsidRPr="009709C5" w:rsidRDefault="008E2653" w:rsidP="0064187E">
            <w:pPr>
              <w:pStyle w:val="TAH"/>
            </w:pPr>
            <w:r w:rsidRPr="009709C5">
              <w:t>Test Case Numbers</w:t>
            </w:r>
          </w:p>
        </w:tc>
        <w:tc>
          <w:tcPr>
            <w:tcW w:w="3263" w:type="dxa"/>
          </w:tcPr>
          <w:p w14:paraId="5E3876D5" w14:textId="77777777" w:rsidR="008E2653" w:rsidRPr="009709C5" w:rsidRDefault="008E2653" w:rsidP="0064187E">
            <w:pPr>
              <w:pStyle w:val="TAH"/>
            </w:pPr>
            <w:r w:rsidRPr="009709C5">
              <w:t>.zip file name</w:t>
            </w:r>
          </w:p>
        </w:tc>
        <w:tc>
          <w:tcPr>
            <w:tcW w:w="1976" w:type="dxa"/>
          </w:tcPr>
          <w:p w14:paraId="3733B919" w14:textId="77777777" w:rsidR="008E2653" w:rsidRPr="009709C5" w:rsidRDefault="008E2653" w:rsidP="0064187E">
            <w:pPr>
              <w:pStyle w:val="TAH"/>
            </w:pPr>
            <w:r w:rsidRPr="009709C5">
              <w:t>Comments</w:t>
            </w:r>
          </w:p>
        </w:tc>
      </w:tr>
      <w:tr w:rsidR="008E2653" w:rsidRPr="009709C5" w14:paraId="3AEB9CD4" w14:textId="77777777" w:rsidTr="0064187E">
        <w:tc>
          <w:tcPr>
            <w:tcW w:w="2955" w:type="dxa"/>
          </w:tcPr>
          <w:p w14:paraId="73F8D3EA" w14:textId="77777777" w:rsidR="008E2653" w:rsidRPr="009709C5" w:rsidRDefault="008E2653" w:rsidP="0064187E">
            <w:pPr>
              <w:pStyle w:val="TAL"/>
            </w:pPr>
            <w:r w:rsidRPr="009709C5">
              <w:t>SCell_Activation_01</w:t>
            </w:r>
          </w:p>
        </w:tc>
        <w:tc>
          <w:tcPr>
            <w:tcW w:w="1106" w:type="dxa"/>
          </w:tcPr>
          <w:p w14:paraId="2BE6A6E7" w14:textId="77777777" w:rsidR="008E2653" w:rsidRPr="009709C5" w:rsidRDefault="008E2653" w:rsidP="0064187E">
            <w:pPr>
              <w:pStyle w:val="TAL"/>
            </w:pPr>
            <w:r w:rsidRPr="009709C5">
              <w:t>4.5.3.1</w:t>
            </w:r>
          </w:p>
          <w:p w14:paraId="4A9DBF2A" w14:textId="77777777" w:rsidR="008E2653" w:rsidRPr="009709C5" w:rsidRDefault="008E2653" w:rsidP="0064187E">
            <w:pPr>
              <w:pStyle w:val="TAL"/>
            </w:pPr>
            <w:r w:rsidRPr="009709C5">
              <w:t>4.5.3.2</w:t>
            </w:r>
          </w:p>
          <w:p w14:paraId="20BB8088" w14:textId="77777777" w:rsidR="008E2653" w:rsidRPr="009709C5" w:rsidRDefault="008E2653" w:rsidP="0064187E">
            <w:pPr>
              <w:pStyle w:val="TAL"/>
            </w:pPr>
            <w:r w:rsidRPr="009709C5">
              <w:t>4.5.3.3</w:t>
            </w:r>
          </w:p>
          <w:p w14:paraId="543EA5D1" w14:textId="77777777" w:rsidR="008E2653" w:rsidRPr="009709C5" w:rsidRDefault="008E2653" w:rsidP="0064187E">
            <w:pPr>
              <w:pStyle w:val="TAL"/>
            </w:pPr>
          </w:p>
          <w:p w14:paraId="026C168D" w14:textId="77777777" w:rsidR="008E2653" w:rsidRPr="009709C5" w:rsidRDefault="008E2653" w:rsidP="0064187E">
            <w:pPr>
              <w:pStyle w:val="TAL"/>
            </w:pPr>
            <w:r w:rsidRPr="009709C5">
              <w:t>6.5.3.1</w:t>
            </w:r>
          </w:p>
          <w:p w14:paraId="07A9C79D" w14:textId="77777777" w:rsidR="008E2653" w:rsidRPr="009709C5" w:rsidRDefault="008E2653" w:rsidP="0064187E">
            <w:pPr>
              <w:pStyle w:val="TAL"/>
            </w:pPr>
            <w:r w:rsidRPr="009709C5">
              <w:t>6.5.3.2</w:t>
            </w:r>
          </w:p>
          <w:p w14:paraId="175B81D8" w14:textId="77777777" w:rsidR="008E2653" w:rsidRDefault="008E2653" w:rsidP="0064187E">
            <w:pPr>
              <w:pStyle w:val="TAL"/>
            </w:pPr>
            <w:r w:rsidRPr="009709C5">
              <w:t>6.5.3.3</w:t>
            </w:r>
          </w:p>
          <w:p w14:paraId="2C910198" w14:textId="77777777" w:rsidR="008E2653" w:rsidRDefault="008E2653" w:rsidP="0064187E">
            <w:pPr>
              <w:pStyle w:val="TAL"/>
            </w:pPr>
          </w:p>
          <w:p w14:paraId="51F6EF69" w14:textId="77777777" w:rsidR="008E2653" w:rsidRDefault="008E2653" w:rsidP="0064187E">
            <w:pPr>
              <w:pStyle w:val="TAL"/>
            </w:pPr>
            <w:r>
              <w:t>10.3.3.1</w:t>
            </w:r>
          </w:p>
          <w:p w14:paraId="094B6068" w14:textId="77777777" w:rsidR="008E2653" w:rsidRDefault="008E2653" w:rsidP="0064187E">
            <w:pPr>
              <w:pStyle w:val="TAL"/>
            </w:pPr>
            <w:r>
              <w:t>10.3.3.2</w:t>
            </w:r>
          </w:p>
          <w:p w14:paraId="2BBE3C11" w14:textId="77777777" w:rsidR="008E2653" w:rsidRDefault="008E2653" w:rsidP="0064187E">
            <w:pPr>
              <w:pStyle w:val="TAL"/>
            </w:pPr>
            <w:r>
              <w:t>10.3.3.3</w:t>
            </w:r>
          </w:p>
          <w:p w14:paraId="3C131A30" w14:textId="77777777" w:rsidR="008E2653" w:rsidRDefault="008E2653" w:rsidP="0064187E">
            <w:pPr>
              <w:pStyle w:val="TAL"/>
            </w:pPr>
          </w:p>
          <w:p w14:paraId="43E07E40" w14:textId="77777777" w:rsidR="008E2653" w:rsidRDefault="008E2653" w:rsidP="0064187E">
            <w:pPr>
              <w:pStyle w:val="TAL"/>
            </w:pPr>
            <w:r>
              <w:t>11.4.3.1</w:t>
            </w:r>
          </w:p>
          <w:p w14:paraId="16583CC9" w14:textId="77777777" w:rsidR="008E2653" w:rsidRDefault="008E2653" w:rsidP="0064187E">
            <w:pPr>
              <w:pStyle w:val="TAL"/>
            </w:pPr>
            <w:r>
              <w:t>11.4.3.2</w:t>
            </w:r>
          </w:p>
          <w:p w14:paraId="5220B533" w14:textId="77777777" w:rsidR="008E2653" w:rsidRDefault="008E2653" w:rsidP="0064187E">
            <w:pPr>
              <w:pStyle w:val="TAL"/>
            </w:pPr>
            <w:r>
              <w:t>11.4.3.3</w:t>
            </w:r>
          </w:p>
          <w:p w14:paraId="4BD4389F" w14:textId="77777777" w:rsidR="008E2653" w:rsidRDefault="008E2653" w:rsidP="0064187E">
            <w:pPr>
              <w:pStyle w:val="TAL"/>
            </w:pPr>
          </w:p>
          <w:p w14:paraId="278D1676" w14:textId="77777777" w:rsidR="008E2653" w:rsidRDefault="008E2653" w:rsidP="0064187E">
            <w:pPr>
              <w:pStyle w:val="TAL"/>
            </w:pPr>
            <w:r>
              <w:t>13.2.2.1</w:t>
            </w:r>
          </w:p>
          <w:p w14:paraId="6AA37984" w14:textId="77777777" w:rsidR="008E2653" w:rsidRDefault="008E2653" w:rsidP="0064187E">
            <w:pPr>
              <w:pStyle w:val="TAL"/>
            </w:pPr>
            <w:r>
              <w:t>13.2.2.2</w:t>
            </w:r>
          </w:p>
          <w:p w14:paraId="1C79B631" w14:textId="77777777" w:rsidR="008E2653" w:rsidRPr="009709C5" w:rsidRDefault="008E2653" w:rsidP="0064187E">
            <w:pPr>
              <w:pStyle w:val="TAL"/>
            </w:pPr>
            <w:r>
              <w:t>13.2.2.3</w:t>
            </w:r>
          </w:p>
        </w:tc>
        <w:tc>
          <w:tcPr>
            <w:tcW w:w="3263" w:type="dxa"/>
          </w:tcPr>
          <w:p w14:paraId="044F253C" w14:textId="77777777" w:rsidR="008E2653" w:rsidRPr="009709C5" w:rsidRDefault="008E2653" w:rsidP="0064187E">
            <w:pPr>
              <w:pStyle w:val="TAL"/>
            </w:pPr>
            <w:r w:rsidRPr="009709C5">
              <w:t>“</w:t>
            </w:r>
            <w:r w:rsidRPr="00394C33">
              <w:t>38.533 4.5.3.1+4.5.3.2+6.5.3.1+6.5.3.2 TT v</w:t>
            </w:r>
            <w:r w:rsidRPr="00B7142F">
              <w:t>6</w:t>
            </w:r>
            <w:r>
              <w:rPr>
                <w:lang w:eastAsia="zh-CN"/>
              </w:rPr>
              <w:t>.zip</w:t>
            </w:r>
            <w:r w:rsidRPr="009709C5">
              <w:t>”</w:t>
            </w:r>
          </w:p>
        </w:tc>
        <w:tc>
          <w:tcPr>
            <w:tcW w:w="1976" w:type="dxa"/>
          </w:tcPr>
          <w:p w14:paraId="6B542172" w14:textId="77777777" w:rsidR="008E2653" w:rsidRPr="009709C5" w:rsidRDefault="008E2653" w:rsidP="0064187E">
            <w:pPr>
              <w:pStyle w:val="TAL"/>
            </w:pPr>
            <w:r w:rsidRPr="009709C5">
              <w:t>“2 Inter Frequency NR Cells,</w:t>
            </w:r>
          </w:p>
          <w:p w14:paraId="15940A87" w14:textId="77777777" w:rsidR="008E2653" w:rsidRPr="009709C5" w:rsidRDefault="008E2653" w:rsidP="0064187E">
            <w:pPr>
              <w:pStyle w:val="TAL"/>
            </w:pPr>
            <w:r w:rsidRPr="009709C5">
              <w:t>3 time periods,</w:t>
            </w:r>
          </w:p>
          <w:p w14:paraId="6B64971C" w14:textId="77777777" w:rsidR="008E2653" w:rsidRPr="009709C5" w:rsidRDefault="008E2653" w:rsidP="0064187E">
            <w:pPr>
              <w:pStyle w:val="TAL"/>
            </w:pPr>
            <w:r w:rsidRPr="009709C5">
              <w:t>Various number of sub-tests,</w:t>
            </w:r>
          </w:p>
          <w:p w14:paraId="0D06049C" w14:textId="77777777" w:rsidR="008E2653" w:rsidRPr="009709C5" w:rsidRDefault="008E2653" w:rsidP="0064187E">
            <w:pPr>
              <w:pStyle w:val="TAL"/>
            </w:pPr>
            <w:r w:rsidRPr="009709C5">
              <w:t>No fading”</w:t>
            </w:r>
          </w:p>
        </w:tc>
      </w:tr>
      <w:tr w:rsidR="00A37DAE" w14:paraId="2875D70B" w14:textId="77777777" w:rsidTr="009A1BD1">
        <w:tc>
          <w:tcPr>
            <w:tcW w:w="9300" w:type="dxa"/>
            <w:gridSpan w:val="4"/>
            <w:tcBorders>
              <w:top w:val="single" w:sz="4" w:space="0" w:color="auto"/>
              <w:left w:val="single" w:sz="4" w:space="0" w:color="auto"/>
              <w:bottom w:val="single" w:sz="4" w:space="0" w:color="auto"/>
              <w:right w:val="single" w:sz="4" w:space="0" w:color="auto"/>
            </w:tcBorders>
          </w:tcPr>
          <w:p w14:paraId="5C259299" w14:textId="08C6D5C3" w:rsidR="00A37DAE" w:rsidRDefault="00A37DAE" w:rsidP="00A37DAE">
            <w:pPr>
              <w:pStyle w:val="TAL"/>
              <w:jc w:val="center"/>
            </w:pPr>
            <w:r w:rsidRPr="00A37DAE">
              <w:rPr>
                <w:highlight w:val="yellow"/>
              </w:rPr>
              <w:t>&lt;Unchanged contents are omitted&gt;</w:t>
            </w:r>
          </w:p>
        </w:tc>
      </w:tr>
      <w:tr w:rsidR="008E2653" w:rsidRPr="009709C5" w14:paraId="6FBFCD33" w14:textId="77777777" w:rsidTr="0064187E">
        <w:tc>
          <w:tcPr>
            <w:tcW w:w="2955" w:type="dxa"/>
            <w:tcBorders>
              <w:top w:val="single" w:sz="4" w:space="0" w:color="auto"/>
              <w:left w:val="single" w:sz="4" w:space="0" w:color="auto"/>
              <w:bottom w:val="single" w:sz="4" w:space="0" w:color="auto"/>
              <w:right w:val="single" w:sz="4" w:space="0" w:color="auto"/>
            </w:tcBorders>
          </w:tcPr>
          <w:p w14:paraId="5A646F13" w14:textId="77777777" w:rsidR="008E2653" w:rsidRPr="009709C5" w:rsidRDefault="008E2653" w:rsidP="0064187E">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5A061985" w14:textId="77777777" w:rsidR="008E2653" w:rsidRDefault="008E2653" w:rsidP="0064187E">
            <w:pPr>
              <w:pStyle w:val="TAL"/>
            </w:pPr>
            <w:r w:rsidRPr="009709C5">
              <w:t>6.3.1.1</w:t>
            </w:r>
          </w:p>
          <w:p w14:paraId="370DF98E" w14:textId="77777777" w:rsidR="008E2653" w:rsidRPr="009709C5" w:rsidRDefault="008E2653" w:rsidP="0064187E">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2E2B8831" w14:textId="77777777" w:rsidR="008E2653" w:rsidRPr="009709C5" w:rsidRDefault="008E2653" w:rsidP="0064187E">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57147DD7" w14:textId="77777777" w:rsidR="008E2653" w:rsidRDefault="008E2653" w:rsidP="0064187E">
            <w:pPr>
              <w:pStyle w:val="TAL"/>
            </w:pPr>
            <w:r w:rsidRPr="009709C5">
              <w:t>“2 Intra-Freq NR Cells, 3 Time Periods, No Fading”</w:t>
            </w:r>
          </w:p>
          <w:p w14:paraId="482C8A3B" w14:textId="77777777" w:rsidR="008E2653" w:rsidRPr="009709C5" w:rsidRDefault="008E2653" w:rsidP="0064187E">
            <w:pPr>
              <w:pStyle w:val="TAL"/>
            </w:pPr>
            <w:r>
              <w:t xml:space="preserve">Note: The spreadsheet “16.3.1.2-3”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8E2653" w:rsidRPr="009709C5" w14:paraId="2B9F1998" w14:textId="77777777" w:rsidTr="0064187E">
        <w:tc>
          <w:tcPr>
            <w:tcW w:w="2955" w:type="dxa"/>
            <w:tcBorders>
              <w:top w:val="single" w:sz="4" w:space="0" w:color="auto"/>
              <w:left w:val="single" w:sz="4" w:space="0" w:color="auto"/>
              <w:bottom w:val="single" w:sz="4" w:space="0" w:color="auto"/>
              <w:right w:val="single" w:sz="4" w:space="0" w:color="auto"/>
            </w:tcBorders>
          </w:tcPr>
          <w:p w14:paraId="2C302094" w14:textId="77777777" w:rsidR="008E2653" w:rsidRPr="009709C5" w:rsidRDefault="008E2653" w:rsidP="0064187E">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4D5E9BC4" w14:textId="77777777" w:rsidR="008E2653" w:rsidRPr="009709C5" w:rsidRDefault="008E2653" w:rsidP="0064187E">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418A8B6A" w14:textId="724948D7" w:rsidR="008E2653" w:rsidRPr="009709C5" w:rsidRDefault="008E2653" w:rsidP="0064187E">
            <w:pPr>
              <w:pStyle w:val="TAL"/>
            </w:pPr>
            <w:r w:rsidRPr="00126BCC">
              <w:t>“38.533 16.3.1.1 TT</w:t>
            </w:r>
            <w:ins w:id="4" w:author="Huawei" w:date="2025-01-20T10:34:00Z">
              <w:r w:rsidR="00A37DAE">
                <w:t>_v2</w:t>
              </w:r>
            </w:ins>
            <w:r w:rsidRPr="00126BCC">
              <w:t>.zip”</w:t>
            </w:r>
          </w:p>
        </w:tc>
        <w:tc>
          <w:tcPr>
            <w:tcW w:w="1976" w:type="dxa"/>
            <w:tcBorders>
              <w:top w:val="single" w:sz="4" w:space="0" w:color="auto"/>
              <w:left w:val="single" w:sz="4" w:space="0" w:color="auto"/>
              <w:bottom w:val="single" w:sz="4" w:space="0" w:color="auto"/>
              <w:right w:val="single" w:sz="4" w:space="0" w:color="auto"/>
            </w:tcBorders>
          </w:tcPr>
          <w:p w14:paraId="7B1339D8" w14:textId="77777777" w:rsidR="008E2653" w:rsidRPr="009709C5" w:rsidRDefault="008E2653" w:rsidP="0064187E">
            <w:pPr>
              <w:pStyle w:val="TAL"/>
            </w:pPr>
            <w:r w:rsidRPr="00126BCC">
              <w:t>“2 Intra-Freq NR Cells, 3 Time Periods, No Fading”</w:t>
            </w:r>
          </w:p>
        </w:tc>
      </w:tr>
      <w:tr w:rsidR="008E2653" w:rsidRPr="009709C5" w14:paraId="5B459E78" w14:textId="77777777" w:rsidTr="0064187E">
        <w:tc>
          <w:tcPr>
            <w:tcW w:w="2955" w:type="dxa"/>
            <w:tcBorders>
              <w:top w:val="single" w:sz="4" w:space="0" w:color="auto"/>
              <w:left w:val="single" w:sz="4" w:space="0" w:color="auto"/>
              <w:bottom w:val="single" w:sz="4" w:space="0" w:color="auto"/>
              <w:right w:val="single" w:sz="4" w:space="0" w:color="auto"/>
            </w:tcBorders>
          </w:tcPr>
          <w:p w14:paraId="11A59518" w14:textId="77777777" w:rsidR="008E2653" w:rsidRPr="009709C5" w:rsidRDefault="008E2653" w:rsidP="0064187E">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8556807" w14:textId="77777777" w:rsidR="008E2653" w:rsidRDefault="008E2653" w:rsidP="0064187E">
            <w:pPr>
              <w:pStyle w:val="TAL"/>
            </w:pPr>
            <w:r w:rsidRPr="009709C5">
              <w:t>6.3.1.2</w:t>
            </w:r>
          </w:p>
          <w:p w14:paraId="1F8491C3" w14:textId="77777777" w:rsidR="008E2653" w:rsidRDefault="008E2653" w:rsidP="0064187E">
            <w:pPr>
              <w:pStyle w:val="TAL"/>
            </w:pPr>
            <w:r>
              <w:t>16.3.1.3</w:t>
            </w:r>
          </w:p>
          <w:p w14:paraId="3BD8A8AD" w14:textId="77777777" w:rsidR="008E2653" w:rsidRPr="009709C5" w:rsidRDefault="008E2653" w:rsidP="0064187E">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01CBCF97" w14:textId="77777777" w:rsidR="008E2653" w:rsidRPr="009709C5" w:rsidRDefault="008E2653" w:rsidP="0064187E">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2E78610" w14:textId="77777777" w:rsidR="008E2653" w:rsidRDefault="008E2653" w:rsidP="0064187E">
            <w:pPr>
              <w:pStyle w:val="TAL"/>
            </w:pPr>
            <w:r w:rsidRPr="009709C5">
              <w:t>“2 Intra-Freq NR Cells, 2 Time Periods, No Fading”</w:t>
            </w:r>
          </w:p>
          <w:p w14:paraId="070EBBC1" w14:textId="77777777" w:rsidR="008E2653" w:rsidRPr="009709C5" w:rsidRDefault="008E2653" w:rsidP="0064187E">
            <w:pPr>
              <w:pStyle w:val="TAL"/>
            </w:pPr>
            <w:r>
              <w:t xml:space="preserve">Note: The spreadsheet “16.3.1.4-3” only applies to 30kHz </w:t>
            </w:r>
            <w:proofErr w:type="spellStart"/>
            <w:r>
              <w:t>SCS</w:t>
            </w:r>
            <w:proofErr w:type="spellEnd"/>
            <w:r>
              <w:t xml:space="preserve"> + 20MHz </w:t>
            </w:r>
            <w:proofErr w:type="spellStart"/>
            <w:r>
              <w:t>CBW</w:t>
            </w:r>
            <w:proofErr w:type="spellEnd"/>
            <w:r>
              <w:t xml:space="preserve"> </w:t>
            </w:r>
            <w:proofErr w:type="spellStart"/>
            <w:r>
              <w:t>RedCap</w:t>
            </w:r>
            <w:proofErr w:type="spellEnd"/>
            <w:r>
              <w:t xml:space="preserve"> test configurations.</w:t>
            </w:r>
          </w:p>
        </w:tc>
      </w:tr>
      <w:tr w:rsidR="00A37DAE" w:rsidRPr="009709C5" w14:paraId="62DCB80F" w14:textId="77777777" w:rsidTr="00821778">
        <w:tc>
          <w:tcPr>
            <w:tcW w:w="9300" w:type="dxa"/>
            <w:gridSpan w:val="4"/>
            <w:tcBorders>
              <w:top w:val="single" w:sz="4" w:space="0" w:color="auto"/>
              <w:left w:val="single" w:sz="4" w:space="0" w:color="auto"/>
              <w:bottom w:val="single" w:sz="4" w:space="0" w:color="auto"/>
              <w:right w:val="single" w:sz="4" w:space="0" w:color="auto"/>
            </w:tcBorders>
          </w:tcPr>
          <w:p w14:paraId="0047F05C" w14:textId="71511E1F" w:rsidR="00A37DAE" w:rsidRPr="009709C5" w:rsidRDefault="00A37DAE" w:rsidP="00A37DAE">
            <w:pPr>
              <w:pStyle w:val="TAL"/>
              <w:jc w:val="center"/>
            </w:pPr>
            <w:r w:rsidRPr="00A37DAE">
              <w:rPr>
                <w:highlight w:val="yellow"/>
              </w:rPr>
              <w:t>&lt;Unchanged contents are omitted&gt;</w:t>
            </w:r>
          </w:p>
        </w:tc>
      </w:tr>
      <w:tr w:rsidR="008E2653" w14:paraId="3A447288" w14:textId="77777777" w:rsidTr="0064187E">
        <w:tc>
          <w:tcPr>
            <w:tcW w:w="2955" w:type="dxa"/>
            <w:tcBorders>
              <w:top w:val="single" w:sz="4" w:space="0" w:color="auto"/>
              <w:left w:val="single" w:sz="4" w:space="0" w:color="auto"/>
              <w:bottom w:val="single" w:sz="4" w:space="0" w:color="auto"/>
              <w:right w:val="single" w:sz="4" w:space="0" w:color="auto"/>
            </w:tcBorders>
          </w:tcPr>
          <w:p w14:paraId="6B2CB012" w14:textId="77777777" w:rsidR="008E2653" w:rsidRDefault="008E2653" w:rsidP="0064187E">
            <w:pPr>
              <w:pStyle w:val="TAL"/>
            </w:pPr>
            <w:proofErr w:type="spellStart"/>
            <w:r w:rsidRPr="009709C5">
              <w:t>InterRAT_re-selection_LTE_Serving</w:t>
            </w:r>
            <w:r>
              <w:rPr>
                <w:rFonts w:hint="eastAsia"/>
              </w:rPr>
              <w:t>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2C6BA5BD" w14:textId="77777777" w:rsidR="008E2653" w:rsidRDefault="008E2653" w:rsidP="0064187E">
            <w:pPr>
              <w:pStyle w:val="TAL"/>
            </w:pPr>
            <w:r>
              <w:rPr>
                <w:rFonts w:hint="eastAsia"/>
              </w:rPr>
              <w:t>1</w:t>
            </w:r>
            <w:r w:rsidRPr="009709C5">
              <w:t>8.</w:t>
            </w:r>
            <w:r>
              <w:rPr>
                <w:rFonts w:hint="eastAsia"/>
              </w:rPr>
              <w:t>1</w:t>
            </w:r>
            <w:r w:rsidRPr="009709C5">
              <w:t>.1.1</w:t>
            </w:r>
          </w:p>
        </w:tc>
        <w:tc>
          <w:tcPr>
            <w:tcW w:w="3263" w:type="dxa"/>
            <w:tcBorders>
              <w:top w:val="single" w:sz="4" w:space="0" w:color="auto"/>
              <w:left w:val="single" w:sz="4" w:space="0" w:color="auto"/>
              <w:bottom w:val="single" w:sz="4" w:space="0" w:color="auto"/>
              <w:right w:val="single" w:sz="4" w:space="0" w:color="auto"/>
            </w:tcBorders>
          </w:tcPr>
          <w:p w14:paraId="38C21F99" w14:textId="77777777" w:rsidR="008E2653" w:rsidRDefault="008E2653" w:rsidP="0064187E">
            <w:pPr>
              <w:pStyle w:val="TAL"/>
            </w:pPr>
            <w:r w:rsidRPr="009709C5">
              <w:t xml:space="preserve">“38.533 </w:t>
            </w:r>
            <w:r>
              <w:rPr>
                <w:rFonts w:hint="eastAsia"/>
              </w:rPr>
              <w:t>1</w:t>
            </w:r>
            <w:r w:rsidRPr="009709C5">
              <w:t>8.</w:t>
            </w:r>
            <w:r>
              <w:rPr>
                <w:rFonts w:hint="eastAsia"/>
              </w:rPr>
              <w:t>1</w:t>
            </w:r>
            <w:r w:rsidRPr="009709C5">
              <w:t>.1.1 TT.zip”</w:t>
            </w:r>
          </w:p>
        </w:tc>
        <w:tc>
          <w:tcPr>
            <w:tcW w:w="1976" w:type="dxa"/>
            <w:tcBorders>
              <w:top w:val="single" w:sz="4" w:space="0" w:color="auto"/>
              <w:left w:val="single" w:sz="4" w:space="0" w:color="auto"/>
              <w:bottom w:val="single" w:sz="4" w:space="0" w:color="auto"/>
              <w:right w:val="single" w:sz="4" w:space="0" w:color="auto"/>
            </w:tcBorders>
          </w:tcPr>
          <w:p w14:paraId="0A43058E" w14:textId="77777777" w:rsidR="008E2653" w:rsidRPr="009709C5" w:rsidRDefault="008E2653" w:rsidP="0064187E">
            <w:pPr>
              <w:pStyle w:val="TAL"/>
            </w:pPr>
            <w:r w:rsidRPr="009709C5">
              <w:t>“1 NR Cell, 1 LTE serving cell,</w:t>
            </w:r>
          </w:p>
          <w:p w14:paraId="4838CB50" w14:textId="77777777" w:rsidR="008E2653" w:rsidRPr="009709C5" w:rsidRDefault="008E2653" w:rsidP="0064187E">
            <w:pPr>
              <w:pStyle w:val="TAL"/>
            </w:pPr>
            <w:r w:rsidRPr="009709C5">
              <w:t>3 time periods</w:t>
            </w:r>
            <w:r>
              <w:rPr>
                <w:rFonts w:hint="eastAsia"/>
              </w:rPr>
              <w:t>,</w:t>
            </w:r>
          </w:p>
          <w:p w14:paraId="45DC94C7" w14:textId="77777777" w:rsidR="008E2653" w:rsidRDefault="008E2653" w:rsidP="0064187E">
            <w:pPr>
              <w:pStyle w:val="TAL"/>
            </w:pPr>
            <w:r>
              <w:rPr>
                <w:rFonts w:hint="eastAsia"/>
              </w:rPr>
              <w:t>n</w:t>
            </w:r>
            <w:r w:rsidRPr="009709C5">
              <w:t>o fading</w:t>
            </w:r>
            <w:r>
              <w:rPr>
                <w:rFonts w:hint="eastAsia"/>
              </w:rPr>
              <w:t xml:space="preserve">, 2Rx </w:t>
            </w:r>
            <w:proofErr w:type="spellStart"/>
            <w:r>
              <w:rPr>
                <w:rFonts w:hint="eastAsia"/>
              </w:rPr>
              <w:t>RedCap</w:t>
            </w:r>
            <w:proofErr w:type="spellEnd"/>
            <w:r>
              <w:rPr>
                <w:rFonts w:hint="eastAsia"/>
              </w:rPr>
              <w:t xml:space="preserve"> UE</w:t>
            </w:r>
            <w:r w:rsidRPr="009709C5">
              <w:t>”</w:t>
            </w:r>
          </w:p>
        </w:tc>
      </w:tr>
    </w:tbl>
    <w:p w14:paraId="6EEA95E2" w14:textId="77777777" w:rsidR="008E2653" w:rsidRPr="009709C5" w:rsidRDefault="008E2653" w:rsidP="008E2653"/>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D762F" w14:textId="77777777" w:rsidR="00791D39" w:rsidRDefault="00791D39">
      <w:r>
        <w:separator/>
      </w:r>
    </w:p>
  </w:endnote>
  <w:endnote w:type="continuationSeparator" w:id="0">
    <w:p w14:paraId="2DC7B9E9" w14:textId="77777777" w:rsidR="00791D39" w:rsidRDefault="0079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E06BB" w14:textId="77777777" w:rsidR="00791D39" w:rsidRDefault="00791D39">
      <w:r>
        <w:separator/>
      </w:r>
    </w:p>
  </w:footnote>
  <w:footnote w:type="continuationSeparator" w:id="0">
    <w:p w14:paraId="1BC4DE8D" w14:textId="77777777" w:rsidR="00791D39" w:rsidRDefault="00791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7E71" w:rsidRDefault="00DA7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7E71" w:rsidRDefault="00DA7E7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7E71" w:rsidRDefault="00DA7E7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7E71" w:rsidRDefault="00DA7E7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98698B"/>
    <w:multiLevelType w:val="hybridMultilevel"/>
    <w:tmpl w:val="0CDCC2CE"/>
    <w:lvl w:ilvl="0" w:tplc="AB2E752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6"/>
  </w:num>
  <w:num w:numId="4">
    <w:abstractNumId w:val="10"/>
  </w:num>
  <w:num w:numId="5">
    <w:abstractNumId w:val="0"/>
  </w:num>
  <w:num w:numId="6">
    <w:abstractNumId w:val="13"/>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5"/>
  </w:num>
  <w:num w:numId="16">
    <w:abstractNumId w:val="36"/>
  </w:num>
  <w:num w:numId="17">
    <w:abstractNumId w:val="39"/>
  </w:num>
  <w:num w:numId="18">
    <w:abstractNumId w:val="7"/>
  </w:num>
  <w:num w:numId="19">
    <w:abstractNumId w:val="33"/>
  </w:num>
  <w:num w:numId="20">
    <w:abstractNumId w:val="31"/>
  </w:num>
  <w:num w:numId="21">
    <w:abstractNumId w:val="41"/>
  </w:num>
  <w:num w:numId="22">
    <w:abstractNumId w:val="19"/>
  </w:num>
  <w:num w:numId="23">
    <w:abstractNumId w:val="1"/>
  </w:num>
  <w:num w:numId="24">
    <w:abstractNumId w:val="2"/>
  </w:num>
  <w:num w:numId="25">
    <w:abstractNumId w:val="43"/>
  </w:num>
  <w:num w:numId="26">
    <w:abstractNumId w:val="11"/>
  </w:num>
  <w:num w:numId="27">
    <w:abstractNumId w:val="32"/>
  </w:num>
  <w:num w:numId="28">
    <w:abstractNumId w:val="28"/>
  </w:num>
  <w:num w:numId="29">
    <w:abstractNumId w:val="17"/>
  </w:num>
  <w:num w:numId="30">
    <w:abstractNumId w:val="26"/>
  </w:num>
  <w:num w:numId="31">
    <w:abstractNumId w:val="47"/>
  </w:num>
  <w:num w:numId="32">
    <w:abstractNumId w:val="40"/>
  </w:num>
  <w:num w:numId="33">
    <w:abstractNumId w:val="6"/>
  </w:num>
  <w:num w:numId="34">
    <w:abstractNumId w:val="48"/>
  </w:num>
  <w:num w:numId="35">
    <w:abstractNumId w:val="12"/>
  </w:num>
  <w:num w:numId="36">
    <w:abstractNumId w:val="42"/>
  </w:num>
  <w:num w:numId="37">
    <w:abstractNumId w:val="8"/>
  </w:num>
  <w:num w:numId="38">
    <w:abstractNumId w:val="34"/>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9"/>
  </w:num>
  <w:num w:numId="42">
    <w:abstractNumId w:val="30"/>
  </w:num>
  <w:num w:numId="43">
    <w:abstractNumId w:val="35"/>
  </w:num>
  <w:num w:numId="44">
    <w:abstractNumId w:val="21"/>
  </w:num>
  <w:num w:numId="45">
    <w:abstractNumId w:val="14"/>
  </w:num>
  <w:num w:numId="46">
    <w:abstractNumId w:val="16"/>
  </w:num>
  <w:num w:numId="47">
    <w:abstractNumId w:val="24"/>
  </w:num>
  <w:num w:numId="48">
    <w:abstractNumId w:val="23"/>
  </w:num>
  <w:num w:numId="49">
    <w:abstractNumId w:val="1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3CC"/>
    <w:rsid w:val="002D29D4"/>
    <w:rsid w:val="002D7810"/>
    <w:rsid w:val="002E472E"/>
    <w:rsid w:val="002F1CBF"/>
    <w:rsid w:val="002F2ACC"/>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1D39"/>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65FB"/>
    <w:rsid w:val="00855FA2"/>
    <w:rsid w:val="008626E7"/>
    <w:rsid w:val="00870EE7"/>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E3297"/>
    <w:rsid w:val="009F734F"/>
    <w:rsid w:val="00A040A4"/>
    <w:rsid w:val="00A246B6"/>
    <w:rsid w:val="00A30309"/>
    <w:rsid w:val="00A323A4"/>
    <w:rsid w:val="00A36506"/>
    <w:rsid w:val="00A37DAE"/>
    <w:rsid w:val="00A47E70"/>
    <w:rsid w:val="00A50CF0"/>
    <w:rsid w:val="00A5591F"/>
    <w:rsid w:val="00A650AC"/>
    <w:rsid w:val="00A7671C"/>
    <w:rsid w:val="00A800E3"/>
    <w:rsid w:val="00A87C6D"/>
    <w:rsid w:val="00AA0C3B"/>
    <w:rsid w:val="00AA2CBC"/>
    <w:rsid w:val="00AA61FB"/>
    <w:rsid w:val="00AB7E79"/>
    <w:rsid w:val="00AC5820"/>
    <w:rsid w:val="00AC7630"/>
    <w:rsid w:val="00AD17E6"/>
    <w:rsid w:val="00AD1CD8"/>
    <w:rsid w:val="00B01D7F"/>
    <w:rsid w:val="00B02318"/>
    <w:rsid w:val="00B1472B"/>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A7E71"/>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6D7E"/>
    <w:rsid w:val="00F87556"/>
    <w:rsid w:val="00F937A9"/>
    <w:rsid w:val="00F96C64"/>
    <w:rsid w:val="00FA1957"/>
    <w:rsid w:val="00FA6DF4"/>
    <w:rsid w:val="00FB418C"/>
    <w:rsid w:val="00FB4F6C"/>
    <w:rsid w:val="00FB6386"/>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8DDF8-B58F-4EDE-BD77-42476B0E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11594</TotalTime>
  <Pages>3</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2024-07-12T03:03:00Z</dcterms:created>
  <dcterms:modified xsi:type="dcterms:W3CDTF">2025-02-07T04:44:00Z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