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E2076E2" w:rsidR="00652307" w:rsidRDefault="00652307" w:rsidP="00400653">
      <w:pPr>
        <w:pStyle w:val="CRCoverPage"/>
        <w:tabs>
          <w:tab w:val="right" w:pos="9639"/>
        </w:tabs>
        <w:spacing w:after="0"/>
        <w:rPr>
          <w:b/>
          <w:i/>
          <w:noProof/>
          <w:sz w:val="28"/>
        </w:rPr>
      </w:pPr>
      <w:bookmarkStart w:id="0" w:name="_Hlk172629188"/>
      <w:r>
        <w:rPr>
          <w:b/>
          <w:noProof/>
          <w:sz w:val="24"/>
        </w:rPr>
        <w:t>3GPP TSG-</w:t>
      </w:r>
      <w:r w:rsidR="008C5EE6">
        <w:fldChar w:fldCharType="begin"/>
      </w:r>
      <w:r w:rsidR="008C5EE6">
        <w:instrText xml:space="preserve"> DOCPROPERTY  TSG/WGRef  \* MERGEFORMAT </w:instrText>
      </w:r>
      <w:r w:rsidR="008C5EE6">
        <w:fldChar w:fldCharType="separate"/>
      </w:r>
      <w:r>
        <w:rPr>
          <w:b/>
          <w:noProof/>
          <w:sz w:val="24"/>
        </w:rPr>
        <w:t>RAN5</w:t>
      </w:r>
      <w:r w:rsidR="008C5EE6">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D6115A" w:rsidRPr="00D6115A">
        <w:rPr>
          <w:b/>
          <w:i/>
          <w:noProof/>
          <w:sz w:val="28"/>
          <w:lang w:eastAsia="zh-CN"/>
        </w:rPr>
        <w:t>R5-250718</w:t>
      </w:r>
    </w:p>
    <w:p w14:paraId="7329E64B" w14:textId="2F9F5C06"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D6115A">
        <w:rPr>
          <w:rFonts w:hint="eastAsia"/>
          <w:b/>
          <w:noProof/>
          <w:sz w:val="24"/>
          <w:vertAlign w:val="superscript"/>
          <w:lang w:eastAsia="zh-CN"/>
        </w:rPr>
        <w:t>st</w:t>
      </w:r>
      <w:r w:rsidR="000F6EC4">
        <w:rPr>
          <w:b/>
          <w:noProof/>
          <w:sz w:val="24"/>
        </w:rPr>
        <w:t xml:space="preserve"> 202</w:t>
      </w:r>
      <w:r w:rsidR="00D6115A">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8CAA5" w:rsidR="001E41F3" w:rsidRPr="00410371" w:rsidRDefault="00AC7630" w:rsidP="007B4386">
            <w:pPr>
              <w:pStyle w:val="CRCoverPage"/>
              <w:spacing w:after="0"/>
              <w:jc w:val="center"/>
              <w:rPr>
                <w:b/>
                <w:noProof/>
                <w:sz w:val="28"/>
              </w:rPr>
            </w:pPr>
            <w:r>
              <w:rPr>
                <w:b/>
                <w:noProof/>
                <w:sz w:val="28"/>
              </w:rPr>
              <w:t>38.</w:t>
            </w:r>
            <w:r w:rsidR="00F0043B">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BA73B" w:rsidR="001E41F3" w:rsidRPr="00410371" w:rsidRDefault="00D6115A" w:rsidP="007B4386">
            <w:pPr>
              <w:pStyle w:val="CRCoverPage"/>
              <w:spacing w:after="0"/>
              <w:jc w:val="center"/>
              <w:rPr>
                <w:noProof/>
              </w:rPr>
            </w:pPr>
            <w:r>
              <w:rPr>
                <w:b/>
                <w:noProof/>
                <w:sz w:val="28"/>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C5EE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074B5" w:rsidR="001E41F3" w:rsidRDefault="00F0043B">
            <w:pPr>
              <w:pStyle w:val="CRCoverPage"/>
              <w:spacing w:after="0"/>
              <w:ind w:left="100"/>
              <w:rPr>
                <w:noProof/>
              </w:rPr>
            </w:pPr>
            <w:r w:rsidRPr="00F0043B">
              <w:rPr>
                <w:noProof/>
              </w:rPr>
              <w:t>TT analysis for RedCap RRM test cases 16.1.1.1 and 16.1.1.5</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18082" w:rsidR="001E41F3" w:rsidRDefault="008C5EE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AC7630">
              <w:rPr>
                <w:noProof/>
              </w:rPr>
              <w:t>,Starpoint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C5EE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3ECF189" w:rsidR="001E41F3" w:rsidRDefault="00AC7630">
            <w:pPr>
              <w:pStyle w:val="CRCoverPage"/>
              <w:spacing w:after="0"/>
              <w:ind w:left="100"/>
              <w:rPr>
                <w:noProof/>
              </w:rPr>
            </w:pPr>
            <w:r w:rsidRPr="00AC7630">
              <w:t xml:space="preserve">TEI17_Test, </w:t>
            </w:r>
            <w:proofErr w:type="spellStart"/>
            <w:r w:rsidRPr="00AC7630">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C5EE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BFE50" w14:textId="77777777" w:rsidR="00A36506" w:rsidRDefault="00A36506" w:rsidP="00A36506">
            <w:pPr>
              <w:pStyle w:val="CRCoverPage"/>
              <w:numPr>
                <w:ilvl w:val="0"/>
                <w:numId w:val="46"/>
              </w:numPr>
              <w:spacing w:after="0"/>
              <w:rPr>
                <w:noProof/>
                <w:lang w:eastAsia="zh-CN"/>
              </w:rPr>
            </w:pPr>
            <w:r>
              <w:rPr>
                <w:rFonts w:hint="eastAsia"/>
                <w:noProof/>
                <w:lang w:eastAsia="zh-CN"/>
              </w:rPr>
              <w:t>B</w:t>
            </w:r>
            <w:r>
              <w:rPr>
                <w:noProof/>
                <w:lang w:eastAsia="zh-CN"/>
              </w:rPr>
              <w:t>ased on current TT analysis (38.903 attachment “</w:t>
            </w:r>
            <w:r w:rsidRPr="00392449">
              <w:rPr>
                <w:noProof/>
                <w:lang w:eastAsia="zh-CN"/>
              </w:rPr>
              <w:t>38.533 16.1.1.1 TT</w:t>
            </w:r>
            <w:r>
              <w:rPr>
                <w:noProof/>
                <w:lang w:eastAsia="zh-CN"/>
              </w:rPr>
              <w:t xml:space="preserve">.zip”), </w:t>
            </w:r>
            <w:r w:rsidRPr="00392449">
              <w:rPr>
                <w:noProof/>
                <w:lang w:eastAsia="zh-CN"/>
              </w:rPr>
              <w:t>Qoffset</w:t>
            </w:r>
            <w:r w:rsidRPr="00392449">
              <w:rPr>
                <w:noProof/>
                <w:vertAlign w:val="subscript"/>
                <w:lang w:eastAsia="zh-CN"/>
              </w:rPr>
              <w:t>s, n</w:t>
            </w:r>
            <w:r>
              <w:rPr>
                <w:noProof/>
                <w:vertAlign w:val="subscript"/>
                <w:lang w:eastAsia="zh-CN"/>
              </w:rPr>
              <w:t xml:space="preserve"> </w:t>
            </w:r>
            <w:r w:rsidRPr="00392449">
              <w:rPr>
                <w:noProof/>
                <w:lang w:eastAsia="zh-CN"/>
              </w:rPr>
              <w:t xml:space="preserve">is </w:t>
            </w:r>
            <w:r>
              <w:rPr>
                <w:noProof/>
                <w:lang w:eastAsia="zh-CN"/>
              </w:rPr>
              <w:t>decreased by 2dB to satisfy followings side condition</w:t>
            </w:r>
            <w:r>
              <w:rPr>
                <w:rFonts w:hint="eastAsia"/>
                <w:noProof/>
                <w:lang w:eastAsia="zh-CN"/>
              </w:rPr>
              <w:t xml:space="preserve"> R</w:t>
            </w:r>
            <w:r>
              <w:rPr>
                <w:noProof/>
                <w:lang w:eastAsia="zh-CN"/>
              </w:rPr>
              <w:t xml:space="preserve">n – Rs &gt; 4dB for apply cell reselection requirements. As a result, </w:t>
            </w:r>
          </w:p>
          <w:p w14:paraId="1857FF28" w14:textId="77777777" w:rsidR="00A36506" w:rsidRDefault="00A36506" w:rsidP="00A36506">
            <w:pPr>
              <w:pStyle w:val="CRCoverPage"/>
              <w:numPr>
                <w:ilvl w:val="1"/>
                <w:numId w:val="46"/>
              </w:numPr>
              <w:spacing w:after="0"/>
              <w:rPr>
                <w:noProof/>
                <w:lang w:eastAsia="zh-CN"/>
              </w:rPr>
            </w:pPr>
            <w:r>
              <w:rPr>
                <w:rFonts w:hint="eastAsia"/>
                <w:noProof/>
                <w:lang w:eastAsia="zh-CN"/>
              </w:rPr>
              <w:t>A</w:t>
            </w:r>
            <w:r>
              <w:rPr>
                <w:noProof/>
                <w:lang w:eastAsia="zh-CN"/>
              </w:rPr>
              <w:t xml:space="preserve">t the beginning of T2, Cell 1 is the serving cell and Cell 2 is the target cell. Then we have </w:t>
            </w:r>
            <w:r>
              <w:rPr>
                <w:rFonts w:hint="eastAsia"/>
                <w:noProof/>
                <w:lang w:eastAsia="zh-CN"/>
              </w:rPr>
              <w:t>R</w:t>
            </w:r>
            <w:r>
              <w:rPr>
                <w:noProof/>
                <w:lang w:eastAsia="zh-CN"/>
              </w:rPr>
              <w:t>n - Rs = (</w:t>
            </w:r>
            <w:r w:rsidRPr="00D525CF">
              <w:rPr>
                <w:noProof/>
                <w:highlight w:val="yellow"/>
                <w:lang w:eastAsia="zh-CN"/>
              </w:rPr>
              <w:t>Cell 2 RSRP</w:t>
            </w:r>
            <w:r>
              <w:rPr>
                <w:noProof/>
                <w:lang w:eastAsia="zh-CN"/>
              </w:rPr>
              <w:t xml:space="preserve"> – Qoffset</w:t>
            </w:r>
            <w:r w:rsidRPr="000A12A7">
              <w:rPr>
                <w:noProof/>
                <w:vertAlign w:val="subscript"/>
                <w:lang w:eastAsia="zh-CN"/>
              </w:rPr>
              <w:t>s,n</w:t>
            </w:r>
            <w:r>
              <w:rPr>
                <w:noProof/>
                <w:lang w:eastAsia="zh-CN"/>
              </w:rPr>
              <w:t>) – (</w:t>
            </w:r>
            <w:r w:rsidRPr="00D525CF">
              <w:rPr>
                <w:noProof/>
                <w:highlight w:val="green"/>
                <w:lang w:eastAsia="zh-CN"/>
              </w:rPr>
              <w:t>Cell 1 RSRP</w:t>
            </w:r>
            <w:r>
              <w:rPr>
                <w:noProof/>
                <w:lang w:eastAsia="zh-CN"/>
              </w:rPr>
              <w:t xml:space="preserve"> + </w:t>
            </w:r>
            <w:r w:rsidRPr="000A12A7">
              <w:rPr>
                <w:noProof/>
                <w:lang w:eastAsia="zh-CN"/>
              </w:rPr>
              <w:t>Q</w:t>
            </w:r>
            <w:r w:rsidRPr="000A12A7">
              <w:rPr>
                <w:noProof/>
                <w:vertAlign w:val="subscript"/>
                <w:lang w:eastAsia="zh-CN"/>
              </w:rPr>
              <w:t>hyst</w:t>
            </w:r>
            <w:r>
              <w:rPr>
                <w:noProof/>
                <w:lang w:eastAsia="zh-CN"/>
              </w:rPr>
              <w:t>) = 5dB. The side condition is well satisfied.</w:t>
            </w:r>
          </w:p>
          <w:p w14:paraId="02E46EF0" w14:textId="77777777" w:rsidR="00A36506" w:rsidRDefault="00A36506" w:rsidP="00A36506">
            <w:pPr>
              <w:pStyle w:val="CRCoverPage"/>
              <w:spacing w:after="0"/>
              <w:ind w:left="940"/>
              <w:rPr>
                <w:noProof/>
                <w:lang w:eastAsia="zh-CN"/>
              </w:rPr>
            </w:pPr>
          </w:p>
          <w:p w14:paraId="1080A9A8" w14:textId="77777777" w:rsidR="00A36506" w:rsidRDefault="00A36506" w:rsidP="00A36506">
            <w:pPr>
              <w:pStyle w:val="CRCoverPage"/>
              <w:numPr>
                <w:ilvl w:val="1"/>
                <w:numId w:val="46"/>
              </w:numPr>
              <w:spacing w:after="0"/>
              <w:rPr>
                <w:noProof/>
                <w:lang w:eastAsia="zh-CN"/>
              </w:rPr>
            </w:pPr>
            <w:r w:rsidRPr="000A12A7">
              <w:rPr>
                <w:noProof/>
                <w:lang w:eastAsia="zh-CN"/>
              </w:rPr>
              <w:t>However, on the other hand, when the UE has reselected to Cell 2</w:t>
            </w:r>
            <w:r>
              <w:rPr>
                <w:noProof/>
                <w:lang w:eastAsia="zh-CN"/>
              </w:rPr>
              <w:t xml:space="preserve"> at the end of T2 and before start of T3</w:t>
            </w:r>
            <w:r w:rsidRPr="000A12A7">
              <w:rPr>
                <w:noProof/>
                <w:lang w:eastAsia="zh-CN"/>
              </w:rPr>
              <w:t>, the serving cell becomes Cell 2, and the target cell becomes Cell 1.</w:t>
            </w:r>
            <w:r>
              <w:rPr>
                <w:noProof/>
                <w:lang w:eastAsia="zh-CN"/>
              </w:rPr>
              <w:t xml:space="preserve">Then we have </w:t>
            </w:r>
            <w:r>
              <w:rPr>
                <w:rFonts w:hint="eastAsia"/>
                <w:noProof/>
                <w:lang w:eastAsia="zh-CN"/>
              </w:rPr>
              <w:t>R</w:t>
            </w:r>
            <w:r>
              <w:rPr>
                <w:noProof/>
                <w:lang w:eastAsia="zh-CN"/>
              </w:rPr>
              <w:t>n – Rs = (</w:t>
            </w:r>
            <w:r w:rsidRPr="00D525CF">
              <w:rPr>
                <w:noProof/>
                <w:highlight w:val="green"/>
                <w:lang w:eastAsia="zh-CN"/>
              </w:rPr>
              <w:t>Cell 1 RSRP</w:t>
            </w:r>
            <w:r>
              <w:rPr>
                <w:noProof/>
                <w:lang w:eastAsia="zh-CN"/>
              </w:rPr>
              <w:t xml:space="preserve"> – Qoffset</w:t>
            </w:r>
            <w:r w:rsidRPr="000A12A7">
              <w:rPr>
                <w:noProof/>
                <w:vertAlign w:val="subscript"/>
                <w:lang w:eastAsia="zh-CN"/>
              </w:rPr>
              <w:t>s,n</w:t>
            </w:r>
            <w:r>
              <w:rPr>
                <w:noProof/>
                <w:lang w:eastAsia="zh-CN"/>
              </w:rPr>
              <w:t>) – (</w:t>
            </w:r>
            <w:r w:rsidRPr="00D525CF">
              <w:rPr>
                <w:noProof/>
                <w:highlight w:val="yellow"/>
                <w:lang w:eastAsia="zh-CN"/>
              </w:rPr>
              <w:t>Cell 2 RSRP</w:t>
            </w:r>
            <w:r>
              <w:rPr>
                <w:noProof/>
                <w:lang w:eastAsia="zh-CN"/>
              </w:rPr>
              <w:t xml:space="preserve"> + </w:t>
            </w:r>
            <w:r w:rsidRPr="000A12A7">
              <w:rPr>
                <w:noProof/>
                <w:lang w:eastAsia="zh-CN"/>
              </w:rPr>
              <w:t>Q</w:t>
            </w:r>
            <w:r w:rsidRPr="000A12A7">
              <w:rPr>
                <w:noProof/>
                <w:vertAlign w:val="subscript"/>
                <w:lang w:eastAsia="zh-CN"/>
              </w:rPr>
              <w:t>hyst</w:t>
            </w:r>
            <w:r>
              <w:rPr>
                <w:noProof/>
                <w:lang w:eastAsia="zh-CN"/>
              </w:rPr>
              <w:t>) = -1dB.</w:t>
            </w:r>
            <w:r w:rsidRPr="00D525CF">
              <w:rPr>
                <w:noProof/>
                <w:lang w:eastAsia="zh-CN"/>
              </w:rPr>
              <w:t xml:space="preserve">That is, there is only </w:t>
            </w:r>
            <w:r w:rsidRPr="00D525CF">
              <w:rPr>
                <w:noProof/>
                <w:color w:val="FF0000"/>
                <w:lang w:eastAsia="zh-CN"/>
              </w:rPr>
              <w:t>1 dB margin</w:t>
            </w:r>
            <w:r w:rsidRPr="00D525CF">
              <w:rPr>
                <w:noProof/>
                <w:lang w:eastAsia="zh-CN"/>
              </w:rPr>
              <w:t xml:space="preserve"> before </w:t>
            </w:r>
            <w:r>
              <w:rPr>
                <w:noProof/>
                <w:lang w:eastAsia="zh-CN"/>
              </w:rPr>
              <w:t>C</w:t>
            </w:r>
            <w:r w:rsidRPr="00D525CF">
              <w:rPr>
                <w:noProof/>
                <w:lang w:eastAsia="zh-CN"/>
              </w:rPr>
              <w:t>ell 1 meets the equal-priority reselection criterion.</w:t>
            </w:r>
            <w:r>
              <w:rPr>
                <w:noProof/>
                <w:lang w:eastAsia="zh-CN"/>
              </w:rPr>
              <w:t xml:space="preserve"> </w:t>
            </w:r>
            <w:r w:rsidRPr="00D525CF">
              <w:rPr>
                <w:noProof/>
                <w:lang w:eastAsia="zh-CN"/>
              </w:rPr>
              <w:t xml:space="preserve">Due to the </w:t>
            </w:r>
            <w:r>
              <w:rPr>
                <w:noProof/>
                <w:lang w:eastAsia="zh-CN"/>
              </w:rPr>
              <w:t xml:space="preserve">TE </w:t>
            </w:r>
            <w:r w:rsidRPr="00D525CF">
              <w:rPr>
                <w:noProof/>
                <w:lang w:eastAsia="zh-CN"/>
              </w:rPr>
              <w:t xml:space="preserve">uncertainty </w:t>
            </w:r>
            <w:r>
              <w:rPr>
                <w:noProof/>
                <w:lang w:eastAsia="zh-CN"/>
              </w:rPr>
              <w:t>on setting cell power levels</w:t>
            </w:r>
            <w:r w:rsidRPr="00D525CF">
              <w:rPr>
                <w:noProof/>
                <w:lang w:eastAsia="zh-CN"/>
              </w:rPr>
              <w:t xml:space="preserve">, the </w:t>
            </w:r>
            <w:r>
              <w:rPr>
                <w:noProof/>
                <w:lang w:eastAsia="zh-CN"/>
              </w:rPr>
              <w:t xml:space="preserve">equal-priority </w:t>
            </w:r>
            <w:r w:rsidRPr="00D525CF">
              <w:rPr>
                <w:noProof/>
                <w:lang w:eastAsia="zh-CN"/>
              </w:rPr>
              <w:t>reselection criteri</w:t>
            </w:r>
            <w:r>
              <w:rPr>
                <w:noProof/>
                <w:lang w:eastAsia="zh-CN"/>
              </w:rPr>
              <w:t>on</w:t>
            </w:r>
            <w:r w:rsidRPr="00D525CF">
              <w:rPr>
                <w:noProof/>
                <w:lang w:eastAsia="zh-CN"/>
              </w:rPr>
              <w:t xml:space="preserve"> may be incorrectly met. </w:t>
            </w:r>
          </w:p>
          <w:p w14:paraId="32F95BEA" w14:textId="77777777" w:rsidR="00A36506" w:rsidRDefault="00A36506" w:rsidP="00A36506">
            <w:pPr>
              <w:pStyle w:val="CRCoverPage"/>
              <w:spacing w:after="0"/>
              <w:ind w:left="520"/>
              <w:rPr>
                <w:noProof/>
                <w:lang w:eastAsia="zh-CN"/>
              </w:rPr>
            </w:pPr>
          </w:p>
          <w:p w14:paraId="2347EE3C" w14:textId="5542C5A9" w:rsidR="00A36506" w:rsidRDefault="00A36506" w:rsidP="00A36506">
            <w:pPr>
              <w:pStyle w:val="CRCoverPage"/>
              <w:spacing w:after="0"/>
              <w:ind w:left="520"/>
              <w:rPr>
                <w:noProof/>
                <w:lang w:eastAsia="zh-CN"/>
              </w:rPr>
            </w:pPr>
            <w:r w:rsidRPr="00D525CF">
              <w:rPr>
                <w:noProof/>
                <w:lang w:eastAsia="zh-CN"/>
              </w:rPr>
              <w:t xml:space="preserve">As a result, there is a high probability that the </w:t>
            </w:r>
            <w:r>
              <w:rPr>
                <w:noProof/>
                <w:lang w:eastAsia="zh-CN"/>
              </w:rPr>
              <w:t>DUT</w:t>
            </w:r>
            <w:r w:rsidRPr="00D525CF">
              <w:rPr>
                <w:noProof/>
                <w:lang w:eastAsia="zh-CN"/>
              </w:rPr>
              <w:t xml:space="preserve"> </w:t>
            </w:r>
            <w:r>
              <w:rPr>
                <w:noProof/>
                <w:lang w:eastAsia="zh-CN"/>
              </w:rPr>
              <w:t xml:space="preserve">will </w:t>
            </w:r>
            <w:r w:rsidRPr="00D525CF">
              <w:rPr>
                <w:noProof/>
                <w:lang w:eastAsia="zh-CN"/>
              </w:rPr>
              <w:t>immediately reselect</w:t>
            </w:r>
            <w:r>
              <w:rPr>
                <w:noProof/>
                <w:lang w:eastAsia="zh-CN"/>
              </w:rPr>
              <w:t xml:space="preserve"> back to Cell 1 </w:t>
            </w:r>
            <w:r w:rsidRPr="00D525CF">
              <w:rPr>
                <w:noProof/>
                <w:lang w:eastAsia="zh-CN"/>
              </w:rPr>
              <w:t>after</w:t>
            </w:r>
            <w:r>
              <w:rPr>
                <w:noProof/>
                <w:lang w:eastAsia="zh-CN"/>
              </w:rPr>
              <w:t xml:space="preserve"> </w:t>
            </w:r>
            <w:r w:rsidRPr="00D525CF">
              <w:rPr>
                <w:noProof/>
                <w:lang w:eastAsia="zh-CN"/>
              </w:rPr>
              <w:t xml:space="preserve">reselecting </w:t>
            </w:r>
            <w:r>
              <w:rPr>
                <w:noProof/>
                <w:lang w:eastAsia="zh-CN"/>
              </w:rPr>
              <w:t>C</w:t>
            </w:r>
            <w:r w:rsidRPr="00D525CF">
              <w:rPr>
                <w:noProof/>
                <w:lang w:eastAsia="zh-CN"/>
              </w:rPr>
              <w:t>ell 2</w:t>
            </w:r>
            <w:r>
              <w:rPr>
                <w:noProof/>
                <w:lang w:eastAsia="zh-CN"/>
              </w:rPr>
              <w:t>.</w:t>
            </w:r>
            <w:r>
              <w:rPr>
                <w:rFonts w:hint="eastAsia"/>
                <w:noProof/>
                <w:lang w:eastAsia="zh-CN"/>
              </w:rPr>
              <w:t xml:space="preserve"> </w:t>
            </w:r>
            <w:r>
              <w:rPr>
                <w:noProof/>
                <w:lang w:eastAsia="zh-CN"/>
              </w:rPr>
              <w:t xml:space="preserve">Then it will fail the test due to failing to </w:t>
            </w:r>
            <w:r w:rsidRPr="00D525CF">
              <w:rPr>
                <w:noProof/>
                <w:lang w:eastAsia="zh-CN"/>
              </w:rPr>
              <w:t>initiate a registration update procedure</w:t>
            </w:r>
            <w:r>
              <w:rPr>
                <w:noProof/>
                <w:lang w:eastAsia="zh-CN"/>
              </w:rPr>
              <w:t xml:space="preserve"> on Cell 2. </w:t>
            </w:r>
            <w:r w:rsidRPr="00D525CF">
              <w:rPr>
                <w:noProof/>
                <w:lang w:eastAsia="zh-CN"/>
              </w:rPr>
              <w:t xml:space="preserve">We have observed this phenomenon in </w:t>
            </w:r>
            <w:r>
              <w:rPr>
                <w:noProof/>
                <w:lang w:eastAsia="zh-CN"/>
              </w:rPr>
              <w:t>practical testing</w:t>
            </w:r>
            <w:r w:rsidRPr="00D525CF">
              <w:rPr>
                <w:noProof/>
                <w:lang w:eastAsia="zh-CN"/>
              </w:rPr>
              <w:t>.</w:t>
            </w:r>
            <w:r>
              <w:rPr>
                <w:noProof/>
                <w:lang w:eastAsia="zh-CN"/>
              </w:rPr>
              <w:t xml:space="preserve"> </w:t>
            </w:r>
            <w:r>
              <w:rPr>
                <w:rFonts w:hint="eastAsia"/>
                <w:noProof/>
                <w:lang w:eastAsia="zh-CN"/>
              </w:rPr>
              <w:t>Same</w:t>
            </w:r>
            <w:r>
              <w:rPr>
                <w:noProof/>
                <w:lang w:eastAsia="zh-CN"/>
              </w:rPr>
              <w:t xml:space="preserve"> wrong reselection may also happen when the DUT reselects Cell 1 in T3.</w:t>
            </w:r>
            <w:r>
              <w:rPr>
                <w:rFonts w:hint="eastAsia"/>
                <w:noProof/>
                <w:lang w:eastAsia="zh-CN"/>
              </w:rPr>
              <w:t xml:space="preserve"> </w:t>
            </w:r>
          </w:p>
          <w:p w14:paraId="198B3F8D" w14:textId="77777777" w:rsidR="00A36506" w:rsidRDefault="00A36506" w:rsidP="00A36506">
            <w:pPr>
              <w:pStyle w:val="CRCoverPage"/>
              <w:spacing w:after="0"/>
              <w:ind w:left="520"/>
              <w:rPr>
                <w:noProof/>
                <w:lang w:eastAsia="zh-CN"/>
              </w:rPr>
            </w:pPr>
          </w:p>
          <w:p w14:paraId="0E11D034" w14:textId="77777777" w:rsidR="00A36506" w:rsidRDefault="00A36506" w:rsidP="00A36506">
            <w:pPr>
              <w:pStyle w:val="CRCoverPage"/>
              <w:spacing w:after="0"/>
              <w:ind w:left="520"/>
              <w:rPr>
                <w:noProof/>
                <w:lang w:eastAsia="zh-CN"/>
              </w:rPr>
            </w:pPr>
            <w:r>
              <w:rPr>
                <w:noProof/>
                <w:lang w:eastAsia="zh-CN"/>
              </w:rPr>
              <w:t>Furthermore, the situation is even worse for TC 16.1.1.5 because the margin is only 0.45dB based on current TT analysis.</w:t>
            </w:r>
          </w:p>
          <w:p w14:paraId="5C6D1569" w14:textId="77777777" w:rsidR="00A36506" w:rsidRDefault="00A36506" w:rsidP="00A36506">
            <w:pPr>
              <w:pStyle w:val="CRCoverPage"/>
              <w:spacing w:after="0"/>
              <w:ind w:left="520"/>
              <w:rPr>
                <w:noProof/>
                <w:lang w:eastAsia="zh-CN"/>
              </w:rPr>
            </w:pPr>
          </w:p>
          <w:p w14:paraId="5FDB31A9" w14:textId="77777777" w:rsidR="00A36506" w:rsidRDefault="00A36506" w:rsidP="00A36506">
            <w:pPr>
              <w:pStyle w:val="CRCoverPage"/>
              <w:spacing w:after="0"/>
              <w:ind w:left="520"/>
              <w:rPr>
                <w:noProof/>
                <w:lang w:eastAsia="zh-CN"/>
              </w:rPr>
            </w:pPr>
            <w:r>
              <w:rPr>
                <w:rFonts w:hint="eastAsia"/>
                <w:noProof/>
                <w:lang w:eastAsia="zh-CN"/>
              </w:rPr>
              <w:t>T</w:t>
            </w:r>
            <w:r>
              <w:rPr>
                <w:noProof/>
                <w:lang w:eastAsia="zh-CN"/>
              </w:rPr>
              <w:t>o avoid failing conformant UE, we suggest redo the TT analysis in following alternative way:</w:t>
            </w:r>
          </w:p>
          <w:p w14:paraId="770D1C66" w14:textId="77777777" w:rsidR="00A36506" w:rsidRDefault="00A36506" w:rsidP="00A36506">
            <w:pPr>
              <w:pStyle w:val="CRCoverPage"/>
              <w:spacing w:after="0"/>
              <w:ind w:left="520"/>
              <w:rPr>
                <w:noProof/>
                <w:lang w:eastAsia="zh-CN"/>
              </w:rPr>
            </w:pPr>
          </w:p>
          <w:p w14:paraId="4D07667F" w14:textId="77777777" w:rsidR="00A36506" w:rsidRPr="00200ADB" w:rsidRDefault="00A36506" w:rsidP="00A36506">
            <w:pPr>
              <w:pStyle w:val="CRCoverPage"/>
              <w:spacing w:after="0"/>
              <w:ind w:left="520"/>
              <w:rPr>
                <w:b/>
                <w:noProof/>
                <w:lang w:eastAsia="zh-CN"/>
              </w:rPr>
            </w:pPr>
            <w:r w:rsidRPr="00200ADB">
              <w:rPr>
                <w:rFonts w:hint="eastAsia"/>
                <w:b/>
                <w:noProof/>
                <w:lang w:eastAsia="zh-CN"/>
              </w:rPr>
              <w:t>T</w:t>
            </w:r>
            <w:r w:rsidRPr="00200ADB">
              <w:rPr>
                <w:b/>
                <w:noProof/>
                <w:lang w:eastAsia="zh-CN"/>
              </w:rPr>
              <w:t>C 16.1.1.1:</w:t>
            </w:r>
          </w:p>
          <w:p w14:paraId="2FF3F047" w14:textId="77777777" w:rsidR="00A36506" w:rsidRDefault="00A36506" w:rsidP="00A36506">
            <w:pPr>
              <w:pStyle w:val="CRCoverPage"/>
              <w:numPr>
                <w:ilvl w:val="0"/>
                <w:numId w:val="47"/>
              </w:numPr>
              <w:spacing w:after="0"/>
              <w:rPr>
                <w:noProof/>
                <w:lang w:eastAsia="zh-CN"/>
              </w:rPr>
            </w:pPr>
            <w:r>
              <w:rPr>
                <w:noProof/>
                <w:lang w:eastAsia="zh-CN"/>
              </w:rPr>
              <w:lastRenderedPageBreak/>
              <w:t xml:space="preserve">Change the TT for Qoffset to </w:t>
            </w:r>
            <w:r w:rsidRPr="00EB3F0D">
              <w:rPr>
                <w:noProof/>
                <w:color w:val="FF0000"/>
                <w:lang w:eastAsia="zh-CN"/>
              </w:rPr>
              <w:t>-1dB</w:t>
            </w:r>
            <w:r>
              <w:rPr>
                <w:noProof/>
                <w:lang w:eastAsia="zh-CN"/>
              </w:rPr>
              <w:t>.</w:t>
            </w:r>
          </w:p>
          <w:p w14:paraId="3C559AFA" w14:textId="77777777" w:rsidR="00A36506" w:rsidRDefault="00A36506" w:rsidP="00A36506">
            <w:pPr>
              <w:pStyle w:val="CRCoverPage"/>
              <w:numPr>
                <w:ilvl w:val="0"/>
                <w:numId w:val="47"/>
              </w:numPr>
              <w:spacing w:after="0"/>
              <w:rPr>
                <w:noProof/>
                <w:lang w:eastAsia="zh-CN"/>
              </w:rPr>
            </w:pPr>
            <w:r>
              <w:rPr>
                <w:noProof/>
                <w:lang w:eastAsia="zh-CN"/>
              </w:rPr>
              <w:t>R</w:t>
            </w:r>
            <w:r>
              <w:rPr>
                <w:rFonts w:hint="eastAsia"/>
                <w:noProof/>
                <w:lang w:eastAsia="zh-CN"/>
              </w:rPr>
              <w:t>aise</w:t>
            </w:r>
            <w:r>
              <w:rPr>
                <w:noProof/>
                <w:lang w:eastAsia="zh-CN"/>
              </w:rPr>
              <w:t xml:space="preserve"> Cell 2 Es/Noc in T2 and Cell 1 Es/Noc in T3 by </w:t>
            </w:r>
            <w:r w:rsidRPr="00EB3F0D">
              <w:rPr>
                <w:noProof/>
                <w:color w:val="FF0000"/>
                <w:lang w:eastAsia="zh-CN"/>
              </w:rPr>
              <w:t>0.45dB</w:t>
            </w:r>
            <w:r>
              <w:rPr>
                <w:noProof/>
                <w:lang w:eastAsia="zh-CN"/>
              </w:rPr>
              <w:t>, just like 6.1.1.1/16.1.1.2</w:t>
            </w:r>
          </w:p>
          <w:p w14:paraId="3B2731BA" w14:textId="77777777" w:rsidR="00A36506" w:rsidRDefault="00A36506" w:rsidP="00A36506">
            <w:pPr>
              <w:pStyle w:val="CRCoverPage"/>
              <w:spacing w:after="0"/>
              <w:ind w:left="520"/>
              <w:rPr>
                <w:noProof/>
                <w:lang w:eastAsia="zh-CN"/>
              </w:rPr>
            </w:pPr>
          </w:p>
          <w:p w14:paraId="69AB7C4B" w14:textId="77777777" w:rsidR="00A36506" w:rsidRDefault="00A36506" w:rsidP="00A36506">
            <w:pPr>
              <w:pStyle w:val="CRCoverPage"/>
              <w:spacing w:after="0"/>
              <w:ind w:left="520"/>
              <w:rPr>
                <w:noProof/>
                <w:lang w:eastAsia="zh-CN"/>
              </w:rPr>
            </w:pPr>
            <w:r>
              <w:rPr>
                <w:rFonts w:hint="eastAsia"/>
                <w:noProof/>
                <w:lang w:eastAsia="zh-CN"/>
              </w:rPr>
              <w:t>T</w:t>
            </w:r>
            <w:r>
              <w:rPr>
                <w:noProof/>
                <w:lang w:eastAsia="zh-CN"/>
              </w:rPr>
              <w:t>C 16.1.1.5:</w:t>
            </w:r>
          </w:p>
          <w:p w14:paraId="72CC2D46" w14:textId="77777777" w:rsidR="00A36506" w:rsidRDefault="00A36506" w:rsidP="00A36506">
            <w:pPr>
              <w:pStyle w:val="CRCoverPage"/>
              <w:numPr>
                <w:ilvl w:val="0"/>
                <w:numId w:val="48"/>
              </w:numPr>
              <w:spacing w:after="0"/>
              <w:rPr>
                <w:noProof/>
                <w:lang w:eastAsia="zh-CN"/>
              </w:rPr>
            </w:pPr>
            <w:r>
              <w:rPr>
                <w:noProof/>
                <w:lang w:eastAsia="zh-CN"/>
              </w:rPr>
              <w:t xml:space="preserve">Change the TT for Qoffset to </w:t>
            </w:r>
            <w:r w:rsidRPr="00EB3F0D">
              <w:rPr>
                <w:noProof/>
                <w:color w:val="FF0000"/>
                <w:lang w:eastAsia="zh-CN"/>
              </w:rPr>
              <w:t>-1dB</w:t>
            </w:r>
            <w:r>
              <w:rPr>
                <w:noProof/>
                <w:lang w:eastAsia="zh-CN"/>
              </w:rPr>
              <w:t>.</w:t>
            </w:r>
          </w:p>
          <w:p w14:paraId="1DF1C314" w14:textId="77777777" w:rsidR="00A36506" w:rsidRDefault="00A36506" w:rsidP="00A36506">
            <w:pPr>
              <w:pStyle w:val="CRCoverPage"/>
              <w:numPr>
                <w:ilvl w:val="0"/>
                <w:numId w:val="48"/>
              </w:numPr>
              <w:spacing w:after="0"/>
              <w:rPr>
                <w:noProof/>
                <w:lang w:eastAsia="zh-CN"/>
              </w:rPr>
            </w:pPr>
            <w:r>
              <w:rPr>
                <w:rFonts w:hint="eastAsia"/>
                <w:noProof/>
                <w:lang w:eastAsia="zh-CN"/>
              </w:rPr>
              <w:t>C</w:t>
            </w:r>
            <w:r>
              <w:rPr>
                <w:noProof/>
                <w:lang w:eastAsia="zh-CN"/>
              </w:rPr>
              <w:t xml:space="preserve">hange the TT for Cell 2 Es/Noc in T1 and Cell 1 Es/Noc in T2 to </w:t>
            </w:r>
            <w:r w:rsidRPr="00006DB8">
              <w:rPr>
                <w:noProof/>
                <w:color w:val="FF0000"/>
                <w:lang w:eastAsia="zh-CN"/>
              </w:rPr>
              <w:t>0.45dB</w:t>
            </w:r>
            <w:r>
              <w:rPr>
                <w:noProof/>
                <w:lang w:eastAsia="zh-CN"/>
              </w:rPr>
              <w:t>, i.e. raise 1dB in comparison of current -0.55dB TT.</w:t>
            </w:r>
          </w:p>
          <w:p w14:paraId="5ED5986D" w14:textId="77777777" w:rsidR="00A36506" w:rsidRDefault="00A36506" w:rsidP="00A36506">
            <w:pPr>
              <w:pStyle w:val="CRCoverPage"/>
              <w:numPr>
                <w:ilvl w:val="0"/>
                <w:numId w:val="48"/>
              </w:numPr>
              <w:spacing w:after="0"/>
              <w:rPr>
                <w:noProof/>
                <w:lang w:eastAsia="zh-CN"/>
              </w:rPr>
            </w:pPr>
            <w:r>
              <w:rPr>
                <w:noProof/>
                <w:lang w:eastAsia="zh-CN"/>
              </w:rPr>
              <w:t xml:space="preserve">Raise </w:t>
            </w:r>
            <w:r w:rsidRPr="00006DB8">
              <w:rPr>
                <w:noProof/>
                <w:lang w:eastAsia="zh-CN"/>
              </w:rPr>
              <w:t>SintrasearchP</w:t>
            </w:r>
            <w:r>
              <w:rPr>
                <w:noProof/>
                <w:lang w:eastAsia="zh-CN"/>
              </w:rPr>
              <w:t xml:space="preserve"> by </w:t>
            </w:r>
            <w:r w:rsidRPr="00006DB8">
              <w:rPr>
                <w:noProof/>
                <w:color w:val="FF0000"/>
                <w:lang w:eastAsia="zh-CN"/>
              </w:rPr>
              <w:t>2dB</w:t>
            </w:r>
            <w:r>
              <w:rPr>
                <w:noProof/>
                <w:lang w:eastAsia="zh-CN"/>
              </w:rPr>
              <w:t xml:space="preserve"> to ensure measurement restriction rule doesn’t apply.</w:t>
            </w:r>
          </w:p>
          <w:p w14:paraId="43457659" w14:textId="77777777" w:rsidR="00A36506" w:rsidRDefault="00A36506" w:rsidP="00A36506">
            <w:pPr>
              <w:pStyle w:val="CRCoverPage"/>
              <w:spacing w:after="0"/>
              <w:ind w:left="520"/>
              <w:rPr>
                <w:noProof/>
                <w:lang w:eastAsia="zh-CN"/>
              </w:rPr>
            </w:pPr>
          </w:p>
          <w:p w14:paraId="708AA7DE" w14:textId="5ADA0B9F" w:rsidR="00EB3F0D" w:rsidRPr="000A12A7" w:rsidRDefault="00A36506" w:rsidP="00A36506">
            <w:pPr>
              <w:pStyle w:val="CRCoverPage"/>
              <w:spacing w:after="0"/>
              <w:ind w:left="520"/>
              <w:rPr>
                <w:noProof/>
                <w:lang w:eastAsia="zh-CN"/>
              </w:rPr>
            </w:pPr>
            <w:r>
              <w:rPr>
                <w:rFonts w:hint="eastAsia"/>
                <w:noProof/>
                <w:lang w:eastAsia="zh-CN"/>
              </w:rPr>
              <w:t>I</w:t>
            </w:r>
            <w:r>
              <w:rPr>
                <w:noProof/>
                <w:lang w:eastAsia="zh-CN"/>
              </w:rPr>
              <w:t xml:space="preserve">n this way, the margin after reselecting to target Cell becomes </w:t>
            </w:r>
            <w:r w:rsidRPr="00EB3F0D">
              <w:rPr>
                <w:noProof/>
                <w:color w:val="FF0000"/>
                <w:lang w:eastAsia="zh-CN"/>
              </w:rPr>
              <w:t>2.45dB</w:t>
            </w:r>
            <w:r>
              <w:rPr>
                <w:noProof/>
                <w:color w:val="FF0000"/>
                <w:lang w:eastAsia="zh-CN"/>
              </w:rPr>
              <w:t>.</w:t>
            </w:r>
            <w:r>
              <w:rPr>
                <w:noProof/>
                <w:lang w:eastAsia="zh-CN"/>
              </w:rPr>
              <w:t xml:space="preserve"> Based on our practical testing, it can eliminate the probability of wrong reselection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2997E" w14:textId="6A562B61" w:rsidR="001C1FE5" w:rsidRDefault="00F0043B" w:rsidP="00BF4A13">
            <w:pPr>
              <w:pStyle w:val="CRCoverPage"/>
              <w:numPr>
                <w:ilvl w:val="0"/>
                <w:numId w:val="44"/>
              </w:numPr>
              <w:spacing w:after="0"/>
              <w:rPr>
                <w:noProof/>
                <w:lang w:eastAsia="zh-CN"/>
              </w:rPr>
            </w:pPr>
            <w:r>
              <w:rPr>
                <w:rFonts w:hint="eastAsia"/>
                <w:noProof/>
                <w:lang w:eastAsia="zh-CN"/>
              </w:rPr>
              <w:t>TT</w:t>
            </w:r>
            <w:r>
              <w:rPr>
                <w:noProof/>
                <w:lang w:eastAsia="zh-CN"/>
              </w:rPr>
              <w:t xml:space="preserve"> </w:t>
            </w:r>
            <w:r>
              <w:rPr>
                <w:rFonts w:hint="eastAsia"/>
                <w:noProof/>
                <w:lang w:eastAsia="zh-CN"/>
              </w:rPr>
              <w:t>analysis</w:t>
            </w:r>
            <w:r>
              <w:rPr>
                <w:noProof/>
                <w:lang w:eastAsia="zh-CN"/>
              </w:rPr>
              <w:t xml:space="preserve"> for 16.1.1.1 and 16.1.1.5 are updated.</w:t>
            </w:r>
          </w:p>
          <w:p w14:paraId="31C656EC" w14:textId="3A2C56FA" w:rsidR="00C21082" w:rsidRDefault="00F0043B" w:rsidP="00F0043B">
            <w:pPr>
              <w:pStyle w:val="CRCoverPage"/>
              <w:numPr>
                <w:ilvl w:val="0"/>
                <w:numId w:val="44"/>
              </w:numPr>
              <w:spacing w:after="0"/>
              <w:rPr>
                <w:noProof/>
                <w:lang w:eastAsia="zh-CN"/>
              </w:rPr>
            </w:pPr>
            <w:r>
              <w:rPr>
                <w:noProof/>
                <w:lang w:eastAsia="zh-CN"/>
              </w:rPr>
              <w:t>Grouping table is updated accordingly.</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15A76" w:rsidR="001E41F3" w:rsidRDefault="00F0043B">
            <w:pPr>
              <w:pStyle w:val="CRCoverPage"/>
              <w:spacing w:after="0"/>
              <w:ind w:left="100"/>
              <w:rPr>
                <w:noProof/>
                <w:lang w:eastAsia="zh-CN"/>
              </w:rPr>
            </w:pPr>
            <w:r>
              <w:t>8, attachments</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FD26F9" w:rsidR="001E41F3" w:rsidRDefault="007D178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CD224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77F894" w:rsidR="007D178E" w:rsidRDefault="00516798" w:rsidP="00F0043B">
            <w:pPr>
              <w:pStyle w:val="CRCoverPage"/>
              <w:spacing w:after="0"/>
              <w:ind w:left="99"/>
              <w:rPr>
                <w:noProof/>
                <w:lang w:eastAsia="zh-CN"/>
              </w:rPr>
            </w:pPr>
            <w:r>
              <w:rPr>
                <w:noProof/>
              </w:rPr>
              <w:t xml:space="preserve">TS </w:t>
            </w:r>
            <w:r w:rsidR="007D178E">
              <w:rPr>
                <w:noProof/>
              </w:rPr>
              <w:t>38.533</w:t>
            </w:r>
            <w:r>
              <w:rPr>
                <w:noProof/>
              </w:rPr>
              <w:t xml:space="preserve"> CR</w:t>
            </w:r>
            <w:r w:rsidR="007D178E">
              <w:rPr>
                <w:noProof/>
              </w:rPr>
              <w:t xml:space="preserve"> </w:t>
            </w:r>
            <w:r w:rsidR="005A1697">
              <w:rPr>
                <w:noProof/>
              </w:rPr>
              <w:t>3739</w:t>
            </w:r>
            <w:r w:rsidR="005A1697">
              <w:rPr>
                <w:rFonts w:hint="eastAsia"/>
                <w:noProof/>
                <w:lang w:eastAsia="zh-CN"/>
              </w:rPr>
              <w:t>,</w:t>
            </w:r>
            <w:r w:rsidR="005A1697">
              <w:rPr>
                <w:noProof/>
                <w:lang w:eastAsia="zh-CN"/>
              </w:rPr>
              <w:t xml:space="preserve"> 3741</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A694D" w:rsidR="00200114" w:rsidRPr="00D86D15" w:rsidRDefault="00A67DEA" w:rsidP="00200114">
            <w:pPr>
              <w:pStyle w:val="CRCoverPage"/>
              <w:spacing w:after="0"/>
              <w:ind w:left="100"/>
              <w:rPr>
                <w:b/>
                <w:noProof/>
                <w:lang w:eastAsia="zh-CN"/>
              </w:rPr>
            </w:pPr>
            <w:r>
              <w:rPr>
                <w:rFonts w:hint="eastAsia"/>
                <w:b/>
                <w:noProof/>
                <w:lang w:eastAsia="zh-CN"/>
              </w:rPr>
              <w:t>R</w:t>
            </w:r>
            <w:r>
              <w:rPr>
                <w:b/>
                <w:noProof/>
                <w:lang w:eastAsia="zh-CN"/>
              </w:rPr>
              <w:t>RM TT</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DDB2BC2" w14:textId="21EE9961" w:rsidR="008E2653" w:rsidRDefault="008E2653" w:rsidP="00AC7630">
      <w:pPr>
        <w:pStyle w:val="40"/>
        <w:keepNext w:val="0"/>
        <w:keepLines w:val="0"/>
        <w:rPr>
          <w:lang w:eastAsia="zh-CN"/>
        </w:rPr>
      </w:pPr>
      <w:r>
        <w:rPr>
          <w:rFonts w:hint="eastAsia"/>
          <w:lang w:eastAsia="zh-CN"/>
        </w:rPr>
        <w:t>A</w:t>
      </w:r>
      <w:r>
        <w:rPr>
          <w:lang w:eastAsia="zh-CN"/>
        </w:rPr>
        <w:t>dding following .zip files to TR 38.903 attachments:</w:t>
      </w:r>
    </w:p>
    <w:p w14:paraId="47C9F869" w14:textId="56A9E9F3" w:rsidR="008E2653" w:rsidRDefault="008E2653" w:rsidP="008E2653">
      <w:pPr>
        <w:rPr>
          <w:lang w:eastAsia="zh-CN"/>
        </w:rPr>
      </w:pPr>
      <w:r>
        <w:rPr>
          <w:lang w:eastAsia="zh-CN"/>
        </w:rPr>
        <w:t>“</w:t>
      </w:r>
      <w:r w:rsidRPr="008E2653">
        <w:rPr>
          <w:lang w:eastAsia="zh-CN"/>
        </w:rPr>
        <w:t>38.533 16.1.1.1 TT</w:t>
      </w:r>
      <w:r>
        <w:rPr>
          <w:lang w:eastAsia="zh-CN"/>
        </w:rPr>
        <w:t>_v2.zip”</w:t>
      </w:r>
    </w:p>
    <w:p w14:paraId="0E1518A2" w14:textId="0116ADB9" w:rsidR="008E2653" w:rsidRDefault="008E2653" w:rsidP="008E2653">
      <w:pPr>
        <w:rPr>
          <w:lang w:eastAsia="zh-CN"/>
        </w:rPr>
      </w:pPr>
      <w:r>
        <w:rPr>
          <w:lang w:eastAsia="zh-CN"/>
        </w:rPr>
        <w:t>“</w:t>
      </w:r>
      <w:r w:rsidRPr="008E2653">
        <w:rPr>
          <w:lang w:eastAsia="zh-CN"/>
        </w:rPr>
        <w:t>38.533 16.1.1.</w:t>
      </w:r>
      <w:r>
        <w:rPr>
          <w:lang w:eastAsia="zh-CN"/>
        </w:rPr>
        <w:t>5</w:t>
      </w:r>
      <w:r w:rsidRPr="008E2653">
        <w:rPr>
          <w:lang w:eastAsia="zh-CN"/>
        </w:rPr>
        <w:t xml:space="preserve"> TT</w:t>
      </w:r>
      <w:r>
        <w:rPr>
          <w:lang w:eastAsia="zh-CN"/>
        </w:rPr>
        <w:t>_v2.zip”</w:t>
      </w:r>
    </w:p>
    <w:p w14:paraId="5D723C99" w14:textId="532636B6" w:rsidR="008E2653" w:rsidRDefault="008E2653" w:rsidP="008E2653">
      <w:pPr>
        <w:pStyle w:val="40"/>
        <w:keepNext w:val="0"/>
        <w:keepLines w:val="0"/>
        <w:rPr>
          <w:lang w:eastAsia="zh-CN"/>
        </w:rPr>
      </w:pPr>
      <w:r>
        <w:rPr>
          <w:rFonts w:hint="eastAsia"/>
          <w:lang w:eastAsia="zh-CN"/>
        </w:rPr>
        <w:t>Removing</w:t>
      </w:r>
      <w:r w:rsidR="0064187E">
        <w:rPr>
          <w:lang w:eastAsia="zh-CN"/>
        </w:rPr>
        <w:t xml:space="preserve"> </w:t>
      </w:r>
      <w:r>
        <w:rPr>
          <w:lang w:eastAsia="zh-CN"/>
        </w:rPr>
        <w:t xml:space="preserve">following .zip files </w:t>
      </w:r>
      <w:r>
        <w:rPr>
          <w:rFonts w:hint="eastAsia"/>
          <w:lang w:eastAsia="zh-CN"/>
        </w:rPr>
        <w:t>from</w:t>
      </w:r>
      <w:r>
        <w:rPr>
          <w:lang w:eastAsia="zh-CN"/>
        </w:rPr>
        <w:t xml:space="preserve"> TR 38.903 attachments:</w:t>
      </w:r>
    </w:p>
    <w:p w14:paraId="028BA748" w14:textId="7F968444" w:rsidR="008E2653" w:rsidRDefault="008E2653" w:rsidP="008E2653">
      <w:pPr>
        <w:rPr>
          <w:lang w:eastAsia="zh-CN"/>
        </w:rPr>
      </w:pPr>
      <w:r>
        <w:rPr>
          <w:lang w:eastAsia="zh-CN"/>
        </w:rPr>
        <w:t>“</w:t>
      </w:r>
      <w:r w:rsidRPr="008E2653">
        <w:rPr>
          <w:lang w:eastAsia="zh-CN"/>
        </w:rPr>
        <w:t>38.533 16.1.1.1 TT</w:t>
      </w:r>
      <w:r>
        <w:rPr>
          <w:lang w:eastAsia="zh-CN"/>
        </w:rPr>
        <w:t>.zip”</w:t>
      </w:r>
    </w:p>
    <w:p w14:paraId="2805A4EA" w14:textId="2039B313" w:rsidR="00AC7630" w:rsidRPr="005026A1" w:rsidRDefault="008E2653" w:rsidP="008E2653">
      <w:r>
        <w:rPr>
          <w:lang w:eastAsia="zh-CN"/>
        </w:rPr>
        <w:t>“</w:t>
      </w:r>
      <w:r w:rsidRPr="008E2653">
        <w:rPr>
          <w:lang w:eastAsia="zh-CN"/>
        </w:rPr>
        <w:t>38.533 16.1.1.</w:t>
      </w:r>
      <w:r>
        <w:rPr>
          <w:lang w:eastAsia="zh-CN"/>
        </w:rPr>
        <w:t>5</w:t>
      </w:r>
      <w:r w:rsidRPr="008E2653">
        <w:rPr>
          <w:lang w:eastAsia="zh-CN"/>
        </w:rPr>
        <w:t xml:space="preserve"> TT</w:t>
      </w:r>
      <w:r>
        <w:rPr>
          <w:lang w:eastAsia="zh-CN"/>
        </w:rPr>
        <w:t>.zip”</w:t>
      </w:r>
      <w:bookmarkStart w:id="2" w:name="_Hlk142574860"/>
    </w:p>
    <w:bookmarkEnd w:id="2"/>
    <w:p w14:paraId="2A9C138D" w14:textId="46D137D5"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6357C1CA" w14:textId="38B2534D" w:rsidR="00C21082" w:rsidRDefault="00C21082" w:rsidP="00C21082">
      <w:pPr>
        <w:rPr>
          <w:lang w:eastAsia="zh-CN"/>
        </w:rPr>
      </w:pPr>
    </w:p>
    <w:p w14:paraId="287A50F4" w14:textId="73B3AE27" w:rsidR="00C21082" w:rsidRDefault="00C21082" w:rsidP="00C21082">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4F3607A6" w14:textId="77777777" w:rsidR="008E2653" w:rsidRPr="009709C5" w:rsidRDefault="008E2653" w:rsidP="008E2653">
      <w:pPr>
        <w:pStyle w:val="1"/>
      </w:pPr>
      <w:bookmarkStart w:id="3" w:name="_Toc171095272"/>
      <w:r w:rsidRPr="009709C5">
        <w:t>8</w:t>
      </w:r>
      <w:r w:rsidRPr="009709C5">
        <w:tab/>
        <w:t>Grouping of test cases defined in TS 38.533</w:t>
      </w:r>
      <w:bookmarkEnd w:id="3"/>
    </w:p>
    <w:p w14:paraId="66D042BE" w14:textId="77777777" w:rsidR="008E2653" w:rsidRPr="009709C5" w:rsidRDefault="008E2653" w:rsidP="008E2653">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8E2653" w:rsidRPr="009709C5" w14:paraId="5650C740" w14:textId="77777777" w:rsidTr="0064187E">
        <w:tc>
          <w:tcPr>
            <w:tcW w:w="2955" w:type="dxa"/>
          </w:tcPr>
          <w:p w14:paraId="5E9D7240" w14:textId="77777777" w:rsidR="008E2653" w:rsidRPr="009709C5" w:rsidRDefault="008E2653" w:rsidP="0064187E">
            <w:pPr>
              <w:pStyle w:val="TAH"/>
            </w:pPr>
            <w:r w:rsidRPr="009709C5">
              <w:t>Group</w:t>
            </w:r>
          </w:p>
        </w:tc>
        <w:tc>
          <w:tcPr>
            <w:tcW w:w="1106" w:type="dxa"/>
          </w:tcPr>
          <w:p w14:paraId="5934EB6C" w14:textId="77777777" w:rsidR="008E2653" w:rsidRPr="009709C5" w:rsidRDefault="008E2653" w:rsidP="0064187E">
            <w:pPr>
              <w:pStyle w:val="TAH"/>
            </w:pPr>
            <w:r w:rsidRPr="009709C5">
              <w:t>Test Case Numbers</w:t>
            </w:r>
          </w:p>
        </w:tc>
        <w:tc>
          <w:tcPr>
            <w:tcW w:w="3263" w:type="dxa"/>
          </w:tcPr>
          <w:p w14:paraId="5E3876D5" w14:textId="77777777" w:rsidR="008E2653" w:rsidRPr="009709C5" w:rsidRDefault="008E2653" w:rsidP="0064187E">
            <w:pPr>
              <w:pStyle w:val="TAH"/>
            </w:pPr>
            <w:r w:rsidRPr="009709C5">
              <w:t>.zip file name</w:t>
            </w:r>
          </w:p>
        </w:tc>
        <w:tc>
          <w:tcPr>
            <w:tcW w:w="1976" w:type="dxa"/>
          </w:tcPr>
          <w:p w14:paraId="3733B919" w14:textId="77777777" w:rsidR="008E2653" w:rsidRPr="009709C5" w:rsidRDefault="008E2653" w:rsidP="0064187E">
            <w:pPr>
              <w:pStyle w:val="TAH"/>
            </w:pPr>
            <w:r w:rsidRPr="009709C5">
              <w:t>Comments</w:t>
            </w:r>
          </w:p>
        </w:tc>
      </w:tr>
      <w:tr w:rsidR="008E2653" w:rsidRPr="009709C5" w14:paraId="3AEB9CD4" w14:textId="77777777" w:rsidTr="0064187E">
        <w:tc>
          <w:tcPr>
            <w:tcW w:w="2955" w:type="dxa"/>
          </w:tcPr>
          <w:p w14:paraId="73F8D3EA" w14:textId="77777777" w:rsidR="008E2653" w:rsidRPr="009709C5" w:rsidRDefault="008E2653" w:rsidP="0064187E">
            <w:pPr>
              <w:pStyle w:val="TAL"/>
            </w:pPr>
            <w:r w:rsidRPr="009709C5">
              <w:t>SCell_Activation_01</w:t>
            </w:r>
          </w:p>
        </w:tc>
        <w:tc>
          <w:tcPr>
            <w:tcW w:w="1106" w:type="dxa"/>
          </w:tcPr>
          <w:p w14:paraId="2BE6A6E7" w14:textId="77777777" w:rsidR="008E2653" w:rsidRPr="009709C5" w:rsidRDefault="008E2653" w:rsidP="0064187E">
            <w:pPr>
              <w:pStyle w:val="TAL"/>
            </w:pPr>
            <w:r w:rsidRPr="009709C5">
              <w:t>4.5.3.1</w:t>
            </w:r>
          </w:p>
          <w:p w14:paraId="4A9DBF2A" w14:textId="77777777" w:rsidR="008E2653" w:rsidRPr="009709C5" w:rsidRDefault="008E2653" w:rsidP="0064187E">
            <w:pPr>
              <w:pStyle w:val="TAL"/>
            </w:pPr>
            <w:r w:rsidRPr="009709C5">
              <w:t>4.5.3.2</w:t>
            </w:r>
          </w:p>
          <w:p w14:paraId="20BB8088" w14:textId="77777777" w:rsidR="008E2653" w:rsidRPr="009709C5" w:rsidRDefault="008E2653" w:rsidP="0064187E">
            <w:pPr>
              <w:pStyle w:val="TAL"/>
            </w:pPr>
            <w:r w:rsidRPr="009709C5">
              <w:t>4.5.3.3</w:t>
            </w:r>
          </w:p>
          <w:p w14:paraId="543EA5D1" w14:textId="77777777" w:rsidR="008E2653" w:rsidRPr="009709C5" w:rsidRDefault="008E2653" w:rsidP="0064187E">
            <w:pPr>
              <w:pStyle w:val="TAL"/>
            </w:pPr>
          </w:p>
          <w:p w14:paraId="026C168D" w14:textId="77777777" w:rsidR="008E2653" w:rsidRPr="009709C5" w:rsidRDefault="008E2653" w:rsidP="0064187E">
            <w:pPr>
              <w:pStyle w:val="TAL"/>
            </w:pPr>
            <w:r w:rsidRPr="009709C5">
              <w:t>6.5.3.1</w:t>
            </w:r>
          </w:p>
          <w:p w14:paraId="07A9C79D" w14:textId="77777777" w:rsidR="008E2653" w:rsidRPr="009709C5" w:rsidRDefault="008E2653" w:rsidP="0064187E">
            <w:pPr>
              <w:pStyle w:val="TAL"/>
            </w:pPr>
            <w:r w:rsidRPr="009709C5">
              <w:t>6.5.3.2</w:t>
            </w:r>
          </w:p>
          <w:p w14:paraId="175B81D8" w14:textId="77777777" w:rsidR="008E2653" w:rsidRDefault="008E2653" w:rsidP="0064187E">
            <w:pPr>
              <w:pStyle w:val="TAL"/>
            </w:pPr>
            <w:r w:rsidRPr="009709C5">
              <w:t>6.5.3.3</w:t>
            </w:r>
          </w:p>
          <w:p w14:paraId="2C910198" w14:textId="77777777" w:rsidR="008E2653" w:rsidRDefault="008E2653" w:rsidP="0064187E">
            <w:pPr>
              <w:pStyle w:val="TAL"/>
            </w:pPr>
          </w:p>
          <w:p w14:paraId="51F6EF69" w14:textId="77777777" w:rsidR="008E2653" w:rsidRDefault="008E2653" w:rsidP="0064187E">
            <w:pPr>
              <w:pStyle w:val="TAL"/>
            </w:pPr>
            <w:r>
              <w:t>10.3.3.1</w:t>
            </w:r>
          </w:p>
          <w:p w14:paraId="094B6068" w14:textId="77777777" w:rsidR="008E2653" w:rsidRDefault="008E2653" w:rsidP="0064187E">
            <w:pPr>
              <w:pStyle w:val="TAL"/>
            </w:pPr>
            <w:r>
              <w:t>10.3.3.2</w:t>
            </w:r>
          </w:p>
          <w:p w14:paraId="2BBE3C11" w14:textId="77777777" w:rsidR="008E2653" w:rsidRDefault="008E2653" w:rsidP="0064187E">
            <w:pPr>
              <w:pStyle w:val="TAL"/>
            </w:pPr>
            <w:r>
              <w:t>10.3.3.3</w:t>
            </w:r>
          </w:p>
          <w:p w14:paraId="3C131A30" w14:textId="77777777" w:rsidR="008E2653" w:rsidRDefault="008E2653" w:rsidP="0064187E">
            <w:pPr>
              <w:pStyle w:val="TAL"/>
            </w:pPr>
          </w:p>
          <w:p w14:paraId="43E07E40" w14:textId="77777777" w:rsidR="008E2653" w:rsidRDefault="008E2653" w:rsidP="0064187E">
            <w:pPr>
              <w:pStyle w:val="TAL"/>
            </w:pPr>
            <w:r>
              <w:t>11.4.3.1</w:t>
            </w:r>
          </w:p>
          <w:p w14:paraId="16583CC9" w14:textId="77777777" w:rsidR="008E2653" w:rsidRDefault="008E2653" w:rsidP="0064187E">
            <w:pPr>
              <w:pStyle w:val="TAL"/>
            </w:pPr>
            <w:r>
              <w:t>11.4.3.2</w:t>
            </w:r>
          </w:p>
          <w:p w14:paraId="5220B533" w14:textId="77777777" w:rsidR="008E2653" w:rsidRDefault="008E2653" w:rsidP="0064187E">
            <w:pPr>
              <w:pStyle w:val="TAL"/>
            </w:pPr>
            <w:r>
              <w:t>11.4.3.3</w:t>
            </w:r>
          </w:p>
          <w:p w14:paraId="4BD4389F" w14:textId="77777777" w:rsidR="008E2653" w:rsidRDefault="008E2653" w:rsidP="0064187E">
            <w:pPr>
              <w:pStyle w:val="TAL"/>
            </w:pPr>
          </w:p>
          <w:p w14:paraId="278D1676" w14:textId="77777777" w:rsidR="008E2653" w:rsidRDefault="008E2653" w:rsidP="0064187E">
            <w:pPr>
              <w:pStyle w:val="TAL"/>
            </w:pPr>
            <w:r>
              <w:t>13.2.2.1</w:t>
            </w:r>
          </w:p>
          <w:p w14:paraId="6AA37984" w14:textId="77777777" w:rsidR="008E2653" w:rsidRDefault="008E2653" w:rsidP="0064187E">
            <w:pPr>
              <w:pStyle w:val="TAL"/>
            </w:pPr>
            <w:r>
              <w:t>13.2.2.2</w:t>
            </w:r>
          </w:p>
          <w:p w14:paraId="1C79B631" w14:textId="77777777" w:rsidR="008E2653" w:rsidRPr="009709C5" w:rsidRDefault="008E2653" w:rsidP="0064187E">
            <w:pPr>
              <w:pStyle w:val="TAL"/>
            </w:pPr>
            <w:r>
              <w:t>13.2.2.3</w:t>
            </w:r>
          </w:p>
        </w:tc>
        <w:tc>
          <w:tcPr>
            <w:tcW w:w="3263" w:type="dxa"/>
          </w:tcPr>
          <w:p w14:paraId="044F253C" w14:textId="77777777" w:rsidR="008E2653" w:rsidRPr="009709C5" w:rsidRDefault="008E2653" w:rsidP="0064187E">
            <w:pPr>
              <w:pStyle w:val="TAL"/>
            </w:pPr>
            <w:r w:rsidRPr="009709C5">
              <w:t>“</w:t>
            </w:r>
            <w:r w:rsidRPr="00394C33">
              <w:t>38.533 4.5.3.1+4.5.3.2+6.5.3.1+6.5.3.2 TT v</w:t>
            </w:r>
            <w:r w:rsidRPr="00B7142F">
              <w:t>6</w:t>
            </w:r>
            <w:r>
              <w:rPr>
                <w:lang w:eastAsia="zh-CN"/>
              </w:rPr>
              <w:t>.zip</w:t>
            </w:r>
            <w:r w:rsidRPr="009709C5">
              <w:t>”</w:t>
            </w:r>
          </w:p>
        </w:tc>
        <w:tc>
          <w:tcPr>
            <w:tcW w:w="1976" w:type="dxa"/>
          </w:tcPr>
          <w:p w14:paraId="6B542172" w14:textId="77777777" w:rsidR="008E2653" w:rsidRPr="009709C5" w:rsidRDefault="008E2653" w:rsidP="0064187E">
            <w:pPr>
              <w:pStyle w:val="TAL"/>
            </w:pPr>
            <w:r w:rsidRPr="009709C5">
              <w:t>“2 Inter Frequency NR Cells,</w:t>
            </w:r>
          </w:p>
          <w:p w14:paraId="15940A87" w14:textId="77777777" w:rsidR="008E2653" w:rsidRPr="009709C5" w:rsidRDefault="008E2653" w:rsidP="0064187E">
            <w:pPr>
              <w:pStyle w:val="TAL"/>
            </w:pPr>
            <w:r w:rsidRPr="009709C5">
              <w:t>3 time periods,</w:t>
            </w:r>
          </w:p>
          <w:p w14:paraId="6B64971C" w14:textId="77777777" w:rsidR="008E2653" w:rsidRPr="009709C5" w:rsidRDefault="008E2653" w:rsidP="0064187E">
            <w:pPr>
              <w:pStyle w:val="TAL"/>
            </w:pPr>
            <w:r w:rsidRPr="009709C5">
              <w:t>Various number of sub-tests,</w:t>
            </w:r>
          </w:p>
          <w:p w14:paraId="0D06049C" w14:textId="77777777" w:rsidR="008E2653" w:rsidRPr="009709C5" w:rsidRDefault="008E2653" w:rsidP="0064187E">
            <w:pPr>
              <w:pStyle w:val="TAL"/>
            </w:pPr>
            <w:r w:rsidRPr="009709C5">
              <w:t>No fading”</w:t>
            </w:r>
          </w:p>
        </w:tc>
      </w:tr>
      <w:tr w:rsidR="008E2653" w14:paraId="2875D70B" w14:textId="77777777" w:rsidTr="0064187E">
        <w:tc>
          <w:tcPr>
            <w:tcW w:w="2955" w:type="dxa"/>
            <w:tcBorders>
              <w:top w:val="single" w:sz="4" w:space="0" w:color="auto"/>
              <w:left w:val="single" w:sz="4" w:space="0" w:color="auto"/>
              <w:bottom w:val="single" w:sz="4" w:space="0" w:color="auto"/>
              <w:right w:val="single" w:sz="4" w:space="0" w:color="auto"/>
            </w:tcBorders>
          </w:tcPr>
          <w:p w14:paraId="7BEC47C7" w14:textId="77777777" w:rsidR="008E2653" w:rsidRDefault="008E2653" w:rsidP="0064187E">
            <w:pPr>
              <w:pStyle w:val="TAL"/>
            </w:pPr>
            <w:r>
              <w:t>SCell_Activation_02</w:t>
            </w:r>
          </w:p>
        </w:tc>
        <w:tc>
          <w:tcPr>
            <w:tcW w:w="1106" w:type="dxa"/>
            <w:tcBorders>
              <w:top w:val="single" w:sz="4" w:space="0" w:color="auto"/>
              <w:left w:val="single" w:sz="4" w:space="0" w:color="auto"/>
              <w:bottom w:val="single" w:sz="4" w:space="0" w:color="auto"/>
              <w:right w:val="single" w:sz="4" w:space="0" w:color="auto"/>
            </w:tcBorders>
          </w:tcPr>
          <w:p w14:paraId="328AAA89" w14:textId="77777777" w:rsidR="008E2653" w:rsidRDefault="008E2653" w:rsidP="0064187E">
            <w:pPr>
              <w:pStyle w:val="TAL"/>
            </w:pPr>
            <w:r>
              <w:t>4.5.3.5</w:t>
            </w:r>
          </w:p>
          <w:p w14:paraId="0CBD0C62" w14:textId="77777777" w:rsidR="008E2653" w:rsidRDefault="008E2653" w:rsidP="0064187E">
            <w:pPr>
              <w:pStyle w:val="TAL"/>
            </w:pPr>
            <w:r>
              <w:t>6.5.3.4</w:t>
            </w:r>
          </w:p>
        </w:tc>
        <w:tc>
          <w:tcPr>
            <w:tcW w:w="3263" w:type="dxa"/>
            <w:tcBorders>
              <w:top w:val="single" w:sz="4" w:space="0" w:color="auto"/>
              <w:left w:val="single" w:sz="4" w:space="0" w:color="auto"/>
              <w:bottom w:val="single" w:sz="4" w:space="0" w:color="auto"/>
              <w:right w:val="single" w:sz="4" w:space="0" w:color="auto"/>
            </w:tcBorders>
          </w:tcPr>
          <w:p w14:paraId="4B90D16F" w14:textId="77777777" w:rsidR="008E2653" w:rsidRDefault="008E2653" w:rsidP="0064187E">
            <w:pPr>
              <w:pStyle w:val="TAL"/>
            </w:pPr>
            <w:r>
              <w:t>“</w:t>
            </w:r>
            <w:r>
              <w:rPr>
                <w:lang w:eastAsia="zh-CN"/>
              </w:rPr>
              <w:t>38.533 4.5.3.5 +6.5.3.4 TT.zip</w:t>
            </w:r>
            <w:r>
              <w:t>”</w:t>
            </w:r>
          </w:p>
        </w:tc>
        <w:tc>
          <w:tcPr>
            <w:tcW w:w="1976" w:type="dxa"/>
            <w:tcBorders>
              <w:top w:val="single" w:sz="4" w:space="0" w:color="auto"/>
              <w:left w:val="single" w:sz="4" w:space="0" w:color="auto"/>
              <w:bottom w:val="single" w:sz="4" w:space="0" w:color="auto"/>
              <w:right w:val="single" w:sz="4" w:space="0" w:color="auto"/>
            </w:tcBorders>
          </w:tcPr>
          <w:p w14:paraId="0DBF7442" w14:textId="77777777" w:rsidR="008E2653" w:rsidRDefault="008E2653" w:rsidP="0064187E">
            <w:pPr>
              <w:pStyle w:val="TAL"/>
            </w:pPr>
            <w:r>
              <w:t>“2 Inter Frequency NR Cells,</w:t>
            </w:r>
          </w:p>
          <w:p w14:paraId="04DBAECB" w14:textId="77777777" w:rsidR="008E2653" w:rsidRDefault="008E2653" w:rsidP="0064187E">
            <w:pPr>
              <w:pStyle w:val="TAL"/>
            </w:pPr>
            <w:r>
              <w:t>2 time periods,</w:t>
            </w:r>
          </w:p>
          <w:p w14:paraId="7ACD58AA" w14:textId="77777777" w:rsidR="008E2653" w:rsidRDefault="008E2653" w:rsidP="0064187E">
            <w:pPr>
              <w:pStyle w:val="TAL"/>
            </w:pPr>
            <w:r>
              <w:t>Various number of sub-tests,</w:t>
            </w:r>
          </w:p>
          <w:p w14:paraId="32CF776E" w14:textId="77777777" w:rsidR="008E2653" w:rsidRDefault="008E2653" w:rsidP="0064187E">
            <w:pPr>
              <w:pStyle w:val="TAL"/>
            </w:pPr>
            <w:r>
              <w:t>No fading”</w:t>
            </w:r>
          </w:p>
          <w:p w14:paraId="5C259299" w14:textId="77777777" w:rsidR="008E2653" w:rsidRDefault="008E2653" w:rsidP="0064187E">
            <w:pPr>
              <w:pStyle w:val="TAL"/>
            </w:pPr>
            <w:r>
              <w:t xml:space="preserve">Direct </w:t>
            </w:r>
            <w:proofErr w:type="spellStart"/>
            <w:r>
              <w:t>Scell</w:t>
            </w:r>
            <w:proofErr w:type="spellEnd"/>
            <w:r>
              <w:t xml:space="preserve"> activation configurations</w:t>
            </w:r>
          </w:p>
        </w:tc>
      </w:tr>
      <w:tr w:rsidR="00102A79" w14:paraId="7E7FB55D" w14:textId="77777777" w:rsidTr="0062218E">
        <w:tc>
          <w:tcPr>
            <w:tcW w:w="9300" w:type="dxa"/>
            <w:gridSpan w:val="4"/>
            <w:tcBorders>
              <w:top w:val="single" w:sz="4" w:space="0" w:color="auto"/>
              <w:left w:val="single" w:sz="4" w:space="0" w:color="auto"/>
              <w:bottom w:val="single" w:sz="4" w:space="0" w:color="auto"/>
              <w:right w:val="single" w:sz="4" w:space="0" w:color="auto"/>
            </w:tcBorders>
          </w:tcPr>
          <w:p w14:paraId="39A4B34F" w14:textId="3E56DD66" w:rsidR="00102A79" w:rsidRPr="00284ADE" w:rsidRDefault="00102A79" w:rsidP="00102A79">
            <w:pPr>
              <w:jc w:val="center"/>
              <w:rPr>
                <w:rFonts w:ascii="Arial" w:hAnsi="Arial"/>
                <w:sz w:val="18"/>
              </w:rPr>
            </w:pPr>
            <w:r w:rsidRPr="00102A79">
              <w:rPr>
                <w:rFonts w:ascii="Arial" w:hAnsi="Arial" w:hint="eastAsia"/>
                <w:sz w:val="18"/>
                <w:highlight w:val="yellow"/>
                <w:lang w:eastAsia="zh-CN"/>
              </w:rPr>
              <w:t>&lt;</w:t>
            </w:r>
            <w:r w:rsidRPr="00102A79">
              <w:rPr>
                <w:rFonts w:ascii="Arial" w:hAnsi="Arial"/>
                <w:sz w:val="18"/>
                <w:highlight w:val="yellow"/>
                <w:lang w:eastAsia="zh-CN"/>
              </w:rPr>
              <w:t xml:space="preserve">Unchanged </w:t>
            </w:r>
            <w:proofErr w:type="spellStart"/>
            <w:r w:rsidRPr="00102A79">
              <w:rPr>
                <w:rFonts w:ascii="Arial" w:hAnsi="Arial"/>
                <w:sz w:val="18"/>
                <w:highlight w:val="yellow"/>
                <w:lang w:eastAsia="zh-CN"/>
              </w:rPr>
              <w:t>cotents</w:t>
            </w:r>
            <w:proofErr w:type="spellEnd"/>
            <w:r w:rsidRPr="00102A79">
              <w:rPr>
                <w:rFonts w:ascii="Arial" w:hAnsi="Arial"/>
                <w:sz w:val="18"/>
                <w:highlight w:val="yellow"/>
                <w:lang w:eastAsia="zh-CN"/>
              </w:rPr>
              <w:t xml:space="preserve"> are omitted&gt;</w:t>
            </w:r>
          </w:p>
        </w:tc>
      </w:tr>
      <w:tr w:rsidR="008E2653" w14:paraId="5DE4F3C0" w14:textId="77777777" w:rsidTr="0064187E">
        <w:tc>
          <w:tcPr>
            <w:tcW w:w="2955" w:type="dxa"/>
            <w:tcBorders>
              <w:top w:val="single" w:sz="4" w:space="0" w:color="auto"/>
              <w:left w:val="single" w:sz="4" w:space="0" w:color="auto"/>
              <w:bottom w:val="single" w:sz="4" w:space="0" w:color="auto"/>
              <w:right w:val="single" w:sz="4" w:space="0" w:color="auto"/>
            </w:tcBorders>
          </w:tcPr>
          <w:p w14:paraId="045D9E8F" w14:textId="77777777" w:rsidR="008E2653" w:rsidRPr="00284ADE" w:rsidRDefault="008E2653" w:rsidP="0064187E">
            <w:pPr>
              <w:pStyle w:val="TAL"/>
            </w:pPr>
            <w:proofErr w:type="spellStart"/>
            <w:r w:rsidRPr="00284ADE">
              <w:lastRenderedPageBreak/>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6988B79" w14:textId="77777777" w:rsidR="008E2653" w:rsidRPr="00284ADE" w:rsidRDefault="008E2653" w:rsidP="0064187E">
            <w:pPr>
              <w:keepNext/>
              <w:keepLines/>
              <w:spacing w:after="0"/>
              <w:rPr>
                <w:rFonts w:ascii="Arial" w:hAnsi="Arial"/>
                <w:sz w:val="18"/>
                <w:lang w:eastAsia="zh-CN"/>
              </w:rPr>
            </w:pPr>
            <w:r w:rsidRPr="00284ADE">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752B6B48" w14:textId="77777777" w:rsidR="008E2653" w:rsidRPr="00284ADE" w:rsidRDefault="008E2653" w:rsidP="0064187E">
            <w:pPr>
              <w:pStyle w:val="TAL"/>
            </w:pPr>
            <w:r w:rsidRPr="00284ADE">
              <w:t>“38.533 8.2.2.1 TT.zip”</w:t>
            </w:r>
          </w:p>
        </w:tc>
        <w:tc>
          <w:tcPr>
            <w:tcW w:w="1976" w:type="dxa"/>
            <w:tcBorders>
              <w:top w:val="single" w:sz="4" w:space="0" w:color="auto"/>
              <w:left w:val="single" w:sz="4" w:space="0" w:color="auto"/>
              <w:bottom w:val="single" w:sz="4" w:space="0" w:color="auto"/>
              <w:right w:val="single" w:sz="4" w:space="0" w:color="auto"/>
            </w:tcBorders>
          </w:tcPr>
          <w:p w14:paraId="1DBFB08E" w14:textId="77777777" w:rsidR="008E2653" w:rsidRPr="00284ADE" w:rsidRDefault="008E2653" w:rsidP="0064187E">
            <w:pPr>
              <w:rPr>
                <w:rFonts w:ascii="Arial" w:hAnsi="Arial"/>
                <w:sz w:val="18"/>
              </w:rPr>
            </w:pPr>
            <w:r w:rsidRPr="00284ADE">
              <w:rPr>
                <w:rFonts w:ascii="Arial" w:hAnsi="Arial"/>
                <w:sz w:val="18"/>
              </w:rPr>
              <w:t>“1 E-</w:t>
            </w:r>
            <w:proofErr w:type="spellStart"/>
            <w:r w:rsidRPr="00284ADE">
              <w:rPr>
                <w:rFonts w:ascii="Arial" w:hAnsi="Arial"/>
                <w:sz w:val="18"/>
              </w:rPr>
              <w:t>UTRA</w:t>
            </w:r>
            <w:proofErr w:type="spellEnd"/>
            <w:r w:rsidRPr="00284ADE">
              <w:rPr>
                <w:rFonts w:ascii="Arial" w:hAnsi="Arial"/>
                <w:sz w:val="18"/>
              </w:rPr>
              <w:t xml:space="preserve"> Cell, 1 NR Cell, 3 time periods, no fading”</w:t>
            </w:r>
          </w:p>
        </w:tc>
      </w:tr>
      <w:tr w:rsidR="008E2653" w:rsidRPr="009709C5" w14:paraId="7AE21C5C" w14:textId="77777777" w:rsidTr="0064187E">
        <w:tc>
          <w:tcPr>
            <w:tcW w:w="2955" w:type="dxa"/>
            <w:tcBorders>
              <w:top w:val="single" w:sz="4" w:space="0" w:color="auto"/>
              <w:left w:val="single" w:sz="4" w:space="0" w:color="auto"/>
              <w:bottom w:val="single" w:sz="4" w:space="0" w:color="auto"/>
              <w:right w:val="single" w:sz="4" w:space="0" w:color="auto"/>
            </w:tcBorders>
          </w:tcPr>
          <w:p w14:paraId="3368077C" w14:textId="77777777" w:rsidR="008E2653" w:rsidRPr="009709C5" w:rsidRDefault="008E2653" w:rsidP="0064187E">
            <w:pPr>
              <w:pStyle w:val="TAL"/>
            </w:pPr>
            <w: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38F3E7C1" w14:textId="77777777" w:rsidR="008E2653" w:rsidRDefault="008E2653" w:rsidP="0064187E">
            <w:pPr>
              <w:pStyle w:val="TAL"/>
              <w:rPr>
                <w:lang w:eastAsia="zh-CN"/>
              </w:rPr>
            </w:pPr>
            <w:r>
              <w:rPr>
                <w:lang w:eastAsia="zh-CN"/>
              </w:rPr>
              <w:t>6.6.20.1</w:t>
            </w:r>
          </w:p>
          <w:p w14:paraId="000EAA70" w14:textId="77777777" w:rsidR="008E2653" w:rsidRPr="00DB371C" w:rsidRDefault="008E2653" w:rsidP="0064187E">
            <w:pPr>
              <w:pStyle w:val="TAL"/>
              <w:rPr>
                <w:lang w:eastAsia="zh-CN"/>
              </w:rPr>
            </w:pPr>
            <w:r>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4DAD3D90" w14:textId="77777777" w:rsidR="008E2653" w:rsidRPr="00DB371C" w:rsidRDefault="008E2653" w:rsidP="0064187E">
            <w:pPr>
              <w:pStyle w:val="TAL"/>
            </w:pPr>
            <w:r>
              <w:t>“38.533 6.6.20+6.6.21 TT.zip”</w:t>
            </w:r>
          </w:p>
        </w:tc>
        <w:tc>
          <w:tcPr>
            <w:tcW w:w="1976" w:type="dxa"/>
            <w:tcBorders>
              <w:top w:val="single" w:sz="4" w:space="0" w:color="auto"/>
              <w:left w:val="single" w:sz="4" w:space="0" w:color="auto"/>
              <w:bottom w:val="single" w:sz="4" w:space="0" w:color="auto"/>
              <w:right w:val="single" w:sz="4" w:space="0" w:color="auto"/>
            </w:tcBorders>
          </w:tcPr>
          <w:p w14:paraId="0A1FA3F8" w14:textId="77777777" w:rsidR="008E2653" w:rsidRPr="00DB371C" w:rsidRDefault="008E2653" w:rsidP="0064187E">
            <w:pPr>
              <w:pStyle w:val="TAL"/>
            </w:pPr>
            <w:r w:rsidRPr="00DB371C">
              <w:t>“1 NR Cell, 2 time periods, no fading”</w:t>
            </w:r>
          </w:p>
        </w:tc>
      </w:tr>
      <w:tr w:rsidR="008E2653" w:rsidRPr="009709C5" w14:paraId="6F0B919B" w14:textId="77777777" w:rsidTr="0064187E">
        <w:tc>
          <w:tcPr>
            <w:tcW w:w="2955" w:type="dxa"/>
            <w:tcBorders>
              <w:top w:val="single" w:sz="4" w:space="0" w:color="auto"/>
              <w:left w:val="single" w:sz="4" w:space="0" w:color="auto"/>
              <w:bottom w:val="single" w:sz="4" w:space="0" w:color="auto"/>
              <w:right w:val="single" w:sz="4" w:space="0" w:color="auto"/>
            </w:tcBorders>
          </w:tcPr>
          <w:p w14:paraId="4F66E943" w14:textId="77777777" w:rsidR="008E2653" w:rsidRDefault="008E2653" w:rsidP="0064187E">
            <w:pPr>
              <w:pStyle w:val="TAL"/>
            </w:pPr>
            <w:r w:rsidRPr="00D15B8F">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A0F8249" w14:textId="77777777" w:rsidR="008E2653" w:rsidRDefault="008E2653" w:rsidP="0064187E">
            <w:pPr>
              <w:pStyle w:val="TAL"/>
              <w:rPr>
                <w:lang w:eastAsia="zh-CN"/>
              </w:rPr>
            </w:pPr>
            <w:r w:rsidRPr="00D15B8F">
              <w:t>16.1.1.1</w:t>
            </w:r>
          </w:p>
        </w:tc>
        <w:tc>
          <w:tcPr>
            <w:tcW w:w="3263" w:type="dxa"/>
            <w:tcBorders>
              <w:top w:val="single" w:sz="4" w:space="0" w:color="auto"/>
              <w:left w:val="single" w:sz="4" w:space="0" w:color="auto"/>
              <w:bottom w:val="single" w:sz="4" w:space="0" w:color="auto"/>
              <w:right w:val="single" w:sz="4" w:space="0" w:color="auto"/>
            </w:tcBorders>
          </w:tcPr>
          <w:p w14:paraId="00060749" w14:textId="6F1D7F1D" w:rsidR="008E2653" w:rsidRDefault="008E2653" w:rsidP="0064187E">
            <w:pPr>
              <w:pStyle w:val="TAL"/>
            </w:pPr>
            <w:ins w:id="4" w:author="Huawei" w:date="2025-01-13T12:28:00Z">
              <w:r>
                <w:rPr>
                  <w:lang w:eastAsia="zh-CN"/>
                </w:rPr>
                <w:t>“</w:t>
              </w:r>
            </w:ins>
            <w:r w:rsidRPr="00D15B8F">
              <w:t>38.533 16.1.1.1 TT</w:t>
            </w:r>
            <w:ins w:id="5" w:author="Huawei" w:date="2025-01-13T12:29:00Z">
              <w:r>
                <w:t>_v2</w:t>
              </w:r>
            </w:ins>
            <w:ins w:id="6" w:author="Huawei" w:date="2025-01-13T12:28:00Z">
              <w:r>
                <w:t>.zip”</w:t>
              </w:r>
            </w:ins>
          </w:p>
        </w:tc>
        <w:tc>
          <w:tcPr>
            <w:tcW w:w="1976" w:type="dxa"/>
            <w:tcBorders>
              <w:top w:val="single" w:sz="4" w:space="0" w:color="auto"/>
              <w:left w:val="single" w:sz="4" w:space="0" w:color="auto"/>
              <w:bottom w:val="single" w:sz="4" w:space="0" w:color="auto"/>
              <w:right w:val="single" w:sz="4" w:space="0" w:color="auto"/>
            </w:tcBorders>
          </w:tcPr>
          <w:p w14:paraId="02522A0E" w14:textId="77777777" w:rsidR="008E2653" w:rsidRPr="00D15B8F" w:rsidRDefault="008E2653" w:rsidP="0064187E">
            <w:pPr>
              <w:pStyle w:val="TAL"/>
            </w:pPr>
            <w:r w:rsidRPr="00D15B8F">
              <w:t>“2 Intra Frequency NR Cells,</w:t>
            </w:r>
          </w:p>
          <w:p w14:paraId="252406D9" w14:textId="77777777" w:rsidR="008E2653" w:rsidRPr="00D15B8F" w:rsidRDefault="008E2653" w:rsidP="0064187E">
            <w:pPr>
              <w:pStyle w:val="TAL"/>
            </w:pPr>
            <w:r w:rsidRPr="00D15B8F">
              <w:t>3 time periods,</w:t>
            </w:r>
          </w:p>
          <w:p w14:paraId="722776F5" w14:textId="77777777" w:rsidR="008E2653" w:rsidRPr="00DB371C" w:rsidRDefault="008E2653" w:rsidP="0064187E">
            <w:pPr>
              <w:pStyle w:val="TAL"/>
            </w:pPr>
            <w:r w:rsidRPr="00D15B8F">
              <w:t xml:space="preserve">No fading, 1Rx </w:t>
            </w:r>
            <w:proofErr w:type="spellStart"/>
            <w:r w:rsidRPr="00D15B8F">
              <w:t>RedCap</w:t>
            </w:r>
            <w:proofErr w:type="spellEnd"/>
            <w:r w:rsidRPr="00D15B8F">
              <w:t xml:space="preserve"> UE”</w:t>
            </w:r>
          </w:p>
        </w:tc>
      </w:tr>
      <w:tr w:rsidR="008E2653" w:rsidRPr="009709C5" w14:paraId="50F95C82" w14:textId="77777777" w:rsidTr="0064187E">
        <w:tc>
          <w:tcPr>
            <w:tcW w:w="2955" w:type="dxa"/>
            <w:tcBorders>
              <w:top w:val="single" w:sz="4" w:space="0" w:color="auto"/>
              <w:left w:val="single" w:sz="4" w:space="0" w:color="auto"/>
              <w:bottom w:val="single" w:sz="4" w:space="0" w:color="auto"/>
              <w:right w:val="single" w:sz="4" w:space="0" w:color="auto"/>
            </w:tcBorders>
          </w:tcPr>
          <w:p w14:paraId="29DDEA36" w14:textId="77777777" w:rsidR="008E2653" w:rsidRDefault="008E2653" w:rsidP="0064187E">
            <w:pPr>
              <w:pStyle w:val="TAL"/>
            </w:pPr>
            <w:r w:rsidRPr="00241532">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16ED9AE" w14:textId="77777777" w:rsidR="008E2653" w:rsidRDefault="008E2653" w:rsidP="0064187E">
            <w:pPr>
              <w:pStyle w:val="TAL"/>
              <w:rPr>
                <w:lang w:eastAsia="zh-CN"/>
              </w:rPr>
            </w:pPr>
            <w:r w:rsidRPr="00241532">
              <w:t>16.1.1.3</w:t>
            </w:r>
          </w:p>
        </w:tc>
        <w:tc>
          <w:tcPr>
            <w:tcW w:w="3263" w:type="dxa"/>
            <w:tcBorders>
              <w:top w:val="single" w:sz="4" w:space="0" w:color="auto"/>
              <w:left w:val="single" w:sz="4" w:space="0" w:color="auto"/>
              <w:bottom w:val="single" w:sz="4" w:space="0" w:color="auto"/>
              <w:right w:val="single" w:sz="4" w:space="0" w:color="auto"/>
            </w:tcBorders>
          </w:tcPr>
          <w:p w14:paraId="54A1CDAA" w14:textId="77777777" w:rsidR="008E2653" w:rsidRDefault="008E2653" w:rsidP="0064187E">
            <w:pPr>
              <w:pStyle w:val="TAL"/>
            </w:pPr>
            <w:r w:rsidRPr="00241532">
              <w:t>38.533 16.1.1.3 TT</w:t>
            </w:r>
          </w:p>
        </w:tc>
        <w:tc>
          <w:tcPr>
            <w:tcW w:w="1976" w:type="dxa"/>
            <w:tcBorders>
              <w:top w:val="single" w:sz="4" w:space="0" w:color="auto"/>
              <w:left w:val="single" w:sz="4" w:space="0" w:color="auto"/>
              <w:bottom w:val="single" w:sz="4" w:space="0" w:color="auto"/>
              <w:right w:val="single" w:sz="4" w:space="0" w:color="auto"/>
            </w:tcBorders>
          </w:tcPr>
          <w:p w14:paraId="5E5BCA59" w14:textId="77777777" w:rsidR="008E2653" w:rsidRPr="00241532" w:rsidRDefault="008E2653" w:rsidP="0064187E">
            <w:pPr>
              <w:pStyle w:val="TAL"/>
            </w:pPr>
            <w:r w:rsidRPr="00241532">
              <w:t>“2 Inter Frequency NR Cells,</w:t>
            </w:r>
          </w:p>
          <w:p w14:paraId="026E9F23" w14:textId="77777777" w:rsidR="008E2653" w:rsidRPr="00241532" w:rsidRDefault="008E2653" w:rsidP="0064187E">
            <w:pPr>
              <w:pStyle w:val="TAL"/>
            </w:pPr>
            <w:r w:rsidRPr="00241532">
              <w:t>3 time periods,</w:t>
            </w:r>
          </w:p>
          <w:p w14:paraId="68DBBD48" w14:textId="77777777" w:rsidR="008E2653" w:rsidRPr="001A4E8C" w:rsidRDefault="008E2653" w:rsidP="0064187E">
            <w:pPr>
              <w:pStyle w:val="TAL"/>
            </w:pPr>
            <w:r w:rsidRPr="00241532">
              <w:t xml:space="preserve">No fading, 1Rx </w:t>
            </w:r>
            <w:proofErr w:type="spellStart"/>
            <w:r w:rsidRPr="00241532">
              <w:t>RedCap</w:t>
            </w:r>
            <w:proofErr w:type="spellEnd"/>
            <w:r w:rsidRPr="00241532">
              <w:t xml:space="preserve"> UE”</w:t>
            </w:r>
          </w:p>
        </w:tc>
      </w:tr>
      <w:tr w:rsidR="008E2653" w:rsidRPr="009709C5" w14:paraId="12A7EA46" w14:textId="77777777" w:rsidTr="0064187E">
        <w:tc>
          <w:tcPr>
            <w:tcW w:w="2955" w:type="dxa"/>
            <w:tcBorders>
              <w:top w:val="single" w:sz="4" w:space="0" w:color="auto"/>
              <w:left w:val="single" w:sz="4" w:space="0" w:color="auto"/>
              <w:bottom w:val="single" w:sz="4" w:space="0" w:color="auto"/>
              <w:right w:val="single" w:sz="4" w:space="0" w:color="auto"/>
            </w:tcBorders>
          </w:tcPr>
          <w:p w14:paraId="095EC08B" w14:textId="77777777" w:rsidR="008E2653" w:rsidRDefault="008E2653" w:rsidP="0064187E">
            <w:pPr>
              <w:pStyle w:val="TAL"/>
            </w:pPr>
            <w:r w:rsidRPr="00241532">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30D5BC2" w14:textId="77777777" w:rsidR="008E2653" w:rsidRDefault="008E2653" w:rsidP="0064187E">
            <w:pPr>
              <w:pStyle w:val="TAL"/>
              <w:rPr>
                <w:lang w:eastAsia="zh-CN"/>
              </w:rPr>
            </w:pPr>
            <w:r w:rsidRPr="00241532">
              <w:t>16.1.1.5</w:t>
            </w:r>
          </w:p>
        </w:tc>
        <w:tc>
          <w:tcPr>
            <w:tcW w:w="3263" w:type="dxa"/>
            <w:tcBorders>
              <w:top w:val="single" w:sz="4" w:space="0" w:color="auto"/>
              <w:left w:val="single" w:sz="4" w:space="0" w:color="auto"/>
              <w:bottom w:val="single" w:sz="4" w:space="0" w:color="auto"/>
              <w:right w:val="single" w:sz="4" w:space="0" w:color="auto"/>
            </w:tcBorders>
          </w:tcPr>
          <w:p w14:paraId="0285CAFE" w14:textId="126A49F8" w:rsidR="008E2653" w:rsidRDefault="008E2653" w:rsidP="0064187E">
            <w:pPr>
              <w:pStyle w:val="TAL"/>
            </w:pPr>
            <w:ins w:id="7" w:author="Huawei" w:date="2025-01-13T12:28:00Z">
              <w:r>
                <w:t>“</w:t>
              </w:r>
            </w:ins>
            <w:r w:rsidRPr="00241532">
              <w:t>38.533 16.1.1.5 TT</w:t>
            </w:r>
            <w:ins w:id="8" w:author="Huawei" w:date="2025-01-13T12:29:00Z">
              <w:r>
                <w:t>_v2.zip</w:t>
              </w:r>
            </w:ins>
            <w:ins w:id="9" w:author="Huawei" w:date="2025-01-13T12:28:00Z">
              <w:r>
                <w:t>”</w:t>
              </w:r>
            </w:ins>
          </w:p>
        </w:tc>
        <w:tc>
          <w:tcPr>
            <w:tcW w:w="1976" w:type="dxa"/>
            <w:tcBorders>
              <w:top w:val="single" w:sz="4" w:space="0" w:color="auto"/>
              <w:left w:val="single" w:sz="4" w:space="0" w:color="auto"/>
              <w:bottom w:val="single" w:sz="4" w:space="0" w:color="auto"/>
              <w:right w:val="single" w:sz="4" w:space="0" w:color="auto"/>
            </w:tcBorders>
          </w:tcPr>
          <w:p w14:paraId="61C91783" w14:textId="77777777" w:rsidR="008E2653" w:rsidRPr="00241532" w:rsidRDefault="008E2653" w:rsidP="0064187E">
            <w:pPr>
              <w:pStyle w:val="TAL"/>
            </w:pPr>
            <w:r w:rsidRPr="00241532">
              <w:t>“2 Intra Frequency NR Cells,</w:t>
            </w:r>
          </w:p>
          <w:p w14:paraId="7A97E0FE" w14:textId="77777777" w:rsidR="008E2653" w:rsidRPr="00241532" w:rsidRDefault="008E2653" w:rsidP="0064187E">
            <w:pPr>
              <w:pStyle w:val="TAL"/>
            </w:pPr>
            <w:r w:rsidRPr="00241532">
              <w:t>2 time periods,</w:t>
            </w:r>
          </w:p>
          <w:p w14:paraId="2F9F7067" w14:textId="77777777" w:rsidR="008E2653" w:rsidRPr="00DB371C" w:rsidRDefault="008E2653" w:rsidP="0064187E">
            <w:pPr>
              <w:pStyle w:val="TAL"/>
            </w:pPr>
            <w:r w:rsidRPr="00241532">
              <w:t xml:space="preserve">No fading, 1Rx </w:t>
            </w:r>
            <w:proofErr w:type="spellStart"/>
            <w:r w:rsidRPr="00241532">
              <w:t>RedCap</w:t>
            </w:r>
            <w:proofErr w:type="spellEnd"/>
            <w:r w:rsidRPr="00241532">
              <w:t xml:space="preserve"> UE”</w:t>
            </w:r>
          </w:p>
        </w:tc>
      </w:tr>
      <w:tr w:rsidR="008E2653" w:rsidRPr="009709C5" w14:paraId="4663E533" w14:textId="77777777" w:rsidTr="0064187E">
        <w:tc>
          <w:tcPr>
            <w:tcW w:w="2955" w:type="dxa"/>
            <w:tcBorders>
              <w:top w:val="single" w:sz="4" w:space="0" w:color="auto"/>
              <w:left w:val="single" w:sz="4" w:space="0" w:color="auto"/>
              <w:bottom w:val="single" w:sz="4" w:space="0" w:color="auto"/>
              <w:right w:val="single" w:sz="4" w:space="0" w:color="auto"/>
            </w:tcBorders>
          </w:tcPr>
          <w:p w14:paraId="4ED34483" w14:textId="77777777" w:rsidR="008E2653" w:rsidRDefault="008E2653" w:rsidP="0064187E">
            <w:pPr>
              <w:pStyle w:val="TAL"/>
            </w:pPr>
            <w:r w:rsidRPr="00241532">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9F84190" w14:textId="77777777" w:rsidR="008E2653" w:rsidRDefault="008E2653" w:rsidP="0064187E">
            <w:pPr>
              <w:pStyle w:val="TAL"/>
              <w:rPr>
                <w:lang w:eastAsia="zh-CN"/>
              </w:rPr>
            </w:pPr>
            <w:r w:rsidRPr="00241532">
              <w:t>16.1.1.7</w:t>
            </w:r>
          </w:p>
        </w:tc>
        <w:tc>
          <w:tcPr>
            <w:tcW w:w="3263" w:type="dxa"/>
            <w:tcBorders>
              <w:top w:val="single" w:sz="4" w:space="0" w:color="auto"/>
              <w:left w:val="single" w:sz="4" w:space="0" w:color="auto"/>
              <w:bottom w:val="single" w:sz="4" w:space="0" w:color="auto"/>
              <w:right w:val="single" w:sz="4" w:space="0" w:color="auto"/>
            </w:tcBorders>
          </w:tcPr>
          <w:p w14:paraId="63F80156" w14:textId="77777777" w:rsidR="008E2653" w:rsidRDefault="008E2653" w:rsidP="0064187E">
            <w:pPr>
              <w:pStyle w:val="TAL"/>
            </w:pPr>
            <w:r w:rsidRPr="00241532">
              <w:t>38.533 16.1.1.7 TT</w:t>
            </w:r>
          </w:p>
        </w:tc>
        <w:tc>
          <w:tcPr>
            <w:tcW w:w="1976" w:type="dxa"/>
            <w:tcBorders>
              <w:top w:val="single" w:sz="4" w:space="0" w:color="auto"/>
              <w:left w:val="single" w:sz="4" w:space="0" w:color="auto"/>
              <w:bottom w:val="single" w:sz="4" w:space="0" w:color="auto"/>
              <w:right w:val="single" w:sz="4" w:space="0" w:color="auto"/>
            </w:tcBorders>
          </w:tcPr>
          <w:p w14:paraId="3C5819C8" w14:textId="77777777" w:rsidR="008E2653" w:rsidRPr="00241532" w:rsidRDefault="008E2653" w:rsidP="0064187E">
            <w:pPr>
              <w:pStyle w:val="TAL"/>
            </w:pPr>
            <w:r w:rsidRPr="00241532">
              <w:t>“2 Inter Frequency NR Cells,</w:t>
            </w:r>
          </w:p>
          <w:p w14:paraId="1AE1E9D2" w14:textId="77777777" w:rsidR="008E2653" w:rsidRPr="00241532" w:rsidRDefault="008E2653" w:rsidP="0064187E">
            <w:pPr>
              <w:pStyle w:val="TAL"/>
            </w:pPr>
            <w:r w:rsidRPr="00241532">
              <w:t>2 time periods,</w:t>
            </w:r>
          </w:p>
          <w:p w14:paraId="67D3E0CC" w14:textId="77777777" w:rsidR="008E2653" w:rsidRPr="00DB371C" w:rsidRDefault="008E2653" w:rsidP="0064187E">
            <w:pPr>
              <w:pStyle w:val="TAL"/>
            </w:pPr>
            <w:r w:rsidRPr="00241532">
              <w:t xml:space="preserve">No fading, 1Rx </w:t>
            </w:r>
            <w:proofErr w:type="spellStart"/>
            <w:r w:rsidRPr="00241532">
              <w:t>RedCap</w:t>
            </w:r>
            <w:proofErr w:type="spellEnd"/>
            <w:r w:rsidRPr="00241532">
              <w:t xml:space="preserve"> UE”</w:t>
            </w:r>
          </w:p>
        </w:tc>
      </w:tr>
      <w:tr w:rsidR="00102A79" w:rsidRPr="009709C5" w14:paraId="024005C1" w14:textId="77777777" w:rsidTr="00FC50FC">
        <w:tc>
          <w:tcPr>
            <w:tcW w:w="9300" w:type="dxa"/>
            <w:gridSpan w:val="4"/>
            <w:tcBorders>
              <w:top w:val="single" w:sz="4" w:space="0" w:color="auto"/>
              <w:left w:val="single" w:sz="4" w:space="0" w:color="auto"/>
              <w:bottom w:val="single" w:sz="4" w:space="0" w:color="auto"/>
              <w:right w:val="single" w:sz="4" w:space="0" w:color="auto"/>
            </w:tcBorders>
          </w:tcPr>
          <w:p w14:paraId="1C40EFE6" w14:textId="1687FF5D" w:rsidR="00102A79" w:rsidRPr="00DB371C" w:rsidRDefault="00102A79" w:rsidP="00102A79">
            <w:pPr>
              <w:pStyle w:val="TAL"/>
              <w:jc w:val="center"/>
            </w:pPr>
            <w:r w:rsidRPr="00102A79">
              <w:rPr>
                <w:rFonts w:hint="eastAsia"/>
                <w:highlight w:val="yellow"/>
                <w:lang w:eastAsia="zh-CN"/>
              </w:rPr>
              <w:t>&lt;</w:t>
            </w:r>
            <w:r w:rsidRPr="00102A79">
              <w:rPr>
                <w:highlight w:val="yellow"/>
                <w:lang w:eastAsia="zh-CN"/>
              </w:rPr>
              <w:t xml:space="preserve">Unchanged </w:t>
            </w:r>
            <w:proofErr w:type="spellStart"/>
            <w:r w:rsidRPr="00102A79">
              <w:rPr>
                <w:highlight w:val="yellow"/>
                <w:lang w:eastAsia="zh-CN"/>
              </w:rPr>
              <w:t>cotents</w:t>
            </w:r>
            <w:proofErr w:type="spellEnd"/>
            <w:r w:rsidRPr="00102A79">
              <w:rPr>
                <w:highlight w:val="yellow"/>
                <w:lang w:eastAsia="zh-CN"/>
              </w:rPr>
              <w:t xml:space="preserve"> are omitted&gt;</w:t>
            </w:r>
          </w:p>
        </w:tc>
      </w:tr>
      <w:tr w:rsidR="008E2653" w14:paraId="608F0E83" w14:textId="77777777" w:rsidTr="0064187E">
        <w:tc>
          <w:tcPr>
            <w:tcW w:w="2955" w:type="dxa"/>
            <w:tcBorders>
              <w:top w:val="single" w:sz="4" w:space="0" w:color="auto"/>
              <w:left w:val="single" w:sz="4" w:space="0" w:color="auto"/>
              <w:bottom w:val="single" w:sz="4" w:space="0" w:color="auto"/>
              <w:right w:val="single" w:sz="4" w:space="0" w:color="auto"/>
            </w:tcBorders>
          </w:tcPr>
          <w:p w14:paraId="7F4198CB" w14:textId="77777777" w:rsidR="008E2653" w:rsidRDefault="008E2653" w:rsidP="0064187E">
            <w:pPr>
              <w:pStyle w:val="TAL"/>
            </w:pPr>
            <w:bookmarkStart w:id="10" w:name="_GoBack"/>
            <w:bookmarkEnd w:id="10"/>
            <w:r>
              <w:t>Inter-</w:t>
            </w:r>
            <w:proofErr w:type="spellStart"/>
            <w:r>
              <w:rPr>
                <w:rFonts w:hint="eastAsia"/>
              </w:rPr>
              <w:t>L</w:t>
            </w:r>
            <w:r>
              <w:t>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128FA740" w14:textId="77777777" w:rsidR="008E2653" w:rsidRDefault="008E2653" w:rsidP="0064187E">
            <w:pPr>
              <w:pStyle w:val="TAL"/>
            </w:pPr>
            <w:r>
              <w:rPr>
                <w:rFonts w:hint="eastAsia"/>
              </w:rPr>
              <w:t>6</w:t>
            </w:r>
            <w:r>
              <w:t>.3.2.4.2</w:t>
            </w:r>
          </w:p>
        </w:tc>
        <w:tc>
          <w:tcPr>
            <w:tcW w:w="3263" w:type="dxa"/>
            <w:tcBorders>
              <w:top w:val="single" w:sz="4" w:space="0" w:color="auto"/>
              <w:left w:val="single" w:sz="4" w:space="0" w:color="auto"/>
              <w:bottom w:val="single" w:sz="4" w:space="0" w:color="auto"/>
              <w:right w:val="single" w:sz="4" w:space="0" w:color="auto"/>
            </w:tcBorders>
          </w:tcPr>
          <w:p w14:paraId="2C0FED56" w14:textId="77777777" w:rsidR="008E2653" w:rsidRDefault="008E2653" w:rsidP="0064187E">
            <w:pPr>
              <w:pStyle w:val="TAL"/>
            </w:pPr>
            <w:r>
              <w:t>“</w:t>
            </w:r>
            <w:r w:rsidRPr="004C67C8">
              <w:t>38.533 6.3.2.4.2 TT.zip</w:t>
            </w:r>
            <w:r>
              <w:t>”</w:t>
            </w:r>
          </w:p>
        </w:tc>
        <w:tc>
          <w:tcPr>
            <w:tcW w:w="1976" w:type="dxa"/>
            <w:tcBorders>
              <w:top w:val="single" w:sz="4" w:space="0" w:color="auto"/>
              <w:left w:val="single" w:sz="4" w:space="0" w:color="auto"/>
              <w:bottom w:val="single" w:sz="4" w:space="0" w:color="auto"/>
              <w:right w:val="single" w:sz="4" w:space="0" w:color="auto"/>
            </w:tcBorders>
          </w:tcPr>
          <w:p w14:paraId="7A10C0B9" w14:textId="77777777" w:rsidR="008E2653" w:rsidRPr="009709C5" w:rsidRDefault="008E2653" w:rsidP="0064187E">
            <w:pPr>
              <w:pStyle w:val="TAL"/>
            </w:pPr>
            <w:r w:rsidRPr="009709C5">
              <w:t>“2 In</w:t>
            </w:r>
            <w:r>
              <w:t>ter</w:t>
            </w:r>
            <w:r w:rsidRPr="009709C5">
              <w:t xml:space="preserve"> Frequency NR Cells,</w:t>
            </w:r>
          </w:p>
          <w:p w14:paraId="6FBE7A28" w14:textId="77777777" w:rsidR="008E2653" w:rsidRPr="009709C5" w:rsidRDefault="008E2653" w:rsidP="0064187E">
            <w:pPr>
              <w:pStyle w:val="TAL"/>
            </w:pPr>
            <w:r>
              <w:t>2</w:t>
            </w:r>
            <w:r w:rsidRPr="009709C5">
              <w:t xml:space="preserve"> time periods,</w:t>
            </w:r>
          </w:p>
          <w:p w14:paraId="79614198" w14:textId="77777777" w:rsidR="008E2653" w:rsidRPr="009709C5" w:rsidRDefault="008E2653" w:rsidP="0064187E">
            <w:pPr>
              <w:pStyle w:val="TAL"/>
            </w:pPr>
            <w:r w:rsidRPr="009709C5">
              <w:t>Various number of sub-tests,</w:t>
            </w:r>
          </w:p>
          <w:p w14:paraId="231E682B" w14:textId="77777777" w:rsidR="008E2653" w:rsidRDefault="008E2653" w:rsidP="0064187E">
            <w:pPr>
              <w:pStyle w:val="TAL"/>
            </w:pPr>
            <w:r w:rsidRPr="009709C5">
              <w:t>No fading”</w:t>
            </w:r>
          </w:p>
        </w:tc>
      </w:tr>
      <w:tr w:rsidR="008E2653" w14:paraId="3A447288" w14:textId="77777777" w:rsidTr="0064187E">
        <w:tc>
          <w:tcPr>
            <w:tcW w:w="2955" w:type="dxa"/>
            <w:tcBorders>
              <w:top w:val="single" w:sz="4" w:space="0" w:color="auto"/>
              <w:left w:val="single" w:sz="4" w:space="0" w:color="auto"/>
              <w:bottom w:val="single" w:sz="4" w:space="0" w:color="auto"/>
              <w:right w:val="single" w:sz="4" w:space="0" w:color="auto"/>
            </w:tcBorders>
          </w:tcPr>
          <w:p w14:paraId="6B2CB012" w14:textId="77777777" w:rsidR="008E2653" w:rsidRDefault="008E2653" w:rsidP="0064187E">
            <w:pPr>
              <w:pStyle w:val="TAL"/>
            </w:pPr>
            <w:proofErr w:type="spellStart"/>
            <w:r w:rsidRPr="009709C5">
              <w:t>InterRAT_re-selection_LTE_Serving</w:t>
            </w:r>
            <w:r>
              <w:rPr>
                <w:rFonts w:hint="eastAsia"/>
              </w:rPr>
              <w:t>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2C6BA5BD" w14:textId="77777777" w:rsidR="008E2653" w:rsidRDefault="008E2653" w:rsidP="0064187E">
            <w:pPr>
              <w:pStyle w:val="TAL"/>
            </w:pPr>
            <w:r>
              <w:rPr>
                <w:rFonts w:hint="eastAsia"/>
              </w:rPr>
              <w:t>1</w:t>
            </w:r>
            <w:r w:rsidRPr="009709C5">
              <w:t>8.</w:t>
            </w:r>
            <w:r>
              <w:rPr>
                <w:rFonts w:hint="eastAsia"/>
              </w:rPr>
              <w:t>1</w:t>
            </w:r>
            <w:r w:rsidRPr="009709C5">
              <w:t>.1.1</w:t>
            </w:r>
          </w:p>
        </w:tc>
        <w:tc>
          <w:tcPr>
            <w:tcW w:w="3263" w:type="dxa"/>
            <w:tcBorders>
              <w:top w:val="single" w:sz="4" w:space="0" w:color="auto"/>
              <w:left w:val="single" w:sz="4" w:space="0" w:color="auto"/>
              <w:bottom w:val="single" w:sz="4" w:space="0" w:color="auto"/>
              <w:right w:val="single" w:sz="4" w:space="0" w:color="auto"/>
            </w:tcBorders>
          </w:tcPr>
          <w:p w14:paraId="38C21F99" w14:textId="77777777" w:rsidR="008E2653" w:rsidRDefault="008E2653" w:rsidP="0064187E">
            <w:pPr>
              <w:pStyle w:val="TAL"/>
            </w:pPr>
            <w:r w:rsidRPr="009709C5">
              <w:t xml:space="preserve">“38.533 </w:t>
            </w:r>
            <w:r>
              <w:rPr>
                <w:rFonts w:hint="eastAsia"/>
              </w:rPr>
              <w:t>1</w:t>
            </w:r>
            <w:r w:rsidRPr="009709C5">
              <w:t>8.</w:t>
            </w:r>
            <w:r>
              <w:rPr>
                <w:rFonts w:hint="eastAsia"/>
              </w:rPr>
              <w:t>1</w:t>
            </w:r>
            <w:r w:rsidRPr="009709C5">
              <w:t>.1.1 TT.zip”</w:t>
            </w:r>
          </w:p>
        </w:tc>
        <w:tc>
          <w:tcPr>
            <w:tcW w:w="1976" w:type="dxa"/>
            <w:tcBorders>
              <w:top w:val="single" w:sz="4" w:space="0" w:color="auto"/>
              <w:left w:val="single" w:sz="4" w:space="0" w:color="auto"/>
              <w:bottom w:val="single" w:sz="4" w:space="0" w:color="auto"/>
              <w:right w:val="single" w:sz="4" w:space="0" w:color="auto"/>
            </w:tcBorders>
          </w:tcPr>
          <w:p w14:paraId="0A43058E" w14:textId="77777777" w:rsidR="008E2653" w:rsidRPr="009709C5" w:rsidRDefault="008E2653" w:rsidP="0064187E">
            <w:pPr>
              <w:pStyle w:val="TAL"/>
            </w:pPr>
            <w:r w:rsidRPr="009709C5">
              <w:t>“1 NR Cell, 1 LTE serving cell,</w:t>
            </w:r>
          </w:p>
          <w:p w14:paraId="4838CB50" w14:textId="77777777" w:rsidR="008E2653" w:rsidRPr="009709C5" w:rsidRDefault="008E2653" w:rsidP="0064187E">
            <w:pPr>
              <w:pStyle w:val="TAL"/>
            </w:pPr>
            <w:r w:rsidRPr="009709C5">
              <w:t>3 time periods</w:t>
            </w:r>
            <w:r>
              <w:rPr>
                <w:rFonts w:hint="eastAsia"/>
              </w:rPr>
              <w:t>,</w:t>
            </w:r>
          </w:p>
          <w:p w14:paraId="45DC94C7" w14:textId="77777777" w:rsidR="008E2653" w:rsidRDefault="008E2653" w:rsidP="0064187E">
            <w:pPr>
              <w:pStyle w:val="TAL"/>
            </w:pPr>
            <w:r>
              <w:rPr>
                <w:rFonts w:hint="eastAsia"/>
              </w:rPr>
              <w:t>n</w:t>
            </w:r>
            <w:r w:rsidRPr="009709C5">
              <w:t>o fading</w:t>
            </w:r>
            <w:r>
              <w:rPr>
                <w:rFonts w:hint="eastAsia"/>
              </w:rPr>
              <w:t xml:space="preserve">, 2Rx </w:t>
            </w:r>
            <w:proofErr w:type="spellStart"/>
            <w:r>
              <w:rPr>
                <w:rFonts w:hint="eastAsia"/>
              </w:rPr>
              <w:t>RedCap</w:t>
            </w:r>
            <w:proofErr w:type="spellEnd"/>
            <w:r>
              <w:rPr>
                <w:rFonts w:hint="eastAsia"/>
              </w:rPr>
              <w:t xml:space="preserve"> UE</w:t>
            </w:r>
            <w:r w:rsidRPr="009709C5">
              <w:t>”</w:t>
            </w:r>
          </w:p>
        </w:tc>
      </w:tr>
    </w:tbl>
    <w:p w14:paraId="6EEA95E2" w14:textId="77777777" w:rsidR="008E2653" w:rsidRPr="009709C5" w:rsidRDefault="008E2653" w:rsidP="008E2653"/>
    <w:p w14:paraId="153585E3" w14:textId="65818935"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6F886" w14:textId="77777777" w:rsidR="008C5EE6" w:rsidRDefault="008C5EE6">
      <w:r>
        <w:separator/>
      </w:r>
    </w:p>
  </w:endnote>
  <w:endnote w:type="continuationSeparator" w:id="0">
    <w:p w14:paraId="5E636F7B" w14:textId="77777777" w:rsidR="008C5EE6" w:rsidRDefault="008C5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205B" w:usb2="00000000" w:usb3="00000000" w:csb0="00000093"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UI"/>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DE7C8" w14:textId="77777777" w:rsidR="008C5EE6" w:rsidRDefault="008C5EE6">
      <w:r>
        <w:separator/>
      </w:r>
    </w:p>
  </w:footnote>
  <w:footnote w:type="continuationSeparator" w:id="0">
    <w:p w14:paraId="21CC716E" w14:textId="77777777" w:rsidR="008C5EE6" w:rsidRDefault="008C5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187E" w:rsidRDefault="006418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187E" w:rsidRDefault="0064187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187E" w:rsidRDefault="0064187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187E" w:rsidRDefault="0064187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C6D2996"/>
    <w:multiLevelType w:val="hybridMultilevel"/>
    <w:tmpl w:val="F2EAB038"/>
    <w:lvl w:ilvl="0" w:tplc="A9883328">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4CD37DF2"/>
    <w:multiLevelType w:val="hybridMultilevel"/>
    <w:tmpl w:val="86CA6580"/>
    <w:lvl w:ilvl="0" w:tplc="7E145B92">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6"/>
  </w:num>
  <w:num w:numId="3">
    <w:abstractNumId w:val="45"/>
  </w:num>
  <w:num w:numId="4">
    <w:abstractNumId w:val="10"/>
  </w:num>
  <w:num w:numId="5">
    <w:abstractNumId w:val="0"/>
  </w:num>
  <w:num w:numId="6">
    <w:abstractNumId w:val="13"/>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7"/>
  </w:num>
  <w:num w:numId="13">
    <w:abstractNumId w:val="44"/>
  </w:num>
  <w:num w:numId="14">
    <w:abstractNumId w:val="3"/>
  </w:num>
  <w:num w:numId="15">
    <w:abstractNumId w:val="24"/>
  </w:num>
  <w:num w:numId="16">
    <w:abstractNumId w:val="35"/>
  </w:num>
  <w:num w:numId="17">
    <w:abstractNumId w:val="38"/>
  </w:num>
  <w:num w:numId="18">
    <w:abstractNumId w:val="7"/>
  </w:num>
  <w:num w:numId="19">
    <w:abstractNumId w:val="32"/>
  </w:num>
  <w:num w:numId="20">
    <w:abstractNumId w:val="30"/>
  </w:num>
  <w:num w:numId="21">
    <w:abstractNumId w:val="40"/>
  </w:num>
  <w:num w:numId="22">
    <w:abstractNumId w:val="18"/>
  </w:num>
  <w:num w:numId="23">
    <w:abstractNumId w:val="1"/>
  </w:num>
  <w:num w:numId="24">
    <w:abstractNumId w:val="2"/>
  </w:num>
  <w:num w:numId="25">
    <w:abstractNumId w:val="42"/>
  </w:num>
  <w:num w:numId="26">
    <w:abstractNumId w:val="11"/>
  </w:num>
  <w:num w:numId="27">
    <w:abstractNumId w:val="31"/>
  </w:num>
  <w:num w:numId="28">
    <w:abstractNumId w:val="27"/>
  </w:num>
  <w:num w:numId="29">
    <w:abstractNumId w:val="16"/>
  </w:num>
  <w:num w:numId="30">
    <w:abstractNumId w:val="25"/>
  </w:num>
  <w:num w:numId="31">
    <w:abstractNumId w:val="46"/>
  </w:num>
  <w:num w:numId="32">
    <w:abstractNumId w:val="39"/>
  </w:num>
  <w:num w:numId="33">
    <w:abstractNumId w:val="6"/>
  </w:num>
  <w:num w:numId="34">
    <w:abstractNumId w:val="47"/>
  </w:num>
  <w:num w:numId="35">
    <w:abstractNumId w:val="12"/>
  </w:num>
  <w:num w:numId="36">
    <w:abstractNumId w:val="41"/>
  </w:num>
  <w:num w:numId="37">
    <w:abstractNumId w:val="8"/>
  </w:num>
  <w:num w:numId="38">
    <w:abstractNumId w:val="33"/>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8"/>
  </w:num>
  <w:num w:numId="42">
    <w:abstractNumId w:val="29"/>
  </w:num>
  <w:num w:numId="43">
    <w:abstractNumId w:val="34"/>
  </w:num>
  <w:num w:numId="44">
    <w:abstractNumId w:val="20"/>
  </w:num>
  <w:num w:numId="45">
    <w:abstractNumId w:val="14"/>
  </w:num>
  <w:num w:numId="46">
    <w:abstractNumId w:val="15"/>
  </w:num>
  <w:num w:numId="47">
    <w:abstractNumId w:val="23"/>
  </w:num>
  <w:num w:numId="48">
    <w:abstractNumId w:val="2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1A5C"/>
    <w:rsid w:val="000D2B08"/>
    <w:rsid w:val="000D423D"/>
    <w:rsid w:val="000D44B3"/>
    <w:rsid w:val="000F6EC4"/>
    <w:rsid w:val="00102A79"/>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D29D4"/>
    <w:rsid w:val="002D7810"/>
    <w:rsid w:val="002E472E"/>
    <w:rsid w:val="002F1CBF"/>
    <w:rsid w:val="00300F03"/>
    <w:rsid w:val="00305409"/>
    <w:rsid w:val="00307389"/>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400653"/>
    <w:rsid w:val="00410371"/>
    <w:rsid w:val="0041785F"/>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310E"/>
    <w:rsid w:val="005141D9"/>
    <w:rsid w:val="0051580D"/>
    <w:rsid w:val="00516798"/>
    <w:rsid w:val="00517816"/>
    <w:rsid w:val="0054107E"/>
    <w:rsid w:val="00547111"/>
    <w:rsid w:val="0054785A"/>
    <w:rsid w:val="0055161B"/>
    <w:rsid w:val="00556914"/>
    <w:rsid w:val="00573D8A"/>
    <w:rsid w:val="00592D74"/>
    <w:rsid w:val="005967CD"/>
    <w:rsid w:val="005A057A"/>
    <w:rsid w:val="005A1697"/>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4187E"/>
    <w:rsid w:val="00652307"/>
    <w:rsid w:val="00653DE4"/>
    <w:rsid w:val="00665C47"/>
    <w:rsid w:val="00670B70"/>
    <w:rsid w:val="00675EAA"/>
    <w:rsid w:val="00675F66"/>
    <w:rsid w:val="00682D11"/>
    <w:rsid w:val="00695808"/>
    <w:rsid w:val="006B46FB"/>
    <w:rsid w:val="006E21FB"/>
    <w:rsid w:val="006E3224"/>
    <w:rsid w:val="006E7069"/>
    <w:rsid w:val="006F2FB0"/>
    <w:rsid w:val="00731E00"/>
    <w:rsid w:val="007366C9"/>
    <w:rsid w:val="00737D65"/>
    <w:rsid w:val="00740AC5"/>
    <w:rsid w:val="00746FE9"/>
    <w:rsid w:val="00760573"/>
    <w:rsid w:val="007607EA"/>
    <w:rsid w:val="00766125"/>
    <w:rsid w:val="0077243A"/>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63B9"/>
    <w:rsid w:val="008A45A6"/>
    <w:rsid w:val="008A4E6A"/>
    <w:rsid w:val="008C5EE6"/>
    <w:rsid w:val="008D3CCC"/>
    <w:rsid w:val="008D5ABE"/>
    <w:rsid w:val="008E2653"/>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E3297"/>
    <w:rsid w:val="009F734F"/>
    <w:rsid w:val="00A040A4"/>
    <w:rsid w:val="00A246B6"/>
    <w:rsid w:val="00A30309"/>
    <w:rsid w:val="00A323A4"/>
    <w:rsid w:val="00A36506"/>
    <w:rsid w:val="00A47E70"/>
    <w:rsid w:val="00A50CF0"/>
    <w:rsid w:val="00A5591F"/>
    <w:rsid w:val="00A650AC"/>
    <w:rsid w:val="00A67DEA"/>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144D"/>
    <w:rsid w:val="00C54A03"/>
    <w:rsid w:val="00C66BA2"/>
    <w:rsid w:val="00C8209F"/>
    <w:rsid w:val="00C85B87"/>
    <w:rsid w:val="00C870F6"/>
    <w:rsid w:val="00C9398A"/>
    <w:rsid w:val="00C95985"/>
    <w:rsid w:val="00CB176A"/>
    <w:rsid w:val="00CB17CF"/>
    <w:rsid w:val="00CB538B"/>
    <w:rsid w:val="00CC5026"/>
    <w:rsid w:val="00CC6482"/>
    <w:rsid w:val="00CC68D0"/>
    <w:rsid w:val="00D03F9A"/>
    <w:rsid w:val="00D06D51"/>
    <w:rsid w:val="00D13FFA"/>
    <w:rsid w:val="00D21FE7"/>
    <w:rsid w:val="00D24991"/>
    <w:rsid w:val="00D3491A"/>
    <w:rsid w:val="00D50255"/>
    <w:rsid w:val="00D525CF"/>
    <w:rsid w:val="00D5762C"/>
    <w:rsid w:val="00D6115A"/>
    <w:rsid w:val="00D66520"/>
    <w:rsid w:val="00D73283"/>
    <w:rsid w:val="00D74440"/>
    <w:rsid w:val="00D84AE9"/>
    <w:rsid w:val="00D86D15"/>
    <w:rsid w:val="00D90479"/>
    <w:rsid w:val="00D9124E"/>
    <w:rsid w:val="00DA22B9"/>
    <w:rsid w:val="00DE34CF"/>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043B"/>
    <w:rsid w:val="00F225AC"/>
    <w:rsid w:val="00F249A1"/>
    <w:rsid w:val="00F25D98"/>
    <w:rsid w:val="00F300FB"/>
    <w:rsid w:val="00F52DB9"/>
    <w:rsid w:val="00F87556"/>
    <w:rsid w:val="00F937A9"/>
    <w:rsid w:val="00F96C64"/>
    <w:rsid w:val="00FA1957"/>
    <w:rsid w:val="00FA6DF4"/>
    <w:rsid w:val="00FB418C"/>
    <w:rsid w:val="00FB4F6C"/>
    <w:rsid w:val="00FB6386"/>
    <w:rsid w:val="00FC1B03"/>
    <w:rsid w:val="00FC44C9"/>
    <w:rsid w:val="00FC46D0"/>
    <w:rsid w:val="00FD66C0"/>
    <w:rsid w:val="00FF7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BDC37-C469-4EA7-B37B-7FFD6BFDF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11568</TotalTime>
  <Pages>4</Pages>
  <Words>912</Words>
  <Characters>5200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2024-07-12T03:03:00Z</dcterms:created>
  <dcterms:modified xsi:type="dcterms:W3CDTF">2025-02-07T04:46:00Z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