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35117E5" w:rsidR="00652307" w:rsidRDefault="00652307" w:rsidP="00400653">
      <w:pPr>
        <w:pStyle w:val="CRCoverPage"/>
        <w:tabs>
          <w:tab w:val="right" w:pos="9639"/>
        </w:tabs>
        <w:spacing w:after="0"/>
        <w:rPr>
          <w:b/>
          <w:i/>
          <w:noProof/>
          <w:sz w:val="28"/>
        </w:rPr>
      </w:pPr>
      <w:bookmarkStart w:id="0" w:name="_Hlk172629188"/>
      <w:r>
        <w:rPr>
          <w:b/>
          <w:noProof/>
          <w:sz w:val="24"/>
        </w:rPr>
        <w:t>3GPP TSG-</w:t>
      </w:r>
      <w:r w:rsidR="00F20A16">
        <w:fldChar w:fldCharType="begin"/>
      </w:r>
      <w:r w:rsidR="00F20A16">
        <w:instrText xml:space="preserve"> DOCPROPERTY  TSG/WGRef  \* MERGEFORMAT </w:instrText>
      </w:r>
      <w:r w:rsidR="00F20A16">
        <w:fldChar w:fldCharType="separate"/>
      </w:r>
      <w:r>
        <w:rPr>
          <w:b/>
          <w:noProof/>
          <w:sz w:val="24"/>
        </w:rPr>
        <w:t>RAN5</w:t>
      </w:r>
      <w:r w:rsidR="00F20A16">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977571" w:rsidRPr="00977571">
        <w:rPr>
          <w:b/>
          <w:i/>
          <w:noProof/>
          <w:sz w:val="28"/>
          <w:lang w:eastAsia="zh-CN"/>
        </w:rPr>
        <w:t>R5-250717</w:t>
      </w:r>
    </w:p>
    <w:p w14:paraId="7329E64B" w14:textId="2ED2EA2E"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977571">
        <w:rPr>
          <w:b/>
          <w:noProof/>
          <w:sz w:val="24"/>
          <w:vertAlign w:val="superscript"/>
        </w:rPr>
        <w:t>st</w:t>
      </w:r>
      <w:r w:rsidR="000F6EC4">
        <w:rPr>
          <w:b/>
          <w:noProof/>
          <w:sz w:val="24"/>
        </w:rPr>
        <w:t xml:space="preserve"> 202</w:t>
      </w:r>
      <w:r w:rsidR="0097757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0D07E" w:rsidR="001E41F3" w:rsidRPr="00410371" w:rsidRDefault="00977571" w:rsidP="007B4386">
            <w:pPr>
              <w:pStyle w:val="CRCoverPage"/>
              <w:spacing w:after="0"/>
              <w:jc w:val="center"/>
              <w:rPr>
                <w:noProof/>
              </w:rPr>
            </w:pPr>
            <w:r w:rsidRPr="00977571">
              <w:rPr>
                <w:b/>
                <w:noProof/>
                <w:sz w:val="28"/>
              </w:rPr>
              <w:t>3741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20A1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1B160" w:rsidR="001E41F3" w:rsidRDefault="005402B5">
            <w:pPr>
              <w:pStyle w:val="CRCoverPage"/>
              <w:spacing w:after="0"/>
              <w:ind w:left="100"/>
              <w:rPr>
                <w:noProof/>
              </w:rPr>
            </w:pPr>
            <w:r w:rsidRPr="005402B5">
              <w:rPr>
                <w:noProof/>
              </w:rPr>
              <w:t>Correction to Annex F for RedCap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18082" w:rsidR="001E41F3" w:rsidRDefault="00F20A1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AC7630">
              <w:rPr>
                <w:noProof/>
              </w:rPr>
              <w:t>,Starpoint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20A1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3ECF189" w:rsidR="001E41F3" w:rsidRDefault="00AC7630">
            <w:pPr>
              <w:pStyle w:val="CRCoverPage"/>
              <w:spacing w:after="0"/>
              <w:ind w:left="100"/>
              <w:rPr>
                <w:noProof/>
              </w:rPr>
            </w:pPr>
            <w:r w:rsidRPr="00AC7630">
              <w:t xml:space="preserve">TEI17_Test, </w:t>
            </w:r>
            <w:proofErr w:type="spellStart"/>
            <w:r w:rsidRPr="00AC7630">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20A1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0C91F" w14:textId="702C3068" w:rsidR="000A12A7" w:rsidRDefault="00392449" w:rsidP="000A12A7">
            <w:pPr>
              <w:pStyle w:val="CRCoverPage"/>
              <w:numPr>
                <w:ilvl w:val="0"/>
                <w:numId w:val="46"/>
              </w:numPr>
              <w:spacing w:after="0"/>
              <w:rPr>
                <w:noProof/>
                <w:lang w:eastAsia="zh-CN"/>
              </w:rPr>
            </w:pPr>
            <w:r>
              <w:rPr>
                <w:rFonts w:hint="eastAsia"/>
                <w:noProof/>
                <w:lang w:eastAsia="zh-CN"/>
              </w:rPr>
              <w:t>B</w:t>
            </w:r>
            <w:r>
              <w:rPr>
                <w:noProof/>
                <w:lang w:eastAsia="zh-CN"/>
              </w:rPr>
              <w:t>ased on current TT analysis (38.903 attachment “</w:t>
            </w:r>
            <w:r w:rsidRPr="00392449">
              <w:rPr>
                <w:noProof/>
                <w:lang w:eastAsia="zh-CN"/>
              </w:rPr>
              <w:t>38.533 16.1.1.1 TT</w:t>
            </w:r>
            <w:r>
              <w:rPr>
                <w:noProof/>
                <w:lang w:eastAsia="zh-CN"/>
              </w:rPr>
              <w:t xml:space="preserve">.zip”), </w:t>
            </w:r>
            <w:r w:rsidRPr="00392449">
              <w:rPr>
                <w:noProof/>
                <w:lang w:eastAsia="zh-CN"/>
              </w:rPr>
              <w:t>Qoffset</w:t>
            </w:r>
            <w:r w:rsidRPr="00392449">
              <w:rPr>
                <w:noProof/>
                <w:vertAlign w:val="subscript"/>
                <w:lang w:eastAsia="zh-CN"/>
              </w:rPr>
              <w:t>s, n</w:t>
            </w:r>
            <w:r>
              <w:rPr>
                <w:noProof/>
                <w:vertAlign w:val="subscript"/>
                <w:lang w:eastAsia="zh-CN"/>
              </w:rPr>
              <w:t xml:space="preserve"> </w:t>
            </w:r>
            <w:r w:rsidRPr="00392449">
              <w:rPr>
                <w:noProof/>
                <w:lang w:eastAsia="zh-CN"/>
              </w:rPr>
              <w:t xml:space="preserve">is </w:t>
            </w:r>
            <w:r>
              <w:rPr>
                <w:noProof/>
                <w:lang w:eastAsia="zh-CN"/>
              </w:rPr>
              <w:t>decreased by 2dB</w:t>
            </w:r>
            <w:r w:rsidR="00914EDD">
              <w:rPr>
                <w:noProof/>
                <w:lang w:eastAsia="zh-CN"/>
              </w:rPr>
              <w:t xml:space="preserve"> </w:t>
            </w:r>
            <w:r>
              <w:rPr>
                <w:noProof/>
                <w:lang w:eastAsia="zh-CN"/>
              </w:rPr>
              <w:t>to satisfy</w:t>
            </w:r>
            <w:r w:rsidR="00914EDD">
              <w:rPr>
                <w:noProof/>
                <w:lang w:eastAsia="zh-CN"/>
              </w:rPr>
              <w:t xml:space="preserve"> followings side condition</w:t>
            </w:r>
            <w:r w:rsidR="000A12A7">
              <w:rPr>
                <w:rFonts w:hint="eastAsia"/>
                <w:noProof/>
                <w:lang w:eastAsia="zh-CN"/>
              </w:rPr>
              <w:t xml:space="preserve"> R</w:t>
            </w:r>
            <w:r w:rsidR="000A12A7">
              <w:rPr>
                <w:noProof/>
                <w:lang w:eastAsia="zh-CN"/>
              </w:rPr>
              <w:t>n – Rs &gt; 4dB</w:t>
            </w:r>
            <w:r w:rsidR="00914EDD">
              <w:rPr>
                <w:noProof/>
                <w:lang w:eastAsia="zh-CN"/>
              </w:rPr>
              <w:t xml:space="preserve"> for apply cell reselection requirements</w:t>
            </w:r>
            <w:r w:rsidR="000A12A7">
              <w:rPr>
                <w:noProof/>
                <w:lang w:eastAsia="zh-CN"/>
              </w:rPr>
              <w:t xml:space="preserve">. As a result, </w:t>
            </w:r>
          </w:p>
          <w:p w14:paraId="6D73957E" w14:textId="3541A161" w:rsidR="00914EDD" w:rsidRDefault="00914EDD" w:rsidP="000A12A7">
            <w:pPr>
              <w:pStyle w:val="CRCoverPage"/>
              <w:numPr>
                <w:ilvl w:val="1"/>
                <w:numId w:val="46"/>
              </w:numPr>
              <w:spacing w:after="0"/>
              <w:rPr>
                <w:noProof/>
                <w:lang w:eastAsia="zh-CN"/>
              </w:rPr>
            </w:pPr>
            <w:r>
              <w:rPr>
                <w:rFonts w:hint="eastAsia"/>
                <w:noProof/>
                <w:lang w:eastAsia="zh-CN"/>
              </w:rPr>
              <w:t>A</w:t>
            </w:r>
            <w:r>
              <w:rPr>
                <w:noProof/>
                <w:lang w:eastAsia="zh-CN"/>
              </w:rPr>
              <w:t>t the beginning of T</w:t>
            </w:r>
            <w:r w:rsidR="00200ADB">
              <w:rPr>
                <w:noProof/>
                <w:lang w:eastAsia="zh-CN"/>
              </w:rPr>
              <w:t>2</w:t>
            </w:r>
            <w:r>
              <w:rPr>
                <w:noProof/>
                <w:lang w:eastAsia="zh-CN"/>
              </w:rPr>
              <w:t xml:space="preserve">, Cell 1 is the serving cell and Cell 2 is the target cell. Then we have </w:t>
            </w:r>
            <w:r>
              <w:rPr>
                <w:rFonts w:hint="eastAsia"/>
                <w:noProof/>
                <w:lang w:eastAsia="zh-CN"/>
              </w:rPr>
              <w:t>R</w:t>
            </w:r>
            <w:r w:rsidR="000A12A7">
              <w:rPr>
                <w:noProof/>
                <w:lang w:eastAsia="zh-CN"/>
              </w:rPr>
              <w:t>n</w:t>
            </w:r>
            <w:r>
              <w:rPr>
                <w:noProof/>
                <w:lang w:eastAsia="zh-CN"/>
              </w:rPr>
              <w:t xml:space="preserve"> - R</w:t>
            </w:r>
            <w:r w:rsidR="000A12A7">
              <w:rPr>
                <w:noProof/>
                <w:lang w:eastAsia="zh-CN"/>
              </w:rPr>
              <w:t>s</w:t>
            </w:r>
            <w:r>
              <w:rPr>
                <w:noProof/>
                <w:lang w:eastAsia="zh-CN"/>
              </w:rPr>
              <w:t xml:space="preserve"> = </w:t>
            </w:r>
            <w:r w:rsidR="000A12A7">
              <w:rPr>
                <w:noProof/>
                <w:lang w:eastAsia="zh-CN"/>
              </w:rPr>
              <w:t>(</w:t>
            </w:r>
            <w:r w:rsidRPr="00D525CF">
              <w:rPr>
                <w:noProof/>
                <w:highlight w:val="yellow"/>
                <w:lang w:eastAsia="zh-CN"/>
              </w:rPr>
              <w:t xml:space="preserve">Cell </w:t>
            </w:r>
            <w:r w:rsidR="000A12A7" w:rsidRPr="00D525CF">
              <w:rPr>
                <w:noProof/>
                <w:highlight w:val="yellow"/>
                <w:lang w:eastAsia="zh-CN"/>
              </w:rPr>
              <w:t>2</w:t>
            </w:r>
            <w:r w:rsidRPr="00D525CF">
              <w:rPr>
                <w:noProof/>
                <w:highlight w:val="yellow"/>
                <w:lang w:eastAsia="zh-CN"/>
              </w:rPr>
              <w:t xml:space="preserve"> RSRP</w:t>
            </w:r>
            <w:r w:rsidR="000A12A7">
              <w:rPr>
                <w:noProof/>
                <w:lang w:eastAsia="zh-CN"/>
              </w:rPr>
              <w:t xml:space="preserve"> </w:t>
            </w:r>
            <w:r>
              <w:rPr>
                <w:noProof/>
                <w:lang w:eastAsia="zh-CN"/>
              </w:rPr>
              <w:t xml:space="preserve">– </w:t>
            </w:r>
            <w:r w:rsidR="000A12A7">
              <w:rPr>
                <w:noProof/>
                <w:lang w:eastAsia="zh-CN"/>
              </w:rPr>
              <w:t>Qoffset</w:t>
            </w:r>
            <w:r w:rsidR="000A12A7" w:rsidRPr="000A12A7">
              <w:rPr>
                <w:noProof/>
                <w:vertAlign w:val="subscript"/>
                <w:lang w:eastAsia="zh-CN"/>
              </w:rPr>
              <w:t>s,n</w:t>
            </w:r>
            <w:r w:rsidR="000A12A7">
              <w:rPr>
                <w:noProof/>
                <w:lang w:eastAsia="zh-CN"/>
              </w:rPr>
              <w:t>) – (</w:t>
            </w:r>
            <w:r w:rsidRPr="00D525CF">
              <w:rPr>
                <w:noProof/>
                <w:highlight w:val="green"/>
                <w:lang w:eastAsia="zh-CN"/>
              </w:rPr>
              <w:t xml:space="preserve">Cell </w:t>
            </w:r>
            <w:r w:rsidR="00D525CF" w:rsidRPr="00D525CF">
              <w:rPr>
                <w:noProof/>
                <w:highlight w:val="green"/>
                <w:lang w:eastAsia="zh-CN"/>
              </w:rPr>
              <w:t>1</w:t>
            </w:r>
            <w:r w:rsidRPr="00D525CF">
              <w:rPr>
                <w:noProof/>
                <w:highlight w:val="green"/>
                <w:lang w:eastAsia="zh-CN"/>
              </w:rPr>
              <w:t xml:space="preserve"> RSRP</w:t>
            </w:r>
            <w:r w:rsidR="000A12A7">
              <w:rPr>
                <w:noProof/>
                <w:lang w:eastAsia="zh-CN"/>
              </w:rPr>
              <w:t xml:space="preserve"> + </w:t>
            </w:r>
            <w:r w:rsidR="000A12A7" w:rsidRPr="000A12A7">
              <w:rPr>
                <w:noProof/>
                <w:lang w:eastAsia="zh-CN"/>
              </w:rPr>
              <w:t>Q</w:t>
            </w:r>
            <w:r w:rsidR="000A12A7" w:rsidRPr="000A12A7">
              <w:rPr>
                <w:noProof/>
                <w:vertAlign w:val="subscript"/>
                <w:lang w:eastAsia="zh-CN"/>
              </w:rPr>
              <w:t>hyst</w:t>
            </w:r>
            <w:r w:rsidR="000A12A7">
              <w:rPr>
                <w:noProof/>
                <w:lang w:eastAsia="zh-CN"/>
              </w:rPr>
              <w:t>) = 5dB. The side condition is well satisfied.</w:t>
            </w:r>
          </w:p>
          <w:p w14:paraId="321EA20F" w14:textId="77777777" w:rsidR="00D525CF" w:rsidRDefault="00D525CF" w:rsidP="00D525CF">
            <w:pPr>
              <w:pStyle w:val="CRCoverPage"/>
              <w:spacing w:after="0"/>
              <w:ind w:left="940"/>
              <w:rPr>
                <w:noProof/>
                <w:lang w:eastAsia="zh-CN"/>
              </w:rPr>
            </w:pPr>
          </w:p>
          <w:p w14:paraId="5945F438" w14:textId="3D1AF126" w:rsidR="00D525CF" w:rsidRDefault="000A12A7" w:rsidP="00D525CF">
            <w:pPr>
              <w:pStyle w:val="CRCoverPage"/>
              <w:numPr>
                <w:ilvl w:val="1"/>
                <w:numId w:val="46"/>
              </w:numPr>
              <w:spacing w:after="0"/>
              <w:rPr>
                <w:noProof/>
                <w:lang w:eastAsia="zh-CN"/>
              </w:rPr>
            </w:pPr>
            <w:r w:rsidRPr="000A12A7">
              <w:rPr>
                <w:noProof/>
                <w:lang w:eastAsia="zh-CN"/>
              </w:rPr>
              <w:t>However, on the other hand, when the UE has reselected to Cell 2</w:t>
            </w:r>
            <w:r w:rsidR="00D525CF">
              <w:rPr>
                <w:noProof/>
                <w:lang w:eastAsia="zh-CN"/>
              </w:rPr>
              <w:t xml:space="preserve"> at the end of T</w:t>
            </w:r>
            <w:r w:rsidR="00200ADB">
              <w:rPr>
                <w:noProof/>
                <w:lang w:eastAsia="zh-CN"/>
              </w:rPr>
              <w:t>2</w:t>
            </w:r>
            <w:r w:rsidR="00D525CF">
              <w:rPr>
                <w:noProof/>
                <w:lang w:eastAsia="zh-CN"/>
              </w:rPr>
              <w:t xml:space="preserve"> and before start of T</w:t>
            </w:r>
            <w:r w:rsidR="00200ADB">
              <w:rPr>
                <w:noProof/>
                <w:lang w:eastAsia="zh-CN"/>
              </w:rPr>
              <w:t>3</w:t>
            </w:r>
            <w:r w:rsidRPr="000A12A7">
              <w:rPr>
                <w:noProof/>
                <w:lang w:eastAsia="zh-CN"/>
              </w:rPr>
              <w:t>, the serving cell becomes Cell 2, and the target cell becomes Cell 1.</w:t>
            </w:r>
            <w:r w:rsidR="00D525CF">
              <w:rPr>
                <w:noProof/>
                <w:lang w:eastAsia="zh-CN"/>
              </w:rPr>
              <w:t xml:space="preserve">Then we have </w:t>
            </w:r>
            <w:r w:rsidR="00D525CF">
              <w:rPr>
                <w:rFonts w:hint="eastAsia"/>
                <w:noProof/>
                <w:lang w:eastAsia="zh-CN"/>
              </w:rPr>
              <w:t>R</w:t>
            </w:r>
            <w:r w:rsidR="00D525CF">
              <w:rPr>
                <w:noProof/>
                <w:lang w:eastAsia="zh-CN"/>
              </w:rPr>
              <w:t>n – Rs = (</w:t>
            </w:r>
            <w:r w:rsidR="00D525CF" w:rsidRPr="00D525CF">
              <w:rPr>
                <w:noProof/>
                <w:highlight w:val="green"/>
                <w:lang w:eastAsia="zh-CN"/>
              </w:rPr>
              <w:t>Cell 1 RSRP</w:t>
            </w:r>
            <w:r w:rsidR="00D525CF">
              <w:rPr>
                <w:noProof/>
                <w:lang w:eastAsia="zh-CN"/>
              </w:rPr>
              <w:t xml:space="preserve"> – Qoffset</w:t>
            </w:r>
            <w:r w:rsidR="00D525CF" w:rsidRPr="000A12A7">
              <w:rPr>
                <w:noProof/>
                <w:vertAlign w:val="subscript"/>
                <w:lang w:eastAsia="zh-CN"/>
              </w:rPr>
              <w:t>s,n</w:t>
            </w:r>
            <w:r w:rsidR="00D525CF">
              <w:rPr>
                <w:noProof/>
                <w:lang w:eastAsia="zh-CN"/>
              </w:rPr>
              <w:t>) – (</w:t>
            </w:r>
            <w:r w:rsidR="00D525CF" w:rsidRPr="00D525CF">
              <w:rPr>
                <w:noProof/>
                <w:highlight w:val="yellow"/>
                <w:lang w:eastAsia="zh-CN"/>
              </w:rPr>
              <w:t>Cell 2 RSRP</w:t>
            </w:r>
            <w:r w:rsidR="00D525CF">
              <w:rPr>
                <w:noProof/>
                <w:lang w:eastAsia="zh-CN"/>
              </w:rPr>
              <w:t xml:space="preserve"> + </w:t>
            </w:r>
            <w:r w:rsidR="00D525CF" w:rsidRPr="000A12A7">
              <w:rPr>
                <w:noProof/>
                <w:lang w:eastAsia="zh-CN"/>
              </w:rPr>
              <w:t>Q</w:t>
            </w:r>
            <w:r w:rsidR="00D525CF" w:rsidRPr="000A12A7">
              <w:rPr>
                <w:noProof/>
                <w:vertAlign w:val="subscript"/>
                <w:lang w:eastAsia="zh-CN"/>
              </w:rPr>
              <w:t>hyst</w:t>
            </w:r>
            <w:r w:rsidR="00D525CF">
              <w:rPr>
                <w:noProof/>
                <w:lang w:eastAsia="zh-CN"/>
              </w:rPr>
              <w:t>) = -1dB.</w:t>
            </w:r>
            <w:r w:rsidR="00D525CF" w:rsidRPr="00D525CF">
              <w:rPr>
                <w:noProof/>
                <w:lang w:eastAsia="zh-CN"/>
              </w:rPr>
              <w:t xml:space="preserve">That is, there is only </w:t>
            </w:r>
            <w:r w:rsidR="00D525CF" w:rsidRPr="00D525CF">
              <w:rPr>
                <w:noProof/>
                <w:color w:val="FF0000"/>
                <w:lang w:eastAsia="zh-CN"/>
              </w:rPr>
              <w:t>1 dB margin</w:t>
            </w:r>
            <w:r w:rsidR="00D525CF" w:rsidRPr="00D525CF">
              <w:rPr>
                <w:noProof/>
                <w:lang w:eastAsia="zh-CN"/>
              </w:rPr>
              <w:t xml:space="preserve"> before </w:t>
            </w:r>
            <w:r w:rsidR="00D525CF">
              <w:rPr>
                <w:noProof/>
                <w:lang w:eastAsia="zh-CN"/>
              </w:rPr>
              <w:t>C</w:t>
            </w:r>
            <w:r w:rsidR="00D525CF" w:rsidRPr="00D525CF">
              <w:rPr>
                <w:noProof/>
                <w:lang w:eastAsia="zh-CN"/>
              </w:rPr>
              <w:t>ell 1 meets the equal-priority reselection criterion.</w:t>
            </w:r>
            <w:r w:rsidR="00D525CF">
              <w:rPr>
                <w:noProof/>
                <w:lang w:eastAsia="zh-CN"/>
              </w:rPr>
              <w:t xml:space="preserve"> </w:t>
            </w:r>
            <w:r w:rsidR="00D525CF" w:rsidRPr="00D525CF">
              <w:rPr>
                <w:noProof/>
                <w:lang w:eastAsia="zh-CN"/>
              </w:rPr>
              <w:t xml:space="preserve">Due to the </w:t>
            </w:r>
            <w:r w:rsidR="00D525CF">
              <w:rPr>
                <w:noProof/>
                <w:lang w:eastAsia="zh-CN"/>
              </w:rPr>
              <w:t xml:space="preserve">TE </w:t>
            </w:r>
            <w:r w:rsidR="00D525CF" w:rsidRPr="00D525CF">
              <w:rPr>
                <w:noProof/>
                <w:lang w:eastAsia="zh-CN"/>
              </w:rPr>
              <w:t xml:space="preserve">uncertainty </w:t>
            </w:r>
            <w:r w:rsidR="00D525CF">
              <w:rPr>
                <w:noProof/>
                <w:lang w:eastAsia="zh-CN"/>
              </w:rPr>
              <w:t>on setting cell power levels</w:t>
            </w:r>
            <w:r w:rsidR="00D525CF" w:rsidRPr="00D525CF">
              <w:rPr>
                <w:noProof/>
                <w:lang w:eastAsia="zh-CN"/>
              </w:rPr>
              <w:t xml:space="preserve">, the </w:t>
            </w:r>
            <w:r w:rsidR="00D525CF">
              <w:rPr>
                <w:noProof/>
                <w:lang w:eastAsia="zh-CN"/>
              </w:rPr>
              <w:t xml:space="preserve">equal-priority </w:t>
            </w:r>
            <w:r w:rsidR="00D525CF" w:rsidRPr="00D525CF">
              <w:rPr>
                <w:noProof/>
                <w:lang w:eastAsia="zh-CN"/>
              </w:rPr>
              <w:t>reselection criteri</w:t>
            </w:r>
            <w:r w:rsidR="00D525CF">
              <w:rPr>
                <w:noProof/>
                <w:lang w:eastAsia="zh-CN"/>
              </w:rPr>
              <w:t>on</w:t>
            </w:r>
            <w:r w:rsidR="00D525CF" w:rsidRPr="00D525CF">
              <w:rPr>
                <w:noProof/>
                <w:lang w:eastAsia="zh-CN"/>
              </w:rPr>
              <w:t xml:space="preserve"> may be incorrectly met. </w:t>
            </w:r>
          </w:p>
          <w:p w14:paraId="6326CA33" w14:textId="64B392A6" w:rsidR="00D525CF" w:rsidRDefault="00D525CF" w:rsidP="00D525CF">
            <w:pPr>
              <w:pStyle w:val="CRCoverPage"/>
              <w:spacing w:after="0"/>
              <w:ind w:left="520"/>
              <w:rPr>
                <w:noProof/>
                <w:lang w:eastAsia="zh-CN"/>
              </w:rPr>
            </w:pPr>
          </w:p>
          <w:p w14:paraId="04314A7C" w14:textId="2F4E1853" w:rsidR="00200ADB" w:rsidRDefault="00D525CF" w:rsidP="00200ADB">
            <w:pPr>
              <w:pStyle w:val="CRCoverPage"/>
              <w:spacing w:after="0"/>
              <w:ind w:left="520"/>
              <w:rPr>
                <w:noProof/>
                <w:lang w:eastAsia="zh-CN"/>
              </w:rPr>
            </w:pPr>
            <w:r w:rsidRPr="00D525CF">
              <w:rPr>
                <w:noProof/>
                <w:lang w:eastAsia="zh-CN"/>
              </w:rPr>
              <w:t xml:space="preserve">As a result, there is a high probability that the </w:t>
            </w:r>
            <w:r>
              <w:rPr>
                <w:noProof/>
                <w:lang w:eastAsia="zh-CN"/>
              </w:rPr>
              <w:t>DUT</w:t>
            </w:r>
            <w:r w:rsidRPr="00D525CF">
              <w:rPr>
                <w:noProof/>
                <w:lang w:eastAsia="zh-CN"/>
              </w:rPr>
              <w:t xml:space="preserve"> </w:t>
            </w:r>
            <w:r w:rsidR="00615510">
              <w:rPr>
                <w:noProof/>
                <w:lang w:eastAsia="zh-CN"/>
              </w:rPr>
              <w:t xml:space="preserve">will </w:t>
            </w:r>
            <w:r w:rsidRPr="00D525CF">
              <w:rPr>
                <w:noProof/>
                <w:lang w:eastAsia="zh-CN"/>
              </w:rPr>
              <w:t>immediately reselect</w:t>
            </w:r>
            <w:r w:rsidR="00615510">
              <w:rPr>
                <w:noProof/>
                <w:lang w:eastAsia="zh-CN"/>
              </w:rPr>
              <w:t xml:space="preserve"> back to Cell 1 </w:t>
            </w:r>
            <w:r w:rsidR="00615510" w:rsidRPr="00D525CF">
              <w:rPr>
                <w:noProof/>
                <w:lang w:eastAsia="zh-CN"/>
              </w:rPr>
              <w:t>after</w:t>
            </w:r>
            <w:r w:rsidR="00615510">
              <w:rPr>
                <w:noProof/>
                <w:lang w:eastAsia="zh-CN"/>
              </w:rPr>
              <w:t xml:space="preserve"> </w:t>
            </w:r>
            <w:r w:rsidR="00615510" w:rsidRPr="00D525CF">
              <w:rPr>
                <w:noProof/>
                <w:lang w:eastAsia="zh-CN"/>
              </w:rPr>
              <w:t xml:space="preserve">reselecting </w:t>
            </w:r>
            <w:r w:rsidR="00615510">
              <w:rPr>
                <w:noProof/>
                <w:lang w:eastAsia="zh-CN"/>
              </w:rPr>
              <w:t>C</w:t>
            </w:r>
            <w:r w:rsidR="00615510" w:rsidRPr="00D525CF">
              <w:rPr>
                <w:noProof/>
                <w:lang w:eastAsia="zh-CN"/>
              </w:rPr>
              <w:t>ell 2</w:t>
            </w:r>
            <w:r w:rsidR="00615510">
              <w:rPr>
                <w:noProof/>
                <w:lang w:eastAsia="zh-CN"/>
              </w:rPr>
              <w:t>.</w:t>
            </w:r>
            <w:r w:rsidR="00615510">
              <w:rPr>
                <w:rFonts w:hint="eastAsia"/>
                <w:noProof/>
                <w:lang w:eastAsia="zh-CN"/>
              </w:rPr>
              <w:t xml:space="preserve"> </w:t>
            </w:r>
            <w:r w:rsidR="00615510">
              <w:rPr>
                <w:noProof/>
                <w:lang w:eastAsia="zh-CN"/>
              </w:rPr>
              <w:t xml:space="preserve">Then it will fail the test due to failing to </w:t>
            </w:r>
            <w:r w:rsidR="00615510" w:rsidRPr="00D525CF">
              <w:rPr>
                <w:noProof/>
                <w:lang w:eastAsia="zh-CN"/>
              </w:rPr>
              <w:t>initiate a registration update procedure</w:t>
            </w:r>
            <w:r w:rsidR="00615510">
              <w:rPr>
                <w:noProof/>
                <w:lang w:eastAsia="zh-CN"/>
              </w:rPr>
              <w:t xml:space="preserve"> on Cell 2. </w:t>
            </w:r>
            <w:r w:rsidRPr="00D525CF">
              <w:rPr>
                <w:noProof/>
                <w:lang w:eastAsia="zh-CN"/>
              </w:rPr>
              <w:t xml:space="preserve">We have observed this phenomenon in </w:t>
            </w:r>
            <w:r w:rsidR="00615510">
              <w:rPr>
                <w:noProof/>
                <w:lang w:eastAsia="zh-CN"/>
              </w:rPr>
              <w:t>practical testing</w:t>
            </w:r>
            <w:r w:rsidRPr="00D525CF">
              <w:rPr>
                <w:noProof/>
                <w:lang w:eastAsia="zh-CN"/>
              </w:rPr>
              <w:t>.</w:t>
            </w:r>
            <w:r w:rsidR="00200ADB">
              <w:rPr>
                <w:noProof/>
                <w:lang w:eastAsia="zh-CN"/>
              </w:rPr>
              <w:t xml:space="preserve"> </w:t>
            </w:r>
            <w:r w:rsidR="00615510">
              <w:rPr>
                <w:rFonts w:hint="eastAsia"/>
                <w:noProof/>
                <w:lang w:eastAsia="zh-CN"/>
              </w:rPr>
              <w:t>Same</w:t>
            </w:r>
            <w:r w:rsidR="00615510">
              <w:rPr>
                <w:noProof/>
                <w:lang w:eastAsia="zh-CN"/>
              </w:rPr>
              <w:t xml:space="preserve"> </w:t>
            </w:r>
            <w:r w:rsidR="00200ADB">
              <w:rPr>
                <w:noProof/>
                <w:lang w:eastAsia="zh-CN"/>
              </w:rPr>
              <w:t xml:space="preserve">wrongly reselection may also happen </w:t>
            </w:r>
            <w:r w:rsidR="00615510">
              <w:rPr>
                <w:noProof/>
                <w:lang w:eastAsia="zh-CN"/>
              </w:rPr>
              <w:t>when the DUT reselects Cell 1 in T</w:t>
            </w:r>
            <w:r w:rsidR="00200ADB">
              <w:rPr>
                <w:noProof/>
                <w:lang w:eastAsia="zh-CN"/>
              </w:rPr>
              <w:t>3</w:t>
            </w:r>
            <w:r w:rsidR="00615510">
              <w:rPr>
                <w:noProof/>
                <w:lang w:eastAsia="zh-CN"/>
              </w:rPr>
              <w:t>.</w:t>
            </w:r>
            <w:r w:rsidR="00615510">
              <w:rPr>
                <w:rFonts w:hint="eastAsia"/>
                <w:noProof/>
                <w:lang w:eastAsia="zh-CN"/>
              </w:rPr>
              <w:t xml:space="preserve"> </w:t>
            </w:r>
          </w:p>
          <w:p w14:paraId="00E48CF0" w14:textId="77777777" w:rsidR="00200ADB" w:rsidRDefault="00200ADB" w:rsidP="00615510">
            <w:pPr>
              <w:pStyle w:val="CRCoverPage"/>
              <w:spacing w:after="0"/>
              <w:ind w:left="520"/>
              <w:rPr>
                <w:noProof/>
                <w:lang w:eastAsia="zh-CN"/>
              </w:rPr>
            </w:pPr>
          </w:p>
          <w:p w14:paraId="3B8E8FD6" w14:textId="721112ED" w:rsidR="00200ADB" w:rsidRDefault="00200ADB" w:rsidP="00615510">
            <w:pPr>
              <w:pStyle w:val="CRCoverPage"/>
              <w:spacing w:after="0"/>
              <w:ind w:left="520"/>
              <w:rPr>
                <w:noProof/>
                <w:lang w:eastAsia="zh-CN"/>
              </w:rPr>
            </w:pPr>
            <w:r>
              <w:rPr>
                <w:noProof/>
                <w:lang w:eastAsia="zh-CN"/>
              </w:rPr>
              <w:t>Furthermore, the situation is even worse for TC 16.1.1.5 because the margin is only 0.45dB based on current TT analysis.</w:t>
            </w:r>
          </w:p>
          <w:p w14:paraId="4973FB28" w14:textId="77777777" w:rsidR="00200ADB" w:rsidRDefault="00200ADB" w:rsidP="00615510">
            <w:pPr>
              <w:pStyle w:val="CRCoverPage"/>
              <w:spacing w:after="0"/>
              <w:ind w:left="520"/>
              <w:rPr>
                <w:noProof/>
                <w:lang w:eastAsia="zh-CN"/>
              </w:rPr>
            </w:pPr>
          </w:p>
          <w:p w14:paraId="3B905878" w14:textId="634E446E" w:rsidR="00200ADB" w:rsidRDefault="00615510" w:rsidP="00200ADB">
            <w:pPr>
              <w:pStyle w:val="CRCoverPage"/>
              <w:spacing w:after="0"/>
              <w:ind w:left="520"/>
              <w:rPr>
                <w:noProof/>
                <w:lang w:eastAsia="zh-CN"/>
              </w:rPr>
            </w:pPr>
            <w:r>
              <w:rPr>
                <w:rFonts w:hint="eastAsia"/>
                <w:noProof/>
                <w:lang w:eastAsia="zh-CN"/>
              </w:rPr>
              <w:t>T</w:t>
            </w:r>
            <w:r>
              <w:rPr>
                <w:noProof/>
                <w:lang w:eastAsia="zh-CN"/>
              </w:rPr>
              <w:t>o avoid failing conformant UE, we suggest re</w:t>
            </w:r>
            <w:r w:rsidR="00EB3F0D">
              <w:rPr>
                <w:noProof/>
                <w:lang w:eastAsia="zh-CN"/>
              </w:rPr>
              <w:t>do the TT analysis in following alternative way:</w:t>
            </w:r>
          </w:p>
          <w:p w14:paraId="4CA40D9F" w14:textId="4CAB688C" w:rsidR="00200ADB" w:rsidRDefault="00200ADB" w:rsidP="00200ADB">
            <w:pPr>
              <w:pStyle w:val="CRCoverPage"/>
              <w:spacing w:after="0"/>
              <w:ind w:left="520"/>
              <w:rPr>
                <w:noProof/>
                <w:lang w:eastAsia="zh-CN"/>
              </w:rPr>
            </w:pPr>
          </w:p>
          <w:p w14:paraId="66D6B041" w14:textId="63EB9A90" w:rsidR="00200ADB" w:rsidRPr="00200ADB" w:rsidRDefault="00200ADB" w:rsidP="00200ADB">
            <w:pPr>
              <w:pStyle w:val="CRCoverPage"/>
              <w:spacing w:after="0"/>
              <w:ind w:left="520"/>
              <w:rPr>
                <w:b/>
                <w:noProof/>
                <w:lang w:eastAsia="zh-CN"/>
              </w:rPr>
            </w:pPr>
            <w:r w:rsidRPr="00200ADB">
              <w:rPr>
                <w:rFonts w:hint="eastAsia"/>
                <w:b/>
                <w:noProof/>
                <w:lang w:eastAsia="zh-CN"/>
              </w:rPr>
              <w:t>T</w:t>
            </w:r>
            <w:r w:rsidRPr="00200ADB">
              <w:rPr>
                <w:b/>
                <w:noProof/>
                <w:lang w:eastAsia="zh-CN"/>
              </w:rPr>
              <w:t>C 16.1.1.1:</w:t>
            </w:r>
          </w:p>
          <w:p w14:paraId="0A9CFD90" w14:textId="77777777" w:rsidR="00EB3F0D" w:rsidRDefault="00EB3F0D" w:rsidP="00EB3F0D">
            <w:pPr>
              <w:pStyle w:val="CRCoverPage"/>
              <w:numPr>
                <w:ilvl w:val="0"/>
                <w:numId w:val="47"/>
              </w:numPr>
              <w:spacing w:after="0"/>
              <w:rPr>
                <w:noProof/>
                <w:lang w:eastAsia="zh-CN"/>
              </w:rPr>
            </w:pPr>
            <w:r>
              <w:rPr>
                <w:noProof/>
                <w:lang w:eastAsia="zh-CN"/>
              </w:rPr>
              <w:lastRenderedPageBreak/>
              <w:t xml:space="preserve">Change the TT for Qoffset to </w:t>
            </w:r>
            <w:r w:rsidRPr="00EB3F0D">
              <w:rPr>
                <w:noProof/>
                <w:color w:val="FF0000"/>
                <w:lang w:eastAsia="zh-CN"/>
              </w:rPr>
              <w:t>-1dB</w:t>
            </w:r>
            <w:r>
              <w:rPr>
                <w:noProof/>
                <w:lang w:eastAsia="zh-CN"/>
              </w:rPr>
              <w:t>.</w:t>
            </w:r>
          </w:p>
          <w:p w14:paraId="0F4B5D7E" w14:textId="35D26C54" w:rsidR="00EB3F0D" w:rsidRDefault="00EB3F0D" w:rsidP="00EB3F0D">
            <w:pPr>
              <w:pStyle w:val="CRCoverPage"/>
              <w:numPr>
                <w:ilvl w:val="0"/>
                <w:numId w:val="47"/>
              </w:numPr>
              <w:spacing w:after="0"/>
              <w:rPr>
                <w:noProof/>
                <w:lang w:eastAsia="zh-CN"/>
              </w:rPr>
            </w:pPr>
            <w:r>
              <w:rPr>
                <w:noProof/>
                <w:lang w:eastAsia="zh-CN"/>
              </w:rPr>
              <w:t>R</w:t>
            </w:r>
            <w:r>
              <w:rPr>
                <w:rFonts w:hint="eastAsia"/>
                <w:noProof/>
                <w:lang w:eastAsia="zh-CN"/>
              </w:rPr>
              <w:t>aise</w:t>
            </w:r>
            <w:r>
              <w:rPr>
                <w:noProof/>
                <w:lang w:eastAsia="zh-CN"/>
              </w:rPr>
              <w:t xml:space="preserve"> Cell 2 Es/Noc in T</w:t>
            </w:r>
            <w:r w:rsidR="00200ADB">
              <w:rPr>
                <w:noProof/>
                <w:lang w:eastAsia="zh-CN"/>
              </w:rPr>
              <w:t>2</w:t>
            </w:r>
            <w:r>
              <w:rPr>
                <w:noProof/>
                <w:lang w:eastAsia="zh-CN"/>
              </w:rPr>
              <w:t xml:space="preserve"> and Cell 1 Es/Noc in T</w:t>
            </w:r>
            <w:r w:rsidR="00200ADB">
              <w:rPr>
                <w:noProof/>
                <w:lang w:eastAsia="zh-CN"/>
              </w:rPr>
              <w:t>3</w:t>
            </w:r>
            <w:r>
              <w:rPr>
                <w:noProof/>
                <w:lang w:eastAsia="zh-CN"/>
              </w:rPr>
              <w:t xml:space="preserve"> by </w:t>
            </w:r>
            <w:r w:rsidRPr="00EB3F0D">
              <w:rPr>
                <w:noProof/>
                <w:color w:val="FF0000"/>
                <w:lang w:eastAsia="zh-CN"/>
              </w:rPr>
              <w:t>0.45dB</w:t>
            </w:r>
            <w:r>
              <w:rPr>
                <w:noProof/>
                <w:lang w:eastAsia="zh-CN"/>
              </w:rPr>
              <w:t>, just like 6.1.1.1/16.1.1.2</w:t>
            </w:r>
          </w:p>
          <w:p w14:paraId="2FBEC0B3" w14:textId="14100EE7" w:rsidR="00EB3F0D" w:rsidRDefault="00EB3F0D" w:rsidP="00EB3F0D">
            <w:pPr>
              <w:pStyle w:val="CRCoverPage"/>
              <w:spacing w:after="0"/>
              <w:ind w:left="520"/>
              <w:rPr>
                <w:noProof/>
                <w:lang w:eastAsia="zh-CN"/>
              </w:rPr>
            </w:pPr>
          </w:p>
          <w:p w14:paraId="471870AF" w14:textId="7A07CCF7" w:rsidR="00200ADB" w:rsidRDefault="00200ADB" w:rsidP="00EB3F0D">
            <w:pPr>
              <w:pStyle w:val="CRCoverPage"/>
              <w:spacing w:after="0"/>
              <w:ind w:left="520"/>
              <w:rPr>
                <w:noProof/>
                <w:lang w:eastAsia="zh-CN"/>
              </w:rPr>
            </w:pPr>
            <w:r>
              <w:rPr>
                <w:rFonts w:hint="eastAsia"/>
                <w:noProof/>
                <w:lang w:eastAsia="zh-CN"/>
              </w:rPr>
              <w:t>T</w:t>
            </w:r>
            <w:r>
              <w:rPr>
                <w:noProof/>
                <w:lang w:eastAsia="zh-CN"/>
              </w:rPr>
              <w:t>C 16.1.1.5:</w:t>
            </w:r>
          </w:p>
          <w:p w14:paraId="184F0F3A" w14:textId="13B94576" w:rsidR="00200ADB" w:rsidRDefault="00200ADB" w:rsidP="00200ADB">
            <w:pPr>
              <w:pStyle w:val="CRCoverPage"/>
              <w:numPr>
                <w:ilvl w:val="0"/>
                <w:numId w:val="48"/>
              </w:numPr>
              <w:spacing w:after="0"/>
              <w:rPr>
                <w:noProof/>
                <w:lang w:eastAsia="zh-CN"/>
              </w:rPr>
            </w:pPr>
            <w:r>
              <w:rPr>
                <w:noProof/>
                <w:lang w:eastAsia="zh-CN"/>
              </w:rPr>
              <w:t xml:space="preserve">Change the TT for Qoffset to </w:t>
            </w:r>
            <w:r w:rsidRPr="00EB3F0D">
              <w:rPr>
                <w:noProof/>
                <w:color w:val="FF0000"/>
                <w:lang w:eastAsia="zh-CN"/>
              </w:rPr>
              <w:t>-1dB</w:t>
            </w:r>
            <w:r>
              <w:rPr>
                <w:noProof/>
                <w:lang w:eastAsia="zh-CN"/>
              </w:rPr>
              <w:t>.</w:t>
            </w:r>
          </w:p>
          <w:p w14:paraId="45AA80AE" w14:textId="6FE14EAB" w:rsidR="00200ADB" w:rsidRDefault="00200ADB" w:rsidP="00200ADB">
            <w:pPr>
              <w:pStyle w:val="CRCoverPage"/>
              <w:numPr>
                <w:ilvl w:val="0"/>
                <w:numId w:val="48"/>
              </w:numPr>
              <w:spacing w:after="0"/>
              <w:rPr>
                <w:noProof/>
                <w:lang w:eastAsia="zh-CN"/>
              </w:rPr>
            </w:pPr>
            <w:r>
              <w:rPr>
                <w:rFonts w:hint="eastAsia"/>
                <w:noProof/>
                <w:lang w:eastAsia="zh-CN"/>
              </w:rPr>
              <w:t>C</w:t>
            </w:r>
            <w:r>
              <w:rPr>
                <w:noProof/>
                <w:lang w:eastAsia="zh-CN"/>
              </w:rPr>
              <w:t xml:space="preserve">hange the TT for Cell 2 Es/Noc in T1 and Cell 1 Es/Noc in T2 to </w:t>
            </w:r>
            <w:r w:rsidRPr="00006DB8">
              <w:rPr>
                <w:noProof/>
                <w:color w:val="FF0000"/>
                <w:lang w:eastAsia="zh-CN"/>
              </w:rPr>
              <w:t>0.45dB</w:t>
            </w:r>
            <w:r w:rsidR="00006DB8">
              <w:rPr>
                <w:noProof/>
                <w:lang w:eastAsia="zh-CN"/>
              </w:rPr>
              <w:t>, i.e. raise 1dB in comparison of current -0.55dB TT.</w:t>
            </w:r>
          </w:p>
          <w:p w14:paraId="3193E278" w14:textId="25C3691B" w:rsidR="00006DB8" w:rsidRDefault="00006DB8" w:rsidP="00200ADB">
            <w:pPr>
              <w:pStyle w:val="CRCoverPage"/>
              <w:numPr>
                <w:ilvl w:val="0"/>
                <w:numId w:val="48"/>
              </w:numPr>
              <w:spacing w:after="0"/>
              <w:rPr>
                <w:noProof/>
                <w:lang w:eastAsia="zh-CN"/>
              </w:rPr>
            </w:pPr>
            <w:r>
              <w:rPr>
                <w:noProof/>
                <w:lang w:eastAsia="zh-CN"/>
              </w:rPr>
              <w:t xml:space="preserve">Raise </w:t>
            </w:r>
            <w:r w:rsidRPr="00006DB8">
              <w:rPr>
                <w:noProof/>
                <w:lang w:eastAsia="zh-CN"/>
              </w:rPr>
              <w:t>SintrasearchP</w:t>
            </w:r>
            <w:r>
              <w:rPr>
                <w:noProof/>
                <w:lang w:eastAsia="zh-CN"/>
              </w:rPr>
              <w:t xml:space="preserve"> by </w:t>
            </w:r>
            <w:r w:rsidRPr="00006DB8">
              <w:rPr>
                <w:noProof/>
                <w:color w:val="FF0000"/>
                <w:lang w:eastAsia="zh-CN"/>
              </w:rPr>
              <w:t>2dB</w:t>
            </w:r>
            <w:r>
              <w:rPr>
                <w:noProof/>
                <w:lang w:eastAsia="zh-CN"/>
              </w:rPr>
              <w:t xml:space="preserve"> to ensure measurement restriction rule doesn’t apply.</w:t>
            </w:r>
          </w:p>
          <w:p w14:paraId="33C9969E" w14:textId="77777777" w:rsidR="00200ADB" w:rsidRDefault="00200ADB" w:rsidP="00EB3F0D">
            <w:pPr>
              <w:pStyle w:val="CRCoverPage"/>
              <w:spacing w:after="0"/>
              <w:ind w:left="520"/>
              <w:rPr>
                <w:noProof/>
                <w:lang w:eastAsia="zh-CN"/>
              </w:rPr>
            </w:pPr>
          </w:p>
          <w:p w14:paraId="7D8886C7" w14:textId="0E8C5188" w:rsidR="00EB3F0D" w:rsidRDefault="00EB3F0D" w:rsidP="00EB3F0D">
            <w:pPr>
              <w:pStyle w:val="CRCoverPage"/>
              <w:spacing w:after="0"/>
              <w:ind w:left="520"/>
              <w:rPr>
                <w:noProof/>
                <w:lang w:eastAsia="zh-CN"/>
              </w:rPr>
            </w:pPr>
            <w:r>
              <w:rPr>
                <w:rFonts w:hint="eastAsia"/>
                <w:noProof/>
                <w:lang w:eastAsia="zh-CN"/>
              </w:rPr>
              <w:t>I</w:t>
            </w:r>
            <w:r>
              <w:rPr>
                <w:noProof/>
                <w:lang w:eastAsia="zh-CN"/>
              </w:rPr>
              <w:t xml:space="preserve">n this way, the margin </w:t>
            </w:r>
            <w:r w:rsidR="00006DB8">
              <w:rPr>
                <w:noProof/>
                <w:lang w:eastAsia="zh-CN"/>
              </w:rPr>
              <w:t xml:space="preserve">after reselecting to target Cell </w:t>
            </w:r>
            <w:r>
              <w:rPr>
                <w:noProof/>
                <w:lang w:eastAsia="zh-CN"/>
              </w:rPr>
              <w:t xml:space="preserve">becomes </w:t>
            </w:r>
            <w:r w:rsidRPr="00EB3F0D">
              <w:rPr>
                <w:noProof/>
                <w:color w:val="FF0000"/>
                <w:lang w:eastAsia="zh-CN"/>
              </w:rPr>
              <w:t>2.45dB</w:t>
            </w:r>
            <w:r w:rsidR="00006DB8">
              <w:rPr>
                <w:noProof/>
                <w:color w:val="FF0000"/>
                <w:lang w:eastAsia="zh-CN"/>
              </w:rPr>
              <w:t>.</w:t>
            </w:r>
            <w:r>
              <w:rPr>
                <w:noProof/>
                <w:lang w:eastAsia="zh-CN"/>
              </w:rPr>
              <w:t xml:space="preserve"> </w:t>
            </w:r>
            <w:r w:rsidR="00006DB8">
              <w:rPr>
                <w:noProof/>
                <w:lang w:eastAsia="zh-CN"/>
              </w:rPr>
              <w:t>Based on our practical testing, it</w:t>
            </w:r>
            <w:r>
              <w:rPr>
                <w:noProof/>
                <w:lang w:eastAsia="zh-CN"/>
              </w:rPr>
              <w:t xml:space="preserve"> can </w:t>
            </w:r>
            <w:r w:rsidR="00DC218A">
              <w:rPr>
                <w:noProof/>
                <w:lang w:eastAsia="zh-CN"/>
              </w:rPr>
              <w:t xml:space="preserve">eliminate </w:t>
            </w:r>
            <w:r>
              <w:rPr>
                <w:noProof/>
                <w:lang w:eastAsia="zh-CN"/>
              </w:rPr>
              <w:t xml:space="preserve">the probability of wrong reselection </w:t>
            </w:r>
          </w:p>
          <w:p w14:paraId="38207E96" w14:textId="77777777" w:rsidR="00834AE1" w:rsidRDefault="00834AE1" w:rsidP="00834AE1">
            <w:pPr>
              <w:pStyle w:val="CRCoverPage"/>
              <w:spacing w:after="0"/>
              <w:rPr>
                <w:ins w:id="2" w:author="Huawei" w:date="2025-01-20T11:39:00Z"/>
                <w:noProof/>
                <w:lang w:eastAsia="zh-CN"/>
              </w:rPr>
            </w:pPr>
          </w:p>
          <w:p w14:paraId="5E54A5C6" w14:textId="77777777" w:rsidR="00834AE1" w:rsidRDefault="00834AE1" w:rsidP="00834AE1">
            <w:pPr>
              <w:pStyle w:val="CRCoverPage"/>
              <w:numPr>
                <w:ilvl w:val="0"/>
                <w:numId w:val="46"/>
              </w:numPr>
              <w:spacing w:after="0"/>
              <w:rPr>
                <w:noProof/>
                <w:lang w:eastAsia="zh-CN"/>
              </w:rPr>
            </w:pPr>
            <w:r>
              <w:rPr>
                <w:noProof/>
                <w:lang w:eastAsia="zh-CN"/>
              </w:rPr>
              <w:t>Cell 2 Es/Noc in T2 and T3 in TC 16.3.1.1 is decreased to 11dB in 38.133 v17.12.0. However, the TT analysis for 16.3.1.1 are still performed based on the old 12dB Cell 2 E</w:t>
            </w:r>
            <w:r>
              <w:rPr>
                <w:rFonts w:hint="eastAsia"/>
                <w:noProof/>
                <w:lang w:eastAsia="zh-CN"/>
              </w:rPr>
              <w:t>s/Noc</w:t>
            </w:r>
            <w:r>
              <w:rPr>
                <w:noProof/>
                <w:lang w:eastAsia="zh-CN"/>
              </w:rPr>
              <w:t>. Hence the TT analysis for 16.3.1.1 needs to be updated accordingly.</w:t>
            </w:r>
          </w:p>
          <w:p w14:paraId="70689663" w14:textId="4354A2CF" w:rsidR="00834AE1" w:rsidRDefault="00834AE1" w:rsidP="00834AE1">
            <w:pPr>
              <w:pStyle w:val="CRCoverPage"/>
              <w:spacing w:after="0"/>
              <w:rPr>
                <w:noProof/>
                <w:lang w:eastAsia="zh-CN"/>
              </w:rPr>
            </w:pPr>
            <w:r>
              <w:rPr>
                <w:noProof/>
              </w:rPr>
              <w:drawing>
                <wp:inline distT="0" distB="0" distL="0" distR="0" wp14:anchorId="0DAC6E32" wp14:editId="2B0C29AA">
                  <wp:extent cx="4234815" cy="22845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8846" cy="237307"/>
                          </a:xfrm>
                          <a:prstGeom prst="rect">
                            <a:avLst/>
                          </a:prstGeom>
                        </pic:spPr>
                      </pic:pic>
                    </a:graphicData>
                  </a:graphic>
                </wp:inline>
              </w:drawing>
            </w:r>
          </w:p>
          <w:p w14:paraId="775E3EA9" w14:textId="77777777" w:rsidR="00834AE1" w:rsidRDefault="00834AE1" w:rsidP="00834AE1">
            <w:pPr>
              <w:pStyle w:val="CRCoverPage"/>
              <w:spacing w:after="0"/>
              <w:rPr>
                <w:noProof/>
                <w:lang w:eastAsia="zh-CN"/>
              </w:rPr>
            </w:pPr>
          </w:p>
          <w:p w14:paraId="7596CC68" w14:textId="77777777" w:rsidR="00834AE1" w:rsidRDefault="00834AE1" w:rsidP="00834AE1">
            <w:pPr>
              <w:pStyle w:val="CRCoverPage"/>
              <w:spacing w:after="0"/>
              <w:ind w:left="460"/>
              <w:rPr>
                <w:noProof/>
                <w:lang w:eastAsia="zh-CN"/>
              </w:rPr>
            </w:pPr>
            <w:r>
              <w:rPr>
                <w:rFonts w:hint="eastAsia"/>
                <w:noProof/>
                <w:lang w:eastAsia="zh-CN"/>
              </w:rPr>
              <w:t>B</w:t>
            </w:r>
            <w:r>
              <w:rPr>
                <w:noProof/>
                <w:lang w:eastAsia="zh-CN"/>
              </w:rPr>
              <w:t>ased on the updated TT analysis. We purpose to make following change:</w:t>
            </w:r>
          </w:p>
          <w:p w14:paraId="708AA7DE" w14:textId="52BB32AE" w:rsidR="00834AE1" w:rsidRPr="00834AE1" w:rsidRDefault="00834AE1" w:rsidP="00834AE1">
            <w:pPr>
              <w:pStyle w:val="CRCoverPage"/>
              <w:numPr>
                <w:ilvl w:val="0"/>
                <w:numId w:val="49"/>
              </w:numPr>
              <w:spacing w:after="0"/>
              <w:rPr>
                <w:noProof/>
                <w:lang w:eastAsia="zh-CN"/>
              </w:rPr>
            </w:pPr>
            <w:r w:rsidRPr="003E796C">
              <w:rPr>
                <w:noProof/>
                <w:lang w:eastAsia="zh-CN"/>
              </w:rPr>
              <w:t xml:space="preserve">To compensate for the </w:t>
            </w:r>
            <w:r>
              <w:rPr>
                <w:noProof/>
                <w:lang w:eastAsia="zh-CN"/>
              </w:rPr>
              <w:t xml:space="preserve">1dB </w:t>
            </w:r>
            <w:r w:rsidRPr="003E796C">
              <w:rPr>
                <w:noProof/>
                <w:lang w:eastAsia="zh-CN"/>
              </w:rPr>
              <w:t>decrease in Cell Es/Noc</w:t>
            </w:r>
            <w:r>
              <w:rPr>
                <w:noProof/>
                <w:lang w:eastAsia="zh-CN"/>
              </w:rPr>
              <w:t xml:space="preserve">, change the TT for A3-offset from -1.5dB to </w:t>
            </w:r>
            <w:r w:rsidRPr="00834AE1">
              <w:rPr>
                <w:noProof/>
                <w:lang w:eastAsia="zh-CN"/>
              </w:rPr>
              <w:t>-2.5</w:t>
            </w:r>
            <w:r>
              <w:rPr>
                <w:noProof/>
                <w:lang w:eastAsia="zh-CN"/>
              </w:rPr>
              <w:t>dB</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3D4BF" w:rsidR="00C21082" w:rsidRDefault="005402B5" w:rsidP="005402B5">
            <w:pPr>
              <w:pStyle w:val="CRCoverPage"/>
              <w:numPr>
                <w:ilvl w:val="0"/>
                <w:numId w:val="44"/>
              </w:numPr>
              <w:spacing w:after="0"/>
              <w:rPr>
                <w:noProof/>
                <w:lang w:eastAsia="zh-CN"/>
              </w:rPr>
            </w:pPr>
            <w:r>
              <w:rPr>
                <w:noProof/>
                <w:lang w:eastAsia="zh-CN"/>
              </w:rPr>
              <w:t>Test tolerances in Annex F.1.3.2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B49E5" w:rsidR="001E41F3" w:rsidRDefault="005402B5">
            <w:pPr>
              <w:pStyle w:val="CRCoverPage"/>
              <w:spacing w:after="0"/>
              <w:ind w:left="100"/>
              <w:rPr>
                <w:noProof/>
                <w:lang w:eastAsia="zh-CN"/>
              </w:rPr>
            </w:pPr>
            <w:r>
              <w:t>F.1.3.2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FD26F9" w:rsidR="001E41F3" w:rsidRDefault="007D17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224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1A8F5F" w14:textId="3429526F" w:rsidR="001E41F3" w:rsidRDefault="00516798">
            <w:pPr>
              <w:pStyle w:val="CRCoverPage"/>
              <w:spacing w:after="0"/>
              <w:ind w:left="99"/>
              <w:rPr>
                <w:noProof/>
              </w:rPr>
            </w:pPr>
            <w:r>
              <w:rPr>
                <w:noProof/>
              </w:rPr>
              <w:t xml:space="preserve">TS </w:t>
            </w:r>
            <w:r w:rsidR="007D178E">
              <w:rPr>
                <w:noProof/>
              </w:rPr>
              <w:t>38.533</w:t>
            </w:r>
            <w:r>
              <w:rPr>
                <w:noProof/>
              </w:rPr>
              <w:t xml:space="preserve"> CR</w:t>
            </w:r>
            <w:r w:rsidR="007D178E">
              <w:rPr>
                <w:noProof/>
              </w:rPr>
              <w:t xml:space="preserve"> </w:t>
            </w:r>
            <w:r w:rsidR="00296DAA" w:rsidRPr="00296DAA">
              <w:rPr>
                <w:noProof/>
              </w:rPr>
              <w:t>3739</w:t>
            </w:r>
            <w:r w:rsidR="00296DAA">
              <w:rPr>
                <w:noProof/>
              </w:rPr>
              <w:t>,</w:t>
            </w:r>
            <w:r w:rsidR="00296DAA">
              <w:t xml:space="preserve"> </w:t>
            </w:r>
            <w:r w:rsidR="00296DAA" w:rsidRPr="00296DAA">
              <w:rPr>
                <w:noProof/>
              </w:rPr>
              <w:t>37</w:t>
            </w:r>
            <w:r w:rsidR="00296DAA">
              <w:rPr>
                <w:noProof/>
              </w:rPr>
              <w:t>40</w:t>
            </w:r>
          </w:p>
          <w:p w14:paraId="186A633D" w14:textId="60C6DC5F" w:rsidR="007D178E" w:rsidRDefault="007D178E">
            <w:pPr>
              <w:pStyle w:val="CRCoverPage"/>
              <w:spacing w:after="0"/>
              <w:ind w:left="99"/>
              <w:rPr>
                <w:noProof/>
                <w:lang w:eastAsia="zh-CN"/>
              </w:rPr>
            </w:pPr>
            <w:r>
              <w:rPr>
                <w:rFonts w:hint="eastAsia"/>
                <w:noProof/>
                <w:lang w:eastAsia="zh-CN"/>
              </w:rPr>
              <w:t>T</w:t>
            </w:r>
            <w:r>
              <w:rPr>
                <w:noProof/>
                <w:lang w:eastAsia="zh-CN"/>
              </w:rPr>
              <w:t xml:space="preserve">S 38.903 CR </w:t>
            </w:r>
            <w:r w:rsidR="00296DAA" w:rsidRPr="00296DAA">
              <w:rPr>
                <w:noProof/>
                <w:lang w:eastAsia="zh-CN"/>
              </w:rPr>
              <w:t>0940</w:t>
            </w:r>
            <w:r w:rsidR="00296DAA">
              <w:rPr>
                <w:noProof/>
                <w:lang w:eastAsia="zh-CN"/>
              </w:rPr>
              <w:t xml:space="preserve">, </w:t>
            </w:r>
            <w:r w:rsidR="00296DAA" w:rsidRPr="00296DAA">
              <w:rPr>
                <w:noProof/>
                <w:lang w:eastAsia="zh-CN"/>
              </w:rPr>
              <w:t>094</w:t>
            </w:r>
            <w:r w:rsidR="00296DAA">
              <w:rPr>
                <w:noProof/>
                <w:lang w:eastAsia="zh-CN"/>
              </w:rPr>
              <w:t>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EBDAEE" w:rsidR="00200114" w:rsidRPr="00D86D15" w:rsidRDefault="00BF7A0A" w:rsidP="00200114">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3" w:name="_GoBack"/>
      <w:bookmarkEnd w:id="3"/>
    </w:p>
    <w:p w14:paraId="52CD7C4B" w14:textId="7AB6F62A" w:rsidR="008C2459" w:rsidRPr="00B00046" w:rsidRDefault="001A5A80" w:rsidP="008C2459">
      <w:pPr>
        <w:pStyle w:val="40"/>
      </w:pPr>
      <w:r w:rsidRPr="001A5A80">
        <w:rPr>
          <w:rFonts w:hint="eastAsia"/>
          <w:b/>
          <w:noProof/>
          <w:color w:val="00B0F0"/>
          <w:lang w:eastAsia="zh-CN"/>
        </w:rPr>
        <w:lastRenderedPageBreak/>
        <w:t>&lt;</w:t>
      </w:r>
      <w:r w:rsidRPr="001A5A80">
        <w:rPr>
          <w:b/>
          <w:noProof/>
          <w:color w:val="00B0F0"/>
          <w:lang w:eastAsia="zh-CN"/>
        </w:rPr>
        <w:t>Start of Change 1&gt;</w:t>
      </w:r>
    </w:p>
    <w:p w14:paraId="30262B54" w14:textId="77777777" w:rsidR="008C2459" w:rsidRPr="00B00046" w:rsidRDefault="008C2459" w:rsidP="008C2459">
      <w:pPr>
        <w:pStyle w:val="TH"/>
      </w:pPr>
      <w:r w:rsidRPr="00B00046">
        <w:t xml:space="preserve">Table F.1.3.2-7: Derivation of test requirements for NR SA FR1 RRM tests for </w:t>
      </w:r>
      <w:proofErr w:type="spellStart"/>
      <w:r w:rsidRPr="00B00046">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8C2459" w:rsidRPr="00B00046" w14:paraId="7D535827" w14:textId="77777777" w:rsidTr="008C2459">
        <w:trPr>
          <w:jc w:val="center"/>
        </w:trPr>
        <w:tc>
          <w:tcPr>
            <w:tcW w:w="1347" w:type="pct"/>
          </w:tcPr>
          <w:p w14:paraId="43590670" w14:textId="77777777" w:rsidR="008C2459" w:rsidRPr="00B00046" w:rsidRDefault="008C2459" w:rsidP="008C2459">
            <w:pPr>
              <w:pStyle w:val="TAH"/>
            </w:pPr>
            <w:r w:rsidRPr="00B00046">
              <w:lastRenderedPageBreak/>
              <w:t>Test</w:t>
            </w:r>
          </w:p>
        </w:tc>
        <w:tc>
          <w:tcPr>
            <w:tcW w:w="1585" w:type="pct"/>
          </w:tcPr>
          <w:p w14:paraId="4958D71F" w14:textId="77777777" w:rsidR="008C2459" w:rsidRPr="00B00046" w:rsidRDefault="008C2459" w:rsidP="008C2459">
            <w:pPr>
              <w:pStyle w:val="TAH"/>
            </w:pPr>
            <w:r w:rsidRPr="00B00046">
              <w:t>Minimum requirement in TS 38.133 [6]</w:t>
            </w:r>
          </w:p>
        </w:tc>
        <w:tc>
          <w:tcPr>
            <w:tcW w:w="776" w:type="pct"/>
          </w:tcPr>
          <w:p w14:paraId="70419155" w14:textId="77777777" w:rsidR="008C2459" w:rsidRPr="00B00046" w:rsidRDefault="008C2459" w:rsidP="008C2459">
            <w:pPr>
              <w:pStyle w:val="TAH"/>
            </w:pPr>
            <w:r w:rsidRPr="00B00046">
              <w:t>Test tolerance</w:t>
            </w:r>
            <w:r w:rsidRPr="00B00046">
              <w:br/>
              <w:t>(TT)</w:t>
            </w:r>
          </w:p>
        </w:tc>
        <w:tc>
          <w:tcPr>
            <w:tcW w:w="1292" w:type="pct"/>
          </w:tcPr>
          <w:p w14:paraId="1E715840" w14:textId="77777777" w:rsidR="008C2459" w:rsidRPr="00B00046" w:rsidRDefault="008C2459" w:rsidP="008C2459">
            <w:pPr>
              <w:pStyle w:val="TAH"/>
            </w:pPr>
            <w:r w:rsidRPr="00B00046">
              <w:t>Test requirement in TS 38.533</w:t>
            </w:r>
          </w:p>
        </w:tc>
      </w:tr>
      <w:tr w:rsidR="008C2459" w:rsidRPr="00B00046" w14:paraId="1F2E29BC" w14:textId="77777777" w:rsidTr="008C2459">
        <w:trPr>
          <w:jc w:val="center"/>
        </w:trPr>
        <w:tc>
          <w:tcPr>
            <w:tcW w:w="1347" w:type="pct"/>
          </w:tcPr>
          <w:p w14:paraId="0169C642" w14:textId="77777777" w:rsidR="008C2459" w:rsidRPr="00B00046" w:rsidRDefault="008C2459" w:rsidP="008C2459">
            <w:pPr>
              <w:pStyle w:val="TAL"/>
            </w:pPr>
            <w:r w:rsidRPr="00B00046">
              <w:t>16.1.1.1 NR SA FR1 Cell reselection for 1 Rx UE</w:t>
            </w:r>
          </w:p>
        </w:tc>
        <w:tc>
          <w:tcPr>
            <w:tcW w:w="1585" w:type="pct"/>
          </w:tcPr>
          <w:p w14:paraId="51E78FA4" w14:textId="77777777" w:rsidR="008C2459" w:rsidRPr="00B00046" w:rsidRDefault="008C2459" w:rsidP="008C2459">
            <w:pPr>
              <w:pStyle w:val="TAL"/>
            </w:pPr>
            <w:r w:rsidRPr="00B00046">
              <w:t>During T1:</w:t>
            </w:r>
          </w:p>
          <w:p w14:paraId="3B7E733A" w14:textId="77777777" w:rsidR="008C2459" w:rsidRPr="00B00046" w:rsidRDefault="008C2459" w:rsidP="008C2459">
            <w:pPr>
              <w:pStyle w:val="TAL"/>
            </w:pPr>
            <w:proofErr w:type="spellStart"/>
            <w:r w:rsidRPr="00B00046">
              <w:t>Noc</w:t>
            </w:r>
            <w:proofErr w:type="spellEnd"/>
            <w:r w:rsidRPr="00B00046">
              <w:t>: -98dBm/15kHz</w:t>
            </w:r>
          </w:p>
          <w:p w14:paraId="7D17458B" w14:textId="77777777" w:rsidR="008C2459" w:rsidRPr="00B00046" w:rsidRDefault="008C2459" w:rsidP="008C2459">
            <w:pPr>
              <w:pStyle w:val="TAL"/>
            </w:pPr>
            <w:r w:rsidRPr="00B00046">
              <w:t xml:space="preserve">Ês1 / </w:t>
            </w:r>
            <w:proofErr w:type="spellStart"/>
            <w:r w:rsidRPr="00B00046">
              <w:t>Noc</w:t>
            </w:r>
            <w:proofErr w:type="spellEnd"/>
            <w:r w:rsidRPr="00B00046">
              <w:t>: +16dB</w:t>
            </w:r>
          </w:p>
          <w:p w14:paraId="00D3DEA9" w14:textId="77777777" w:rsidR="008C2459" w:rsidRPr="00B00046" w:rsidRDefault="008C2459" w:rsidP="008C2459">
            <w:pPr>
              <w:pStyle w:val="TAL"/>
            </w:pPr>
            <w:r w:rsidRPr="00B00046">
              <w:t xml:space="preserve">Ês2 / </w:t>
            </w:r>
            <w:proofErr w:type="spellStart"/>
            <w:r w:rsidRPr="00B00046">
              <w:t>Noc</w:t>
            </w:r>
            <w:proofErr w:type="spellEnd"/>
            <w:r w:rsidRPr="00B00046">
              <w:t>: -infinity</w:t>
            </w:r>
          </w:p>
          <w:p w14:paraId="5B11A1EE" w14:textId="77777777" w:rsidR="008C2459" w:rsidRPr="00B00046" w:rsidRDefault="008C2459" w:rsidP="008C2459">
            <w:pPr>
              <w:pStyle w:val="TAL"/>
            </w:pPr>
          </w:p>
          <w:p w14:paraId="4E7E0B91" w14:textId="77777777" w:rsidR="008C2459" w:rsidRPr="00B00046" w:rsidRDefault="008C2459" w:rsidP="008C2459">
            <w:pPr>
              <w:pStyle w:val="TAL"/>
            </w:pPr>
            <w:r w:rsidRPr="00B00046">
              <w:t>During T2:</w:t>
            </w:r>
          </w:p>
          <w:p w14:paraId="548E9264" w14:textId="77777777" w:rsidR="008C2459" w:rsidRPr="00B00046" w:rsidRDefault="008C2459" w:rsidP="008C2459">
            <w:pPr>
              <w:pStyle w:val="TAL"/>
            </w:pPr>
            <w:proofErr w:type="spellStart"/>
            <w:r w:rsidRPr="00B00046">
              <w:t>Noc</w:t>
            </w:r>
            <w:proofErr w:type="spellEnd"/>
            <w:r w:rsidRPr="00B00046">
              <w:t>: -98dBm/15kHz</w:t>
            </w:r>
          </w:p>
          <w:p w14:paraId="7C92E290" w14:textId="1CCEE2CC" w:rsidR="008C2459" w:rsidRPr="00B00046" w:rsidRDefault="008C2459" w:rsidP="008C2459">
            <w:pPr>
              <w:pStyle w:val="TAL"/>
            </w:pPr>
            <w:r w:rsidRPr="00B00046">
              <w:t xml:space="preserve">Ês1 / </w:t>
            </w:r>
            <w:proofErr w:type="spellStart"/>
            <w:r w:rsidRPr="00B00046">
              <w:t>Noc</w:t>
            </w:r>
            <w:proofErr w:type="spellEnd"/>
            <w:r w:rsidRPr="00B00046">
              <w:t xml:space="preserve">: </w:t>
            </w:r>
            <w:del w:id="4" w:author="Huawei" w:date="2025-01-13T16:06:00Z">
              <w:r w:rsidRPr="00B00046" w:rsidDel="008C2459">
                <w:delText>-3.11</w:delText>
              </w:r>
            </w:del>
            <w:ins w:id="5" w:author="Huawei" w:date="2025-01-13T16:06:00Z">
              <w:r>
                <w:t>+13</w:t>
              </w:r>
            </w:ins>
            <w:r w:rsidRPr="00B00046">
              <w:t>dB</w:t>
            </w:r>
          </w:p>
          <w:p w14:paraId="2A0A9F28" w14:textId="47DF6E45" w:rsidR="008C2459" w:rsidRPr="00B00046" w:rsidRDefault="008C2459" w:rsidP="008C2459">
            <w:pPr>
              <w:pStyle w:val="TAL"/>
            </w:pPr>
            <w:r w:rsidRPr="00B00046">
              <w:t xml:space="preserve">Ês2 / </w:t>
            </w:r>
            <w:proofErr w:type="spellStart"/>
            <w:r w:rsidRPr="00B00046">
              <w:t>Noc</w:t>
            </w:r>
            <w:proofErr w:type="spellEnd"/>
            <w:r w:rsidRPr="00B00046">
              <w:t xml:space="preserve">: </w:t>
            </w:r>
            <w:del w:id="6" w:author="Huawei" w:date="2025-01-13T16:06:00Z">
              <w:r w:rsidRPr="00B00046" w:rsidDel="008C2459">
                <w:delText>+2.79</w:delText>
              </w:r>
            </w:del>
            <w:ins w:id="7" w:author="Huawei" w:date="2025-01-13T16:06:00Z">
              <w:r>
                <w:t>+16</w:t>
              </w:r>
            </w:ins>
            <w:r w:rsidRPr="00B00046">
              <w:t>dB</w:t>
            </w:r>
          </w:p>
          <w:p w14:paraId="74888A49" w14:textId="77777777" w:rsidR="008C2459" w:rsidRPr="00B00046" w:rsidRDefault="008C2459" w:rsidP="008C2459">
            <w:pPr>
              <w:pStyle w:val="TAL"/>
            </w:pPr>
          </w:p>
          <w:p w14:paraId="352DFAAC" w14:textId="77777777" w:rsidR="008C2459" w:rsidRPr="00B00046" w:rsidRDefault="008C2459" w:rsidP="008C2459">
            <w:pPr>
              <w:pStyle w:val="TAL"/>
            </w:pPr>
            <w:r w:rsidRPr="00B00046">
              <w:t>During T3:</w:t>
            </w:r>
          </w:p>
          <w:p w14:paraId="3FF65E8B" w14:textId="77777777" w:rsidR="008C2459" w:rsidRPr="00B00046" w:rsidRDefault="008C2459" w:rsidP="008C2459">
            <w:pPr>
              <w:pStyle w:val="TAL"/>
            </w:pPr>
            <w:proofErr w:type="spellStart"/>
            <w:r w:rsidRPr="00B00046">
              <w:t>Noc</w:t>
            </w:r>
            <w:proofErr w:type="spellEnd"/>
            <w:r w:rsidRPr="00B00046">
              <w:t>: -98dBm/15kHz</w:t>
            </w:r>
          </w:p>
          <w:p w14:paraId="6995CDF7" w14:textId="0E0B967C" w:rsidR="008C2459" w:rsidRPr="00B00046" w:rsidRDefault="008C2459" w:rsidP="008C2459">
            <w:pPr>
              <w:pStyle w:val="TAL"/>
            </w:pPr>
            <w:r w:rsidRPr="00B00046">
              <w:t xml:space="preserve">Ês1 / </w:t>
            </w:r>
            <w:proofErr w:type="spellStart"/>
            <w:r w:rsidRPr="00B00046">
              <w:t>Noc</w:t>
            </w:r>
            <w:proofErr w:type="spellEnd"/>
            <w:r w:rsidRPr="00B00046">
              <w:t xml:space="preserve">: </w:t>
            </w:r>
            <w:del w:id="8" w:author="Huawei" w:date="2025-01-13T16:06:00Z">
              <w:r w:rsidRPr="00B00046" w:rsidDel="008C2459">
                <w:delText>+2.79</w:delText>
              </w:r>
            </w:del>
            <w:ins w:id="9" w:author="Huawei" w:date="2025-01-13T16:06:00Z">
              <w:r>
                <w:t>+16</w:t>
              </w:r>
            </w:ins>
            <w:r w:rsidRPr="00B00046">
              <w:t>dB</w:t>
            </w:r>
          </w:p>
          <w:p w14:paraId="330B63E8" w14:textId="26754202" w:rsidR="008C2459" w:rsidRPr="00B00046" w:rsidRDefault="008C2459" w:rsidP="008C2459">
            <w:pPr>
              <w:pStyle w:val="TAL"/>
            </w:pPr>
            <w:r w:rsidRPr="00B00046">
              <w:t xml:space="preserve">Ês2 / </w:t>
            </w:r>
            <w:proofErr w:type="spellStart"/>
            <w:r w:rsidRPr="00B00046">
              <w:t>Noc</w:t>
            </w:r>
            <w:proofErr w:type="spellEnd"/>
            <w:r w:rsidRPr="00B00046">
              <w:t xml:space="preserve">: </w:t>
            </w:r>
            <w:del w:id="10" w:author="Huawei" w:date="2025-01-13T16:06:00Z">
              <w:r w:rsidRPr="00B00046" w:rsidDel="008C2459">
                <w:delText>-3.11</w:delText>
              </w:r>
            </w:del>
            <w:ins w:id="11" w:author="Huawei" w:date="2025-01-13T16:06:00Z">
              <w:r>
                <w:t>+13</w:t>
              </w:r>
            </w:ins>
            <w:r w:rsidRPr="00B00046">
              <w:t>dB</w:t>
            </w:r>
          </w:p>
          <w:p w14:paraId="570499B1" w14:textId="77777777" w:rsidR="008C2459" w:rsidRPr="00B00046" w:rsidRDefault="008C2459" w:rsidP="008C2459">
            <w:pPr>
              <w:pStyle w:val="TAL"/>
            </w:pPr>
          </w:p>
          <w:p w14:paraId="6688F00B" w14:textId="77777777" w:rsidR="008C2459" w:rsidRPr="00B00046" w:rsidRDefault="008C2459" w:rsidP="008C2459">
            <w:pPr>
              <w:pStyle w:val="TAL"/>
            </w:pPr>
            <w:proofErr w:type="spellStart"/>
            <w:r w:rsidRPr="00B00046">
              <w:t>Qoffset</w:t>
            </w:r>
            <w:r w:rsidRPr="00B00046">
              <w:rPr>
                <w:vertAlign w:val="subscript"/>
              </w:rPr>
              <w:t>s</w:t>
            </w:r>
            <w:proofErr w:type="spellEnd"/>
            <w:r w:rsidRPr="00B00046">
              <w:rPr>
                <w:vertAlign w:val="subscript"/>
              </w:rPr>
              <w:t xml:space="preserve">, n </w:t>
            </w:r>
            <w:r w:rsidRPr="00B00046">
              <w:t>= 0dB</w:t>
            </w:r>
          </w:p>
        </w:tc>
        <w:tc>
          <w:tcPr>
            <w:tcW w:w="776" w:type="pct"/>
          </w:tcPr>
          <w:p w14:paraId="2E6DC08C" w14:textId="77777777" w:rsidR="008C2459" w:rsidRPr="00B00046" w:rsidRDefault="008C2459" w:rsidP="008C2459">
            <w:pPr>
              <w:pStyle w:val="TAL"/>
            </w:pPr>
            <w:r w:rsidRPr="00B00046">
              <w:t>During T1:</w:t>
            </w:r>
          </w:p>
          <w:p w14:paraId="43807993" w14:textId="77777777" w:rsidR="008C2459" w:rsidRPr="00B00046" w:rsidRDefault="008C2459" w:rsidP="008C2459">
            <w:pPr>
              <w:pStyle w:val="TAL"/>
            </w:pPr>
            <w:r w:rsidRPr="00B00046">
              <w:t>0dB</w:t>
            </w:r>
          </w:p>
          <w:p w14:paraId="32C4D784" w14:textId="77777777" w:rsidR="008C2459" w:rsidRPr="00B00046" w:rsidRDefault="008C2459" w:rsidP="008C2459">
            <w:pPr>
              <w:pStyle w:val="TAL"/>
            </w:pPr>
            <w:r w:rsidRPr="00B00046">
              <w:t>0dB</w:t>
            </w:r>
          </w:p>
          <w:p w14:paraId="448CB7FF" w14:textId="77777777" w:rsidR="008C2459" w:rsidRPr="00B00046" w:rsidRDefault="008C2459" w:rsidP="008C2459">
            <w:pPr>
              <w:pStyle w:val="TAL"/>
            </w:pPr>
            <w:r w:rsidRPr="00B00046">
              <w:t>0dB</w:t>
            </w:r>
          </w:p>
          <w:p w14:paraId="657B91B1" w14:textId="77777777" w:rsidR="008C2459" w:rsidRPr="00B00046" w:rsidRDefault="008C2459" w:rsidP="008C2459">
            <w:pPr>
              <w:pStyle w:val="TAL"/>
            </w:pPr>
          </w:p>
          <w:p w14:paraId="50912E42" w14:textId="77777777" w:rsidR="008C2459" w:rsidRPr="00B00046" w:rsidRDefault="008C2459" w:rsidP="008C2459">
            <w:pPr>
              <w:pStyle w:val="TAL"/>
            </w:pPr>
            <w:r w:rsidRPr="00B00046">
              <w:t>During T2:</w:t>
            </w:r>
          </w:p>
          <w:p w14:paraId="6CA87696" w14:textId="77777777" w:rsidR="008C2459" w:rsidRPr="00B00046" w:rsidRDefault="008C2459" w:rsidP="008C2459">
            <w:pPr>
              <w:pStyle w:val="TAL"/>
            </w:pPr>
            <w:r w:rsidRPr="00B00046">
              <w:t>0dB</w:t>
            </w:r>
          </w:p>
          <w:p w14:paraId="15DA45D1" w14:textId="77777777" w:rsidR="008C2459" w:rsidRPr="00B00046" w:rsidRDefault="008C2459" w:rsidP="008C2459">
            <w:pPr>
              <w:pStyle w:val="TAL"/>
            </w:pPr>
            <w:r w:rsidRPr="00B00046">
              <w:t>0dB</w:t>
            </w:r>
          </w:p>
          <w:p w14:paraId="71B51700" w14:textId="6402A444" w:rsidR="008C2459" w:rsidRPr="00B00046" w:rsidRDefault="008C2459" w:rsidP="008C2459">
            <w:pPr>
              <w:pStyle w:val="TAL"/>
            </w:pPr>
            <w:del w:id="12" w:author="Huawei" w:date="2025-01-13T16:06:00Z">
              <w:r w:rsidRPr="00B00046" w:rsidDel="008C2459">
                <w:delText>0dB</w:delText>
              </w:r>
            </w:del>
            <w:ins w:id="13" w:author="Huawei" w:date="2025-01-13T16:06:00Z">
              <w:r>
                <w:t>0.45</w:t>
              </w:r>
              <w:r w:rsidRPr="00B00046">
                <w:t>dB</w:t>
              </w:r>
            </w:ins>
          </w:p>
          <w:p w14:paraId="4B403E0E" w14:textId="77777777" w:rsidR="008C2459" w:rsidRPr="00B00046" w:rsidRDefault="008C2459" w:rsidP="008C2459">
            <w:pPr>
              <w:pStyle w:val="TAL"/>
            </w:pPr>
          </w:p>
          <w:p w14:paraId="7A997E04" w14:textId="77777777" w:rsidR="008C2459" w:rsidRPr="00B00046" w:rsidRDefault="008C2459" w:rsidP="008C2459">
            <w:pPr>
              <w:pStyle w:val="TAL"/>
            </w:pPr>
            <w:r w:rsidRPr="00B00046">
              <w:t>During T3:</w:t>
            </w:r>
          </w:p>
          <w:p w14:paraId="6D8464F9" w14:textId="77777777" w:rsidR="008C2459" w:rsidRPr="00B00046" w:rsidRDefault="008C2459" w:rsidP="008C2459">
            <w:pPr>
              <w:pStyle w:val="TAL"/>
            </w:pPr>
            <w:r w:rsidRPr="00B00046">
              <w:t>0dB</w:t>
            </w:r>
          </w:p>
          <w:p w14:paraId="0B2298AD" w14:textId="02699FC3" w:rsidR="008C2459" w:rsidRPr="00B00046" w:rsidRDefault="008C2459" w:rsidP="008C2459">
            <w:pPr>
              <w:pStyle w:val="TAL"/>
            </w:pPr>
            <w:del w:id="14" w:author="Huawei" w:date="2025-01-13T16:06:00Z">
              <w:r w:rsidRPr="00B00046" w:rsidDel="008C2459">
                <w:delText>0dB</w:delText>
              </w:r>
            </w:del>
            <w:ins w:id="15" w:author="Huawei" w:date="2025-01-13T16:06:00Z">
              <w:r>
                <w:t>0.45</w:t>
              </w:r>
              <w:r w:rsidRPr="00B00046">
                <w:t>dB</w:t>
              </w:r>
            </w:ins>
          </w:p>
          <w:p w14:paraId="4947CDD5" w14:textId="77777777" w:rsidR="008C2459" w:rsidRPr="00B00046" w:rsidRDefault="008C2459" w:rsidP="008C2459">
            <w:pPr>
              <w:pStyle w:val="TAL"/>
            </w:pPr>
            <w:r w:rsidRPr="00B00046">
              <w:t>0dB</w:t>
            </w:r>
          </w:p>
          <w:p w14:paraId="62B04BEE" w14:textId="77777777" w:rsidR="008C2459" w:rsidRPr="00B00046" w:rsidRDefault="008C2459" w:rsidP="008C2459">
            <w:pPr>
              <w:pStyle w:val="TAL"/>
            </w:pPr>
            <w:r w:rsidRPr="00B00046">
              <w:t>In signalling</w:t>
            </w:r>
          </w:p>
          <w:p w14:paraId="205DC45A" w14:textId="4B584C15" w:rsidR="008C2459" w:rsidRPr="00B00046" w:rsidRDefault="008C2459" w:rsidP="008C2459">
            <w:pPr>
              <w:pStyle w:val="TAL"/>
            </w:pPr>
            <w:del w:id="16" w:author="Huawei" w:date="2025-01-13T16:07:00Z">
              <w:r w:rsidRPr="00B00046" w:rsidDel="008C2459">
                <w:delText>-2</w:delText>
              </w:r>
            </w:del>
            <w:ins w:id="17" w:author="Huawei" w:date="2025-01-13T16:07:00Z">
              <w:r>
                <w:t>-1</w:t>
              </w:r>
            </w:ins>
            <w:r w:rsidRPr="00B00046">
              <w:t>dB</w:t>
            </w:r>
          </w:p>
        </w:tc>
        <w:tc>
          <w:tcPr>
            <w:tcW w:w="1292" w:type="pct"/>
          </w:tcPr>
          <w:p w14:paraId="484270D5" w14:textId="77777777" w:rsidR="008C2459" w:rsidRPr="00B00046" w:rsidRDefault="008C2459" w:rsidP="008C2459">
            <w:pPr>
              <w:pStyle w:val="TAL"/>
            </w:pPr>
            <w:r w:rsidRPr="00B00046">
              <w:t>During T1:</w:t>
            </w:r>
          </w:p>
          <w:p w14:paraId="37EF87CD" w14:textId="77777777" w:rsidR="008C2459" w:rsidRPr="00B00046" w:rsidRDefault="008C2459" w:rsidP="008C2459">
            <w:pPr>
              <w:pStyle w:val="TAL"/>
            </w:pPr>
            <w:proofErr w:type="spellStart"/>
            <w:r w:rsidRPr="00B00046">
              <w:t>Noc</w:t>
            </w:r>
            <w:proofErr w:type="spellEnd"/>
            <w:r w:rsidRPr="00B00046">
              <w:t>: -98dBm/15kHz</w:t>
            </w:r>
          </w:p>
          <w:p w14:paraId="7B3996F1" w14:textId="77777777" w:rsidR="008C2459" w:rsidRPr="00B00046" w:rsidRDefault="008C2459" w:rsidP="008C2459">
            <w:pPr>
              <w:pStyle w:val="TAL"/>
            </w:pPr>
            <w:r w:rsidRPr="00B00046">
              <w:t xml:space="preserve">Ês1 / </w:t>
            </w:r>
            <w:proofErr w:type="spellStart"/>
            <w:r w:rsidRPr="00B00046">
              <w:t>Noc</w:t>
            </w:r>
            <w:proofErr w:type="spellEnd"/>
            <w:r w:rsidRPr="00B00046">
              <w:t>: +16dB</w:t>
            </w:r>
          </w:p>
          <w:p w14:paraId="6B6082BA" w14:textId="77777777" w:rsidR="008C2459" w:rsidRPr="00B00046" w:rsidRDefault="008C2459" w:rsidP="008C2459">
            <w:pPr>
              <w:pStyle w:val="TAL"/>
            </w:pPr>
            <w:r w:rsidRPr="00B00046">
              <w:t xml:space="preserve">Ês2 / </w:t>
            </w:r>
            <w:proofErr w:type="spellStart"/>
            <w:r w:rsidRPr="00B00046">
              <w:t>Noc</w:t>
            </w:r>
            <w:proofErr w:type="spellEnd"/>
            <w:r w:rsidRPr="00B00046">
              <w:t>: -infinity</w:t>
            </w:r>
          </w:p>
          <w:p w14:paraId="7083F80D" w14:textId="77777777" w:rsidR="008C2459" w:rsidRPr="00B00046" w:rsidRDefault="008C2459" w:rsidP="008C2459">
            <w:pPr>
              <w:pStyle w:val="TAL"/>
            </w:pPr>
          </w:p>
          <w:p w14:paraId="11D00CE0" w14:textId="77777777" w:rsidR="008C2459" w:rsidRPr="00B00046" w:rsidRDefault="008C2459" w:rsidP="008C2459">
            <w:pPr>
              <w:pStyle w:val="TAL"/>
            </w:pPr>
            <w:r w:rsidRPr="00B00046">
              <w:t>During T2:</w:t>
            </w:r>
          </w:p>
          <w:p w14:paraId="758AB47B" w14:textId="77777777" w:rsidR="008C2459" w:rsidRPr="00B00046" w:rsidRDefault="008C2459" w:rsidP="008C2459">
            <w:pPr>
              <w:pStyle w:val="TAL"/>
            </w:pPr>
            <w:proofErr w:type="spellStart"/>
            <w:r w:rsidRPr="00B00046">
              <w:t>Noc</w:t>
            </w:r>
            <w:proofErr w:type="spellEnd"/>
            <w:r w:rsidRPr="00B00046">
              <w:t>: -98dBm/15kHz</w:t>
            </w:r>
          </w:p>
          <w:p w14:paraId="653ABAFB" w14:textId="6A6C0E8B" w:rsidR="008C2459" w:rsidRPr="00B00046" w:rsidRDefault="008C2459" w:rsidP="008C2459">
            <w:pPr>
              <w:pStyle w:val="TAL"/>
            </w:pPr>
            <w:r w:rsidRPr="00B00046">
              <w:t xml:space="preserve">Ês1 / </w:t>
            </w:r>
            <w:proofErr w:type="spellStart"/>
            <w:r w:rsidRPr="00B00046">
              <w:t>Noc</w:t>
            </w:r>
            <w:proofErr w:type="spellEnd"/>
            <w:r w:rsidRPr="00B00046">
              <w:t xml:space="preserve">: </w:t>
            </w:r>
            <w:del w:id="18" w:author="Huawei" w:date="2025-01-13T16:07:00Z">
              <w:r w:rsidRPr="00B00046" w:rsidDel="008C2459">
                <w:delText>-3.11</w:delText>
              </w:r>
            </w:del>
            <w:ins w:id="19" w:author="Huawei" w:date="2025-01-13T16:07:00Z">
              <w:r>
                <w:t>+13</w:t>
              </w:r>
            </w:ins>
            <w:r w:rsidRPr="00B00046">
              <w:t>dB</w:t>
            </w:r>
          </w:p>
          <w:p w14:paraId="19242965" w14:textId="5DF2A0B1" w:rsidR="008C2459" w:rsidRPr="00B00046" w:rsidRDefault="008C2459" w:rsidP="008C2459">
            <w:pPr>
              <w:pStyle w:val="TAL"/>
            </w:pPr>
            <w:r w:rsidRPr="00B00046">
              <w:t xml:space="preserve">Ês2 / </w:t>
            </w:r>
            <w:proofErr w:type="spellStart"/>
            <w:r w:rsidRPr="00B00046">
              <w:t>Noc</w:t>
            </w:r>
            <w:proofErr w:type="spellEnd"/>
            <w:r w:rsidRPr="00B00046">
              <w:t xml:space="preserve">: </w:t>
            </w:r>
            <w:del w:id="20" w:author="Huawei" w:date="2025-01-13T16:07:00Z">
              <w:r w:rsidRPr="00B00046" w:rsidDel="008C2459">
                <w:delText>+2.79</w:delText>
              </w:r>
            </w:del>
            <w:ins w:id="21" w:author="Huawei" w:date="2025-01-13T16:07:00Z">
              <w:r>
                <w:t>+16.45</w:t>
              </w:r>
            </w:ins>
            <w:r w:rsidRPr="00B00046">
              <w:t>dB</w:t>
            </w:r>
          </w:p>
          <w:p w14:paraId="1B54C4FC" w14:textId="77777777" w:rsidR="008C2459" w:rsidRPr="00B00046" w:rsidRDefault="008C2459" w:rsidP="008C2459">
            <w:pPr>
              <w:pStyle w:val="TAL"/>
            </w:pPr>
          </w:p>
          <w:p w14:paraId="1E15C15B" w14:textId="77777777" w:rsidR="008C2459" w:rsidRPr="00B00046" w:rsidRDefault="008C2459" w:rsidP="008C2459">
            <w:pPr>
              <w:pStyle w:val="TAL"/>
            </w:pPr>
            <w:r w:rsidRPr="00B00046">
              <w:t>During T3:</w:t>
            </w:r>
          </w:p>
          <w:p w14:paraId="43A77050" w14:textId="77777777" w:rsidR="008C2459" w:rsidRPr="00B00046" w:rsidRDefault="008C2459" w:rsidP="008C2459">
            <w:pPr>
              <w:pStyle w:val="TAL"/>
            </w:pPr>
            <w:proofErr w:type="spellStart"/>
            <w:r w:rsidRPr="00B00046">
              <w:t>Noc</w:t>
            </w:r>
            <w:proofErr w:type="spellEnd"/>
            <w:r w:rsidRPr="00B00046">
              <w:t>: -98dBm/15kHz</w:t>
            </w:r>
          </w:p>
          <w:p w14:paraId="098C8602" w14:textId="45288EDF" w:rsidR="008C2459" w:rsidRPr="00B00046" w:rsidRDefault="008C2459" w:rsidP="008C2459">
            <w:pPr>
              <w:pStyle w:val="TAL"/>
            </w:pPr>
            <w:r w:rsidRPr="00B00046">
              <w:t xml:space="preserve">Ês1 / </w:t>
            </w:r>
            <w:proofErr w:type="spellStart"/>
            <w:r w:rsidRPr="00B00046">
              <w:t>Noc</w:t>
            </w:r>
            <w:proofErr w:type="spellEnd"/>
            <w:r w:rsidRPr="00B00046">
              <w:t xml:space="preserve">: </w:t>
            </w:r>
            <w:del w:id="22" w:author="Huawei" w:date="2025-01-13T16:07:00Z">
              <w:r w:rsidRPr="00B00046" w:rsidDel="008C2459">
                <w:delText>+2.79</w:delText>
              </w:r>
            </w:del>
            <w:ins w:id="23" w:author="Huawei" w:date="2025-01-13T16:07:00Z">
              <w:r>
                <w:t>+16.45</w:t>
              </w:r>
            </w:ins>
            <w:r w:rsidRPr="00B00046">
              <w:t>dB</w:t>
            </w:r>
          </w:p>
          <w:p w14:paraId="6EFD9F24" w14:textId="6B8967C6" w:rsidR="008C2459" w:rsidRPr="00B00046" w:rsidRDefault="008C2459" w:rsidP="008C2459">
            <w:pPr>
              <w:pStyle w:val="TAL"/>
            </w:pPr>
            <w:r w:rsidRPr="00B00046">
              <w:t xml:space="preserve">Ês2 / </w:t>
            </w:r>
            <w:proofErr w:type="spellStart"/>
            <w:r w:rsidRPr="00B00046">
              <w:t>Noc</w:t>
            </w:r>
            <w:proofErr w:type="spellEnd"/>
            <w:r w:rsidRPr="00B00046">
              <w:t xml:space="preserve">: </w:t>
            </w:r>
            <w:del w:id="24" w:author="Huawei" w:date="2025-01-13T16:07:00Z">
              <w:r w:rsidRPr="00B00046" w:rsidDel="008C2459">
                <w:delText>-3.11</w:delText>
              </w:r>
            </w:del>
            <w:ins w:id="25" w:author="Huawei" w:date="2025-01-13T16:07:00Z">
              <w:r>
                <w:t>+13</w:t>
              </w:r>
            </w:ins>
            <w:r w:rsidRPr="00B00046">
              <w:t>dB</w:t>
            </w:r>
          </w:p>
          <w:p w14:paraId="12CF0C8F" w14:textId="77777777" w:rsidR="008C2459" w:rsidRPr="00B00046" w:rsidRDefault="008C2459" w:rsidP="008C2459">
            <w:pPr>
              <w:pStyle w:val="TAL"/>
            </w:pPr>
          </w:p>
          <w:p w14:paraId="2C2193C1" w14:textId="252A1944" w:rsidR="008C2459" w:rsidRPr="00B00046" w:rsidRDefault="008C2459" w:rsidP="008C2459">
            <w:pPr>
              <w:pStyle w:val="TAL"/>
            </w:pPr>
            <w:proofErr w:type="spellStart"/>
            <w:r w:rsidRPr="00B00046">
              <w:t>Qoffset</w:t>
            </w:r>
            <w:r w:rsidRPr="00B00046">
              <w:rPr>
                <w:vertAlign w:val="subscript"/>
              </w:rPr>
              <w:t>s</w:t>
            </w:r>
            <w:proofErr w:type="spellEnd"/>
            <w:r w:rsidRPr="00B00046">
              <w:rPr>
                <w:vertAlign w:val="subscript"/>
              </w:rPr>
              <w:t xml:space="preserve">, n </w:t>
            </w:r>
            <w:r w:rsidRPr="00B00046">
              <w:t xml:space="preserve">= </w:t>
            </w:r>
            <w:del w:id="26" w:author="Huawei" w:date="2025-01-13T16:07:00Z">
              <w:r w:rsidRPr="00B00046" w:rsidDel="007B4CA9">
                <w:delText>-2</w:delText>
              </w:r>
            </w:del>
            <w:ins w:id="27" w:author="Huawei" w:date="2025-01-13T16:07:00Z">
              <w:r w:rsidR="007B4CA9">
                <w:t>-1</w:t>
              </w:r>
            </w:ins>
            <w:r w:rsidRPr="00B00046">
              <w:t>dB</w:t>
            </w:r>
          </w:p>
        </w:tc>
      </w:tr>
      <w:tr w:rsidR="008C2459" w:rsidRPr="00B00046" w14:paraId="7CC985EA" w14:textId="77777777" w:rsidTr="008C2459">
        <w:trPr>
          <w:jc w:val="center"/>
        </w:trPr>
        <w:tc>
          <w:tcPr>
            <w:tcW w:w="1347" w:type="pct"/>
          </w:tcPr>
          <w:p w14:paraId="4903C3E0" w14:textId="77777777" w:rsidR="008C2459" w:rsidRPr="00B00046" w:rsidRDefault="008C2459" w:rsidP="008C2459">
            <w:pPr>
              <w:pStyle w:val="TAL"/>
            </w:pPr>
            <w:r w:rsidRPr="00B00046">
              <w:t>16.1.1.2 NR SA FR1 Cell reselection for 2 Rx UE</w:t>
            </w:r>
          </w:p>
        </w:tc>
        <w:tc>
          <w:tcPr>
            <w:tcW w:w="1585" w:type="pct"/>
          </w:tcPr>
          <w:p w14:paraId="307E3328" w14:textId="77777777" w:rsidR="008C2459" w:rsidRPr="00B00046" w:rsidRDefault="008C2459" w:rsidP="008C2459">
            <w:pPr>
              <w:pStyle w:val="TAL"/>
            </w:pPr>
            <w:r w:rsidRPr="00B00046">
              <w:rPr>
                <w:bCs/>
              </w:rPr>
              <w:t>Same as 6.1.1.1</w:t>
            </w:r>
          </w:p>
        </w:tc>
        <w:tc>
          <w:tcPr>
            <w:tcW w:w="776" w:type="pct"/>
          </w:tcPr>
          <w:p w14:paraId="747D43A5" w14:textId="77777777" w:rsidR="008C2459" w:rsidRPr="00B00046" w:rsidRDefault="008C2459" w:rsidP="008C2459">
            <w:pPr>
              <w:pStyle w:val="TAL"/>
            </w:pPr>
            <w:r w:rsidRPr="00B00046">
              <w:rPr>
                <w:bCs/>
              </w:rPr>
              <w:t>Same as 6.1.1.1</w:t>
            </w:r>
          </w:p>
        </w:tc>
        <w:tc>
          <w:tcPr>
            <w:tcW w:w="1292" w:type="pct"/>
          </w:tcPr>
          <w:p w14:paraId="0499010A" w14:textId="77777777" w:rsidR="008C2459" w:rsidRPr="00B00046" w:rsidRDefault="008C2459" w:rsidP="008C2459">
            <w:pPr>
              <w:pStyle w:val="TAL"/>
            </w:pPr>
            <w:r w:rsidRPr="00B00046">
              <w:rPr>
                <w:bCs/>
              </w:rPr>
              <w:t>Same as 6.1.1.1</w:t>
            </w:r>
          </w:p>
        </w:tc>
      </w:tr>
      <w:tr w:rsidR="008C2459" w:rsidRPr="00B00046" w14:paraId="08684B36" w14:textId="77777777" w:rsidTr="008C2459">
        <w:trPr>
          <w:jc w:val="center"/>
        </w:trPr>
        <w:tc>
          <w:tcPr>
            <w:tcW w:w="1347" w:type="pct"/>
          </w:tcPr>
          <w:p w14:paraId="5A23656E" w14:textId="77777777" w:rsidR="008C2459" w:rsidRPr="00B00046" w:rsidRDefault="008C2459" w:rsidP="008C2459">
            <w:pPr>
              <w:pStyle w:val="TAL"/>
            </w:pPr>
            <w:r w:rsidRPr="00B00046">
              <w:t xml:space="preserve">16.1.1.3 </w:t>
            </w:r>
            <w:r w:rsidRPr="00B00046">
              <w:rPr>
                <w:bCs/>
              </w:rPr>
              <w:t>NR SA FR1-FR1 Cell reselection for 1 Rx UE</w:t>
            </w:r>
          </w:p>
        </w:tc>
        <w:tc>
          <w:tcPr>
            <w:tcW w:w="1585" w:type="pct"/>
          </w:tcPr>
          <w:p w14:paraId="1AF71DE1" w14:textId="77777777" w:rsidR="008C2459" w:rsidRPr="00B00046" w:rsidRDefault="008C2459" w:rsidP="008C2459">
            <w:pPr>
              <w:pStyle w:val="TAL"/>
            </w:pPr>
            <w:r w:rsidRPr="00B00046">
              <w:t>During T1:</w:t>
            </w:r>
          </w:p>
          <w:p w14:paraId="15421051" w14:textId="77777777" w:rsidR="008C2459" w:rsidRPr="00B00046" w:rsidRDefault="008C2459" w:rsidP="008C2459">
            <w:pPr>
              <w:pStyle w:val="TAL"/>
            </w:pPr>
            <w:r w:rsidRPr="00B00046">
              <w:t>Noc1: -98dBm/15kHz</w:t>
            </w:r>
          </w:p>
          <w:p w14:paraId="2278A328" w14:textId="77777777" w:rsidR="008C2459" w:rsidRPr="00B00046" w:rsidRDefault="008C2459" w:rsidP="008C2459">
            <w:pPr>
              <w:pStyle w:val="TAL"/>
            </w:pPr>
            <w:r w:rsidRPr="00B00046">
              <w:t>Noc2: -98dBm/15kHz</w:t>
            </w:r>
          </w:p>
          <w:p w14:paraId="0918040F" w14:textId="77777777" w:rsidR="008C2459" w:rsidRPr="00B00046" w:rsidRDefault="008C2459" w:rsidP="008C2459">
            <w:pPr>
              <w:pStyle w:val="TAL"/>
            </w:pPr>
            <w:r w:rsidRPr="00B00046">
              <w:t>Ês1 / Noc1: +14dB</w:t>
            </w:r>
          </w:p>
          <w:p w14:paraId="796074B5" w14:textId="77777777" w:rsidR="008C2459" w:rsidRPr="00B00046" w:rsidRDefault="008C2459" w:rsidP="008C2459">
            <w:pPr>
              <w:pStyle w:val="TAL"/>
            </w:pPr>
            <w:r w:rsidRPr="00B00046">
              <w:t>Ês2 / Noc2: -4dB</w:t>
            </w:r>
          </w:p>
          <w:p w14:paraId="046A4BFA" w14:textId="77777777" w:rsidR="008C2459" w:rsidRPr="00B00046" w:rsidRDefault="008C2459" w:rsidP="008C2459">
            <w:pPr>
              <w:pStyle w:val="TAL"/>
            </w:pPr>
          </w:p>
          <w:p w14:paraId="7CF171FC" w14:textId="77777777" w:rsidR="008C2459" w:rsidRPr="00B00046" w:rsidRDefault="008C2459" w:rsidP="008C2459">
            <w:pPr>
              <w:pStyle w:val="TAL"/>
            </w:pPr>
            <w:r w:rsidRPr="00B00046">
              <w:t>During T2:</w:t>
            </w:r>
          </w:p>
          <w:p w14:paraId="55AECB47" w14:textId="77777777" w:rsidR="008C2459" w:rsidRPr="00B00046" w:rsidRDefault="008C2459" w:rsidP="008C2459">
            <w:pPr>
              <w:pStyle w:val="TAL"/>
            </w:pPr>
            <w:r w:rsidRPr="00B00046">
              <w:t>Noc1: -98dBm/15kHz</w:t>
            </w:r>
          </w:p>
          <w:p w14:paraId="2DB95104" w14:textId="77777777" w:rsidR="008C2459" w:rsidRPr="00B00046" w:rsidRDefault="008C2459" w:rsidP="008C2459">
            <w:pPr>
              <w:pStyle w:val="TAL"/>
            </w:pPr>
            <w:r w:rsidRPr="00B00046">
              <w:t>Noc2: -98dBm/15kHz</w:t>
            </w:r>
          </w:p>
          <w:p w14:paraId="3965C159" w14:textId="77777777" w:rsidR="008C2459" w:rsidRPr="00EE68CC" w:rsidRDefault="008C2459" w:rsidP="008C2459">
            <w:pPr>
              <w:pStyle w:val="TAL"/>
              <w:rPr>
                <w:lang w:val="fr-FR"/>
              </w:rPr>
            </w:pPr>
            <w:r w:rsidRPr="00EE68CC">
              <w:rPr>
                <w:lang w:val="fr-FR"/>
              </w:rPr>
              <w:t>Ês1 / Noc1: +14dB</w:t>
            </w:r>
          </w:p>
          <w:p w14:paraId="0FB74455" w14:textId="77777777" w:rsidR="008C2459" w:rsidRPr="00EE68CC" w:rsidRDefault="008C2459" w:rsidP="008C2459">
            <w:pPr>
              <w:pStyle w:val="TAL"/>
              <w:rPr>
                <w:lang w:val="fr-FR"/>
              </w:rPr>
            </w:pPr>
            <w:r w:rsidRPr="00EE68CC">
              <w:rPr>
                <w:lang w:val="fr-FR"/>
              </w:rPr>
              <w:t>Ês2 / Noc2: -infinity</w:t>
            </w:r>
          </w:p>
          <w:p w14:paraId="04C531EC" w14:textId="77777777" w:rsidR="008C2459" w:rsidRPr="00EE68CC" w:rsidRDefault="008C2459" w:rsidP="008C2459">
            <w:pPr>
              <w:pStyle w:val="TAL"/>
              <w:rPr>
                <w:lang w:val="fr-FR"/>
              </w:rPr>
            </w:pPr>
          </w:p>
          <w:p w14:paraId="1C18D153" w14:textId="77777777" w:rsidR="008C2459" w:rsidRPr="00B00046" w:rsidRDefault="008C2459" w:rsidP="008C2459">
            <w:pPr>
              <w:pStyle w:val="TAL"/>
            </w:pPr>
            <w:r w:rsidRPr="00B00046">
              <w:t>During T3:</w:t>
            </w:r>
          </w:p>
          <w:p w14:paraId="7F232588" w14:textId="77777777" w:rsidR="008C2459" w:rsidRPr="00B00046" w:rsidRDefault="008C2459" w:rsidP="008C2459">
            <w:pPr>
              <w:pStyle w:val="TAL"/>
            </w:pPr>
            <w:r w:rsidRPr="00B00046">
              <w:t>Noc1: -98dBm/15kHz</w:t>
            </w:r>
          </w:p>
          <w:p w14:paraId="0263BE15" w14:textId="77777777" w:rsidR="008C2459" w:rsidRPr="00B00046" w:rsidRDefault="008C2459" w:rsidP="008C2459">
            <w:pPr>
              <w:pStyle w:val="TAL"/>
            </w:pPr>
            <w:r w:rsidRPr="00B00046">
              <w:t>Noc2: -98dBm/15kHz</w:t>
            </w:r>
          </w:p>
          <w:p w14:paraId="477FDFDB" w14:textId="77777777" w:rsidR="008C2459" w:rsidRPr="00B00046" w:rsidRDefault="008C2459" w:rsidP="008C2459">
            <w:pPr>
              <w:pStyle w:val="TAL"/>
            </w:pPr>
            <w:r w:rsidRPr="00B00046">
              <w:t>Ês1 / Noc1: +14dB</w:t>
            </w:r>
          </w:p>
          <w:p w14:paraId="0FBB9F31" w14:textId="77777777" w:rsidR="008C2459" w:rsidRPr="00B00046" w:rsidRDefault="008C2459" w:rsidP="008C2459">
            <w:pPr>
              <w:pStyle w:val="TAL"/>
            </w:pPr>
            <w:r w:rsidRPr="00B00046">
              <w:t>Ês2 / Noc2: +12dB</w:t>
            </w:r>
          </w:p>
        </w:tc>
        <w:tc>
          <w:tcPr>
            <w:tcW w:w="776" w:type="pct"/>
          </w:tcPr>
          <w:p w14:paraId="2BD6E1FC" w14:textId="77777777" w:rsidR="008C2459" w:rsidRPr="00B00046" w:rsidRDefault="008C2459" w:rsidP="008C2459">
            <w:pPr>
              <w:pStyle w:val="TAL"/>
            </w:pPr>
            <w:r w:rsidRPr="00B00046">
              <w:t>During T1:</w:t>
            </w:r>
          </w:p>
          <w:p w14:paraId="6DA84973" w14:textId="77777777" w:rsidR="008C2459" w:rsidRPr="00B00046" w:rsidRDefault="008C2459" w:rsidP="008C2459">
            <w:pPr>
              <w:pStyle w:val="TAL"/>
            </w:pPr>
            <w:r w:rsidRPr="00B00046">
              <w:t>0dB</w:t>
            </w:r>
          </w:p>
          <w:p w14:paraId="6C16B6DD" w14:textId="77777777" w:rsidR="008C2459" w:rsidRPr="00B00046" w:rsidRDefault="008C2459" w:rsidP="008C2459">
            <w:pPr>
              <w:pStyle w:val="TAL"/>
            </w:pPr>
            <w:r w:rsidRPr="00B00046">
              <w:t>-4dB</w:t>
            </w:r>
          </w:p>
          <w:p w14:paraId="3E722051" w14:textId="77777777" w:rsidR="008C2459" w:rsidRPr="00B00046" w:rsidRDefault="008C2459" w:rsidP="008C2459">
            <w:pPr>
              <w:pStyle w:val="TAL"/>
            </w:pPr>
            <w:r w:rsidRPr="00B00046">
              <w:t>1.6dB</w:t>
            </w:r>
          </w:p>
          <w:p w14:paraId="3B4E89C9" w14:textId="77777777" w:rsidR="008C2459" w:rsidRPr="00B00046" w:rsidRDefault="008C2459" w:rsidP="008C2459">
            <w:pPr>
              <w:pStyle w:val="TAL"/>
            </w:pPr>
            <w:r w:rsidRPr="00B00046">
              <w:t>0.3dB</w:t>
            </w:r>
          </w:p>
          <w:p w14:paraId="4F08AD00" w14:textId="77777777" w:rsidR="008C2459" w:rsidRPr="00B00046" w:rsidRDefault="008C2459" w:rsidP="008C2459">
            <w:pPr>
              <w:pStyle w:val="TAL"/>
            </w:pPr>
          </w:p>
          <w:p w14:paraId="1AE1AFB2" w14:textId="77777777" w:rsidR="008C2459" w:rsidRPr="00B00046" w:rsidRDefault="008C2459" w:rsidP="008C2459">
            <w:pPr>
              <w:pStyle w:val="TAL"/>
            </w:pPr>
            <w:r w:rsidRPr="00B00046">
              <w:t>During T2:</w:t>
            </w:r>
          </w:p>
          <w:p w14:paraId="5F1DF935" w14:textId="77777777" w:rsidR="008C2459" w:rsidRPr="00B00046" w:rsidRDefault="008C2459" w:rsidP="008C2459">
            <w:pPr>
              <w:pStyle w:val="TAL"/>
            </w:pPr>
            <w:r w:rsidRPr="00B00046">
              <w:t>0dB</w:t>
            </w:r>
          </w:p>
          <w:p w14:paraId="1BEE5347" w14:textId="77777777" w:rsidR="008C2459" w:rsidRPr="00B00046" w:rsidRDefault="008C2459" w:rsidP="008C2459">
            <w:pPr>
              <w:pStyle w:val="TAL"/>
            </w:pPr>
            <w:r w:rsidRPr="00B00046">
              <w:t>0dB</w:t>
            </w:r>
          </w:p>
          <w:p w14:paraId="20FD8949" w14:textId="77777777" w:rsidR="008C2459" w:rsidRPr="00B00046" w:rsidRDefault="008C2459" w:rsidP="008C2459">
            <w:pPr>
              <w:pStyle w:val="TAL"/>
            </w:pPr>
            <w:r w:rsidRPr="00B00046">
              <w:t>1.6dB</w:t>
            </w:r>
          </w:p>
          <w:p w14:paraId="39887BBA" w14:textId="77777777" w:rsidR="008C2459" w:rsidRPr="00B00046" w:rsidRDefault="008C2459" w:rsidP="008C2459">
            <w:pPr>
              <w:pStyle w:val="TAL"/>
            </w:pPr>
            <w:r w:rsidRPr="00B00046">
              <w:t>0dB</w:t>
            </w:r>
          </w:p>
          <w:p w14:paraId="43FF6FFA" w14:textId="77777777" w:rsidR="008C2459" w:rsidRPr="00B00046" w:rsidRDefault="008C2459" w:rsidP="008C2459">
            <w:pPr>
              <w:pStyle w:val="TAL"/>
            </w:pPr>
          </w:p>
          <w:p w14:paraId="3977A8C1" w14:textId="77777777" w:rsidR="008C2459" w:rsidRPr="00B00046" w:rsidRDefault="008C2459" w:rsidP="008C2459">
            <w:pPr>
              <w:pStyle w:val="TAL"/>
            </w:pPr>
            <w:r w:rsidRPr="00B00046">
              <w:t>During T3:</w:t>
            </w:r>
          </w:p>
          <w:p w14:paraId="3E91D346" w14:textId="77777777" w:rsidR="008C2459" w:rsidRPr="00B00046" w:rsidRDefault="008C2459" w:rsidP="008C2459">
            <w:pPr>
              <w:pStyle w:val="TAL"/>
            </w:pPr>
            <w:r w:rsidRPr="00B00046">
              <w:t>0dB</w:t>
            </w:r>
          </w:p>
          <w:p w14:paraId="7B62F221" w14:textId="77777777" w:rsidR="008C2459" w:rsidRPr="00B00046" w:rsidRDefault="008C2459" w:rsidP="008C2459">
            <w:pPr>
              <w:pStyle w:val="TAL"/>
            </w:pPr>
            <w:r w:rsidRPr="00B00046">
              <w:t>0dB</w:t>
            </w:r>
          </w:p>
          <w:p w14:paraId="1DEFC3B1" w14:textId="77777777" w:rsidR="008C2459" w:rsidRPr="00B00046" w:rsidRDefault="008C2459" w:rsidP="008C2459">
            <w:pPr>
              <w:pStyle w:val="TAL"/>
            </w:pPr>
            <w:r w:rsidRPr="00B00046">
              <w:t>1.6dB</w:t>
            </w:r>
          </w:p>
          <w:p w14:paraId="12331FC4" w14:textId="77777777" w:rsidR="008C2459" w:rsidRPr="00B00046" w:rsidRDefault="008C2459" w:rsidP="008C2459">
            <w:pPr>
              <w:pStyle w:val="TAL"/>
            </w:pPr>
            <w:r w:rsidRPr="00B00046">
              <w:t>1.6dB</w:t>
            </w:r>
          </w:p>
        </w:tc>
        <w:tc>
          <w:tcPr>
            <w:tcW w:w="1292" w:type="pct"/>
          </w:tcPr>
          <w:p w14:paraId="4E565A19" w14:textId="77777777" w:rsidR="008C2459" w:rsidRPr="00B00046" w:rsidRDefault="008C2459" w:rsidP="008C2459">
            <w:pPr>
              <w:pStyle w:val="TAL"/>
            </w:pPr>
            <w:r w:rsidRPr="00B00046">
              <w:t>During T1:</w:t>
            </w:r>
          </w:p>
          <w:p w14:paraId="61CB5E40" w14:textId="77777777" w:rsidR="008C2459" w:rsidRPr="00B00046" w:rsidRDefault="008C2459" w:rsidP="008C2459">
            <w:pPr>
              <w:pStyle w:val="TAL"/>
            </w:pPr>
            <w:r w:rsidRPr="00B00046">
              <w:t>Noc1: -98dBm/15kHz</w:t>
            </w:r>
          </w:p>
          <w:p w14:paraId="51EBB00A" w14:textId="77777777" w:rsidR="008C2459" w:rsidRPr="00B00046" w:rsidRDefault="008C2459" w:rsidP="008C2459">
            <w:pPr>
              <w:pStyle w:val="TAL"/>
            </w:pPr>
            <w:r w:rsidRPr="00B00046">
              <w:t>Noc2: -102dBm/15kHz</w:t>
            </w:r>
          </w:p>
          <w:p w14:paraId="59CD53F6" w14:textId="77777777" w:rsidR="008C2459" w:rsidRPr="00B00046" w:rsidRDefault="008C2459" w:rsidP="008C2459">
            <w:pPr>
              <w:pStyle w:val="TAL"/>
            </w:pPr>
            <w:r w:rsidRPr="00B00046">
              <w:t>Ês1 / Noc1: +15.6dB</w:t>
            </w:r>
          </w:p>
          <w:p w14:paraId="351AE686" w14:textId="77777777" w:rsidR="008C2459" w:rsidRPr="00B00046" w:rsidRDefault="008C2459" w:rsidP="008C2459">
            <w:pPr>
              <w:pStyle w:val="TAL"/>
            </w:pPr>
            <w:r w:rsidRPr="00B00046">
              <w:t>Ês2 / Noc2: -3.7dB</w:t>
            </w:r>
          </w:p>
          <w:p w14:paraId="640A7A92" w14:textId="77777777" w:rsidR="008C2459" w:rsidRPr="00B00046" w:rsidRDefault="008C2459" w:rsidP="008C2459">
            <w:pPr>
              <w:pStyle w:val="TAL"/>
            </w:pPr>
          </w:p>
          <w:p w14:paraId="010D0F5B" w14:textId="77777777" w:rsidR="008C2459" w:rsidRPr="00B00046" w:rsidRDefault="008C2459" w:rsidP="008C2459">
            <w:pPr>
              <w:pStyle w:val="TAL"/>
            </w:pPr>
            <w:r w:rsidRPr="00B00046">
              <w:t>During T2:</w:t>
            </w:r>
          </w:p>
          <w:p w14:paraId="6D12C124" w14:textId="77777777" w:rsidR="008C2459" w:rsidRPr="00B00046" w:rsidRDefault="008C2459" w:rsidP="008C2459">
            <w:pPr>
              <w:pStyle w:val="TAL"/>
            </w:pPr>
            <w:r w:rsidRPr="00B00046">
              <w:t>Noc1: -98dBm/15kHz</w:t>
            </w:r>
          </w:p>
          <w:p w14:paraId="03886CEE" w14:textId="77777777" w:rsidR="008C2459" w:rsidRPr="00B00046" w:rsidRDefault="008C2459" w:rsidP="008C2459">
            <w:pPr>
              <w:pStyle w:val="TAL"/>
            </w:pPr>
            <w:r w:rsidRPr="00B00046">
              <w:t>Noc2: -98dBm/15kHz</w:t>
            </w:r>
          </w:p>
          <w:p w14:paraId="23C7A63A" w14:textId="77777777" w:rsidR="008C2459" w:rsidRPr="00EE68CC" w:rsidRDefault="008C2459" w:rsidP="008C2459">
            <w:pPr>
              <w:pStyle w:val="TAL"/>
              <w:rPr>
                <w:lang w:val="fr-FR"/>
              </w:rPr>
            </w:pPr>
            <w:r w:rsidRPr="00EE68CC">
              <w:rPr>
                <w:lang w:val="fr-FR"/>
              </w:rPr>
              <w:t>Ês1 / Noc1: +15.6dB</w:t>
            </w:r>
          </w:p>
          <w:p w14:paraId="3D40C8A6" w14:textId="77777777" w:rsidR="008C2459" w:rsidRPr="00EE68CC" w:rsidRDefault="008C2459" w:rsidP="008C2459">
            <w:pPr>
              <w:pStyle w:val="TAL"/>
              <w:rPr>
                <w:lang w:val="fr-FR"/>
              </w:rPr>
            </w:pPr>
            <w:r w:rsidRPr="00EE68CC">
              <w:rPr>
                <w:lang w:val="fr-FR"/>
              </w:rPr>
              <w:t>Ês2 / Noc2: -infinity</w:t>
            </w:r>
          </w:p>
          <w:p w14:paraId="795E7060" w14:textId="77777777" w:rsidR="008C2459" w:rsidRPr="00EE68CC" w:rsidRDefault="008C2459" w:rsidP="008C2459">
            <w:pPr>
              <w:pStyle w:val="TAL"/>
              <w:rPr>
                <w:lang w:val="fr-FR"/>
              </w:rPr>
            </w:pPr>
          </w:p>
          <w:p w14:paraId="370A1E8B" w14:textId="77777777" w:rsidR="008C2459" w:rsidRPr="00B00046" w:rsidRDefault="008C2459" w:rsidP="008C2459">
            <w:pPr>
              <w:pStyle w:val="TAL"/>
            </w:pPr>
            <w:r w:rsidRPr="00B00046">
              <w:t>During T3:</w:t>
            </w:r>
          </w:p>
          <w:p w14:paraId="1A428427" w14:textId="77777777" w:rsidR="008C2459" w:rsidRPr="00B00046" w:rsidRDefault="008C2459" w:rsidP="008C2459">
            <w:pPr>
              <w:pStyle w:val="TAL"/>
            </w:pPr>
            <w:r w:rsidRPr="00B00046">
              <w:t>Noc1: -98dBm/15kHz</w:t>
            </w:r>
          </w:p>
          <w:p w14:paraId="04D494DA" w14:textId="77777777" w:rsidR="008C2459" w:rsidRPr="00B00046" w:rsidRDefault="008C2459" w:rsidP="008C2459">
            <w:pPr>
              <w:pStyle w:val="TAL"/>
            </w:pPr>
            <w:r w:rsidRPr="00B00046">
              <w:t>Noc2: -98dBm/15kHz</w:t>
            </w:r>
          </w:p>
          <w:p w14:paraId="6A5F2A03" w14:textId="77777777" w:rsidR="008C2459" w:rsidRPr="00B00046" w:rsidRDefault="008C2459" w:rsidP="008C2459">
            <w:pPr>
              <w:pStyle w:val="TAL"/>
            </w:pPr>
            <w:r w:rsidRPr="00B00046">
              <w:t>Ês1 / Noc1: +15.6dB</w:t>
            </w:r>
          </w:p>
          <w:p w14:paraId="5FDBA57B" w14:textId="77777777" w:rsidR="008C2459" w:rsidRPr="00B00046" w:rsidRDefault="008C2459" w:rsidP="008C2459">
            <w:pPr>
              <w:pStyle w:val="TAL"/>
            </w:pPr>
            <w:r w:rsidRPr="00B00046">
              <w:t>Ês2 / Noc2: 13.6dB</w:t>
            </w:r>
          </w:p>
        </w:tc>
      </w:tr>
      <w:tr w:rsidR="008C2459" w:rsidRPr="00B00046" w14:paraId="0D714BFC" w14:textId="77777777" w:rsidTr="008C2459">
        <w:trPr>
          <w:jc w:val="center"/>
        </w:trPr>
        <w:tc>
          <w:tcPr>
            <w:tcW w:w="1347" w:type="pct"/>
          </w:tcPr>
          <w:p w14:paraId="2419FCD5" w14:textId="77777777" w:rsidR="008C2459" w:rsidRPr="00B00046" w:rsidRDefault="008C2459" w:rsidP="008C2459">
            <w:pPr>
              <w:pStyle w:val="TAL"/>
            </w:pPr>
            <w:r w:rsidRPr="00B00046">
              <w:t xml:space="preserve">16.1.1.4 </w:t>
            </w:r>
            <w:r w:rsidRPr="00B00046">
              <w:rPr>
                <w:bCs/>
              </w:rPr>
              <w:t>NR SA FR1-FR1 Cell reselection for 2 Rx UE</w:t>
            </w:r>
          </w:p>
        </w:tc>
        <w:tc>
          <w:tcPr>
            <w:tcW w:w="1585" w:type="pct"/>
          </w:tcPr>
          <w:p w14:paraId="14054349" w14:textId="77777777" w:rsidR="008C2459" w:rsidRPr="00B00046" w:rsidRDefault="008C2459" w:rsidP="008C2459">
            <w:pPr>
              <w:pStyle w:val="TAL"/>
            </w:pPr>
            <w:r w:rsidRPr="00B00046">
              <w:rPr>
                <w:bCs/>
              </w:rPr>
              <w:t>Same as 6.1.1.2</w:t>
            </w:r>
          </w:p>
        </w:tc>
        <w:tc>
          <w:tcPr>
            <w:tcW w:w="776" w:type="pct"/>
          </w:tcPr>
          <w:p w14:paraId="28F2FB12" w14:textId="77777777" w:rsidR="008C2459" w:rsidRPr="00B00046" w:rsidRDefault="008C2459" w:rsidP="008C2459">
            <w:pPr>
              <w:pStyle w:val="TAL"/>
            </w:pPr>
            <w:r w:rsidRPr="00B00046">
              <w:rPr>
                <w:bCs/>
              </w:rPr>
              <w:t>Same as 6.1.1.2</w:t>
            </w:r>
          </w:p>
        </w:tc>
        <w:tc>
          <w:tcPr>
            <w:tcW w:w="1292" w:type="pct"/>
          </w:tcPr>
          <w:p w14:paraId="0C96BA2F" w14:textId="77777777" w:rsidR="008C2459" w:rsidRPr="00B00046" w:rsidRDefault="008C2459" w:rsidP="008C2459">
            <w:pPr>
              <w:pStyle w:val="TAL"/>
            </w:pPr>
            <w:r w:rsidRPr="00B00046">
              <w:rPr>
                <w:bCs/>
              </w:rPr>
              <w:t>Same as 6.1.1.2</w:t>
            </w:r>
          </w:p>
        </w:tc>
      </w:tr>
      <w:tr w:rsidR="008C2459" w:rsidRPr="00B00046" w14:paraId="022C96C6" w14:textId="77777777" w:rsidTr="008C2459">
        <w:trPr>
          <w:jc w:val="center"/>
        </w:trPr>
        <w:tc>
          <w:tcPr>
            <w:tcW w:w="1347" w:type="pct"/>
          </w:tcPr>
          <w:p w14:paraId="4E7CAAC8" w14:textId="77777777" w:rsidR="008C2459" w:rsidRPr="00B00046" w:rsidRDefault="008C2459" w:rsidP="008C2459">
            <w:pPr>
              <w:pStyle w:val="TAL"/>
            </w:pPr>
            <w:r w:rsidRPr="00B00046">
              <w:t>16.1.1.5</w:t>
            </w:r>
            <w:r w:rsidRPr="00B00046">
              <w:tab/>
              <w:t>NR SA FR1 Cell reselection for UE fulfilling stationary relaxed measurement criterion for 1 Rx UE</w:t>
            </w:r>
          </w:p>
        </w:tc>
        <w:tc>
          <w:tcPr>
            <w:tcW w:w="1585" w:type="pct"/>
          </w:tcPr>
          <w:p w14:paraId="1FB0A941" w14:textId="77777777" w:rsidR="008C2459" w:rsidRPr="00B00046" w:rsidRDefault="008C2459" w:rsidP="008C2459">
            <w:pPr>
              <w:pStyle w:val="TAL"/>
              <w:rPr>
                <w:bCs/>
              </w:rPr>
            </w:pPr>
            <w:r w:rsidRPr="00B00046">
              <w:rPr>
                <w:bCs/>
              </w:rPr>
              <w:t>During T1:</w:t>
            </w:r>
          </w:p>
          <w:p w14:paraId="5759D9FC" w14:textId="77777777" w:rsidR="008C2459" w:rsidRPr="00B00046" w:rsidRDefault="008C2459" w:rsidP="008C2459">
            <w:pPr>
              <w:pStyle w:val="TAL"/>
              <w:rPr>
                <w:bCs/>
              </w:rPr>
            </w:pPr>
            <w:proofErr w:type="spellStart"/>
            <w:r w:rsidRPr="00B00046">
              <w:rPr>
                <w:bCs/>
              </w:rPr>
              <w:t>Noc</w:t>
            </w:r>
            <w:proofErr w:type="spellEnd"/>
            <w:r w:rsidRPr="00B00046">
              <w:rPr>
                <w:bCs/>
              </w:rPr>
              <w:t>: -98dBm/15kHz</w:t>
            </w:r>
          </w:p>
          <w:p w14:paraId="2D0C7B4E" w14:textId="77777777" w:rsidR="008C2459" w:rsidRPr="00B00046" w:rsidRDefault="008C2459" w:rsidP="008C2459">
            <w:pPr>
              <w:pStyle w:val="TAL"/>
              <w:rPr>
                <w:bCs/>
              </w:rPr>
            </w:pPr>
            <w:r w:rsidRPr="00B00046">
              <w:rPr>
                <w:bCs/>
              </w:rPr>
              <w:t xml:space="preserve">Ês1 / </w:t>
            </w:r>
            <w:proofErr w:type="spellStart"/>
            <w:r w:rsidRPr="00B00046">
              <w:rPr>
                <w:bCs/>
              </w:rPr>
              <w:t>Noc</w:t>
            </w:r>
            <w:proofErr w:type="spellEnd"/>
            <w:r w:rsidRPr="00B00046">
              <w:rPr>
                <w:bCs/>
              </w:rPr>
              <w:t>: +13dB</w:t>
            </w:r>
          </w:p>
          <w:p w14:paraId="52E3223F" w14:textId="77777777" w:rsidR="008C2459" w:rsidRPr="00B00046" w:rsidRDefault="008C2459" w:rsidP="008C2459">
            <w:pPr>
              <w:pStyle w:val="TAL"/>
              <w:rPr>
                <w:bCs/>
              </w:rPr>
            </w:pPr>
            <w:r w:rsidRPr="00B00046">
              <w:rPr>
                <w:bCs/>
              </w:rPr>
              <w:t xml:space="preserve">Ês2 / </w:t>
            </w:r>
            <w:proofErr w:type="spellStart"/>
            <w:r w:rsidRPr="00B00046">
              <w:rPr>
                <w:bCs/>
              </w:rPr>
              <w:t>Noc</w:t>
            </w:r>
            <w:proofErr w:type="spellEnd"/>
            <w:r w:rsidRPr="00B00046">
              <w:rPr>
                <w:bCs/>
              </w:rPr>
              <w:t>: +16dB</w:t>
            </w:r>
          </w:p>
          <w:p w14:paraId="6EA5AC97" w14:textId="77777777" w:rsidR="008C2459" w:rsidRPr="00B00046" w:rsidRDefault="008C2459" w:rsidP="008C2459">
            <w:pPr>
              <w:pStyle w:val="TAL"/>
              <w:rPr>
                <w:bCs/>
              </w:rPr>
            </w:pPr>
          </w:p>
          <w:p w14:paraId="64DB17A9" w14:textId="77777777" w:rsidR="008C2459" w:rsidRPr="00B00046" w:rsidRDefault="008C2459" w:rsidP="008C2459">
            <w:pPr>
              <w:pStyle w:val="TAL"/>
              <w:rPr>
                <w:bCs/>
              </w:rPr>
            </w:pPr>
            <w:r w:rsidRPr="00B00046">
              <w:rPr>
                <w:bCs/>
              </w:rPr>
              <w:t>During T2:</w:t>
            </w:r>
          </w:p>
          <w:p w14:paraId="4427A382" w14:textId="77777777" w:rsidR="008C2459" w:rsidRPr="00B00046" w:rsidRDefault="008C2459" w:rsidP="008C2459">
            <w:pPr>
              <w:pStyle w:val="TAL"/>
              <w:rPr>
                <w:bCs/>
              </w:rPr>
            </w:pPr>
            <w:proofErr w:type="spellStart"/>
            <w:r w:rsidRPr="00B00046">
              <w:rPr>
                <w:bCs/>
              </w:rPr>
              <w:t>Noc</w:t>
            </w:r>
            <w:proofErr w:type="spellEnd"/>
            <w:r w:rsidRPr="00B00046">
              <w:rPr>
                <w:bCs/>
              </w:rPr>
              <w:t>: -98dBm/15kHz</w:t>
            </w:r>
          </w:p>
          <w:p w14:paraId="3FB88865" w14:textId="77777777" w:rsidR="008C2459" w:rsidRPr="00B00046" w:rsidRDefault="008C2459" w:rsidP="008C2459">
            <w:pPr>
              <w:pStyle w:val="TAL"/>
              <w:rPr>
                <w:bCs/>
              </w:rPr>
            </w:pPr>
            <w:r w:rsidRPr="00B00046">
              <w:rPr>
                <w:bCs/>
              </w:rPr>
              <w:t xml:space="preserve">Ês1 / </w:t>
            </w:r>
            <w:proofErr w:type="spellStart"/>
            <w:r w:rsidRPr="00B00046">
              <w:rPr>
                <w:bCs/>
              </w:rPr>
              <w:t>Noc</w:t>
            </w:r>
            <w:proofErr w:type="spellEnd"/>
            <w:r w:rsidRPr="00B00046">
              <w:rPr>
                <w:bCs/>
              </w:rPr>
              <w:t>: +16dB</w:t>
            </w:r>
          </w:p>
          <w:p w14:paraId="519AD60B" w14:textId="77777777" w:rsidR="008C2459" w:rsidRDefault="008C2459" w:rsidP="008C2459">
            <w:pPr>
              <w:pStyle w:val="TAL"/>
              <w:rPr>
                <w:ins w:id="28" w:author="Huawei" w:date="2025-01-13T16:29:00Z"/>
                <w:bCs/>
              </w:rPr>
            </w:pPr>
            <w:r w:rsidRPr="00B00046">
              <w:rPr>
                <w:bCs/>
              </w:rPr>
              <w:t xml:space="preserve">Ês2 / </w:t>
            </w:r>
            <w:proofErr w:type="spellStart"/>
            <w:r w:rsidRPr="00B00046">
              <w:rPr>
                <w:bCs/>
              </w:rPr>
              <w:t>Noc</w:t>
            </w:r>
            <w:proofErr w:type="spellEnd"/>
            <w:r w:rsidRPr="00B00046">
              <w:rPr>
                <w:bCs/>
              </w:rPr>
              <w:t>: +13dB</w:t>
            </w:r>
          </w:p>
          <w:p w14:paraId="21234034" w14:textId="0CAE0892" w:rsidR="006A4B42" w:rsidRDefault="006A4B42" w:rsidP="008C2459">
            <w:pPr>
              <w:pStyle w:val="TAL"/>
              <w:rPr>
                <w:ins w:id="29" w:author="Huawei" w:date="2025-01-13T16:29:00Z"/>
              </w:rPr>
            </w:pPr>
          </w:p>
          <w:p w14:paraId="0B8B8270" w14:textId="3FEE41B7" w:rsidR="006A4B42" w:rsidRDefault="006A4B42" w:rsidP="008C2459">
            <w:pPr>
              <w:pStyle w:val="TAL"/>
              <w:rPr>
                <w:ins w:id="30" w:author="Huawei" w:date="2025-01-13T16:29:00Z"/>
                <w:lang w:eastAsia="zh-CN"/>
              </w:rPr>
            </w:pPr>
            <w:ins w:id="31" w:author="Huawei" w:date="2025-01-13T16:29:00Z">
              <w:r>
                <w:rPr>
                  <w:rFonts w:hint="eastAsia"/>
                  <w:lang w:eastAsia="zh-CN"/>
                </w:rPr>
                <w:t>I</w:t>
              </w:r>
              <w:r>
                <w:rPr>
                  <w:lang w:eastAsia="zh-CN"/>
                </w:rPr>
                <w:t>n signalling:</w:t>
              </w:r>
            </w:ins>
          </w:p>
          <w:p w14:paraId="41B92CF4" w14:textId="77777777" w:rsidR="006A4B42" w:rsidRDefault="006A4B42" w:rsidP="008C2459">
            <w:pPr>
              <w:pStyle w:val="TAL"/>
              <w:rPr>
                <w:ins w:id="32" w:author="Huawei" w:date="2025-01-13T16:29:00Z"/>
              </w:rPr>
            </w:pPr>
            <w:proofErr w:type="spellStart"/>
            <w:ins w:id="33" w:author="Huawei" w:date="2025-01-13T16:29:00Z">
              <w:r w:rsidRPr="00B00046">
                <w:t>Qoffset</w:t>
              </w:r>
              <w:r w:rsidRPr="00B00046">
                <w:rPr>
                  <w:vertAlign w:val="subscript"/>
                </w:rPr>
                <w:t>s</w:t>
              </w:r>
              <w:proofErr w:type="spellEnd"/>
              <w:r w:rsidRPr="00B00046">
                <w:rPr>
                  <w:vertAlign w:val="subscript"/>
                </w:rPr>
                <w:t xml:space="preserve">, n </w:t>
              </w:r>
              <w:r w:rsidRPr="00B00046">
                <w:t>= 0dB</w:t>
              </w:r>
            </w:ins>
          </w:p>
          <w:p w14:paraId="6DF1966B" w14:textId="77777777" w:rsidR="006A4B42" w:rsidRDefault="006A4B42" w:rsidP="008C2459">
            <w:pPr>
              <w:pStyle w:val="TAL"/>
              <w:rPr>
                <w:ins w:id="34" w:author="Huawei" w:date="2025-01-13T16:29:00Z"/>
              </w:rPr>
            </w:pPr>
            <w:proofErr w:type="spellStart"/>
            <w:ins w:id="35" w:author="Huawei" w:date="2025-01-13T16:29:00Z">
              <w:r w:rsidRPr="006A4B42">
                <w:t>SintrasearchP</w:t>
              </w:r>
              <w:proofErr w:type="spellEnd"/>
              <w:r>
                <w:t xml:space="preserve"> = 60dB</w:t>
              </w:r>
            </w:ins>
          </w:p>
          <w:p w14:paraId="25556030" w14:textId="0143EDC4" w:rsidR="006A4B42" w:rsidRPr="00B00046" w:rsidRDefault="006A4B42" w:rsidP="008C2459">
            <w:pPr>
              <w:pStyle w:val="TAL"/>
            </w:pPr>
            <w:proofErr w:type="spellStart"/>
            <w:ins w:id="36" w:author="Huawei" w:date="2025-01-13T16:29:00Z">
              <w:r w:rsidRPr="006A4B42">
                <w:t>SSearchDeltaP</w:t>
              </w:r>
            </w:ins>
            <w:proofErr w:type="spellEnd"/>
            <w:ins w:id="37" w:author="Huawei" w:date="2025-01-13T16:30:00Z">
              <w:r w:rsidR="0078360E">
                <w:t xml:space="preserve"> = 3dB</w:t>
              </w:r>
            </w:ins>
          </w:p>
        </w:tc>
        <w:tc>
          <w:tcPr>
            <w:tcW w:w="776" w:type="pct"/>
          </w:tcPr>
          <w:p w14:paraId="5757CE94" w14:textId="77777777" w:rsidR="008C2459" w:rsidRPr="00B00046" w:rsidRDefault="008C2459" w:rsidP="008C2459">
            <w:pPr>
              <w:pStyle w:val="TAL"/>
              <w:rPr>
                <w:bCs/>
              </w:rPr>
            </w:pPr>
            <w:r w:rsidRPr="00B00046">
              <w:rPr>
                <w:bCs/>
              </w:rPr>
              <w:t>During T1:</w:t>
            </w:r>
          </w:p>
          <w:p w14:paraId="5E9CE5FF" w14:textId="77777777" w:rsidR="008C2459" w:rsidRPr="00B00046" w:rsidRDefault="008C2459" w:rsidP="008C2459">
            <w:pPr>
              <w:pStyle w:val="TAL"/>
              <w:rPr>
                <w:bCs/>
              </w:rPr>
            </w:pPr>
            <w:r w:rsidRPr="00B00046">
              <w:rPr>
                <w:bCs/>
              </w:rPr>
              <w:t>0dB</w:t>
            </w:r>
          </w:p>
          <w:p w14:paraId="4430467F" w14:textId="77777777" w:rsidR="008C2459" w:rsidRPr="00B00046" w:rsidRDefault="008C2459" w:rsidP="008C2459">
            <w:pPr>
              <w:pStyle w:val="TAL"/>
              <w:rPr>
                <w:bCs/>
              </w:rPr>
            </w:pPr>
            <w:r w:rsidRPr="00B00046">
              <w:rPr>
                <w:bCs/>
              </w:rPr>
              <w:t>0dB</w:t>
            </w:r>
          </w:p>
          <w:p w14:paraId="0B0D4E55" w14:textId="511DFE71" w:rsidR="008C2459" w:rsidRPr="00B00046" w:rsidRDefault="008C2459" w:rsidP="008C2459">
            <w:pPr>
              <w:pStyle w:val="TAL"/>
              <w:rPr>
                <w:bCs/>
              </w:rPr>
            </w:pPr>
            <w:del w:id="38" w:author="Huawei" w:date="2025-01-13T16:30:00Z">
              <w:r w:rsidRPr="00B00046" w:rsidDel="0078360E">
                <w:rPr>
                  <w:bCs/>
                </w:rPr>
                <w:delText>-0.55</w:delText>
              </w:r>
            </w:del>
            <w:ins w:id="39" w:author="Huawei" w:date="2025-01-13T16:30:00Z">
              <w:r w:rsidR="0078360E">
                <w:rPr>
                  <w:bCs/>
                </w:rPr>
                <w:t>0.</w:t>
              </w:r>
            </w:ins>
            <w:ins w:id="40" w:author="Huawei" w:date="2025-01-13T16:31:00Z">
              <w:r w:rsidR="0078360E">
                <w:rPr>
                  <w:bCs/>
                </w:rPr>
                <w:t>45</w:t>
              </w:r>
            </w:ins>
            <w:r w:rsidRPr="00B00046">
              <w:rPr>
                <w:bCs/>
              </w:rPr>
              <w:t>dB</w:t>
            </w:r>
          </w:p>
          <w:p w14:paraId="1882BE57" w14:textId="77777777" w:rsidR="008C2459" w:rsidRPr="00B00046" w:rsidRDefault="008C2459" w:rsidP="008C2459">
            <w:pPr>
              <w:pStyle w:val="TAL"/>
              <w:rPr>
                <w:bCs/>
              </w:rPr>
            </w:pPr>
          </w:p>
          <w:p w14:paraId="6ACCD091" w14:textId="77777777" w:rsidR="008C2459" w:rsidRPr="00B00046" w:rsidRDefault="008C2459" w:rsidP="008C2459">
            <w:pPr>
              <w:pStyle w:val="TAL"/>
              <w:rPr>
                <w:bCs/>
              </w:rPr>
            </w:pPr>
            <w:r w:rsidRPr="00B00046">
              <w:rPr>
                <w:bCs/>
              </w:rPr>
              <w:t>During T2:</w:t>
            </w:r>
          </w:p>
          <w:p w14:paraId="4E6A3706" w14:textId="77777777" w:rsidR="008C2459" w:rsidRPr="00B00046" w:rsidRDefault="008C2459" w:rsidP="008C2459">
            <w:pPr>
              <w:pStyle w:val="TAL"/>
              <w:rPr>
                <w:bCs/>
              </w:rPr>
            </w:pPr>
            <w:r w:rsidRPr="00B00046">
              <w:rPr>
                <w:bCs/>
              </w:rPr>
              <w:t>0dB</w:t>
            </w:r>
          </w:p>
          <w:p w14:paraId="5BCDADD4" w14:textId="02361E28" w:rsidR="008C2459" w:rsidRPr="00B00046" w:rsidRDefault="008C2459" w:rsidP="008C2459">
            <w:pPr>
              <w:pStyle w:val="TAL"/>
              <w:rPr>
                <w:bCs/>
              </w:rPr>
            </w:pPr>
            <w:del w:id="41" w:author="Huawei" w:date="2025-01-13T16:31:00Z">
              <w:r w:rsidRPr="00B00046" w:rsidDel="0078360E">
                <w:rPr>
                  <w:bCs/>
                </w:rPr>
                <w:delText>-0.55</w:delText>
              </w:r>
            </w:del>
            <w:ins w:id="42" w:author="Huawei" w:date="2025-01-13T16:31:00Z">
              <w:r w:rsidR="0078360E">
                <w:rPr>
                  <w:bCs/>
                </w:rPr>
                <w:t>0.45</w:t>
              </w:r>
            </w:ins>
            <w:r w:rsidRPr="00B00046">
              <w:rPr>
                <w:bCs/>
              </w:rPr>
              <w:t>dB</w:t>
            </w:r>
          </w:p>
          <w:p w14:paraId="2C4A67D7" w14:textId="77777777" w:rsidR="008C2459" w:rsidRDefault="008C2459" w:rsidP="008C2459">
            <w:pPr>
              <w:pStyle w:val="TAL"/>
              <w:rPr>
                <w:ins w:id="43" w:author="Huawei" w:date="2025-01-13T16:30:00Z"/>
                <w:bCs/>
              </w:rPr>
            </w:pPr>
            <w:r w:rsidRPr="00B00046">
              <w:rPr>
                <w:bCs/>
              </w:rPr>
              <w:t>0dB</w:t>
            </w:r>
          </w:p>
          <w:p w14:paraId="33AB29C7" w14:textId="77777777" w:rsidR="0078360E" w:rsidRDefault="0078360E" w:rsidP="008C2459">
            <w:pPr>
              <w:pStyle w:val="TAL"/>
              <w:rPr>
                <w:ins w:id="44" w:author="Huawei" w:date="2025-01-13T16:30:00Z"/>
              </w:rPr>
            </w:pPr>
          </w:p>
          <w:p w14:paraId="55B12C4A" w14:textId="77777777" w:rsidR="0078360E" w:rsidRDefault="0078360E" w:rsidP="008C2459">
            <w:pPr>
              <w:pStyle w:val="TAL"/>
              <w:rPr>
                <w:ins w:id="45" w:author="Huawei" w:date="2025-01-13T16:30:00Z"/>
              </w:rPr>
            </w:pPr>
          </w:p>
          <w:p w14:paraId="42E0A3D0" w14:textId="77777777" w:rsidR="0078360E" w:rsidRDefault="0078360E" w:rsidP="008C2459">
            <w:pPr>
              <w:pStyle w:val="TAL"/>
              <w:rPr>
                <w:ins w:id="46" w:author="Huawei" w:date="2025-01-13T16:30:00Z"/>
                <w:lang w:eastAsia="zh-CN"/>
              </w:rPr>
            </w:pPr>
            <w:ins w:id="47" w:author="Huawei" w:date="2025-01-13T16:30:00Z">
              <w:r>
                <w:rPr>
                  <w:rFonts w:hint="eastAsia"/>
                  <w:lang w:eastAsia="zh-CN"/>
                </w:rPr>
                <w:t>-</w:t>
              </w:r>
              <w:r>
                <w:rPr>
                  <w:lang w:eastAsia="zh-CN"/>
                </w:rPr>
                <w:t>1dB</w:t>
              </w:r>
            </w:ins>
          </w:p>
          <w:p w14:paraId="1EFB922F" w14:textId="77777777" w:rsidR="0078360E" w:rsidRDefault="0078360E" w:rsidP="008C2459">
            <w:pPr>
              <w:pStyle w:val="TAL"/>
              <w:rPr>
                <w:ins w:id="48" w:author="Huawei" w:date="2025-01-13T16:30:00Z"/>
                <w:lang w:eastAsia="zh-CN"/>
              </w:rPr>
            </w:pPr>
            <w:ins w:id="49" w:author="Huawei" w:date="2025-01-13T16:30:00Z">
              <w:r>
                <w:rPr>
                  <w:rFonts w:hint="eastAsia"/>
                  <w:lang w:eastAsia="zh-CN"/>
                </w:rPr>
                <w:t>2</w:t>
              </w:r>
              <w:r>
                <w:rPr>
                  <w:lang w:eastAsia="zh-CN"/>
                </w:rPr>
                <w:t>dB</w:t>
              </w:r>
            </w:ins>
          </w:p>
          <w:p w14:paraId="7C92973F" w14:textId="7AE80E87" w:rsidR="0078360E" w:rsidRPr="00B00046" w:rsidRDefault="0078360E" w:rsidP="008C2459">
            <w:pPr>
              <w:pStyle w:val="TAL"/>
              <w:rPr>
                <w:lang w:eastAsia="zh-CN"/>
              </w:rPr>
            </w:pPr>
            <w:ins w:id="50" w:author="Huawei" w:date="2025-01-13T16:30:00Z">
              <w:r>
                <w:rPr>
                  <w:rFonts w:hint="eastAsia"/>
                  <w:lang w:eastAsia="zh-CN"/>
                </w:rPr>
                <w:t>3</w:t>
              </w:r>
              <w:r>
                <w:rPr>
                  <w:lang w:eastAsia="zh-CN"/>
                </w:rPr>
                <w:t>dB</w:t>
              </w:r>
            </w:ins>
          </w:p>
        </w:tc>
        <w:tc>
          <w:tcPr>
            <w:tcW w:w="1292" w:type="pct"/>
          </w:tcPr>
          <w:p w14:paraId="1EC1480C" w14:textId="77777777" w:rsidR="008C2459" w:rsidRPr="00B00046" w:rsidRDefault="008C2459" w:rsidP="008C2459">
            <w:pPr>
              <w:pStyle w:val="TAL"/>
              <w:rPr>
                <w:bCs/>
              </w:rPr>
            </w:pPr>
            <w:r w:rsidRPr="00B00046">
              <w:rPr>
                <w:bCs/>
              </w:rPr>
              <w:t>During T1:</w:t>
            </w:r>
          </w:p>
          <w:p w14:paraId="77F5A715" w14:textId="77777777" w:rsidR="008C2459" w:rsidRPr="00B00046" w:rsidRDefault="008C2459" w:rsidP="008C2459">
            <w:pPr>
              <w:pStyle w:val="TAL"/>
              <w:rPr>
                <w:bCs/>
              </w:rPr>
            </w:pPr>
            <w:proofErr w:type="spellStart"/>
            <w:r w:rsidRPr="00B00046">
              <w:rPr>
                <w:bCs/>
              </w:rPr>
              <w:t>Noc</w:t>
            </w:r>
            <w:proofErr w:type="spellEnd"/>
            <w:r w:rsidRPr="00B00046">
              <w:rPr>
                <w:bCs/>
              </w:rPr>
              <w:t>: -98dBm/15kHz</w:t>
            </w:r>
          </w:p>
          <w:p w14:paraId="2617CFB6" w14:textId="77777777" w:rsidR="008C2459" w:rsidRPr="00B00046" w:rsidRDefault="008C2459" w:rsidP="008C2459">
            <w:pPr>
              <w:pStyle w:val="TAL"/>
              <w:rPr>
                <w:bCs/>
              </w:rPr>
            </w:pPr>
            <w:r w:rsidRPr="00B00046">
              <w:rPr>
                <w:bCs/>
              </w:rPr>
              <w:t xml:space="preserve">Ês1 / </w:t>
            </w:r>
            <w:proofErr w:type="spellStart"/>
            <w:r w:rsidRPr="00B00046">
              <w:rPr>
                <w:bCs/>
              </w:rPr>
              <w:t>Noc</w:t>
            </w:r>
            <w:proofErr w:type="spellEnd"/>
            <w:r w:rsidRPr="00B00046">
              <w:rPr>
                <w:bCs/>
              </w:rPr>
              <w:t>: +13dB</w:t>
            </w:r>
          </w:p>
          <w:p w14:paraId="7A882EFD" w14:textId="292E70A2" w:rsidR="008C2459" w:rsidRPr="00B00046" w:rsidRDefault="008C2459" w:rsidP="008C2459">
            <w:pPr>
              <w:pStyle w:val="TAL"/>
              <w:rPr>
                <w:bCs/>
              </w:rPr>
            </w:pPr>
            <w:r w:rsidRPr="00B00046">
              <w:rPr>
                <w:bCs/>
              </w:rPr>
              <w:t xml:space="preserve">Ês2 / </w:t>
            </w:r>
            <w:proofErr w:type="spellStart"/>
            <w:r w:rsidRPr="00B00046">
              <w:rPr>
                <w:bCs/>
              </w:rPr>
              <w:t>Noc</w:t>
            </w:r>
            <w:proofErr w:type="spellEnd"/>
            <w:r w:rsidRPr="00B00046">
              <w:rPr>
                <w:bCs/>
              </w:rPr>
              <w:t xml:space="preserve">: </w:t>
            </w:r>
            <w:del w:id="51" w:author="Huawei" w:date="2025-01-13T16:31:00Z">
              <w:r w:rsidRPr="00B00046" w:rsidDel="0078360E">
                <w:rPr>
                  <w:bCs/>
                </w:rPr>
                <w:delText>+15.45</w:delText>
              </w:r>
            </w:del>
            <w:ins w:id="52" w:author="Huawei" w:date="2025-01-13T16:31:00Z">
              <w:r w:rsidR="0078360E">
                <w:rPr>
                  <w:bCs/>
                </w:rPr>
                <w:t>+16.45</w:t>
              </w:r>
            </w:ins>
            <w:r w:rsidRPr="00B00046">
              <w:rPr>
                <w:bCs/>
              </w:rPr>
              <w:t>dB</w:t>
            </w:r>
          </w:p>
          <w:p w14:paraId="557F90C0" w14:textId="77777777" w:rsidR="008C2459" w:rsidRPr="00B00046" w:rsidRDefault="008C2459" w:rsidP="008C2459">
            <w:pPr>
              <w:pStyle w:val="TAL"/>
              <w:rPr>
                <w:bCs/>
              </w:rPr>
            </w:pPr>
          </w:p>
          <w:p w14:paraId="19E104DF" w14:textId="77777777" w:rsidR="008C2459" w:rsidRPr="00B00046" w:rsidRDefault="008C2459" w:rsidP="008C2459">
            <w:pPr>
              <w:pStyle w:val="TAL"/>
              <w:rPr>
                <w:bCs/>
              </w:rPr>
            </w:pPr>
            <w:r w:rsidRPr="00B00046">
              <w:rPr>
                <w:bCs/>
              </w:rPr>
              <w:t>During T2:</w:t>
            </w:r>
          </w:p>
          <w:p w14:paraId="6884A0CC" w14:textId="77777777" w:rsidR="008C2459" w:rsidRPr="00B00046" w:rsidRDefault="008C2459" w:rsidP="008C2459">
            <w:pPr>
              <w:pStyle w:val="TAL"/>
              <w:rPr>
                <w:bCs/>
              </w:rPr>
            </w:pPr>
            <w:proofErr w:type="spellStart"/>
            <w:r w:rsidRPr="00B00046">
              <w:rPr>
                <w:bCs/>
              </w:rPr>
              <w:t>Noc</w:t>
            </w:r>
            <w:proofErr w:type="spellEnd"/>
            <w:r w:rsidRPr="00B00046">
              <w:rPr>
                <w:bCs/>
              </w:rPr>
              <w:t>: -98dBm/15kHz</w:t>
            </w:r>
          </w:p>
          <w:p w14:paraId="43199E62" w14:textId="7579BBB1" w:rsidR="008C2459" w:rsidRPr="00B00046" w:rsidRDefault="008C2459" w:rsidP="008C2459">
            <w:pPr>
              <w:pStyle w:val="TAL"/>
              <w:rPr>
                <w:bCs/>
              </w:rPr>
            </w:pPr>
            <w:r w:rsidRPr="00B00046">
              <w:rPr>
                <w:bCs/>
              </w:rPr>
              <w:t xml:space="preserve">Ês1 / </w:t>
            </w:r>
            <w:proofErr w:type="spellStart"/>
            <w:r w:rsidRPr="00B00046">
              <w:rPr>
                <w:bCs/>
              </w:rPr>
              <w:t>Noc</w:t>
            </w:r>
            <w:proofErr w:type="spellEnd"/>
            <w:r w:rsidRPr="00B00046">
              <w:rPr>
                <w:bCs/>
              </w:rPr>
              <w:t xml:space="preserve">: </w:t>
            </w:r>
            <w:del w:id="53" w:author="Huawei" w:date="2025-01-13T16:31:00Z">
              <w:r w:rsidRPr="00B00046" w:rsidDel="0078360E">
                <w:rPr>
                  <w:bCs/>
                </w:rPr>
                <w:delText>+15.45</w:delText>
              </w:r>
            </w:del>
            <w:ins w:id="54" w:author="Huawei" w:date="2025-01-13T16:31:00Z">
              <w:r w:rsidR="0078360E">
                <w:rPr>
                  <w:bCs/>
                </w:rPr>
                <w:t>+16.45</w:t>
              </w:r>
            </w:ins>
            <w:r w:rsidRPr="00B00046">
              <w:rPr>
                <w:bCs/>
              </w:rPr>
              <w:t>dB</w:t>
            </w:r>
          </w:p>
          <w:p w14:paraId="7C8A58DB" w14:textId="77777777" w:rsidR="008C2459" w:rsidRDefault="008C2459" w:rsidP="008C2459">
            <w:pPr>
              <w:pStyle w:val="TAL"/>
              <w:rPr>
                <w:ins w:id="55" w:author="Huawei" w:date="2025-01-13T16:30:00Z"/>
                <w:bCs/>
              </w:rPr>
            </w:pPr>
            <w:r w:rsidRPr="00B00046">
              <w:rPr>
                <w:bCs/>
              </w:rPr>
              <w:t xml:space="preserve">Ês2 / </w:t>
            </w:r>
            <w:proofErr w:type="spellStart"/>
            <w:r w:rsidRPr="00B00046">
              <w:rPr>
                <w:bCs/>
              </w:rPr>
              <w:t>Noc</w:t>
            </w:r>
            <w:proofErr w:type="spellEnd"/>
            <w:r w:rsidRPr="00B00046">
              <w:rPr>
                <w:bCs/>
              </w:rPr>
              <w:t>: +13dB</w:t>
            </w:r>
          </w:p>
          <w:p w14:paraId="57DCD8A8" w14:textId="77777777" w:rsidR="0078360E" w:rsidRDefault="0078360E" w:rsidP="008C2459">
            <w:pPr>
              <w:pStyle w:val="TAL"/>
              <w:rPr>
                <w:ins w:id="56" w:author="Huawei" w:date="2025-01-13T16:30:00Z"/>
              </w:rPr>
            </w:pPr>
          </w:p>
          <w:p w14:paraId="28236C55" w14:textId="77777777" w:rsidR="0078360E" w:rsidRDefault="0078360E" w:rsidP="0078360E">
            <w:pPr>
              <w:pStyle w:val="TAL"/>
              <w:rPr>
                <w:ins w:id="57" w:author="Huawei" w:date="2025-01-13T16:30:00Z"/>
                <w:lang w:eastAsia="zh-CN"/>
              </w:rPr>
            </w:pPr>
            <w:ins w:id="58" w:author="Huawei" w:date="2025-01-13T16:30:00Z">
              <w:r>
                <w:rPr>
                  <w:rFonts w:hint="eastAsia"/>
                  <w:lang w:eastAsia="zh-CN"/>
                </w:rPr>
                <w:t>I</w:t>
              </w:r>
              <w:r>
                <w:rPr>
                  <w:lang w:eastAsia="zh-CN"/>
                </w:rPr>
                <w:t>n signalling:</w:t>
              </w:r>
            </w:ins>
          </w:p>
          <w:p w14:paraId="71FFC7ED" w14:textId="725D70FC" w:rsidR="0078360E" w:rsidRDefault="0078360E" w:rsidP="0078360E">
            <w:pPr>
              <w:pStyle w:val="TAL"/>
              <w:rPr>
                <w:ins w:id="59" w:author="Huawei" w:date="2025-01-13T16:30:00Z"/>
              </w:rPr>
            </w:pPr>
            <w:proofErr w:type="spellStart"/>
            <w:ins w:id="60" w:author="Huawei" w:date="2025-01-13T16:30:00Z">
              <w:r w:rsidRPr="00B00046">
                <w:t>Qoffset</w:t>
              </w:r>
              <w:r w:rsidRPr="00B00046">
                <w:rPr>
                  <w:vertAlign w:val="subscript"/>
                </w:rPr>
                <w:t>s</w:t>
              </w:r>
              <w:proofErr w:type="spellEnd"/>
              <w:r w:rsidRPr="00B00046">
                <w:rPr>
                  <w:vertAlign w:val="subscript"/>
                </w:rPr>
                <w:t xml:space="preserve">, n </w:t>
              </w:r>
              <w:r w:rsidRPr="00B00046">
                <w:t xml:space="preserve">= </w:t>
              </w:r>
              <w:r>
                <w:t>-1</w:t>
              </w:r>
              <w:r w:rsidRPr="00B00046">
                <w:t>dB</w:t>
              </w:r>
            </w:ins>
          </w:p>
          <w:p w14:paraId="7CA5C123" w14:textId="5BDBA708" w:rsidR="0078360E" w:rsidRDefault="0078360E" w:rsidP="0078360E">
            <w:pPr>
              <w:pStyle w:val="TAL"/>
              <w:rPr>
                <w:ins w:id="61" w:author="Huawei" w:date="2025-01-13T16:30:00Z"/>
              </w:rPr>
            </w:pPr>
            <w:proofErr w:type="spellStart"/>
            <w:ins w:id="62" w:author="Huawei" w:date="2025-01-13T16:30:00Z">
              <w:r w:rsidRPr="006A4B42">
                <w:t>SintrasearchP</w:t>
              </w:r>
              <w:proofErr w:type="spellEnd"/>
              <w:r>
                <w:t xml:space="preserve"> = 62dB</w:t>
              </w:r>
            </w:ins>
          </w:p>
          <w:p w14:paraId="48DDDB23" w14:textId="694B3ADB" w:rsidR="0078360E" w:rsidRPr="00B00046" w:rsidRDefault="0078360E" w:rsidP="0078360E">
            <w:pPr>
              <w:pStyle w:val="TAL"/>
            </w:pPr>
            <w:proofErr w:type="spellStart"/>
            <w:ins w:id="63" w:author="Huawei" w:date="2025-01-13T16:30:00Z">
              <w:r w:rsidRPr="006A4B42">
                <w:t>SSearchDeltaP</w:t>
              </w:r>
              <w:proofErr w:type="spellEnd"/>
              <w:r>
                <w:t xml:space="preserve"> = 6dB</w:t>
              </w:r>
            </w:ins>
          </w:p>
        </w:tc>
      </w:tr>
      <w:tr w:rsidR="008C2459" w:rsidRPr="00B00046" w14:paraId="736FEBAA" w14:textId="77777777" w:rsidTr="008C2459">
        <w:trPr>
          <w:jc w:val="center"/>
        </w:trPr>
        <w:tc>
          <w:tcPr>
            <w:tcW w:w="1347" w:type="pct"/>
          </w:tcPr>
          <w:p w14:paraId="03A0E13B" w14:textId="77777777" w:rsidR="008C2459" w:rsidRPr="00B00046" w:rsidRDefault="008C2459" w:rsidP="008C2459">
            <w:pPr>
              <w:pStyle w:val="TAL"/>
            </w:pPr>
            <w:r w:rsidRPr="00B00046">
              <w:t>16.1.1.6</w:t>
            </w:r>
            <w:r w:rsidRPr="00B00046">
              <w:tab/>
              <w:t>NR SA FR1 Cell reselection for UE fulfilling stationary relaxed measurement criterion for 2 Rx UE</w:t>
            </w:r>
          </w:p>
        </w:tc>
        <w:tc>
          <w:tcPr>
            <w:tcW w:w="1585" w:type="pct"/>
          </w:tcPr>
          <w:p w14:paraId="4DED49DC" w14:textId="77777777" w:rsidR="008C2459" w:rsidRPr="00B00046" w:rsidRDefault="008C2459" w:rsidP="008C2459">
            <w:pPr>
              <w:pStyle w:val="TAL"/>
            </w:pPr>
            <w:r w:rsidRPr="00B00046">
              <w:rPr>
                <w:bCs/>
              </w:rPr>
              <w:t>Same as 6.1.1.4</w:t>
            </w:r>
          </w:p>
        </w:tc>
        <w:tc>
          <w:tcPr>
            <w:tcW w:w="776" w:type="pct"/>
          </w:tcPr>
          <w:p w14:paraId="23375AF3" w14:textId="77777777" w:rsidR="008C2459" w:rsidRPr="00B00046" w:rsidRDefault="008C2459" w:rsidP="008C2459">
            <w:pPr>
              <w:pStyle w:val="TAL"/>
            </w:pPr>
            <w:r w:rsidRPr="00B00046">
              <w:rPr>
                <w:bCs/>
              </w:rPr>
              <w:t>Same as 6.1.1.4</w:t>
            </w:r>
          </w:p>
        </w:tc>
        <w:tc>
          <w:tcPr>
            <w:tcW w:w="1292" w:type="pct"/>
          </w:tcPr>
          <w:p w14:paraId="1DA8E543" w14:textId="77777777" w:rsidR="008C2459" w:rsidRPr="00B00046" w:rsidRDefault="008C2459" w:rsidP="008C2459">
            <w:pPr>
              <w:pStyle w:val="TAL"/>
            </w:pPr>
            <w:r w:rsidRPr="00B00046">
              <w:rPr>
                <w:bCs/>
              </w:rPr>
              <w:t>Same as 6.1.1.4</w:t>
            </w:r>
          </w:p>
        </w:tc>
      </w:tr>
      <w:tr w:rsidR="0069525F" w:rsidRPr="00B00046" w14:paraId="4CCFFACF" w14:textId="77777777" w:rsidTr="0069525F">
        <w:trPr>
          <w:jc w:val="center"/>
        </w:trPr>
        <w:tc>
          <w:tcPr>
            <w:tcW w:w="5000" w:type="pct"/>
            <w:gridSpan w:val="4"/>
          </w:tcPr>
          <w:p w14:paraId="4DABA46E" w14:textId="733101D3" w:rsidR="0069525F" w:rsidRPr="00B00046" w:rsidRDefault="0069525F" w:rsidP="0069525F">
            <w:pPr>
              <w:pStyle w:val="TAL"/>
              <w:jc w:val="center"/>
              <w:rPr>
                <w:lang w:eastAsia="zh-CN"/>
              </w:rPr>
            </w:pPr>
            <w:r w:rsidRPr="0069525F">
              <w:rPr>
                <w:rFonts w:hint="eastAsia"/>
                <w:highlight w:val="yellow"/>
                <w:lang w:eastAsia="zh-CN"/>
              </w:rPr>
              <w:t>&lt;</w:t>
            </w:r>
            <w:r w:rsidRPr="0069525F">
              <w:rPr>
                <w:highlight w:val="yellow"/>
                <w:lang w:eastAsia="zh-CN"/>
              </w:rPr>
              <w:t>Unchanged contents are omitted&gt;</w:t>
            </w:r>
          </w:p>
        </w:tc>
      </w:tr>
      <w:tr w:rsidR="008C2459" w:rsidRPr="00B00046" w14:paraId="36FC6876" w14:textId="77777777" w:rsidTr="008C2459">
        <w:trPr>
          <w:jc w:val="center"/>
        </w:trPr>
        <w:tc>
          <w:tcPr>
            <w:tcW w:w="1347" w:type="pct"/>
          </w:tcPr>
          <w:p w14:paraId="4DCA8588" w14:textId="77777777" w:rsidR="008C2459" w:rsidRPr="00B00046" w:rsidRDefault="008C2459" w:rsidP="008C2459">
            <w:pPr>
              <w:pStyle w:val="TAL"/>
            </w:pPr>
            <w:r w:rsidRPr="00B00046">
              <w:t>16.2.1.2 NR SA FR1 CG-</w:t>
            </w:r>
            <w:proofErr w:type="spellStart"/>
            <w:r w:rsidRPr="00B00046">
              <w:t>SDT</w:t>
            </w:r>
            <w:proofErr w:type="spellEnd"/>
            <w:r w:rsidRPr="00B00046">
              <w:t xml:space="preserve"> for 2Rx UE</w:t>
            </w:r>
          </w:p>
        </w:tc>
        <w:tc>
          <w:tcPr>
            <w:tcW w:w="1585" w:type="pct"/>
          </w:tcPr>
          <w:p w14:paraId="6D71893F" w14:textId="77777777" w:rsidR="008C2459" w:rsidRPr="00B00046" w:rsidRDefault="008C2459" w:rsidP="008C2459">
            <w:pPr>
              <w:pStyle w:val="TAL"/>
              <w:rPr>
                <w:bCs/>
              </w:rPr>
            </w:pPr>
            <w:r w:rsidRPr="00B00046">
              <w:rPr>
                <w:bCs/>
              </w:rPr>
              <w:t>Same as 6.2.1</w:t>
            </w:r>
          </w:p>
        </w:tc>
        <w:tc>
          <w:tcPr>
            <w:tcW w:w="776" w:type="pct"/>
          </w:tcPr>
          <w:p w14:paraId="37AB23BC" w14:textId="77777777" w:rsidR="008C2459" w:rsidRPr="00B00046" w:rsidRDefault="008C2459" w:rsidP="008C2459">
            <w:pPr>
              <w:pStyle w:val="TAL"/>
              <w:rPr>
                <w:bCs/>
              </w:rPr>
            </w:pPr>
            <w:r w:rsidRPr="00B00046">
              <w:rPr>
                <w:bCs/>
              </w:rPr>
              <w:t>Same as 6.2.1</w:t>
            </w:r>
          </w:p>
        </w:tc>
        <w:tc>
          <w:tcPr>
            <w:tcW w:w="1292" w:type="pct"/>
          </w:tcPr>
          <w:p w14:paraId="3B86A1DD" w14:textId="77777777" w:rsidR="008C2459" w:rsidRPr="00B00046" w:rsidRDefault="008C2459" w:rsidP="008C2459">
            <w:pPr>
              <w:pStyle w:val="TAL"/>
              <w:rPr>
                <w:bCs/>
              </w:rPr>
            </w:pPr>
            <w:r w:rsidRPr="00B00046">
              <w:rPr>
                <w:bCs/>
              </w:rPr>
              <w:t>Same as 6.2.1</w:t>
            </w:r>
          </w:p>
        </w:tc>
      </w:tr>
      <w:tr w:rsidR="008C2459" w:rsidRPr="00B00046" w14:paraId="770ABB75" w14:textId="77777777" w:rsidTr="008C2459">
        <w:trPr>
          <w:jc w:val="center"/>
        </w:trPr>
        <w:tc>
          <w:tcPr>
            <w:tcW w:w="1347" w:type="pct"/>
          </w:tcPr>
          <w:p w14:paraId="0C405428" w14:textId="1AB46A99" w:rsidR="008C2459" w:rsidRPr="00B00046" w:rsidRDefault="008C2459" w:rsidP="008C2459">
            <w:pPr>
              <w:pStyle w:val="TAL"/>
            </w:pPr>
            <w:r>
              <w:lastRenderedPageBreak/>
              <w:t>16.3.1.1 NR SA FR1 handover with known target cell for 1 Rx UE</w:t>
            </w:r>
          </w:p>
        </w:tc>
        <w:tc>
          <w:tcPr>
            <w:tcW w:w="1585" w:type="pct"/>
          </w:tcPr>
          <w:p w14:paraId="1AE93B7B" w14:textId="77777777" w:rsidR="008C2459" w:rsidRPr="00B00046" w:rsidRDefault="008C2459" w:rsidP="008C2459">
            <w:pPr>
              <w:pStyle w:val="TAL"/>
            </w:pPr>
            <w:r w:rsidRPr="00B00046">
              <w:t>During T1</w:t>
            </w:r>
          </w:p>
          <w:p w14:paraId="009B92F6" w14:textId="77777777" w:rsidR="008C2459" w:rsidRPr="00B00046" w:rsidRDefault="008C2459" w:rsidP="008C2459">
            <w:pPr>
              <w:pStyle w:val="TAL"/>
            </w:pPr>
            <w:proofErr w:type="spellStart"/>
            <w:r w:rsidRPr="00B00046">
              <w:t>Noc</w:t>
            </w:r>
            <w:proofErr w:type="spellEnd"/>
            <w:r w:rsidRPr="00B00046">
              <w:t>: -98 dBm/15kHz</w:t>
            </w:r>
          </w:p>
          <w:p w14:paraId="6B61A076" w14:textId="77777777" w:rsidR="008C2459" w:rsidRPr="00B00046" w:rsidRDefault="008C2459" w:rsidP="008C2459">
            <w:pPr>
              <w:pStyle w:val="TAL"/>
            </w:pPr>
            <w:r w:rsidRPr="00B00046">
              <w:t>Es1/</w:t>
            </w:r>
            <w:proofErr w:type="spellStart"/>
            <w:r w:rsidRPr="00B00046">
              <w:t>Noc</w:t>
            </w:r>
            <w:proofErr w:type="spellEnd"/>
            <w:r w:rsidRPr="00B00046">
              <w:t>: 0 dB</w:t>
            </w:r>
          </w:p>
          <w:p w14:paraId="1B55B872" w14:textId="77777777" w:rsidR="008C2459" w:rsidRPr="00B00046" w:rsidRDefault="008C2459" w:rsidP="008C2459">
            <w:pPr>
              <w:pStyle w:val="TAL"/>
            </w:pPr>
            <w:r w:rsidRPr="00B00046">
              <w:t>Es2/</w:t>
            </w:r>
            <w:proofErr w:type="spellStart"/>
            <w:r w:rsidRPr="00B00046">
              <w:t>Noc</w:t>
            </w:r>
            <w:proofErr w:type="spellEnd"/>
            <w:r w:rsidRPr="00B00046">
              <w:t>: -infinity</w:t>
            </w:r>
          </w:p>
          <w:p w14:paraId="4291A9E2" w14:textId="77777777" w:rsidR="008C2459" w:rsidRPr="00B00046" w:rsidRDefault="008C2459" w:rsidP="008C2459">
            <w:pPr>
              <w:pStyle w:val="TAL"/>
            </w:pPr>
          </w:p>
          <w:p w14:paraId="692F0CFB" w14:textId="77777777" w:rsidR="008C2459" w:rsidRPr="00B00046" w:rsidRDefault="008C2459" w:rsidP="008C2459">
            <w:pPr>
              <w:pStyle w:val="TAL"/>
            </w:pPr>
            <w:r w:rsidRPr="00B00046">
              <w:t>During T2</w:t>
            </w:r>
          </w:p>
          <w:p w14:paraId="4D11D6C5" w14:textId="77777777" w:rsidR="008C2459" w:rsidRPr="00B00046" w:rsidRDefault="008C2459" w:rsidP="008C2459">
            <w:pPr>
              <w:pStyle w:val="TAL"/>
            </w:pPr>
            <w:proofErr w:type="spellStart"/>
            <w:r w:rsidRPr="00B00046">
              <w:t>Noc</w:t>
            </w:r>
            <w:proofErr w:type="spellEnd"/>
            <w:r w:rsidRPr="00B00046">
              <w:t>: -98 dBm/15kHz</w:t>
            </w:r>
          </w:p>
          <w:p w14:paraId="40691863" w14:textId="77777777" w:rsidR="008C2459" w:rsidRPr="00B00046" w:rsidRDefault="008C2459" w:rsidP="008C2459">
            <w:pPr>
              <w:pStyle w:val="TAL"/>
            </w:pPr>
            <w:r w:rsidRPr="00B00046">
              <w:t>Es1/</w:t>
            </w:r>
            <w:proofErr w:type="spellStart"/>
            <w:r w:rsidRPr="00B00046">
              <w:t>Noc</w:t>
            </w:r>
            <w:proofErr w:type="spellEnd"/>
            <w:r w:rsidRPr="00B00046">
              <w:t>: 0 dB</w:t>
            </w:r>
          </w:p>
          <w:p w14:paraId="1AD9591F" w14:textId="748D1DEC" w:rsidR="008C2459" w:rsidRPr="00B00046" w:rsidRDefault="008C2459" w:rsidP="008C2459">
            <w:pPr>
              <w:pStyle w:val="TAL"/>
            </w:pPr>
            <w:r w:rsidRPr="00B00046">
              <w:t>Es2/</w:t>
            </w:r>
            <w:proofErr w:type="spellStart"/>
            <w:r w:rsidRPr="00B00046">
              <w:t>Noc</w:t>
            </w:r>
            <w:proofErr w:type="spellEnd"/>
            <w:r w:rsidRPr="00B00046">
              <w:t xml:space="preserve">: </w:t>
            </w:r>
            <w:del w:id="64" w:author="Huawei" w:date="2025-01-20T11:43:00Z">
              <w:r w:rsidRPr="00B00046" w:rsidDel="00834AE1">
                <w:delText xml:space="preserve">12 </w:delText>
              </w:r>
            </w:del>
            <w:ins w:id="65" w:author="Huawei" w:date="2025-01-20T11:43:00Z">
              <w:r w:rsidR="00834AE1" w:rsidRPr="00B00046">
                <w:t>1</w:t>
              </w:r>
              <w:r w:rsidR="00834AE1">
                <w:t>1</w:t>
              </w:r>
              <w:r w:rsidR="00834AE1" w:rsidRPr="00B00046">
                <w:t xml:space="preserve"> </w:t>
              </w:r>
            </w:ins>
            <w:r w:rsidRPr="00B00046">
              <w:t>dB</w:t>
            </w:r>
          </w:p>
          <w:p w14:paraId="1F3CB4DC" w14:textId="77777777" w:rsidR="008C2459" w:rsidRPr="00B00046" w:rsidRDefault="008C2459" w:rsidP="008C2459">
            <w:pPr>
              <w:pStyle w:val="TAL"/>
            </w:pPr>
          </w:p>
          <w:p w14:paraId="76F3110B" w14:textId="77777777" w:rsidR="008C2459" w:rsidRPr="00B00046" w:rsidRDefault="008C2459" w:rsidP="008C2459">
            <w:pPr>
              <w:pStyle w:val="TAL"/>
            </w:pPr>
            <w:r w:rsidRPr="00B00046">
              <w:t>During T3</w:t>
            </w:r>
          </w:p>
          <w:p w14:paraId="65E1CAE1" w14:textId="77777777" w:rsidR="008C2459" w:rsidRPr="00B00046" w:rsidRDefault="008C2459" w:rsidP="008C2459">
            <w:pPr>
              <w:pStyle w:val="TAL"/>
            </w:pPr>
            <w:proofErr w:type="spellStart"/>
            <w:r w:rsidRPr="00B00046">
              <w:t>Noc</w:t>
            </w:r>
            <w:proofErr w:type="spellEnd"/>
            <w:r w:rsidRPr="00B00046">
              <w:t>: -98 dBm/15kHz</w:t>
            </w:r>
          </w:p>
          <w:p w14:paraId="22310B8E" w14:textId="77777777" w:rsidR="008C2459" w:rsidRPr="00B00046" w:rsidRDefault="008C2459" w:rsidP="008C2459">
            <w:pPr>
              <w:pStyle w:val="TAL"/>
            </w:pPr>
            <w:r w:rsidRPr="00B00046">
              <w:t>Es1/</w:t>
            </w:r>
            <w:proofErr w:type="spellStart"/>
            <w:r w:rsidRPr="00B00046">
              <w:t>Noc</w:t>
            </w:r>
            <w:proofErr w:type="spellEnd"/>
            <w:r w:rsidRPr="00B00046">
              <w:t>: 0 dB</w:t>
            </w:r>
          </w:p>
          <w:p w14:paraId="4E951D0D" w14:textId="07F37301" w:rsidR="008C2459" w:rsidRPr="00B00046" w:rsidRDefault="008C2459" w:rsidP="008C2459">
            <w:pPr>
              <w:pStyle w:val="TAL"/>
            </w:pPr>
            <w:r w:rsidRPr="00B00046">
              <w:t>Es2/</w:t>
            </w:r>
            <w:proofErr w:type="spellStart"/>
            <w:r w:rsidRPr="00B00046">
              <w:t>Noc</w:t>
            </w:r>
            <w:proofErr w:type="spellEnd"/>
            <w:r w:rsidRPr="00B00046">
              <w:t xml:space="preserve">: </w:t>
            </w:r>
            <w:del w:id="66" w:author="Huawei" w:date="2025-01-20T11:43:00Z">
              <w:r w:rsidRPr="00B00046" w:rsidDel="00834AE1">
                <w:delText xml:space="preserve">12 </w:delText>
              </w:r>
            </w:del>
            <w:ins w:id="67" w:author="Huawei" w:date="2025-01-20T11:43:00Z">
              <w:r w:rsidR="00834AE1" w:rsidRPr="00B00046">
                <w:t>1</w:t>
              </w:r>
              <w:r w:rsidR="00834AE1">
                <w:t>1</w:t>
              </w:r>
              <w:r w:rsidR="00834AE1" w:rsidRPr="00B00046">
                <w:t xml:space="preserve"> </w:t>
              </w:r>
            </w:ins>
            <w:r w:rsidRPr="00B00046">
              <w:t>dB</w:t>
            </w:r>
          </w:p>
          <w:p w14:paraId="49886D17" w14:textId="77777777" w:rsidR="008C2459" w:rsidRPr="00B00046" w:rsidRDefault="008C2459" w:rsidP="008C2459">
            <w:pPr>
              <w:pStyle w:val="TAL"/>
            </w:pPr>
          </w:p>
          <w:p w14:paraId="11CDDE61" w14:textId="77777777" w:rsidR="008C2459" w:rsidRPr="00B00046" w:rsidRDefault="008C2459" w:rsidP="008C2459">
            <w:pPr>
              <w:pStyle w:val="TAL"/>
            </w:pPr>
            <w:r w:rsidRPr="00B00046">
              <w:t>In signalling</w:t>
            </w:r>
          </w:p>
          <w:p w14:paraId="21D8EC9B" w14:textId="77777777" w:rsidR="008C2459" w:rsidRPr="00B00046" w:rsidRDefault="008C2459" w:rsidP="008C2459">
            <w:pPr>
              <w:pStyle w:val="TAL"/>
            </w:pPr>
            <w:r w:rsidRPr="00B00046">
              <w:t>A3-Offset 0 dB</w:t>
            </w:r>
          </w:p>
        </w:tc>
        <w:tc>
          <w:tcPr>
            <w:tcW w:w="776" w:type="pct"/>
          </w:tcPr>
          <w:p w14:paraId="19F9C715" w14:textId="77777777" w:rsidR="008C2459" w:rsidRPr="00B00046" w:rsidRDefault="008C2459" w:rsidP="008C2459">
            <w:pPr>
              <w:pStyle w:val="TAL"/>
            </w:pPr>
          </w:p>
          <w:p w14:paraId="1E574321" w14:textId="77777777" w:rsidR="008C2459" w:rsidRPr="00B00046" w:rsidRDefault="008C2459" w:rsidP="008C2459">
            <w:pPr>
              <w:pStyle w:val="TAL"/>
            </w:pPr>
            <w:r w:rsidRPr="00B00046">
              <w:t>0 dB</w:t>
            </w:r>
          </w:p>
          <w:p w14:paraId="14B6FBF1" w14:textId="77777777" w:rsidR="008C2459" w:rsidRPr="00B00046" w:rsidRDefault="008C2459" w:rsidP="008C2459">
            <w:pPr>
              <w:pStyle w:val="TAL"/>
            </w:pPr>
            <w:r w:rsidRPr="00B00046">
              <w:t>0 dB</w:t>
            </w:r>
          </w:p>
          <w:p w14:paraId="4AEC13CF" w14:textId="77777777" w:rsidR="008C2459" w:rsidRPr="00B00046" w:rsidRDefault="008C2459" w:rsidP="008C2459">
            <w:pPr>
              <w:pStyle w:val="TAL"/>
            </w:pPr>
            <w:r w:rsidRPr="00B00046">
              <w:t>0 dB</w:t>
            </w:r>
          </w:p>
          <w:p w14:paraId="5DC0BC12" w14:textId="77777777" w:rsidR="008C2459" w:rsidRPr="00B00046" w:rsidRDefault="008C2459" w:rsidP="008C2459">
            <w:pPr>
              <w:pStyle w:val="TAL"/>
            </w:pPr>
          </w:p>
          <w:p w14:paraId="45FBF081" w14:textId="77777777" w:rsidR="008C2459" w:rsidRPr="00B00046" w:rsidRDefault="008C2459" w:rsidP="008C2459">
            <w:pPr>
              <w:pStyle w:val="TAL"/>
            </w:pPr>
          </w:p>
          <w:p w14:paraId="6D466944" w14:textId="77777777" w:rsidR="008C2459" w:rsidRPr="00B00046" w:rsidRDefault="008C2459" w:rsidP="008C2459">
            <w:pPr>
              <w:pStyle w:val="TAL"/>
            </w:pPr>
            <w:r w:rsidRPr="00B00046">
              <w:t>0 dB</w:t>
            </w:r>
          </w:p>
          <w:p w14:paraId="41413ED4" w14:textId="77777777" w:rsidR="008C2459" w:rsidRPr="00B00046" w:rsidRDefault="008C2459" w:rsidP="008C2459">
            <w:pPr>
              <w:pStyle w:val="TAL"/>
            </w:pPr>
            <w:r w:rsidRPr="00B00046">
              <w:t>0 dB</w:t>
            </w:r>
          </w:p>
          <w:p w14:paraId="7F141EDB" w14:textId="77777777" w:rsidR="008C2459" w:rsidRPr="00B00046" w:rsidRDefault="008C2459" w:rsidP="008C2459">
            <w:pPr>
              <w:pStyle w:val="TAL"/>
            </w:pPr>
            <w:r w:rsidRPr="00B00046">
              <w:t>-1.85dB</w:t>
            </w:r>
          </w:p>
          <w:p w14:paraId="41F0C194" w14:textId="77777777" w:rsidR="008C2459" w:rsidRPr="00B00046" w:rsidRDefault="008C2459" w:rsidP="008C2459">
            <w:pPr>
              <w:pStyle w:val="TAL"/>
            </w:pPr>
          </w:p>
          <w:p w14:paraId="4C3F14B8" w14:textId="77777777" w:rsidR="008C2459" w:rsidRPr="00B00046" w:rsidRDefault="008C2459" w:rsidP="008C2459">
            <w:pPr>
              <w:pStyle w:val="TAL"/>
            </w:pPr>
          </w:p>
          <w:p w14:paraId="2B0ABB66" w14:textId="77777777" w:rsidR="008C2459" w:rsidRPr="00B00046" w:rsidRDefault="008C2459" w:rsidP="008C2459">
            <w:pPr>
              <w:pStyle w:val="TAL"/>
            </w:pPr>
            <w:r w:rsidRPr="00B00046">
              <w:t>0 dB</w:t>
            </w:r>
          </w:p>
          <w:p w14:paraId="55C408C0" w14:textId="77777777" w:rsidR="008C2459" w:rsidRPr="00B00046" w:rsidRDefault="008C2459" w:rsidP="008C2459">
            <w:pPr>
              <w:pStyle w:val="TAL"/>
            </w:pPr>
            <w:r w:rsidRPr="00B00046">
              <w:t>0 dB</w:t>
            </w:r>
          </w:p>
          <w:p w14:paraId="5C909FA4" w14:textId="77777777" w:rsidR="008C2459" w:rsidRPr="00B00046" w:rsidRDefault="008C2459" w:rsidP="008C2459">
            <w:pPr>
              <w:pStyle w:val="TAL"/>
            </w:pPr>
            <w:r w:rsidRPr="00B00046">
              <w:t>-1.85dB</w:t>
            </w:r>
          </w:p>
          <w:p w14:paraId="33493404" w14:textId="77777777" w:rsidR="008C2459" w:rsidRPr="00B00046" w:rsidRDefault="008C2459" w:rsidP="008C2459">
            <w:pPr>
              <w:pStyle w:val="TAL"/>
            </w:pPr>
          </w:p>
          <w:p w14:paraId="1A5D4457" w14:textId="77777777" w:rsidR="008C2459" w:rsidRPr="00B00046" w:rsidRDefault="008C2459" w:rsidP="008C2459">
            <w:pPr>
              <w:pStyle w:val="TAL"/>
            </w:pPr>
          </w:p>
          <w:p w14:paraId="07136AA4" w14:textId="11DD2F4F" w:rsidR="008C2459" w:rsidRPr="00B00046" w:rsidRDefault="008C2459" w:rsidP="008C2459">
            <w:pPr>
              <w:pStyle w:val="TAL"/>
            </w:pPr>
            <w:del w:id="68" w:author="Huawei" w:date="2025-01-20T11:44:00Z">
              <w:r w:rsidRPr="00B00046" w:rsidDel="00834AE1">
                <w:delText>-1.5</w:delText>
              </w:r>
            </w:del>
            <w:ins w:id="69" w:author="Huawei" w:date="2025-01-20T11:44:00Z">
              <w:r w:rsidR="00834AE1">
                <w:t>-2.5</w:t>
              </w:r>
            </w:ins>
            <w:r w:rsidRPr="00B00046">
              <w:t>dB</w:t>
            </w:r>
          </w:p>
        </w:tc>
        <w:tc>
          <w:tcPr>
            <w:tcW w:w="1292" w:type="pct"/>
          </w:tcPr>
          <w:p w14:paraId="0EEECF6D" w14:textId="77777777" w:rsidR="008C2459" w:rsidRPr="00B00046" w:rsidRDefault="008C2459" w:rsidP="008C2459">
            <w:pPr>
              <w:pStyle w:val="TAL"/>
            </w:pPr>
            <w:r w:rsidRPr="00B00046">
              <w:t>During T1</w:t>
            </w:r>
          </w:p>
          <w:p w14:paraId="7A9844C3" w14:textId="77777777" w:rsidR="008C2459" w:rsidRPr="00B00046" w:rsidRDefault="008C2459" w:rsidP="008C2459">
            <w:pPr>
              <w:pStyle w:val="TAL"/>
            </w:pPr>
            <w:proofErr w:type="spellStart"/>
            <w:r w:rsidRPr="00B00046">
              <w:t>Noc</w:t>
            </w:r>
            <w:proofErr w:type="spellEnd"/>
            <w:r w:rsidRPr="00B00046">
              <w:t>: -98 dBm/15kHz</w:t>
            </w:r>
          </w:p>
          <w:p w14:paraId="3E92E793" w14:textId="77777777" w:rsidR="008C2459" w:rsidRPr="00B00046" w:rsidRDefault="008C2459" w:rsidP="008C2459">
            <w:pPr>
              <w:pStyle w:val="TAL"/>
            </w:pPr>
            <w:r w:rsidRPr="00B00046">
              <w:t>Es1/</w:t>
            </w:r>
            <w:proofErr w:type="spellStart"/>
            <w:r w:rsidRPr="00B00046">
              <w:t>Noc</w:t>
            </w:r>
            <w:proofErr w:type="spellEnd"/>
            <w:r w:rsidRPr="00B00046">
              <w:t>: 0 dB</w:t>
            </w:r>
          </w:p>
          <w:p w14:paraId="24CABA43" w14:textId="77777777" w:rsidR="008C2459" w:rsidRPr="00B00046" w:rsidRDefault="008C2459" w:rsidP="008C2459">
            <w:pPr>
              <w:pStyle w:val="TAL"/>
            </w:pPr>
            <w:r w:rsidRPr="00B00046">
              <w:t>Es2/</w:t>
            </w:r>
            <w:proofErr w:type="spellStart"/>
            <w:r w:rsidRPr="00B00046">
              <w:t>Noc</w:t>
            </w:r>
            <w:proofErr w:type="spellEnd"/>
            <w:r w:rsidRPr="00B00046">
              <w:t>: -infinity</w:t>
            </w:r>
          </w:p>
          <w:p w14:paraId="1058573D" w14:textId="77777777" w:rsidR="008C2459" w:rsidRPr="00B00046" w:rsidRDefault="008C2459" w:rsidP="008C2459">
            <w:pPr>
              <w:pStyle w:val="TAL"/>
            </w:pPr>
          </w:p>
          <w:p w14:paraId="281769CC" w14:textId="77777777" w:rsidR="008C2459" w:rsidRPr="00B00046" w:rsidRDefault="008C2459" w:rsidP="008C2459">
            <w:pPr>
              <w:pStyle w:val="TAL"/>
            </w:pPr>
            <w:r w:rsidRPr="00B00046">
              <w:t>During T2</w:t>
            </w:r>
          </w:p>
          <w:p w14:paraId="25427826" w14:textId="77777777" w:rsidR="008C2459" w:rsidRPr="00B00046" w:rsidRDefault="008C2459" w:rsidP="008C2459">
            <w:pPr>
              <w:pStyle w:val="TAL"/>
            </w:pPr>
            <w:proofErr w:type="spellStart"/>
            <w:r w:rsidRPr="00B00046">
              <w:t>Noc</w:t>
            </w:r>
            <w:proofErr w:type="spellEnd"/>
            <w:r w:rsidRPr="00B00046">
              <w:t>: -98 dBm/15kHz</w:t>
            </w:r>
          </w:p>
          <w:p w14:paraId="020816C3" w14:textId="77777777" w:rsidR="008C2459" w:rsidRPr="00B00046" w:rsidRDefault="008C2459" w:rsidP="008C2459">
            <w:pPr>
              <w:pStyle w:val="TAL"/>
            </w:pPr>
            <w:r w:rsidRPr="00B00046">
              <w:t>Es1/</w:t>
            </w:r>
            <w:proofErr w:type="spellStart"/>
            <w:r w:rsidRPr="00B00046">
              <w:t>Noc</w:t>
            </w:r>
            <w:proofErr w:type="spellEnd"/>
            <w:r w:rsidRPr="00B00046">
              <w:t>: 0 dB</w:t>
            </w:r>
          </w:p>
          <w:p w14:paraId="0B5DD8DC" w14:textId="280AE3C9" w:rsidR="008C2459" w:rsidRPr="00B00046" w:rsidRDefault="008C2459" w:rsidP="008C2459">
            <w:pPr>
              <w:pStyle w:val="TAL"/>
            </w:pPr>
            <w:r w:rsidRPr="00B00046">
              <w:t>Es2/</w:t>
            </w:r>
            <w:proofErr w:type="spellStart"/>
            <w:r w:rsidRPr="00B00046">
              <w:t>Noc</w:t>
            </w:r>
            <w:proofErr w:type="spellEnd"/>
            <w:r w:rsidRPr="00B00046">
              <w:t xml:space="preserve">: </w:t>
            </w:r>
            <w:del w:id="70" w:author="Huawei" w:date="2025-01-20T11:44:00Z">
              <w:r w:rsidRPr="00B00046" w:rsidDel="00834AE1">
                <w:delText>10.15</w:delText>
              </w:r>
            </w:del>
            <w:ins w:id="71" w:author="Huawei" w:date="2025-01-20T11:44:00Z">
              <w:r w:rsidR="00834AE1">
                <w:t>9.15</w:t>
              </w:r>
            </w:ins>
            <w:r w:rsidRPr="00B00046">
              <w:t xml:space="preserve"> dB</w:t>
            </w:r>
          </w:p>
          <w:p w14:paraId="2A55353C" w14:textId="77777777" w:rsidR="008C2459" w:rsidRPr="00B00046" w:rsidRDefault="008C2459" w:rsidP="008C2459">
            <w:pPr>
              <w:pStyle w:val="TAL"/>
            </w:pPr>
          </w:p>
          <w:p w14:paraId="21E809F1" w14:textId="77777777" w:rsidR="008C2459" w:rsidRPr="00B00046" w:rsidRDefault="008C2459" w:rsidP="008C2459">
            <w:pPr>
              <w:pStyle w:val="TAL"/>
            </w:pPr>
            <w:r w:rsidRPr="00B00046">
              <w:t>During T3</w:t>
            </w:r>
          </w:p>
          <w:p w14:paraId="5DD23442" w14:textId="77777777" w:rsidR="008C2459" w:rsidRPr="00B00046" w:rsidRDefault="008C2459" w:rsidP="008C2459">
            <w:pPr>
              <w:pStyle w:val="TAL"/>
            </w:pPr>
            <w:proofErr w:type="spellStart"/>
            <w:r w:rsidRPr="00B00046">
              <w:t>Noc</w:t>
            </w:r>
            <w:proofErr w:type="spellEnd"/>
            <w:r w:rsidRPr="00B00046">
              <w:t>: -98 dBm/15kHz</w:t>
            </w:r>
          </w:p>
          <w:p w14:paraId="642BB808" w14:textId="77777777" w:rsidR="008C2459" w:rsidRPr="00B00046" w:rsidRDefault="008C2459" w:rsidP="008C2459">
            <w:pPr>
              <w:pStyle w:val="TAL"/>
            </w:pPr>
            <w:r w:rsidRPr="00B00046">
              <w:t>Es1/</w:t>
            </w:r>
            <w:proofErr w:type="spellStart"/>
            <w:r w:rsidRPr="00B00046">
              <w:t>Noc</w:t>
            </w:r>
            <w:proofErr w:type="spellEnd"/>
            <w:r w:rsidRPr="00B00046">
              <w:t>: 0 dB</w:t>
            </w:r>
          </w:p>
          <w:p w14:paraId="7C3FEA36" w14:textId="5FD830C8" w:rsidR="008C2459" w:rsidRPr="00B00046" w:rsidRDefault="008C2459" w:rsidP="008C2459">
            <w:pPr>
              <w:pStyle w:val="TAL"/>
            </w:pPr>
            <w:r w:rsidRPr="00B00046">
              <w:t>Es2/</w:t>
            </w:r>
            <w:proofErr w:type="spellStart"/>
            <w:r w:rsidRPr="00B00046">
              <w:t>Noc</w:t>
            </w:r>
            <w:proofErr w:type="spellEnd"/>
            <w:r w:rsidRPr="00B00046">
              <w:t>: 1</w:t>
            </w:r>
            <w:del w:id="72" w:author="Huawei" w:date="2025-01-20T11:44:00Z">
              <w:r w:rsidRPr="00B00046" w:rsidDel="00834AE1">
                <w:delText>0.15</w:delText>
              </w:r>
            </w:del>
            <w:ins w:id="73" w:author="Huawei" w:date="2025-01-20T11:44:00Z">
              <w:r w:rsidR="00834AE1">
                <w:t>9.15</w:t>
              </w:r>
            </w:ins>
            <w:r w:rsidRPr="00B00046">
              <w:t xml:space="preserve"> dB</w:t>
            </w:r>
          </w:p>
          <w:p w14:paraId="3B091B9E" w14:textId="77777777" w:rsidR="008C2459" w:rsidRPr="00B00046" w:rsidRDefault="008C2459" w:rsidP="008C2459">
            <w:pPr>
              <w:pStyle w:val="TAL"/>
            </w:pPr>
          </w:p>
          <w:p w14:paraId="67755BEE" w14:textId="77777777" w:rsidR="008C2459" w:rsidRPr="00B00046" w:rsidRDefault="008C2459" w:rsidP="008C2459">
            <w:pPr>
              <w:pStyle w:val="TAL"/>
            </w:pPr>
            <w:r w:rsidRPr="00B00046">
              <w:t>In signalling</w:t>
            </w:r>
          </w:p>
          <w:p w14:paraId="1C54AA01" w14:textId="38682BC3" w:rsidR="008C2459" w:rsidRPr="00B00046" w:rsidRDefault="008C2459" w:rsidP="008C2459">
            <w:pPr>
              <w:pStyle w:val="TAL"/>
            </w:pPr>
            <w:r w:rsidRPr="00B00046">
              <w:t xml:space="preserve">A3-Offset </w:t>
            </w:r>
            <w:del w:id="74" w:author="Huawei" w:date="2025-01-20T11:44:00Z">
              <w:r w:rsidRPr="00B00046" w:rsidDel="00834AE1">
                <w:delText>-1.5</w:delText>
              </w:r>
            </w:del>
            <w:ins w:id="75" w:author="Huawei" w:date="2025-01-20T11:44:00Z">
              <w:r w:rsidR="00834AE1">
                <w:t>-2.5</w:t>
              </w:r>
            </w:ins>
            <w:r w:rsidRPr="00B00046">
              <w:t xml:space="preserve"> dB</w:t>
            </w:r>
          </w:p>
        </w:tc>
      </w:tr>
      <w:tr w:rsidR="008C2459" w:rsidRPr="00B00046" w14:paraId="269AD375" w14:textId="77777777" w:rsidTr="008C2459">
        <w:trPr>
          <w:jc w:val="center"/>
        </w:trPr>
        <w:tc>
          <w:tcPr>
            <w:tcW w:w="1347" w:type="pct"/>
          </w:tcPr>
          <w:p w14:paraId="71C66233" w14:textId="166A1E6A" w:rsidR="008C2459" w:rsidRPr="00B00046" w:rsidRDefault="008C2459" w:rsidP="008C2459">
            <w:pPr>
              <w:pStyle w:val="TAL"/>
            </w:pPr>
            <w:r>
              <w:t>16.3.1.2 NR SA FR1 handover with known target cell for 2 Rx UE</w:t>
            </w:r>
          </w:p>
        </w:tc>
        <w:tc>
          <w:tcPr>
            <w:tcW w:w="1585" w:type="pct"/>
          </w:tcPr>
          <w:p w14:paraId="62B2318A" w14:textId="77777777" w:rsidR="008C2459" w:rsidRPr="00B00046" w:rsidRDefault="008C2459" w:rsidP="008C2459">
            <w:pPr>
              <w:pStyle w:val="TAL"/>
            </w:pPr>
            <w:r w:rsidRPr="00B00046">
              <w:t>Same as 6.3.1.1</w:t>
            </w:r>
          </w:p>
        </w:tc>
        <w:tc>
          <w:tcPr>
            <w:tcW w:w="776" w:type="pct"/>
          </w:tcPr>
          <w:p w14:paraId="69237471" w14:textId="77777777" w:rsidR="008C2459" w:rsidRPr="00B00046" w:rsidRDefault="008C2459" w:rsidP="008C2459">
            <w:pPr>
              <w:pStyle w:val="TAL"/>
            </w:pPr>
            <w:r w:rsidRPr="00B00046">
              <w:t>Same as 6.3.1.1</w:t>
            </w:r>
          </w:p>
        </w:tc>
        <w:tc>
          <w:tcPr>
            <w:tcW w:w="1292" w:type="pct"/>
          </w:tcPr>
          <w:p w14:paraId="1036EFD1" w14:textId="77777777" w:rsidR="008C2459" w:rsidRPr="00B00046" w:rsidRDefault="008C2459" w:rsidP="008C2459">
            <w:pPr>
              <w:pStyle w:val="TAL"/>
            </w:pPr>
            <w:r w:rsidRPr="00B00046">
              <w:t>Same as 6.3.1.1</w:t>
            </w:r>
          </w:p>
        </w:tc>
      </w:tr>
      <w:tr w:rsidR="0069525F" w:rsidRPr="00B00046" w14:paraId="6446BBFF" w14:textId="77777777" w:rsidTr="0069525F">
        <w:trPr>
          <w:jc w:val="center"/>
        </w:trPr>
        <w:tc>
          <w:tcPr>
            <w:tcW w:w="5000" w:type="pct"/>
            <w:gridSpan w:val="4"/>
          </w:tcPr>
          <w:p w14:paraId="24B8E570" w14:textId="7DFCC96A" w:rsidR="0069525F" w:rsidRPr="00B00046" w:rsidRDefault="0069525F" w:rsidP="0069525F">
            <w:pPr>
              <w:pStyle w:val="TAL"/>
              <w:jc w:val="center"/>
            </w:pPr>
            <w:r w:rsidRPr="0069525F">
              <w:rPr>
                <w:rFonts w:hint="eastAsia"/>
                <w:highlight w:val="yellow"/>
                <w:lang w:eastAsia="zh-CN"/>
              </w:rPr>
              <w:t>&lt;</w:t>
            </w:r>
            <w:r w:rsidRPr="0069525F">
              <w:rPr>
                <w:highlight w:val="yellow"/>
                <w:lang w:eastAsia="zh-CN"/>
              </w:rPr>
              <w:t>Unchanged contents are omitted&gt;</w:t>
            </w:r>
          </w:p>
        </w:tc>
      </w:tr>
      <w:tr w:rsidR="008C2459" w:rsidRPr="00B00046" w14:paraId="0522FE72" w14:textId="77777777" w:rsidTr="008C2459">
        <w:trPr>
          <w:jc w:val="center"/>
        </w:trPr>
        <w:tc>
          <w:tcPr>
            <w:tcW w:w="1347" w:type="pct"/>
            <w:tcBorders>
              <w:top w:val="single" w:sz="4" w:space="0" w:color="auto"/>
              <w:left w:val="single" w:sz="4" w:space="0" w:color="auto"/>
              <w:bottom w:val="single" w:sz="4" w:space="0" w:color="auto"/>
              <w:right w:val="single" w:sz="4" w:space="0" w:color="auto"/>
            </w:tcBorders>
          </w:tcPr>
          <w:p w14:paraId="22DFB116" w14:textId="0FE0DA8F" w:rsidR="008C2459" w:rsidRPr="00B00046" w:rsidRDefault="008C2459" w:rsidP="008C2459">
            <w:pPr>
              <w:pStyle w:val="TAL"/>
            </w:pPr>
            <w:r>
              <w:t xml:space="preserve">16.7.6.2 </w:t>
            </w:r>
            <w:r>
              <w:rPr>
                <w:lang w:eastAsia="sv-SE"/>
              </w:rPr>
              <w:t>NR SA FR1 - E-</w:t>
            </w:r>
            <w:proofErr w:type="spellStart"/>
            <w:r>
              <w:rPr>
                <w:lang w:eastAsia="sv-SE"/>
              </w:rPr>
              <w:t>UTRA</w:t>
            </w:r>
            <w:proofErr w:type="spellEnd"/>
            <w:r>
              <w:rPr>
                <w:lang w:eastAsia="sv-SE"/>
              </w:rPr>
              <w:t xml:space="preserve"> </w:t>
            </w:r>
            <w:proofErr w:type="spellStart"/>
            <w:r>
              <w:rPr>
                <w:rFonts w:hint="eastAsia"/>
                <w:lang w:eastAsia="sv-SE"/>
              </w:rPr>
              <w:t>RSR</w:t>
            </w:r>
            <w:proofErr w:type="spellEnd"/>
            <w:r>
              <w:rPr>
                <w:rFonts w:hint="eastAsia"/>
                <w:lang w:val="en-US" w:eastAsia="zh-CN"/>
              </w:rPr>
              <w:t>Q</w:t>
            </w:r>
            <w:r>
              <w:rPr>
                <w:rFonts w:hint="eastAsia"/>
                <w:lang w:eastAsia="sv-SE"/>
              </w:rPr>
              <w:t xml:space="preserve"> absolute</w:t>
            </w:r>
            <w:r>
              <w:rPr>
                <w:rFonts w:hint="eastAsia"/>
                <w:lang w:val="en-US" w:eastAsia="zh-CN"/>
              </w:rPr>
              <w:t xml:space="preserve"> m</w:t>
            </w:r>
            <w:proofErr w:type="spellStart"/>
            <w:r>
              <w:rPr>
                <w:lang w:eastAsia="sv-SE"/>
              </w:rPr>
              <w:t>easurement</w:t>
            </w:r>
            <w:proofErr w:type="spellEnd"/>
            <w:r>
              <w:rPr>
                <w:lang w:eastAsia="sv-SE"/>
              </w:rPr>
              <w:t xml:space="preserve"> accuracy for 2Rx UE</w:t>
            </w:r>
          </w:p>
        </w:tc>
        <w:tc>
          <w:tcPr>
            <w:tcW w:w="1585" w:type="pct"/>
            <w:tcBorders>
              <w:top w:val="single" w:sz="4" w:space="0" w:color="auto"/>
              <w:left w:val="single" w:sz="4" w:space="0" w:color="auto"/>
              <w:bottom w:val="single" w:sz="4" w:space="0" w:color="auto"/>
              <w:right w:val="single" w:sz="4" w:space="0" w:color="auto"/>
            </w:tcBorders>
          </w:tcPr>
          <w:p w14:paraId="7A996BB6" w14:textId="77777777" w:rsidR="008C2459" w:rsidRPr="00B00046" w:rsidRDefault="008C2459" w:rsidP="008C2459">
            <w:pPr>
              <w:pStyle w:val="TAL"/>
            </w:pPr>
            <w:r w:rsidRPr="00B00046">
              <w:t>Same as 6.7.6.1</w:t>
            </w:r>
          </w:p>
        </w:tc>
        <w:tc>
          <w:tcPr>
            <w:tcW w:w="776" w:type="pct"/>
            <w:tcBorders>
              <w:top w:val="single" w:sz="4" w:space="0" w:color="auto"/>
              <w:left w:val="single" w:sz="4" w:space="0" w:color="auto"/>
              <w:bottom w:val="single" w:sz="4" w:space="0" w:color="auto"/>
              <w:right w:val="single" w:sz="4" w:space="0" w:color="auto"/>
            </w:tcBorders>
          </w:tcPr>
          <w:p w14:paraId="6AC61356" w14:textId="77777777" w:rsidR="008C2459" w:rsidRPr="00B00046" w:rsidRDefault="008C2459" w:rsidP="008C2459">
            <w:pPr>
              <w:pStyle w:val="TAL"/>
            </w:pPr>
            <w:r w:rsidRPr="00B00046">
              <w:t>Same as 6.7.6.1</w:t>
            </w:r>
          </w:p>
        </w:tc>
        <w:tc>
          <w:tcPr>
            <w:tcW w:w="1292" w:type="pct"/>
            <w:tcBorders>
              <w:top w:val="single" w:sz="4" w:space="0" w:color="auto"/>
              <w:left w:val="single" w:sz="4" w:space="0" w:color="auto"/>
              <w:bottom w:val="single" w:sz="4" w:space="0" w:color="auto"/>
              <w:right w:val="single" w:sz="4" w:space="0" w:color="auto"/>
            </w:tcBorders>
          </w:tcPr>
          <w:p w14:paraId="4BE0AB93" w14:textId="77777777" w:rsidR="008C2459" w:rsidRPr="00B00046" w:rsidRDefault="008C2459" w:rsidP="008C2459">
            <w:pPr>
              <w:pStyle w:val="TAL"/>
            </w:pPr>
            <w:r w:rsidRPr="00B00046">
              <w:t>Same as 6.7.6.1</w:t>
            </w:r>
          </w:p>
        </w:tc>
      </w:tr>
    </w:tbl>
    <w:p w14:paraId="2A881F4D" w14:textId="77777777" w:rsidR="008C2459" w:rsidRPr="00B00046" w:rsidRDefault="008C2459" w:rsidP="008C2459"/>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FCAB7" w14:textId="77777777" w:rsidR="00F20A16" w:rsidRDefault="00F20A16">
      <w:r>
        <w:separator/>
      </w:r>
    </w:p>
  </w:endnote>
  <w:endnote w:type="continuationSeparator" w:id="0">
    <w:p w14:paraId="5857076A" w14:textId="77777777" w:rsidR="00F20A16" w:rsidRDefault="00F20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205B" w:usb2="00000000" w:usb3="00000000" w:csb0="00000093"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CE685" w14:textId="77777777" w:rsidR="00F20A16" w:rsidRDefault="00F20A16">
      <w:r>
        <w:separator/>
      </w:r>
    </w:p>
  </w:footnote>
  <w:footnote w:type="continuationSeparator" w:id="0">
    <w:p w14:paraId="28D376D0" w14:textId="77777777" w:rsidR="00F20A16" w:rsidRDefault="00F20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2459" w:rsidRDefault="008C2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2459" w:rsidRDefault="008C245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2459" w:rsidRDefault="008C245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2459" w:rsidRDefault="008C245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C6D2996"/>
    <w:multiLevelType w:val="hybridMultilevel"/>
    <w:tmpl w:val="F2EAB038"/>
    <w:lvl w:ilvl="0" w:tplc="A9883328">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4CD37DF2"/>
    <w:multiLevelType w:val="hybridMultilevel"/>
    <w:tmpl w:val="86CA6580"/>
    <w:lvl w:ilvl="0" w:tplc="7E145B92">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9337AE"/>
    <w:multiLevelType w:val="hybridMultilevel"/>
    <w:tmpl w:val="31F60524"/>
    <w:lvl w:ilvl="0" w:tplc="4796971A">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6"/>
  </w:num>
  <w:num w:numId="4">
    <w:abstractNumId w:val="10"/>
  </w:num>
  <w:num w:numId="5">
    <w:abstractNumId w:val="0"/>
  </w:num>
  <w:num w:numId="6">
    <w:abstractNumId w:val="13"/>
  </w:num>
  <w:num w:numId="7">
    <w:abstractNumId w:val="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7"/>
  </w:num>
  <w:num w:numId="12">
    <w:abstractNumId w:val="37"/>
  </w:num>
  <w:num w:numId="13">
    <w:abstractNumId w:val="45"/>
  </w:num>
  <w:num w:numId="14">
    <w:abstractNumId w:val="3"/>
  </w:num>
  <w:num w:numId="15">
    <w:abstractNumId w:val="24"/>
  </w:num>
  <w:num w:numId="16">
    <w:abstractNumId w:val="35"/>
  </w:num>
  <w:num w:numId="17">
    <w:abstractNumId w:val="38"/>
  </w:num>
  <w:num w:numId="18">
    <w:abstractNumId w:val="7"/>
  </w:num>
  <w:num w:numId="19">
    <w:abstractNumId w:val="32"/>
  </w:num>
  <w:num w:numId="20">
    <w:abstractNumId w:val="30"/>
  </w:num>
  <w:num w:numId="21">
    <w:abstractNumId w:val="41"/>
  </w:num>
  <w:num w:numId="22">
    <w:abstractNumId w:val="18"/>
  </w:num>
  <w:num w:numId="23">
    <w:abstractNumId w:val="1"/>
  </w:num>
  <w:num w:numId="24">
    <w:abstractNumId w:val="2"/>
  </w:num>
  <w:num w:numId="25">
    <w:abstractNumId w:val="43"/>
  </w:num>
  <w:num w:numId="26">
    <w:abstractNumId w:val="11"/>
  </w:num>
  <w:num w:numId="27">
    <w:abstractNumId w:val="31"/>
  </w:num>
  <w:num w:numId="28">
    <w:abstractNumId w:val="27"/>
  </w:num>
  <w:num w:numId="29">
    <w:abstractNumId w:val="16"/>
  </w:num>
  <w:num w:numId="30">
    <w:abstractNumId w:val="25"/>
  </w:num>
  <w:num w:numId="31">
    <w:abstractNumId w:val="47"/>
  </w:num>
  <w:num w:numId="32">
    <w:abstractNumId w:val="39"/>
  </w:num>
  <w:num w:numId="33">
    <w:abstractNumId w:val="6"/>
  </w:num>
  <w:num w:numId="34">
    <w:abstractNumId w:val="48"/>
  </w:num>
  <w:num w:numId="35">
    <w:abstractNumId w:val="12"/>
  </w:num>
  <w:num w:numId="36">
    <w:abstractNumId w:val="42"/>
  </w:num>
  <w:num w:numId="37">
    <w:abstractNumId w:val="8"/>
  </w:num>
  <w:num w:numId="38">
    <w:abstractNumId w:val="33"/>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8"/>
  </w:num>
  <w:num w:numId="42">
    <w:abstractNumId w:val="29"/>
  </w:num>
  <w:num w:numId="43">
    <w:abstractNumId w:val="34"/>
  </w:num>
  <w:num w:numId="44">
    <w:abstractNumId w:val="20"/>
  </w:num>
  <w:num w:numId="45">
    <w:abstractNumId w:val="14"/>
  </w:num>
  <w:num w:numId="46">
    <w:abstractNumId w:val="15"/>
  </w:num>
  <w:num w:numId="47">
    <w:abstractNumId w:val="23"/>
  </w:num>
  <w:num w:numId="48">
    <w:abstractNumId w:val="22"/>
  </w:num>
  <w:num w:numId="49">
    <w:abstractNumId w:val="40"/>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96DAA"/>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31E00"/>
    <w:rsid w:val="007366C9"/>
    <w:rsid w:val="00737D65"/>
    <w:rsid w:val="00740AC5"/>
    <w:rsid w:val="00746FE9"/>
    <w:rsid w:val="00760573"/>
    <w:rsid w:val="00766125"/>
    <w:rsid w:val="0077243A"/>
    <w:rsid w:val="0078360E"/>
    <w:rsid w:val="00792342"/>
    <w:rsid w:val="0079414D"/>
    <w:rsid w:val="007977A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63B9"/>
    <w:rsid w:val="008A45A6"/>
    <w:rsid w:val="008A4E6A"/>
    <w:rsid w:val="008C2459"/>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571"/>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671C"/>
    <w:rsid w:val="00A800E3"/>
    <w:rsid w:val="00A87C6D"/>
    <w:rsid w:val="00AA0C3B"/>
    <w:rsid w:val="00AA2CBC"/>
    <w:rsid w:val="00AA61FB"/>
    <w:rsid w:val="00AB7E79"/>
    <w:rsid w:val="00AC5820"/>
    <w:rsid w:val="00AC7630"/>
    <w:rsid w:val="00AD17E6"/>
    <w:rsid w:val="00AD1CD8"/>
    <w:rsid w:val="00B01D7F"/>
    <w:rsid w:val="00B02318"/>
    <w:rsid w:val="00B22EB1"/>
    <w:rsid w:val="00B258BB"/>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BF4A13"/>
    <w:rsid w:val="00BF7A0A"/>
    <w:rsid w:val="00C00372"/>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C218A"/>
    <w:rsid w:val="00DE34CF"/>
    <w:rsid w:val="00DF456C"/>
    <w:rsid w:val="00E1066E"/>
    <w:rsid w:val="00E13F3D"/>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20A16"/>
    <w:rsid w:val="00F225AC"/>
    <w:rsid w:val="00F249A1"/>
    <w:rsid w:val="00F25D98"/>
    <w:rsid w:val="00F300FB"/>
    <w:rsid w:val="00F523EF"/>
    <w:rsid w:val="00F52DB9"/>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554B-DF04-4827-8803-F1B9B1894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11614</TotalTime>
  <Pages>5</Pages>
  <Words>1168</Words>
  <Characters>6661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2024-07-12T03:03:00Z</dcterms:created>
  <dcterms:modified xsi:type="dcterms:W3CDTF">2025-02-07T04:41:00Z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