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17F3F42" w:rsidR="00652307" w:rsidRDefault="00652307" w:rsidP="00400653">
      <w:pPr>
        <w:pStyle w:val="CRCoverPage"/>
        <w:tabs>
          <w:tab w:val="right" w:pos="9639"/>
        </w:tabs>
        <w:spacing w:after="0"/>
        <w:rPr>
          <w:b/>
          <w:i/>
          <w:noProof/>
          <w:sz w:val="28"/>
        </w:rPr>
      </w:pPr>
      <w:bookmarkStart w:id="0" w:name="_Hlk172629188"/>
      <w:r>
        <w:rPr>
          <w:b/>
          <w:noProof/>
          <w:sz w:val="24"/>
        </w:rPr>
        <w:t>3GPP TSG-</w:t>
      </w:r>
      <w:r w:rsidR="00752C7F">
        <w:fldChar w:fldCharType="begin"/>
      </w:r>
      <w:r w:rsidR="00752C7F">
        <w:instrText xml:space="preserve"> DOCPROPERTY  TSG/WGRef  \* MERGEFORMAT </w:instrText>
      </w:r>
      <w:r w:rsidR="00752C7F">
        <w:fldChar w:fldCharType="separate"/>
      </w:r>
      <w:r>
        <w:rPr>
          <w:b/>
          <w:noProof/>
          <w:sz w:val="24"/>
        </w:rPr>
        <w:t>RAN5</w:t>
      </w:r>
      <w:r w:rsidR="00752C7F">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035194" w:rsidRPr="00035194">
        <w:rPr>
          <w:b/>
          <w:i/>
          <w:noProof/>
          <w:sz w:val="28"/>
          <w:lang w:eastAsia="zh-CN"/>
        </w:rPr>
        <w:t>R5-250714</w:t>
      </w:r>
    </w:p>
    <w:p w14:paraId="7329E64B" w14:textId="77B817AF"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35194">
        <w:rPr>
          <w:rFonts w:hint="eastAsia"/>
          <w:b/>
          <w:noProof/>
          <w:sz w:val="24"/>
          <w:vertAlign w:val="superscript"/>
          <w:lang w:eastAsia="zh-CN"/>
        </w:rPr>
        <w:t>st</w:t>
      </w:r>
      <w:r w:rsidR="000F6EC4">
        <w:rPr>
          <w:b/>
          <w:noProof/>
          <w:sz w:val="24"/>
        </w:rPr>
        <w:t xml:space="preserve"> 202</w:t>
      </w:r>
      <w:r w:rsidR="0003519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F109B" w:rsidR="001E41F3" w:rsidRPr="00410371" w:rsidRDefault="00035194" w:rsidP="007B4386">
            <w:pPr>
              <w:pStyle w:val="CRCoverPage"/>
              <w:spacing w:after="0"/>
              <w:jc w:val="center"/>
              <w:rPr>
                <w:noProof/>
              </w:rPr>
            </w:pPr>
            <w:r>
              <w:rPr>
                <w:b/>
                <w:noProof/>
                <w:sz w:val="28"/>
              </w:rPr>
              <w:t>3738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52C7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8EBBC" w:rsidR="001E41F3" w:rsidRDefault="00035194">
            <w:pPr>
              <w:pStyle w:val="CRCoverPage"/>
              <w:spacing w:after="0"/>
              <w:ind w:left="100"/>
              <w:rPr>
                <w:noProof/>
              </w:rPr>
            </w:pPr>
            <w:r w:rsidRPr="00035194">
              <w:rPr>
                <w:noProof/>
              </w:rPr>
              <w:t>Correction to RedCap SS-RSRP measurement absolute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752C7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52C7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4C9C8CB" w:rsidR="001E41F3" w:rsidRDefault="002E4CD1">
            <w:pPr>
              <w:pStyle w:val="CRCoverPage"/>
              <w:spacing w:after="0"/>
              <w:ind w:left="100"/>
              <w:rPr>
                <w:noProof/>
              </w:rPr>
            </w:pPr>
            <w:r>
              <w:rPr>
                <w:rFonts w:hint="eastAsia"/>
                <w:noProof/>
                <w:lang w:eastAsia="zh-CN"/>
              </w:rPr>
              <w:t>TEI</w:t>
            </w:r>
            <w:r>
              <w:rPr>
                <w:noProof/>
              </w:rPr>
              <w:t>1</w:t>
            </w:r>
            <w:r w:rsidR="00483873">
              <w:rPr>
                <w:noProof/>
              </w:rPr>
              <w:t>7</w:t>
            </w:r>
            <w:r>
              <w:rPr>
                <w:noProof/>
              </w:rPr>
              <w:t xml:space="preserve">_Test, </w:t>
            </w:r>
            <w:proofErr w:type="spellStart"/>
            <w:r w:rsidR="00483873">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52C7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bookmarkStart w:id="2" w:name="_GoBack"/>
        <w:bookmarkEnd w:id="2"/>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06B15" w14:textId="69A8222C" w:rsidR="00483873" w:rsidRDefault="00483873" w:rsidP="00C62D75">
            <w:pPr>
              <w:pStyle w:val="CRCoverPage"/>
              <w:numPr>
                <w:ilvl w:val="0"/>
                <w:numId w:val="46"/>
              </w:numPr>
              <w:spacing w:after="0"/>
              <w:rPr>
                <w:noProof/>
                <w:lang w:eastAsia="zh-CN"/>
              </w:rPr>
            </w:pPr>
            <w:r>
              <w:rPr>
                <w:noProof/>
                <w:lang w:eastAsia="zh-CN"/>
              </w:rPr>
              <w:t xml:space="preserve">Test requirements for extreme conditions are already given in TCs and 38.903 TT analysis. However, extreme conditions are still missing in </w:t>
            </w:r>
            <w:r w:rsidRPr="005026A1">
              <w:t>Initial conditions</w:t>
            </w:r>
            <w:r>
              <w:t xml:space="preserve"> tables and need to be added.</w:t>
            </w:r>
          </w:p>
          <w:p w14:paraId="576BB5C5" w14:textId="6EDF5D3F" w:rsidR="00AE59B2" w:rsidRDefault="00132E11" w:rsidP="00AB3A9A">
            <w:pPr>
              <w:pStyle w:val="CRCoverPage"/>
              <w:numPr>
                <w:ilvl w:val="0"/>
                <w:numId w:val="46"/>
              </w:numPr>
              <w:spacing w:after="0"/>
              <w:rPr>
                <w:noProof/>
                <w:lang w:eastAsia="zh-CN"/>
              </w:rPr>
            </w:pPr>
            <w:r>
              <w:rPr>
                <w:noProof/>
                <w:lang w:eastAsia="zh-CN"/>
              </w:rPr>
              <w:t xml:space="preserve">Es/Iot levels </w:t>
            </w:r>
            <w:r w:rsidR="00561820">
              <w:rPr>
                <w:noProof/>
                <w:lang w:eastAsia="zh-CN"/>
              </w:rPr>
              <w:t xml:space="preserve">and Io levels in </w:t>
            </w:r>
            <w:r w:rsidR="00AB3A9A">
              <w:rPr>
                <w:noProof/>
                <w:lang w:eastAsia="zh-CN"/>
              </w:rPr>
              <w:t xml:space="preserve">RedCap SS-RSRP accuracy test cases </w:t>
            </w:r>
            <w:r>
              <w:rPr>
                <w:noProof/>
                <w:lang w:eastAsia="zh-CN"/>
              </w:rPr>
              <w:t>doesn’t align with the TT analysis in 38.903.</w:t>
            </w:r>
          </w:p>
          <w:p w14:paraId="708AA7DE" w14:textId="189C4559" w:rsidR="00AE59B2" w:rsidRPr="000A12A7" w:rsidRDefault="00AE59B2" w:rsidP="00AB3A9A">
            <w:pPr>
              <w:pStyle w:val="CRCoverPage"/>
              <w:numPr>
                <w:ilvl w:val="0"/>
                <w:numId w:val="46"/>
              </w:numPr>
              <w:spacing w:after="0"/>
              <w:rPr>
                <w:noProof/>
                <w:lang w:eastAsia="zh-CN"/>
              </w:rPr>
            </w:pPr>
            <w:r>
              <w:rPr>
                <w:rFonts w:hint="eastAsia"/>
                <w:noProof/>
                <w:lang w:eastAsia="zh-CN"/>
              </w:rPr>
              <w:t>C</w:t>
            </w:r>
            <w:r>
              <w:rPr>
                <w:noProof/>
                <w:lang w:eastAsia="zh-CN"/>
              </w:rPr>
              <w:t xml:space="preserve">ell 1 SS-RSRP level in </w:t>
            </w:r>
            <w:r w:rsidR="00AB3A9A">
              <w:rPr>
                <w:noProof/>
                <w:lang w:eastAsia="zh-CN"/>
              </w:rPr>
              <w:t xml:space="preserve">16.7.1.3.1/16.7.1.4.1 </w:t>
            </w:r>
            <w:r>
              <w:rPr>
                <w:noProof/>
                <w:lang w:eastAsia="zh-CN"/>
              </w:rPr>
              <w:t>sub-test 2 is incorrect. It should be Cell 2 SS-RSRP + Cell 1 Es/Noc (13dB) – Cell 2 Es/Noc (-3dB) + Noc difference (8dB) = Cell 2 SS-RSRP +</w:t>
            </w:r>
            <w:r w:rsidRPr="00AB3A9A">
              <w:rPr>
                <w:noProof/>
                <w:color w:val="FF0000"/>
                <w:lang w:eastAsia="zh-CN"/>
              </w:rPr>
              <w:t xml:space="preserve"> 24</w:t>
            </w:r>
            <w:r>
              <w:rPr>
                <w:noProof/>
                <w:lang w:eastAsia="zh-CN"/>
              </w:rPr>
              <w:t>dB.</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91501" w:rsidR="00C21082" w:rsidRDefault="00132E11" w:rsidP="00BF4A13">
            <w:pPr>
              <w:pStyle w:val="CRCoverPage"/>
              <w:numPr>
                <w:ilvl w:val="0"/>
                <w:numId w:val="44"/>
              </w:numPr>
              <w:spacing w:after="0"/>
              <w:rPr>
                <w:noProof/>
                <w:lang w:eastAsia="zh-CN"/>
              </w:rPr>
            </w:pPr>
            <w:r>
              <w:rPr>
                <w:noProof/>
                <w:lang w:eastAsia="zh-CN"/>
              </w:rPr>
              <w:t>Test parameters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B3DD0" w:rsidR="001E41F3" w:rsidRDefault="00483873">
            <w:pPr>
              <w:pStyle w:val="CRCoverPage"/>
              <w:spacing w:after="0"/>
              <w:ind w:left="100"/>
              <w:rPr>
                <w:noProof/>
                <w:lang w:eastAsia="zh-CN"/>
              </w:rPr>
            </w:pPr>
            <w:r>
              <w:rPr>
                <w:noProof/>
                <w:lang w:eastAsia="zh-CN"/>
              </w:rPr>
              <w:t>16.7.1.1.1</w:t>
            </w:r>
            <w:r>
              <w:rPr>
                <w:rFonts w:hint="eastAsia"/>
                <w:noProof/>
                <w:lang w:eastAsia="zh-CN"/>
              </w:rPr>
              <w:t>,</w:t>
            </w:r>
            <w:r>
              <w:rPr>
                <w:noProof/>
                <w:lang w:eastAsia="zh-CN"/>
              </w:rPr>
              <w:t xml:space="preserve"> 16.7.1.1.2, 16.7.1.2.1, 16.7.1.2.2, 16.7.1.3.1, 16.7.1.3.2, 16.7.1.4.1, 16.7.1.4.2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EFD42"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E83D10" w14:textId="0672C793" w:rsidR="00845EFA" w:rsidRPr="00C21082" w:rsidRDefault="00845EFA" w:rsidP="00845EFA">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BE036B">
        <w:rPr>
          <w:b/>
          <w:noProof/>
          <w:color w:val="00B0F0"/>
          <w:lang w:eastAsia="zh-CN"/>
        </w:rPr>
        <w:t>1</w:t>
      </w:r>
      <w:r w:rsidRPr="001A5A80">
        <w:rPr>
          <w:b/>
          <w:noProof/>
          <w:color w:val="00B0F0"/>
          <w:lang w:eastAsia="zh-CN"/>
        </w:rPr>
        <w:t>&gt;</w:t>
      </w:r>
    </w:p>
    <w:p w14:paraId="5C395064" w14:textId="77777777" w:rsidR="00483873" w:rsidRPr="005026A1" w:rsidRDefault="00483873" w:rsidP="00483873">
      <w:pPr>
        <w:pStyle w:val="40"/>
        <w:rPr>
          <w:lang w:eastAsia="sv-SE"/>
        </w:rPr>
      </w:pPr>
      <w:r w:rsidRPr="005026A1">
        <w:rPr>
          <w:lang w:eastAsia="sv-SE"/>
        </w:rPr>
        <w:t>16.7.1.1</w:t>
      </w:r>
      <w:r w:rsidRPr="005026A1">
        <w:rPr>
          <w:lang w:eastAsia="sv-SE"/>
        </w:rPr>
        <w:tab/>
        <w:t xml:space="preserve">Intra-frequency measurements for </w:t>
      </w:r>
      <w:proofErr w:type="spellStart"/>
      <w:r w:rsidRPr="005026A1">
        <w:rPr>
          <w:lang w:eastAsia="sv-SE"/>
        </w:rPr>
        <w:t>RedCap</w:t>
      </w:r>
      <w:proofErr w:type="spellEnd"/>
      <w:r>
        <w:rPr>
          <w:rFonts w:hint="eastAsia"/>
          <w:lang w:val="en-US" w:eastAsia="zh-CN"/>
        </w:rPr>
        <w:t xml:space="preserve"> </w:t>
      </w:r>
      <w:r>
        <w:rPr>
          <w:lang w:eastAsia="sv-SE"/>
        </w:rPr>
        <w:t>for 1 Rx UE</w:t>
      </w:r>
    </w:p>
    <w:p w14:paraId="1DCDF6CE" w14:textId="77777777" w:rsidR="00483873" w:rsidRPr="005026A1" w:rsidRDefault="00483873" w:rsidP="00483873">
      <w:pPr>
        <w:pStyle w:val="5"/>
        <w:rPr>
          <w:lang w:eastAsia="sv-SE"/>
        </w:rPr>
      </w:pPr>
      <w:r w:rsidRPr="005026A1">
        <w:rPr>
          <w:lang w:eastAsia="sv-SE"/>
        </w:rPr>
        <w:t>16.7.1.1.1</w:t>
      </w:r>
      <w:r w:rsidRPr="005026A1">
        <w:rPr>
          <w:lang w:eastAsia="sv-SE"/>
        </w:rPr>
        <w:tab/>
        <w:t>NR SA FR1 SS-</w:t>
      </w:r>
      <w:proofErr w:type="spellStart"/>
      <w:r w:rsidRPr="005026A1">
        <w:rPr>
          <w:lang w:eastAsia="sv-SE"/>
        </w:rPr>
        <w:t>RSRP</w:t>
      </w:r>
      <w:proofErr w:type="spellEnd"/>
      <w:r w:rsidRPr="005026A1">
        <w:rPr>
          <w:lang w:eastAsia="sv-SE"/>
        </w:rPr>
        <w:t xml:space="preserve"> absolute measurement accuracy for 1 Rx UE</w:t>
      </w:r>
    </w:p>
    <w:p w14:paraId="0181F496" w14:textId="77777777" w:rsidR="00483873" w:rsidRPr="005026A1" w:rsidRDefault="00483873" w:rsidP="00483873">
      <w:pPr>
        <w:pStyle w:val="H6"/>
      </w:pPr>
      <w:r w:rsidRPr="005026A1">
        <w:t>16.7.1.1.1.1</w:t>
      </w:r>
      <w:r w:rsidRPr="005026A1">
        <w:tab/>
        <w:t>Test purpose</w:t>
      </w:r>
    </w:p>
    <w:p w14:paraId="7190D75C" w14:textId="77777777" w:rsidR="00483873" w:rsidRPr="005026A1" w:rsidRDefault="00483873" w:rsidP="00483873">
      <w:pPr>
        <w:rPr>
          <w:lang w:eastAsia="sv-SE"/>
        </w:rPr>
      </w:pPr>
      <w:r w:rsidRPr="005026A1">
        <w:rPr>
          <w:lang w:eastAsia="sv-SE"/>
        </w:rPr>
        <w:t>The purpose of this test is to verify that the intra-frequency SS-</w:t>
      </w:r>
      <w:proofErr w:type="spellStart"/>
      <w:r w:rsidRPr="005026A1">
        <w:rPr>
          <w:lang w:eastAsia="sv-SE"/>
        </w:rPr>
        <w:t>RSRP</w:t>
      </w:r>
      <w:proofErr w:type="spellEnd"/>
      <w:r w:rsidRPr="005026A1">
        <w:rPr>
          <w:lang w:eastAsia="sv-SE"/>
        </w:rPr>
        <w:t xml:space="preserve"> absolute measurement accuracy is within the specified limits for all bands. </w:t>
      </w:r>
    </w:p>
    <w:p w14:paraId="5CA2DF74" w14:textId="77777777" w:rsidR="00483873" w:rsidRPr="005026A1" w:rsidRDefault="00483873" w:rsidP="00483873">
      <w:pPr>
        <w:pStyle w:val="H6"/>
      </w:pPr>
      <w:r w:rsidRPr="005026A1">
        <w:t>16.7.1.1.1.2</w:t>
      </w:r>
      <w:r w:rsidRPr="005026A1">
        <w:tab/>
        <w:t>Test applicability</w:t>
      </w:r>
    </w:p>
    <w:p w14:paraId="6F635442"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50A45020" w14:textId="77777777" w:rsidR="00483873" w:rsidRPr="005026A1" w:rsidRDefault="00483873" w:rsidP="00483873">
      <w:pPr>
        <w:pStyle w:val="H6"/>
        <w:rPr>
          <w:lang w:eastAsia="sv-SE"/>
        </w:rPr>
      </w:pPr>
      <w:r w:rsidRPr="005026A1">
        <w:rPr>
          <w:lang w:eastAsia="sv-SE"/>
        </w:rPr>
        <w:t>16.7.1.1.1.3</w:t>
      </w:r>
      <w:r w:rsidRPr="005026A1">
        <w:rPr>
          <w:lang w:eastAsia="sv-SE"/>
        </w:rPr>
        <w:tab/>
        <w:t>Minimum conformance requirements</w:t>
      </w:r>
    </w:p>
    <w:p w14:paraId="4AA2C80C" w14:textId="77777777" w:rsidR="00483873" w:rsidRPr="005026A1" w:rsidRDefault="00483873" w:rsidP="00483873">
      <w:pPr>
        <w:rPr>
          <w:lang w:eastAsia="sv-SE"/>
        </w:rPr>
      </w:pPr>
      <w:r w:rsidRPr="005026A1">
        <w:rPr>
          <w:lang w:eastAsia="sv-SE"/>
        </w:rPr>
        <w:t>The minimum conformance requirements are specified in clause 16.7.1.0.1.</w:t>
      </w:r>
    </w:p>
    <w:p w14:paraId="61E147D4" w14:textId="77777777" w:rsidR="00483873" w:rsidRPr="005026A1" w:rsidRDefault="00483873" w:rsidP="00483873">
      <w:pPr>
        <w:rPr>
          <w:lang w:eastAsia="sv-SE"/>
        </w:rPr>
      </w:pPr>
      <w:r w:rsidRPr="005026A1">
        <w:rPr>
          <w:lang w:eastAsia="sv-SE"/>
        </w:rPr>
        <w:t>The normative reference for this requirement is TS 38.133 [6] clause A.16.7.1.1.</w:t>
      </w:r>
    </w:p>
    <w:p w14:paraId="1A8D7732" w14:textId="77777777" w:rsidR="00483873" w:rsidRPr="005026A1" w:rsidRDefault="00483873" w:rsidP="00483873">
      <w:pPr>
        <w:pStyle w:val="H6"/>
        <w:rPr>
          <w:lang w:eastAsia="sv-SE"/>
        </w:rPr>
      </w:pPr>
      <w:r w:rsidRPr="005026A1">
        <w:rPr>
          <w:lang w:eastAsia="sv-SE"/>
        </w:rPr>
        <w:t>16.7.1.1.1.4</w:t>
      </w:r>
      <w:r w:rsidRPr="005026A1">
        <w:rPr>
          <w:lang w:eastAsia="sv-SE"/>
        </w:rPr>
        <w:tab/>
        <w:t>Test description</w:t>
      </w:r>
    </w:p>
    <w:p w14:paraId="40227136" w14:textId="77777777" w:rsidR="00483873" w:rsidRPr="005026A1" w:rsidRDefault="00483873" w:rsidP="00483873">
      <w:pPr>
        <w:pStyle w:val="H6"/>
        <w:rPr>
          <w:lang w:eastAsia="sv-SE"/>
        </w:rPr>
      </w:pPr>
      <w:r w:rsidRPr="005026A1">
        <w:rPr>
          <w:lang w:eastAsia="sv-SE"/>
        </w:rPr>
        <w:t>16.7.1.1.1.4.1</w:t>
      </w:r>
      <w:r w:rsidRPr="005026A1">
        <w:rPr>
          <w:lang w:eastAsia="sv-SE"/>
        </w:rPr>
        <w:tab/>
        <w:t>Initial conditions</w:t>
      </w:r>
    </w:p>
    <w:p w14:paraId="045DF95D" w14:textId="77777777" w:rsidR="00483873" w:rsidRPr="005026A1" w:rsidRDefault="00483873" w:rsidP="00483873">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243428F9" w14:textId="77777777" w:rsidR="00483873" w:rsidRPr="005026A1" w:rsidRDefault="00483873" w:rsidP="00483873">
      <w:pPr>
        <w:pStyle w:val="TH"/>
      </w:pPr>
      <w:r w:rsidRPr="005026A1">
        <w:t xml:space="preserve">Table 16.7.1.1.1.4.1-1: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483873" w:rsidRPr="005026A1" w14:paraId="40D8EA21"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0014972D" w14:textId="77777777" w:rsidR="00483873" w:rsidRPr="005026A1" w:rsidRDefault="00483873" w:rsidP="00483873">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30F84E19" w14:textId="77777777" w:rsidR="00483873" w:rsidRPr="005026A1" w:rsidRDefault="00483873" w:rsidP="00483873">
            <w:pPr>
              <w:pStyle w:val="TAH"/>
            </w:pPr>
            <w:r w:rsidRPr="005026A1">
              <w:t>Description</w:t>
            </w:r>
          </w:p>
        </w:tc>
      </w:tr>
      <w:tr w:rsidR="00483873" w:rsidRPr="005026A1" w14:paraId="24918156"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5C9ABB52" w14:textId="77777777" w:rsidR="00483873" w:rsidRPr="005026A1" w:rsidRDefault="00483873" w:rsidP="00483873">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37110FA2"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2741A462"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7D1B7EA7" w14:textId="77777777" w:rsidR="00483873" w:rsidRPr="005026A1" w:rsidRDefault="00483873" w:rsidP="00483873">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22D6D8A3"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02235EB1"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1C4BFBCD" w14:textId="77777777" w:rsidR="00483873" w:rsidRPr="005026A1" w:rsidRDefault="00483873" w:rsidP="00483873">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2A07A3CB" w14:textId="77777777" w:rsidR="00483873" w:rsidRPr="005026A1" w:rsidRDefault="00483873" w:rsidP="00483873">
            <w:pPr>
              <w:pStyle w:val="TAL"/>
              <w:jc w:val="center"/>
            </w:pPr>
            <w:r w:rsidRPr="005026A1">
              <w:t xml:space="preserve">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2DE4F0A1" w14:textId="77777777" w:rsidTr="00483873">
        <w:tc>
          <w:tcPr>
            <w:tcW w:w="1417" w:type="dxa"/>
            <w:tcBorders>
              <w:top w:val="single" w:sz="4" w:space="0" w:color="auto"/>
              <w:left w:val="single" w:sz="4" w:space="0" w:color="auto"/>
              <w:bottom w:val="single" w:sz="4" w:space="0" w:color="auto"/>
              <w:right w:val="single" w:sz="4" w:space="0" w:color="auto"/>
            </w:tcBorders>
          </w:tcPr>
          <w:p w14:paraId="21F46BC4" w14:textId="77777777" w:rsidR="00483873" w:rsidRPr="005026A1" w:rsidRDefault="00483873" w:rsidP="00483873">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38D71247"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12B728A3" w14:textId="77777777" w:rsidTr="00483873">
        <w:tc>
          <w:tcPr>
            <w:tcW w:w="8788" w:type="dxa"/>
            <w:gridSpan w:val="2"/>
            <w:tcBorders>
              <w:top w:val="single" w:sz="4" w:space="0" w:color="auto"/>
              <w:left w:val="single" w:sz="4" w:space="0" w:color="auto"/>
              <w:bottom w:val="single" w:sz="4" w:space="0" w:color="auto"/>
              <w:right w:val="single" w:sz="4" w:space="0" w:color="auto"/>
            </w:tcBorders>
            <w:hideMark/>
          </w:tcPr>
          <w:p w14:paraId="42F02B3A" w14:textId="77777777" w:rsidR="00483873" w:rsidRPr="005026A1" w:rsidRDefault="00483873" w:rsidP="00483873">
            <w:pPr>
              <w:pStyle w:val="TAN"/>
              <w:jc w:val="center"/>
            </w:pPr>
            <w:r w:rsidRPr="005026A1">
              <w:t>Note: The UE is only required to be tested in one of the supported test configurations.</w:t>
            </w:r>
          </w:p>
        </w:tc>
      </w:tr>
    </w:tbl>
    <w:p w14:paraId="179EC385" w14:textId="77777777" w:rsidR="00483873" w:rsidRPr="005026A1" w:rsidRDefault="00483873" w:rsidP="00483873">
      <w:pPr>
        <w:rPr>
          <w:lang w:eastAsia="sv-SE"/>
        </w:rPr>
      </w:pPr>
    </w:p>
    <w:p w14:paraId="40BF71AD"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16.7.1.1.1.4.1-2.</w:t>
      </w:r>
    </w:p>
    <w:p w14:paraId="0B78C1B5" w14:textId="77777777" w:rsidR="00483873" w:rsidRPr="005026A1" w:rsidRDefault="00483873" w:rsidP="00483873">
      <w:pPr>
        <w:pStyle w:val="TH"/>
      </w:pPr>
      <w:r w:rsidRPr="005026A1">
        <w:t>Table 16.7.1.1.1.4.1-2: Initial conditions for SS-</w:t>
      </w:r>
      <w:proofErr w:type="spellStart"/>
      <w:r w:rsidRPr="005026A1">
        <w:t>RSRP</w:t>
      </w:r>
      <w:proofErr w:type="spellEnd"/>
      <w:r w:rsidRPr="005026A1">
        <w:t xml:space="preserve">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325B08D4"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2ABF7A6"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0A486C4E"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76FAD60" w14:textId="77777777" w:rsidR="00483873" w:rsidRPr="005026A1" w:rsidRDefault="00483873" w:rsidP="00483873">
            <w:pPr>
              <w:pStyle w:val="TAH"/>
            </w:pPr>
            <w:r w:rsidRPr="005026A1">
              <w:t>Comment</w:t>
            </w:r>
          </w:p>
        </w:tc>
      </w:tr>
      <w:tr w:rsidR="00483873" w:rsidRPr="005026A1" w14:paraId="28BCF6A2"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696E7565"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D9A8F5D" w14:textId="45FB4DB8" w:rsidR="00483873" w:rsidRPr="005026A1" w:rsidRDefault="00483873" w:rsidP="00483873">
            <w:pPr>
              <w:pStyle w:val="TAL"/>
            </w:pPr>
            <w:r w:rsidRPr="005026A1">
              <w:t>NC</w:t>
            </w:r>
            <w:ins w:id="3" w:author="Huawei" w:date="2025-01-22T12:06: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3D7ABD4D" w14:textId="77777777" w:rsidR="00483873" w:rsidRPr="005026A1" w:rsidRDefault="00483873" w:rsidP="00483873">
            <w:pPr>
              <w:pStyle w:val="TAL"/>
            </w:pPr>
            <w:r w:rsidRPr="005026A1">
              <w:t>As specified in TS 38.508-1 [14] clause 4.1.</w:t>
            </w:r>
          </w:p>
        </w:tc>
      </w:tr>
      <w:tr w:rsidR="00483873" w:rsidRPr="005026A1" w14:paraId="53143FB8"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44E7F83"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27EBC8E" w14:textId="77777777" w:rsidR="00483873" w:rsidRPr="005026A1" w:rsidRDefault="00483873" w:rsidP="00483873">
            <w:pPr>
              <w:pStyle w:val="TAL"/>
            </w:pPr>
            <w:r w:rsidRPr="005026A1">
              <w:t>As specified in Annex E, Table E.14-1 and TS 38.508-1 [14] clause 4.3.1.</w:t>
            </w:r>
          </w:p>
        </w:tc>
      </w:tr>
      <w:tr w:rsidR="00483873" w:rsidRPr="005026A1" w14:paraId="5F82E356"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4ADD4F29"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732B628" w14:textId="77777777" w:rsidR="00483873" w:rsidRPr="005026A1" w:rsidRDefault="00483873" w:rsidP="00483873">
            <w:pPr>
              <w:pStyle w:val="TAL"/>
            </w:pPr>
            <w:r w:rsidRPr="005026A1">
              <w:t>As specified by the test configuration selected from Table 16.7.1.1.1.4.1-1.</w:t>
            </w:r>
          </w:p>
        </w:tc>
      </w:tr>
      <w:tr w:rsidR="00483873" w:rsidRPr="005026A1" w14:paraId="1B29FB89"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B584D08"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4590103C"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42CBAFF4" w14:textId="77777777" w:rsidR="00483873" w:rsidRPr="005026A1" w:rsidRDefault="00483873" w:rsidP="00483873">
            <w:pPr>
              <w:pStyle w:val="TAL"/>
            </w:pPr>
            <w:r w:rsidRPr="005026A1">
              <w:t>As specified in Annex C.2.2</w:t>
            </w:r>
          </w:p>
        </w:tc>
      </w:tr>
      <w:tr w:rsidR="00483873" w:rsidRPr="005026A1" w14:paraId="039EE80E"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34A36CB8"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7C8EA04A" w14:textId="77777777" w:rsidR="00483873" w:rsidRPr="005026A1" w:rsidRDefault="00483873" w:rsidP="00483873">
            <w:pPr>
              <w:pStyle w:val="TAL"/>
            </w:pPr>
            <w:proofErr w:type="spellStart"/>
            <w:r w:rsidRPr="005026A1">
              <w:t>TE</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06A821BC"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B22DDAB" w14:textId="77777777" w:rsidR="00483873" w:rsidRPr="005026A1" w:rsidRDefault="00483873" w:rsidP="00483873">
            <w:pPr>
              <w:pStyle w:val="TAL"/>
            </w:pPr>
            <w:r w:rsidRPr="005026A1">
              <w:t>As specified in TS 38.508-1 [14] Annex A.</w:t>
            </w:r>
          </w:p>
        </w:tc>
      </w:tr>
      <w:tr w:rsidR="00483873" w:rsidRPr="005026A1" w14:paraId="5626A078"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092D"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121BDA4" w14:textId="77777777" w:rsidR="00483873" w:rsidRPr="005026A1" w:rsidRDefault="00483873" w:rsidP="00483873">
            <w:pPr>
              <w:pStyle w:val="TAL"/>
            </w:pPr>
            <w:proofErr w:type="spellStart"/>
            <w:r w:rsidRPr="005026A1">
              <w:t>DUT</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6675228E"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9A99" w14:textId="77777777" w:rsidR="00483873" w:rsidRPr="005026A1" w:rsidRDefault="00483873" w:rsidP="00483873">
            <w:pPr>
              <w:spacing w:after="0"/>
              <w:rPr>
                <w:rFonts w:ascii="Arial" w:hAnsi="Arial"/>
                <w:sz w:val="18"/>
              </w:rPr>
            </w:pPr>
          </w:p>
        </w:tc>
      </w:tr>
      <w:tr w:rsidR="00483873" w:rsidRPr="005026A1" w14:paraId="6ED3FDFE"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2E700F9"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31D2115"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F8AE730" w14:textId="77777777" w:rsidR="00483873" w:rsidRPr="005026A1" w:rsidRDefault="00483873" w:rsidP="00483873">
            <w:pPr>
              <w:pStyle w:val="TAL"/>
            </w:pPr>
          </w:p>
        </w:tc>
      </w:tr>
    </w:tbl>
    <w:p w14:paraId="55C3E625" w14:textId="77777777" w:rsidR="00483873" w:rsidRPr="005026A1" w:rsidRDefault="00483873" w:rsidP="00483873">
      <w:pPr>
        <w:rPr>
          <w:lang w:eastAsia="sv-SE"/>
        </w:rPr>
      </w:pPr>
    </w:p>
    <w:p w14:paraId="5760F06F" w14:textId="77777777" w:rsidR="00483873" w:rsidRPr="005026A1" w:rsidRDefault="00483873" w:rsidP="00483873">
      <w:pPr>
        <w:pStyle w:val="B10"/>
      </w:pPr>
      <w:r w:rsidRPr="005026A1">
        <w:t>1. Message contents are defined in clause 16.7.1.1.1.4.3.</w:t>
      </w:r>
    </w:p>
    <w:p w14:paraId="3CF4A7BE"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w:t>
      </w:r>
      <w:proofErr w:type="spellStart"/>
      <w:r w:rsidRPr="005026A1">
        <w:t>RSRP</w:t>
      </w:r>
      <w:proofErr w:type="spellEnd"/>
      <w:r w:rsidRPr="005026A1">
        <w:t xml:space="preserve"> measurements. The connection setup is done according to the settings in Annex C.1.1 and C.1.2.</w:t>
      </w:r>
    </w:p>
    <w:p w14:paraId="10D40090" w14:textId="77777777" w:rsidR="00483873" w:rsidRPr="005026A1" w:rsidRDefault="00483873" w:rsidP="00483873">
      <w:pPr>
        <w:pStyle w:val="H6"/>
        <w:rPr>
          <w:lang w:eastAsia="sv-SE"/>
        </w:rPr>
      </w:pPr>
      <w:r w:rsidRPr="005026A1">
        <w:rPr>
          <w:lang w:eastAsia="sv-SE"/>
        </w:rPr>
        <w:t>16.7.1.1.1.4.2</w:t>
      </w:r>
      <w:r w:rsidRPr="005026A1">
        <w:rPr>
          <w:lang w:eastAsia="sv-SE"/>
        </w:rPr>
        <w:tab/>
        <w:t>Test procedure</w:t>
      </w:r>
    </w:p>
    <w:p w14:paraId="3026544D" w14:textId="77777777" w:rsidR="00483873" w:rsidRPr="005026A1" w:rsidRDefault="00483873" w:rsidP="00483873">
      <w:r w:rsidRPr="005026A1">
        <w:rPr>
          <w:lang w:eastAsia="zh-CN"/>
        </w:rPr>
        <w:t>Same</w:t>
      </w:r>
      <w:r w:rsidRPr="005026A1">
        <w:t xml:space="preserve"> as the test procedure given in clause 6.7.1.1.1.4.2 with following exceptions:</w:t>
      </w:r>
    </w:p>
    <w:p w14:paraId="497CEC75" w14:textId="77777777" w:rsidR="00483873" w:rsidRPr="005026A1" w:rsidRDefault="00483873" w:rsidP="00483873">
      <w:pPr>
        <w:pStyle w:val="B10"/>
      </w:pPr>
      <w:r w:rsidRPr="005026A1">
        <w:rPr>
          <w:lang w:eastAsia="zh-CN"/>
        </w:rPr>
        <w:t>-</w:t>
      </w:r>
      <w:r w:rsidRPr="005026A1">
        <w:rPr>
          <w:lang w:eastAsia="zh-CN"/>
        </w:rPr>
        <w:tab/>
      </w:r>
      <w:r w:rsidRPr="005026A1">
        <w:t>Table 6.7.1.1.1.5-1 is replaced by Table 16.7.1.1.1.5-1.</w:t>
      </w:r>
    </w:p>
    <w:p w14:paraId="58882037" w14:textId="77777777" w:rsidR="00483873" w:rsidRPr="005026A1" w:rsidRDefault="00483873" w:rsidP="00483873">
      <w:pPr>
        <w:pStyle w:val="B10"/>
      </w:pPr>
      <w:r w:rsidRPr="005026A1">
        <w:rPr>
          <w:lang w:eastAsia="zh-CN"/>
        </w:rPr>
        <w:t>-</w:t>
      </w:r>
      <w:r w:rsidRPr="005026A1">
        <w:rPr>
          <w:lang w:eastAsia="zh-CN"/>
        </w:rPr>
        <w:tab/>
      </w:r>
      <w:r w:rsidRPr="005026A1">
        <w:t>Table 6.7.1.1.1.5-2 is replaced by Table 16.7.1.1.1.5-2.</w:t>
      </w:r>
    </w:p>
    <w:p w14:paraId="7948C467" w14:textId="77777777" w:rsidR="00483873" w:rsidRPr="005026A1" w:rsidRDefault="00483873" w:rsidP="00483873">
      <w:pPr>
        <w:pStyle w:val="H6"/>
        <w:rPr>
          <w:lang w:eastAsia="sv-SE"/>
        </w:rPr>
      </w:pPr>
      <w:r w:rsidRPr="005026A1">
        <w:rPr>
          <w:lang w:eastAsia="sv-SE"/>
        </w:rPr>
        <w:lastRenderedPageBreak/>
        <w:t>16.7.1.1.1.4.3</w:t>
      </w:r>
      <w:r w:rsidRPr="005026A1">
        <w:rPr>
          <w:lang w:eastAsia="sv-SE"/>
        </w:rPr>
        <w:tab/>
        <w:t>Message contents</w:t>
      </w:r>
    </w:p>
    <w:p w14:paraId="77A3AF3B" w14:textId="77777777" w:rsidR="00483873" w:rsidRPr="005026A1" w:rsidRDefault="00483873" w:rsidP="00483873">
      <w:r w:rsidRPr="005026A1">
        <w:rPr>
          <w:lang w:eastAsia="zh-CN"/>
        </w:rPr>
        <w:t xml:space="preserve">Same as the message contents given in clause </w:t>
      </w:r>
      <w:r w:rsidRPr="005026A1">
        <w:t>6.7.1.1.4.3 with following exceptions:</w:t>
      </w:r>
    </w:p>
    <w:p w14:paraId="5D866889"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08654496"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16.7.1.1.1-3</w:t>
      </w:r>
    </w:p>
    <w:p w14:paraId="3004E8CA" w14:textId="77777777" w:rsidR="00483873" w:rsidRPr="005026A1" w:rsidRDefault="00483873" w:rsidP="00483873">
      <w:pPr>
        <w:pStyle w:val="H6"/>
        <w:rPr>
          <w:lang w:eastAsia="sv-SE"/>
        </w:rPr>
      </w:pPr>
      <w:r w:rsidRPr="005026A1">
        <w:rPr>
          <w:lang w:eastAsia="sv-SE"/>
        </w:rPr>
        <w:t>16.7.1.1.1.5</w:t>
      </w:r>
      <w:r w:rsidRPr="005026A1">
        <w:rPr>
          <w:lang w:eastAsia="sv-SE"/>
        </w:rPr>
        <w:tab/>
        <w:t>Test requirement</w:t>
      </w:r>
    </w:p>
    <w:p w14:paraId="47634CFF" w14:textId="77777777" w:rsidR="00483873" w:rsidRPr="005026A1" w:rsidRDefault="00483873" w:rsidP="00483873">
      <w:pPr>
        <w:rPr>
          <w:lang w:eastAsia="sv-SE"/>
        </w:rPr>
      </w:pPr>
      <w:r w:rsidRPr="005026A1">
        <w:rPr>
          <w:lang w:eastAsia="sv-SE"/>
        </w:rPr>
        <w:t>Table 16.7.1.1.1.5-1 defines the primary level settings including test tolerances for all tests.</w:t>
      </w:r>
    </w:p>
    <w:p w14:paraId="478DB4A5"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2257E7E6" w14:textId="77777777" w:rsidR="00483873" w:rsidRPr="005026A1" w:rsidRDefault="00483873" w:rsidP="00483873">
      <w:pPr>
        <w:pStyle w:val="TH"/>
        <w:rPr>
          <w:rFonts w:ascii="Calibri" w:eastAsia="Calibri" w:hAnsi="Calibri"/>
          <w:sz w:val="22"/>
          <w:szCs w:val="22"/>
        </w:rPr>
      </w:pPr>
      <w:r w:rsidRPr="005026A1">
        <w:lastRenderedPageBreak/>
        <w:t xml:space="preserve">Table 16.7.1.1.1.5-1: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2D759A09"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216820BF" w14:textId="77777777" w:rsidR="00483873" w:rsidRPr="005026A1" w:rsidRDefault="00483873" w:rsidP="00483873">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32BD1016"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A1EE786"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EA4B6C1"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003D100" w14:textId="77777777" w:rsidR="00483873" w:rsidRPr="005026A1" w:rsidRDefault="00483873" w:rsidP="00483873">
            <w:pPr>
              <w:pStyle w:val="TAH"/>
            </w:pPr>
            <w:r w:rsidRPr="005026A1">
              <w:t>Test 3</w:t>
            </w:r>
          </w:p>
        </w:tc>
      </w:tr>
      <w:tr w:rsidR="00483873" w:rsidRPr="005026A1" w14:paraId="0E04F590"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13A3051E"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700819E3"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01D614B0"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CE45F82"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3030C137"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9713449"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FB2E4"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14AEB93C" w14:textId="77777777" w:rsidR="00483873" w:rsidRPr="005026A1" w:rsidRDefault="00483873" w:rsidP="00483873">
            <w:pPr>
              <w:pStyle w:val="TAH"/>
            </w:pPr>
            <w:r w:rsidRPr="005026A1">
              <w:t>Cell 2</w:t>
            </w:r>
          </w:p>
        </w:tc>
      </w:tr>
      <w:tr w:rsidR="00483873" w:rsidRPr="005026A1" w14:paraId="1FDC4C5A"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6F4D42B7" w14:textId="77777777" w:rsidR="00483873" w:rsidRPr="005026A1" w:rsidRDefault="00483873" w:rsidP="00483873">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2056989"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24AE5469" w14:textId="77777777" w:rsidR="00483873" w:rsidRPr="005026A1" w:rsidRDefault="00483873" w:rsidP="00483873">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4EE8F6FE" w14:textId="77777777" w:rsidR="00483873" w:rsidRPr="005026A1" w:rsidRDefault="00483873" w:rsidP="00483873">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5A585D9E" w14:textId="77777777" w:rsidR="00483873" w:rsidRPr="005026A1" w:rsidRDefault="00483873" w:rsidP="00483873">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0B0C4D18" w14:textId="77777777" w:rsidR="00483873" w:rsidRPr="005026A1" w:rsidRDefault="00483873" w:rsidP="00483873">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71F64B43" w14:textId="77777777" w:rsidR="00483873" w:rsidRPr="005026A1" w:rsidRDefault="00483873" w:rsidP="00483873">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10B2365D" w14:textId="77777777" w:rsidR="00483873" w:rsidRPr="005026A1" w:rsidRDefault="00483873" w:rsidP="00483873">
            <w:pPr>
              <w:pStyle w:val="TAC"/>
            </w:pPr>
            <w:r w:rsidRPr="005026A1">
              <w:t>0</w:t>
            </w:r>
          </w:p>
        </w:tc>
      </w:tr>
      <w:tr w:rsidR="00483873" w:rsidRPr="005026A1" w14:paraId="3129EEA6"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169E5DF" w14:textId="77777777" w:rsidR="00483873" w:rsidRPr="005026A1" w:rsidRDefault="00483873" w:rsidP="00483873">
            <w:pPr>
              <w:pStyle w:val="TAL"/>
              <w:rPr>
                <w:rFonts w:cs="Arial"/>
              </w:rPr>
            </w:pPr>
            <w:proofErr w:type="spellStart"/>
            <w:r w:rsidRPr="005026A1">
              <w:rPr>
                <w:rFonts w:cs="Arial"/>
              </w:rPr>
              <w:t>SSB</w:t>
            </w:r>
            <w:proofErr w:type="spellEnd"/>
            <w:r w:rsidRPr="005026A1">
              <w:rPr>
                <w:rFonts w:cs="Arial"/>
              </w:rPr>
              <w:t xml:space="preserve"> ARFCN</w:t>
            </w:r>
          </w:p>
        </w:tc>
        <w:tc>
          <w:tcPr>
            <w:tcW w:w="1118" w:type="dxa"/>
            <w:tcBorders>
              <w:top w:val="single" w:sz="4" w:space="0" w:color="auto"/>
              <w:left w:val="single" w:sz="4" w:space="0" w:color="auto"/>
              <w:bottom w:val="single" w:sz="4" w:space="0" w:color="auto"/>
              <w:right w:val="single" w:sz="4" w:space="0" w:color="auto"/>
            </w:tcBorders>
          </w:tcPr>
          <w:p w14:paraId="36A4794C" w14:textId="77777777" w:rsidR="00483873" w:rsidRPr="005026A1" w:rsidRDefault="00483873" w:rsidP="00483873">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ECE37EB" w14:textId="77777777" w:rsidR="00483873" w:rsidRPr="005026A1" w:rsidRDefault="00483873" w:rsidP="00483873">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28440E03" w14:textId="77777777" w:rsidR="00483873" w:rsidRPr="005026A1" w:rsidRDefault="00483873" w:rsidP="00483873">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55DA422F" w14:textId="77777777" w:rsidR="00483873" w:rsidRPr="005026A1" w:rsidRDefault="00483873" w:rsidP="00483873">
            <w:pPr>
              <w:pStyle w:val="TAC"/>
            </w:pPr>
            <w:r w:rsidRPr="005026A1">
              <w:t>freq1</w:t>
            </w:r>
          </w:p>
        </w:tc>
      </w:tr>
      <w:tr w:rsidR="00483873" w:rsidRPr="005026A1" w14:paraId="71C20DFD" w14:textId="77777777" w:rsidTr="00483873">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30B52D86" w14:textId="77777777" w:rsidR="00483873" w:rsidRPr="005026A1" w:rsidRDefault="00483873" w:rsidP="00483873">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31A031A4" w14:textId="77777777" w:rsidR="00483873" w:rsidRPr="005026A1" w:rsidRDefault="00483873" w:rsidP="00483873">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699D30C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E641D3A" w14:textId="77777777" w:rsidR="00483873" w:rsidRPr="005026A1" w:rsidRDefault="00483873" w:rsidP="00483873">
            <w:pPr>
              <w:pStyle w:val="TAC"/>
            </w:pPr>
            <w:proofErr w:type="spellStart"/>
            <w:r w:rsidRPr="005026A1">
              <w:t>FDD</w:t>
            </w:r>
            <w:proofErr w:type="spellEnd"/>
          </w:p>
        </w:tc>
      </w:tr>
      <w:tr w:rsidR="00483873" w:rsidRPr="005026A1" w14:paraId="11C32A62" w14:textId="77777777" w:rsidTr="00483873">
        <w:trPr>
          <w:trHeight w:val="187"/>
          <w:jc w:val="center"/>
        </w:trPr>
        <w:tc>
          <w:tcPr>
            <w:tcW w:w="2062" w:type="dxa"/>
            <w:gridSpan w:val="2"/>
            <w:vMerge/>
            <w:tcBorders>
              <w:left w:val="single" w:sz="4" w:space="0" w:color="auto"/>
              <w:right w:val="single" w:sz="4" w:space="0" w:color="auto"/>
            </w:tcBorders>
            <w:shd w:val="clear" w:color="auto" w:fill="auto"/>
            <w:hideMark/>
          </w:tcPr>
          <w:p w14:paraId="3C9F8D89"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058687" w14:textId="77777777" w:rsidR="00483873" w:rsidRPr="005026A1" w:rsidRDefault="00483873" w:rsidP="00483873">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7F06C70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20D42A9" w14:textId="77777777" w:rsidR="00483873" w:rsidRPr="005026A1" w:rsidRDefault="00483873" w:rsidP="00483873">
            <w:pPr>
              <w:pStyle w:val="TAC"/>
            </w:pPr>
            <w:r w:rsidRPr="005026A1">
              <w:t>TDD</w:t>
            </w:r>
          </w:p>
        </w:tc>
      </w:tr>
      <w:tr w:rsidR="00483873" w:rsidRPr="005026A1" w14:paraId="6766519F" w14:textId="77777777" w:rsidTr="00483873">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073DB50A"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5570664" w14:textId="77777777" w:rsidR="00483873" w:rsidRPr="005026A1" w:rsidRDefault="00483873" w:rsidP="00483873">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569D084A"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6153D02E" w14:textId="77777777" w:rsidR="00483873" w:rsidRPr="005026A1" w:rsidRDefault="00483873" w:rsidP="00483873">
            <w:pPr>
              <w:pStyle w:val="TAC"/>
              <w:rPr>
                <w:lang w:eastAsia="zh-CN"/>
              </w:rPr>
            </w:pPr>
            <w:r w:rsidRPr="005026A1">
              <w:rPr>
                <w:lang w:eastAsia="zh-CN"/>
              </w:rPr>
              <w:t>HD-</w:t>
            </w:r>
            <w:proofErr w:type="spellStart"/>
            <w:r w:rsidRPr="005026A1">
              <w:rPr>
                <w:lang w:eastAsia="zh-CN"/>
              </w:rPr>
              <w:t>FDD</w:t>
            </w:r>
            <w:proofErr w:type="spellEnd"/>
          </w:p>
        </w:tc>
      </w:tr>
      <w:tr w:rsidR="00483873" w:rsidRPr="005026A1" w14:paraId="01F8F0B5"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B562397" w14:textId="77777777" w:rsidR="00483873" w:rsidRPr="005026A1" w:rsidRDefault="00483873" w:rsidP="00483873">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12A0481A"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29FAC4A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457A8F1" w14:textId="77777777" w:rsidR="00483873" w:rsidRPr="005026A1" w:rsidRDefault="00483873" w:rsidP="00483873">
            <w:pPr>
              <w:pStyle w:val="TAC"/>
            </w:pPr>
            <w:r w:rsidRPr="005026A1">
              <w:t>Not Applicable</w:t>
            </w:r>
          </w:p>
        </w:tc>
      </w:tr>
      <w:tr w:rsidR="00483873" w:rsidRPr="005026A1" w14:paraId="568B975A"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6370A59"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894D3D2"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08F07D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A2B9F50" w14:textId="77777777" w:rsidR="00483873" w:rsidRPr="005026A1" w:rsidRDefault="00483873" w:rsidP="00483873">
            <w:pPr>
              <w:pStyle w:val="TAC"/>
            </w:pPr>
            <w:r w:rsidRPr="005026A1">
              <w:t>TDDConf.1.1</w:t>
            </w:r>
          </w:p>
        </w:tc>
      </w:tr>
      <w:tr w:rsidR="00483873" w:rsidRPr="005026A1" w14:paraId="260C310B"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43A48F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B0EDDF7"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4660E3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A3C4ABD" w14:textId="77777777" w:rsidR="00483873" w:rsidRPr="005026A1" w:rsidRDefault="00483873" w:rsidP="00483873">
            <w:pPr>
              <w:pStyle w:val="TAC"/>
            </w:pPr>
            <w:r w:rsidRPr="005026A1">
              <w:t>TDDConf.2.1</w:t>
            </w:r>
          </w:p>
        </w:tc>
      </w:tr>
      <w:tr w:rsidR="00483873" w:rsidRPr="005026A1" w14:paraId="2C51F46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CC23A8E" w14:textId="77777777" w:rsidR="00483873" w:rsidRPr="005026A1" w:rsidRDefault="00483873" w:rsidP="00483873">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24D1EF9"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63A9F193" w14:textId="77777777" w:rsidR="00483873" w:rsidRPr="005026A1" w:rsidRDefault="00483873" w:rsidP="00483873">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09A57A50"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6F724171"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F18F23F"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B123FE4"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629E1F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FCEE69E"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23A3C4DA"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D458A9C"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FE32E35"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9706F3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966464D"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285EBBE8"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CC3A09B" w14:textId="77777777" w:rsidR="00483873" w:rsidRPr="005026A1" w:rsidRDefault="00483873" w:rsidP="00483873">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57F54A1A"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828A19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CBBEAC"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19628E6"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55B6A94"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148B8E"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23A8D9E"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B57C7BB"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73626DCC"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8ABE2D7"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529F911"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644EC6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D2DDC1F"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183051F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1B1177" w14:textId="77777777" w:rsidR="00483873" w:rsidRPr="005026A1" w:rsidRDefault="00483873" w:rsidP="00483873">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0379BA8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FF4AA25" w14:textId="77777777" w:rsidR="00483873" w:rsidRPr="005026A1" w:rsidRDefault="00483873" w:rsidP="00483873">
            <w:pPr>
              <w:pStyle w:val="TAC"/>
            </w:pPr>
            <w:r w:rsidRPr="005026A1">
              <w:rPr>
                <w:sz w:val="16"/>
                <w:szCs w:val="16"/>
              </w:rPr>
              <w:t>DLBWP.0.1</w:t>
            </w:r>
          </w:p>
        </w:tc>
      </w:tr>
      <w:tr w:rsidR="00483873" w:rsidRPr="005026A1" w14:paraId="51DE3102"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0C63D31" w14:textId="77777777" w:rsidR="00483873" w:rsidRPr="005026A1" w:rsidRDefault="00483873" w:rsidP="00483873">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02631F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4573D79" w14:textId="77777777" w:rsidR="00483873" w:rsidRPr="005026A1" w:rsidRDefault="00483873" w:rsidP="00483873">
            <w:pPr>
              <w:pStyle w:val="TAC"/>
            </w:pPr>
            <w:r w:rsidRPr="005026A1">
              <w:rPr>
                <w:sz w:val="16"/>
                <w:szCs w:val="16"/>
              </w:rPr>
              <w:t>DLBWP.1.1</w:t>
            </w:r>
          </w:p>
        </w:tc>
      </w:tr>
      <w:tr w:rsidR="00483873" w:rsidRPr="005026A1" w14:paraId="36002EC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40B02DA" w14:textId="77777777" w:rsidR="00483873" w:rsidRPr="005026A1" w:rsidRDefault="00483873" w:rsidP="00483873">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457938F7"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568B386A" w14:textId="77777777" w:rsidR="00483873" w:rsidRPr="005026A1" w:rsidRDefault="00483873" w:rsidP="00483873">
            <w:pPr>
              <w:pStyle w:val="TAC"/>
              <w:rPr>
                <w:sz w:val="16"/>
                <w:szCs w:val="16"/>
              </w:rPr>
            </w:pPr>
            <w:r w:rsidRPr="005026A1">
              <w:rPr>
                <w:sz w:val="16"/>
                <w:szCs w:val="16"/>
              </w:rPr>
              <w:t>ULBWP.0.1</w:t>
            </w:r>
          </w:p>
        </w:tc>
      </w:tr>
      <w:tr w:rsidR="00483873" w:rsidRPr="005026A1" w14:paraId="71FDB39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0101E5A" w14:textId="77777777" w:rsidR="00483873" w:rsidRPr="005026A1" w:rsidRDefault="00483873" w:rsidP="00483873">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5693F2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1A8C0EA" w14:textId="77777777" w:rsidR="00483873" w:rsidRPr="005026A1" w:rsidRDefault="00483873" w:rsidP="00483873">
            <w:pPr>
              <w:pStyle w:val="TAC"/>
            </w:pPr>
            <w:r w:rsidRPr="005026A1">
              <w:rPr>
                <w:sz w:val="16"/>
                <w:szCs w:val="16"/>
              </w:rPr>
              <w:t>ULBWP.1.1</w:t>
            </w:r>
          </w:p>
        </w:tc>
      </w:tr>
      <w:tr w:rsidR="00483873" w:rsidRPr="005026A1" w14:paraId="619C35B4"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2CE06960" w14:textId="77777777" w:rsidR="00483873" w:rsidRPr="005026A1" w:rsidRDefault="00483873" w:rsidP="00483873">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38374B89" w14:textId="77777777" w:rsidR="00483873" w:rsidRPr="005026A1" w:rsidRDefault="00483873" w:rsidP="00483873">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C59A16F"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5592F0EC"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92" w:type="dxa"/>
            <w:tcBorders>
              <w:top w:val="single" w:sz="4" w:space="0" w:color="auto"/>
              <w:left w:val="single" w:sz="4" w:space="0" w:color="auto"/>
              <w:bottom w:val="single" w:sz="4" w:space="0" w:color="auto"/>
              <w:right w:val="single" w:sz="4" w:space="0" w:color="auto"/>
            </w:tcBorders>
          </w:tcPr>
          <w:p w14:paraId="01316029"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5E42B0E0"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57" w:type="dxa"/>
            <w:tcBorders>
              <w:top w:val="single" w:sz="4" w:space="0" w:color="auto"/>
              <w:left w:val="single" w:sz="4" w:space="0" w:color="auto"/>
              <w:bottom w:val="single" w:sz="4" w:space="0" w:color="auto"/>
              <w:right w:val="single" w:sz="4" w:space="0" w:color="auto"/>
            </w:tcBorders>
          </w:tcPr>
          <w:p w14:paraId="3F88731E"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70B520DC"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85" w:type="dxa"/>
            <w:tcBorders>
              <w:top w:val="single" w:sz="4" w:space="0" w:color="auto"/>
              <w:left w:val="single" w:sz="4" w:space="0" w:color="auto"/>
              <w:bottom w:val="single" w:sz="4" w:space="0" w:color="auto"/>
              <w:right w:val="single" w:sz="4" w:space="0" w:color="auto"/>
            </w:tcBorders>
          </w:tcPr>
          <w:p w14:paraId="6FBA8564" w14:textId="77777777" w:rsidR="00483873" w:rsidRPr="005026A1" w:rsidRDefault="00483873" w:rsidP="00483873">
            <w:pPr>
              <w:pStyle w:val="TAC"/>
            </w:pPr>
            <w:r w:rsidRPr="005026A1">
              <w:rPr>
                <w:bCs/>
              </w:rPr>
              <w:t>NA</w:t>
            </w:r>
          </w:p>
        </w:tc>
      </w:tr>
      <w:tr w:rsidR="00483873" w:rsidRPr="005026A1" w14:paraId="06F6F1F5"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40C51547"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63CE2B4B" w14:textId="77777777" w:rsidR="00483873" w:rsidRPr="005026A1" w:rsidRDefault="00483873" w:rsidP="00483873">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775FC8AA"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30A21B98" w14:textId="77777777" w:rsidR="00483873" w:rsidRPr="005026A1" w:rsidRDefault="00483873" w:rsidP="00483873">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5609572E"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3F626C0F" w14:textId="77777777" w:rsidR="00483873" w:rsidRPr="005026A1" w:rsidRDefault="00483873" w:rsidP="00483873">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3DD847F4"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D4D2093" w14:textId="77777777" w:rsidR="00483873" w:rsidRPr="005026A1" w:rsidRDefault="00483873" w:rsidP="00483873">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02E78571" w14:textId="77777777" w:rsidR="00483873" w:rsidRPr="005026A1" w:rsidRDefault="00483873" w:rsidP="00483873">
            <w:pPr>
              <w:pStyle w:val="TAC"/>
            </w:pPr>
            <w:r w:rsidRPr="005026A1">
              <w:rPr>
                <w:bCs/>
              </w:rPr>
              <w:t>NA</w:t>
            </w:r>
          </w:p>
        </w:tc>
      </w:tr>
      <w:tr w:rsidR="00483873" w:rsidRPr="005026A1" w14:paraId="69AF17F3"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AACF66F"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6876D428" w14:textId="77777777" w:rsidR="00483873" w:rsidRPr="005026A1" w:rsidRDefault="00483873" w:rsidP="00483873">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31B5FD44"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2DC1E169" w14:textId="77777777" w:rsidR="00483873" w:rsidRPr="005026A1" w:rsidRDefault="00483873" w:rsidP="00483873">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01F14C78"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210F4A79" w14:textId="77777777" w:rsidR="00483873" w:rsidRPr="005026A1" w:rsidRDefault="00483873" w:rsidP="00483873">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62A8C43F"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7F7D8FE1" w14:textId="77777777" w:rsidR="00483873" w:rsidRPr="005026A1" w:rsidRDefault="00483873" w:rsidP="00483873">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0F05B9A1" w14:textId="77777777" w:rsidR="00483873" w:rsidRPr="005026A1" w:rsidRDefault="00483873" w:rsidP="00483873">
            <w:pPr>
              <w:pStyle w:val="TAC"/>
            </w:pPr>
            <w:r w:rsidRPr="005026A1">
              <w:rPr>
                <w:bCs/>
              </w:rPr>
              <w:t>NA</w:t>
            </w:r>
          </w:p>
        </w:tc>
      </w:tr>
      <w:tr w:rsidR="00483873" w:rsidRPr="005026A1" w14:paraId="44E12305"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D36A389" w14:textId="77777777" w:rsidR="00483873" w:rsidRPr="005026A1" w:rsidRDefault="00483873" w:rsidP="00483873">
            <w:pPr>
              <w:pStyle w:val="TAL"/>
            </w:pPr>
            <w:proofErr w:type="spellStart"/>
            <w:r w:rsidRPr="005026A1">
              <w:t>DRX</w:t>
            </w:r>
            <w:proofErr w:type="spellEnd"/>
            <w:r w:rsidRPr="005026A1">
              <w:t xml:space="preserve"> Cycle</w:t>
            </w:r>
          </w:p>
        </w:tc>
        <w:tc>
          <w:tcPr>
            <w:tcW w:w="1118" w:type="dxa"/>
            <w:tcBorders>
              <w:top w:val="single" w:sz="4" w:space="0" w:color="auto"/>
              <w:left w:val="single" w:sz="4" w:space="0" w:color="auto"/>
              <w:bottom w:val="single" w:sz="4" w:space="0" w:color="auto"/>
              <w:right w:val="single" w:sz="4" w:space="0" w:color="auto"/>
            </w:tcBorders>
            <w:hideMark/>
          </w:tcPr>
          <w:p w14:paraId="342CABF1" w14:textId="77777777" w:rsidR="00483873" w:rsidRPr="005026A1" w:rsidRDefault="00483873" w:rsidP="00483873">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30CD090E" w14:textId="77777777" w:rsidR="00483873" w:rsidRPr="005026A1" w:rsidRDefault="00483873" w:rsidP="00483873">
            <w:pPr>
              <w:pStyle w:val="TAC"/>
            </w:pPr>
            <w:r w:rsidRPr="005026A1">
              <w:t>Not Applicable</w:t>
            </w:r>
          </w:p>
        </w:tc>
      </w:tr>
      <w:tr w:rsidR="00483873" w:rsidRPr="005026A1" w14:paraId="527C08B3"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C0954DB" w14:textId="77777777" w:rsidR="00483873" w:rsidRPr="005026A1" w:rsidRDefault="00483873" w:rsidP="00483873">
            <w:pPr>
              <w:pStyle w:val="TAL"/>
              <w:rPr>
                <w:rFonts w:cs="Arial"/>
              </w:rPr>
            </w:pPr>
            <w:proofErr w:type="spellStart"/>
            <w:r w:rsidRPr="005026A1">
              <w:rPr>
                <w:rFonts w:cs="Arial"/>
              </w:rPr>
              <w:t>PDSCH</w:t>
            </w:r>
            <w:proofErr w:type="spellEnd"/>
            <w:r w:rsidRPr="005026A1">
              <w:rPr>
                <w:rFonts w:cs="Arial"/>
              </w:rPr>
              <w:t xml:space="preserve">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5D090776"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E7012A8"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C889A3C"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4F91DC84"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9C5A360"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1E19512D"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C4BE0C5"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15FAD2F7" w14:textId="77777777" w:rsidR="00483873" w:rsidRPr="005026A1" w:rsidRDefault="00483873" w:rsidP="00483873">
            <w:pPr>
              <w:pStyle w:val="TAC"/>
            </w:pPr>
            <w:r w:rsidRPr="005026A1">
              <w:t>-</w:t>
            </w:r>
          </w:p>
        </w:tc>
      </w:tr>
      <w:tr w:rsidR="00483873" w:rsidRPr="005026A1" w14:paraId="0A81F402"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B6692F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921FD8E"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808FDFD"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C049EBD" w14:textId="77777777" w:rsidR="00483873" w:rsidRPr="005026A1" w:rsidRDefault="00483873" w:rsidP="00483873">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484A8B9B"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EDA9611" w14:textId="77777777" w:rsidR="00483873" w:rsidRPr="005026A1" w:rsidRDefault="00483873" w:rsidP="00483873">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52BC056F"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2294586" w14:textId="77777777" w:rsidR="00483873" w:rsidRPr="005026A1" w:rsidRDefault="00483873" w:rsidP="00483873">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545CE31F" w14:textId="77777777" w:rsidR="00483873" w:rsidRPr="005026A1" w:rsidRDefault="00483873" w:rsidP="00483873">
            <w:pPr>
              <w:pStyle w:val="TAC"/>
            </w:pPr>
          </w:p>
        </w:tc>
      </w:tr>
      <w:tr w:rsidR="00483873" w:rsidRPr="005026A1" w14:paraId="77AA7D87"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67A98B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42645A"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610946E"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51B2199" w14:textId="77777777" w:rsidR="00483873" w:rsidRPr="005026A1" w:rsidRDefault="00483873" w:rsidP="00483873">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7CE491B1"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7B62C75" w14:textId="77777777" w:rsidR="00483873" w:rsidRPr="005026A1" w:rsidRDefault="00483873" w:rsidP="00483873">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52D479C4"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C50384F" w14:textId="77777777" w:rsidR="00483873" w:rsidRPr="005026A1" w:rsidRDefault="00483873" w:rsidP="00483873">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6C8CFBF3" w14:textId="77777777" w:rsidR="00483873" w:rsidRPr="005026A1" w:rsidRDefault="00483873" w:rsidP="00483873">
            <w:pPr>
              <w:pStyle w:val="TAC"/>
            </w:pPr>
          </w:p>
        </w:tc>
      </w:tr>
      <w:tr w:rsidR="00483873" w:rsidRPr="005026A1" w14:paraId="27C14F0E"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29EA5BE" w14:textId="77777777" w:rsidR="00483873" w:rsidRPr="005026A1" w:rsidRDefault="00483873" w:rsidP="00483873">
            <w:pPr>
              <w:pStyle w:val="TAL"/>
              <w:rPr>
                <w:rFonts w:cs="Arial"/>
              </w:rPr>
            </w:pPr>
            <w:proofErr w:type="spellStart"/>
            <w:r w:rsidRPr="005026A1">
              <w:rPr>
                <w:rFonts w:cs="v5.0.0"/>
              </w:rPr>
              <w:t>RMSI</w:t>
            </w:r>
            <w:proofErr w:type="spellEnd"/>
            <w:r w:rsidRPr="005026A1">
              <w:rPr>
                <w:rFonts w:cs="v5.0.0"/>
              </w:rPr>
              <w:t xml:space="preserve">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7B49540B"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472A2B06"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7C156ED"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0F30A275"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7D52C9B"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281D28CD"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01B308EF"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4C6A5EBD" w14:textId="77777777" w:rsidR="00483873" w:rsidRPr="005026A1" w:rsidRDefault="00483873" w:rsidP="00483873">
            <w:pPr>
              <w:pStyle w:val="TAC"/>
            </w:pPr>
            <w:r w:rsidRPr="005026A1">
              <w:t>-</w:t>
            </w:r>
          </w:p>
        </w:tc>
      </w:tr>
      <w:tr w:rsidR="00483873" w:rsidRPr="005026A1" w14:paraId="1D99D902"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E02A72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6D244B4"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BA26B35"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0F7A479" w14:textId="77777777" w:rsidR="00483873" w:rsidRPr="005026A1" w:rsidRDefault="00483873" w:rsidP="00483873">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276D9618"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223CBEB" w14:textId="77777777" w:rsidR="00483873" w:rsidRPr="005026A1" w:rsidRDefault="00483873" w:rsidP="00483873">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2252CEDD"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DD6BB9E" w14:textId="77777777" w:rsidR="00483873" w:rsidRPr="005026A1" w:rsidRDefault="00483873" w:rsidP="00483873">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11E8733E" w14:textId="77777777" w:rsidR="00483873" w:rsidRPr="005026A1" w:rsidRDefault="00483873" w:rsidP="00483873">
            <w:pPr>
              <w:pStyle w:val="TAC"/>
            </w:pPr>
          </w:p>
        </w:tc>
      </w:tr>
      <w:tr w:rsidR="00483873" w:rsidRPr="005026A1" w14:paraId="5141EC7A"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226E025"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71AAAF"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BADBABD"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2E1C339" w14:textId="77777777" w:rsidR="00483873" w:rsidRPr="005026A1" w:rsidRDefault="00483873" w:rsidP="00483873">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1A0B1E07"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78BAE7D" w14:textId="77777777" w:rsidR="00483873" w:rsidRPr="005026A1" w:rsidRDefault="00483873" w:rsidP="00483873">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04B1B0E1"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FDB5572" w14:textId="77777777" w:rsidR="00483873" w:rsidRPr="005026A1" w:rsidRDefault="00483873" w:rsidP="00483873">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C69C89D" w14:textId="77777777" w:rsidR="00483873" w:rsidRPr="005026A1" w:rsidRDefault="00483873" w:rsidP="00483873">
            <w:pPr>
              <w:pStyle w:val="TAC"/>
            </w:pPr>
          </w:p>
        </w:tc>
      </w:tr>
      <w:tr w:rsidR="00483873" w:rsidRPr="005026A1" w14:paraId="3B20C962"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919DC0F" w14:textId="77777777" w:rsidR="00483873" w:rsidRPr="005026A1" w:rsidRDefault="00483873" w:rsidP="00483873">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01C2031"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20BAB20"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4B0D4B9"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4EDD9ED7"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7236B95"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14E305ED"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46723EC"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63D9F1DE" w14:textId="77777777" w:rsidR="00483873" w:rsidRPr="005026A1" w:rsidRDefault="00483873" w:rsidP="00483873">
            <w:pPr>
              <w:pStyle w:val="TAC"/>
            </w:pPr>
            <w:r w:rsidRPr="005026A1">
              <w:t>-</w:t>
            </w:r>
          </w:p>
        </w:tc>
      </w:tr>
      <w:tr w:rsidR="00483873" w:rsidRPr="005026A1" w14:paraId="6611018E"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3DA987A"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4188565"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BC23DF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5CF46FA" w14:textId="77777777" w:rsidR="00483873" w:rsidRPr="005026A1" w:rsidRDefault="00483873" w:rsidP="00483873">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3BE2CB66"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6A1D516" w14:textId="77777777" w:rsidR="00483873" w:rsidRPr="005026A1" w:rsidRDefault="00483873" w:rsidP="00483873">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097855FB"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8873F5E" w14:textId="77777777" w:rsidR="00483873" w:rsidRPr="005026A1" w:rsidRDefault="00483873" w:rsidP="00483873">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2796FA67" w14:textId="77777777" w:rsidR="00483873" w:rsidRPr="005026A1" w:rsidRDefault="00483873" w:rsidP="00483873">
            <w:pPr>
              <w:pStyle w:val="TAC"/>
            </w:pPr>
          </w:p>
        </w:tc>
      </w:tr>
      <w:tr w:rsidR="00483873" w:rsidRPr="005026A1" w14:paraId="48FF9DF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5759102"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A48CD32"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5F4DE57"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E028E17" w14:textId="77777777" w:rsidR="00483873" w:rsidRPr="005026A1" w:rsidRDefault="00483873" w:rsidP="00483873">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3311E412"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067469A" w14:textId="77777777" w:rsidR="00483873" w:rsidRPr="005026A1" w:rsidRDefault="00483873" w:rsidP="00483873">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250C6766"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7E78BA5" w14:textId="77777777" w:rsidR="00483873" w:rsidRPr="005026A1" w:rsidRDefault="00483873" w:rsidP="00483873">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38E51FBE" w14:textId="77777777" w:rsidR="00483873" w:rsidRPr="005026A1" w:rsidRDefault="00483873" w:rsidP="00483873">
            <w:pPr>
              <w:pStyle w:val="TAC"/>
            </w:pPr>
          </w:p>
        </w:tc>
      </w:tr>
      <w:tr w:rsidR="00483873" w:rsidRPr="005026A1" w14:paraId="689A1624"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115B82FE" w14:textId="77777777" w:rsidR="00483873" w:rsidRPr="005026A1" w:rsidRDefault="00483873" w:rsidP="00483873">
            <w:pPr>
              <w:pStyle w:val="TAL"/>
              <w:rPr>
                <w:rFonts w:cs="Arial"/>
              </w:rPr>
            </w:pPr>
            <w:proofErr w:type="spellStart"/>
            <w:r w:rsidRPr="005026A1">
              <w:rPr>
                <w:rFonts w:cs="Arial"/>
                <w:szCs w:val="18"/>
              </w:rPr>
              <w:t>SSB</w:t>
            </w:r>
            <w:proofErr w:type="spellEnd"/>
            <w:r w:rsidRPr="005026A1">
              <w:rPr>
                <w:rFonts w:cs="Arial"/>
                <w:szCs w:val="18"/>
              </w:rPr>
              <w:t xml:space="preserve"> configuration</w:t>
            </w:r>
          </w:p>
        </w:tc>
        <w:tc>
          <w:tcPr>
            <w:tcW w:w="1707" w:type="dxa"/>
            <w:tcBorders>
              <w:top w:val="single" w:sz="4" w:space="0" w:color="auto"/>
              <w:left w:val="single" w:sz="4" w:space="0" w:color="auto"/>
              <w:bottom w:val="single" w:sz="4" w:space="0" w:color="auto"/>
              <w:right w:val="single" w:sz="4" w:space="0" w:color="auto"/>
            </w:tcBorders>
          </w:tcPr>
          <w:p w14:paraId="7EBD0C95" w14:textId="77777777" w:rsidR="00483873" w:rsidRPr="005026A1" w:rsidRDefault="00483873" w:rsidP="00483873">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598A6D1"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3C446EFA"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28623880"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5B1E4B82" w14:textId="77777777" w:rsidR="00483873" w:rsidRPr="005026A1" w:rsidRDefault="00483873" w:rsidP="00483873">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4439F3B"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1406E95"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FDEFCEE" w14:textId="77777777" w:rsidR="00483873" w:rsidRPr="005026A1" w:rsidRDefault="00483873" w:rsidP="00483873">
            <w:pPr>
              <w:pStyle w:val="TAC"/>
              <w:rPr>
                <w:snapToGrid w:val="0"/>
              </w:rPr>
            </w:pPr>
            <w:r w:rsidRPr="005026A1">
              <w:rPr>
                <w:szCs w:val="18"/>
              </w:rPr>
              <w:t>SSB.1 FR1</w:t>
            </w:r>
          </w:p>
        </w:tc>
      </w:tr>
      <w:tr w:rsidR="00483873" w:rsidRPr="005026A1" w14:paraId="025C9BEC"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A50618E"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8BB75CD" w14:textId="77777777" w:rsidR="00483873" w:rsidRPr="005026A1" w:rsidRDefault="00483873" w:rsidP="00483873">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AA324FF"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6FCF1749"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6BD44C0"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5603760E" w14:textId="77777777" w:rsidR="00483873" w:rsidRPr="005026A1" w:rsidRDefault="00483873" w:rsidP="00483873">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5DD4DE1C"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A59CF02"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2675CB6" w14:textId="77777777" w:rsidR="00483873" w:rsidRPr="005026A1" w:rsidRDefault="00483873" w:rsidP="00483873">
            <w:pPr>
              <w:pStyle w:val="TAC"/>
              <w:rPr>
                <w:snapToGrid w:val="0"/>
              </w:rPr>
            </w:pPr>
            <w:r w:rsidRPr="005026A1">
              <w:rPr>
                <w:szCs w:val="18"/>
              </w:rPr>
              <w:t>SSB.1 FR1</w:t>
            </w:r>
          </w:p>
        </w:tc>
      </w:tr>
      <w:tr w:rsidR="00483873" w:rsidRPr="005026A1" w14:paraId="0B6FAF2E"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5D64C21"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9336BF3" w14:textId="77777777" w:rsidR="00483873" w:rsidRPr="005026A1" w:rsidRDefault="00483873" w:rsidP="00483873">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4C13194"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4297CE9C"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54DE1A53" w14:textId="77777777" w:rsidR="00483873" w:rsidRPr="005026A1" w:rsidRDefault="00483873" w:rsidP="00483873">
            <w:pPr>
              <w:pStyle w:val="TAC"/>
              <w:rPr>
                <w:snapToGrid w:val="0"/>
              </w:rPr>
            </w:pPr>
            <w:proofErr w:type="spellStart"/>
            <w:r w:rsidRPr="005026A1">
              <w:rPr>
                <w:szCs w:val="18"/>
              </w:rPr>
              <w:t>SSB</w:t>
            </w:r>
            <w:proofErr w:type="spellEnd"/>
            <w:r w:rsidRPr="005026A1">
              <w:rPr>
                <w:szCs w:val="18"/>
              </w:rPr>
              <w:t>.</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67A4D251" w14:textId="77777777" w:rsidR="00483873" w:rsidRPr="005026A1" w:rsidRDefault="00483873" w:rsidP="00483873">
            <w:pPr>
              <w:pStyle w:val="TAC"/>
              <w:rPr>
                <w:snapToGrid w:val="0"/>
              </w:rPr>
            </w:pPr>
            <w:proofErr w:type="spellStart"/>
            <w:r w:rsidRPr="005026A1">
              <w:rPr>
                <w:szCs w:val="18"/>
                <w:lang w:eastAsia="zh-CN"/>
              </w:rPr>
              <w:t>SSB</w:t>
            </w:r>
            <w:proofErr w:type="spellEnd"/>
            <w:r w:rsidRPr="005026A1">
              <w:rPr>
                <w:szCs w:val="18"/>
                <w:lang w:eastAsia="zh-CN"/>
              </w:rPr>
              <w:t xml:space="preserve">.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39256A68" w14:textId="77777777" w:rsidR="00483873" w:rsidRPr="005026A1" w:rsidRDefault="00483873" w:rsidP="00483873">
            <w:pPr>
              <w:pStyle w:val="TAC"/>
              <w:rPr>
                <w:snapToGrid w:val="0"/>
              </w:rPr>
            </w:pPr>
            <w:proofErr w:type="spellStart"/>
            <w:r w:rsidRPr="005026A1">
              <w:rPr>
                <w:szCs w:val="18"/>
              </w:rPr>
              <w:t>SSB</w:t>
            </w:r>
            <w:proofErr w:type="spellEnd"/>
            <w:r w:rsidRPr="005026A1">
              <w:rPr>
                <w:szCs w:val="18"/>
              </w:rPr>
              <w:t>.</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6B6FF0B8"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4072B3FC" w14:textId="77777777" w:rsidR="00483873" w:rsidRPr="005026A1" w:rsidRDefault="00483873" w:rsidP="00483873">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483873" w:rsidRPr="005026A1" w14:paraId="7321D854"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56A02903" w14:textId="77777777" w:rsidR="00483873" w:rsidRPr="005026A1" w:rsidRDefault="00483873" w:rsidP="00483873">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595245DC"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444EE6BB" w14:textId="77777777" w:rsidR="00483873" w:rsidRPr="005026A1" w:rsidRDefault="00483873" w:rsidP="00483873">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21F67DA9"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083F7B30"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6659C29"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3247B75"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29A0F193"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E60657B" w14:textId="77777777" w:rsidR="00483873" w:rsidRPr="005026A1" w:rsidRDefault="00483873" w:rsidP="00483873">
            <w:pPr>
              <w:pStyle w:val="TAC"/>
              <w:rPr>
                <w:szCs w:val="18"/>
              </w:rPr>
            </w:pPr>
            <w:r w:rsidRPr="005026A1">
              <w:rPr>
                <w:szCs w:val="18"/>
                <w:lang w:eastAsia="zh-CN"/>
              </w:rPr>
              <w:t>3</w:t>
            </w:r>
          </w:p>
        </w:tc>
      </w:tr>
      <w:tr w:rsidR="00483873" w:rsidRPr="005026A1" w14:paraId="42D7AB8F"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474F4A4"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5DA2799"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5D2DE156" w14:textId="77777777" w:rsidR="00483873" w:rsidRPr="005026A1" w:rsidRDefault="00483873" w:rsidP="00483873">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442A8865"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2EBF509A"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7C83E97A"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BA0DCBD"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15411C66"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7DEB3185" w14:textId="77777777" w:rsidR="00483873" w:rsidRPr="005026A1" w:rsidRDefault="00483873" w:rsidP="00483873">
            <w:pPr>
              <w:pStyle w:val="TAC"/>
              <w:rPr>
                <w:szCs w:val="18"/>
              </w:rPr>
            </w:pPr>
            <w:r w:rsidRPr="005026A1">
              <w:rPr>
                <w:szCs w:val="18"/>
                <w:lang w:eastAsia="zh-CN"/>
              </w:rPr>
              <w:t>3</w:t>
            </w:r>
          </w:p>
        </w:tc>
      </w:tr>
      <w:tr w:rsidR="00483873" w:rsidRPr="005026A1" w14:paraId="365C3ECD"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66DD6AAF" w14:textId="77777777" w:rsidR="00483873" w:rsidRPr="005026A1" w:rsidRDefault="00483873" w:rsidP="00483873">
            <w:pPr>
              <w:pStyle w:val="TAL"/>
              <w:rPr>
                <w:rFonts w:cs="Arial"/>
              </w:rPr>
            </w:pPr>
            <w:proofErr w:type="spellStart"/>
            <w:r w:rsidRPr="005026A1">
              <w:rPr>
                <w:rFonts w:cs="Arial"/>
                <w:szCs w:val="18"/>
                <w:lang w:eastAsia="zh-CN"/>
              </w:rPr>
              <w:t>SMTC</w:t>
            </w:r>
            <w:proofErr w:type="spellEnd"/>
            <w:r w:rsidRPr="005026A1">
              <w:rPr>
                <w:rFonts w:cs="Arial"/>
                <w:szCs w:val="18"/>
                <w:lang w:eastAsia="zh-CN"/>
              </w:rPr>
              <w:t xml:space="preserve"> configuration</w:t>
            </w:r>
          </w:p>
        </w:tc>
        <w:tc>
          <w:tcPr>
            <w:tcW w:w="1707" w:type="dxa"/>
            <w:tcBorders>
              <w:top w:val="single" w:sz="4" w:space="0" w:color="auto"/>
              <w:left w:val="single" w:sz="4" w:space="0" w:color="auto"/>
              <w:bottom w:val="single" w:sz="4" w:space="0" w:color="auto"/>
              <w:right w:val="single" w:sz="4" w:space="0" w:color="auto"/>
            </w:tcBorders>
          </w:tcPr>
          <w:p w14:paraId="57529E54"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1790E5CB"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2CCC5817" w14:textId="77777777" w:rsidR="00483873" w:rsidRPr="005026A1" w:rsidRDefault="00483873" w:rsidP="00483873">
            <w:pPr>
              <w:pStyle w:val="TAC"/>
              <w:rPr>
                <w:szCs w:val="18"/>
                <w:lang w:eastAsia="zh-CN"/>
              </w:rPr>
            </w:pPr>
            <w:r w:rsidRPr="005026A1">
              <w:rPr>
                <w:szCs w:val="18"/>
              </w:rPr>
              <w:t>SMTC.2</w:t>
            </w:r>
          </w:p>
        </w:tc>
      </w:tr>
      <w:tr w:rsidR="00483873" w:rsidRPr="005026A1" w14:paraId="2214FE08"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BE20D27"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A1F3A00"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1B0111FB"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31B86F4" w14:textId="77777777" w:rsidR="00483873" w:rsidRPr="005026A1" w:rsidRDefault="00483873" w:rsidP="00483873">
            <w:pPr>
              <w:pStyle w:val="TAC"/>
              <w:rPr>
                <w:szCs w:val="18"/>
                <w:lang w:eastAsia="zh-CN"/>
              </w:rPr>
            </w:pPr>
            <w:r w:rsidRPr="005026A1">
              <w:rPr>
                <w:szCs w:val="18"/>
              </w:rPr>
              <w:t>SMTC.1</w:t>
            </w:r>
          </w:p>
        </w:tc>
      </w:tr>
      <w:tr w:rsidR="00483873" w:rsidRPr="005026A1" w14:paraId="217DCEDD"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A624603" w14:textId="77777777" w:rsidR="00483873" w:rsidRPr="005026A1" w:rsidRDefault="00483873" w:rsidP="00483873">
            <w:pPr>
              <w:pStyle w:val="TAL"/>
              <w:rPr>
                <w:rFonts w:cs="Arial"/>
              </w:rPr>
            </w:pPr>
            <w:proofErr w:type="spellStart"/>
            <w:r w:rsidRPr="005026A1">
              <w:rPr>
                <w:rFonts w:cs="Arial"/>
              </w:rPr>
              <w:t>OCNG</w:t>
            </w:r>
            <w:proofErr w:type="spellEnd"/>
            <w:r w:rsidRPr="005026A1">
              <w:rPr>
                <w:rFonts w:cs="Arial"/>
              </w:rPr>
              <w:t xml:space="preserve"> Patterns</w:t>
            </w:r>
          </w:p>
        </w:tc>
        <w:tc>
          <w:tcPr>
            <w:tcW w:w="1118" w:type="dxa"/>
            <w:tcBorders>
              <w:top w:val="single" w:sz="4" w:space="0" w:color="auto"/>
              <w:left w:val="single" w:sz="4" w:space="0" w:color="auto"/>
              <w:bottom w:val="single" w:sz="4" w:space="0" w:color="auto"/>
              <w:right w:val="single" w:sz="4" w:space="0" w:color="auto"/>
            </w:tcBorders>
          </w:tcPr>
          <w:p w14:paraId="4724910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0DD366D" w14:textId="77777777" w:rsidR="00483873" w:rsidRPr="005026A1" w:rsidRDefault="00483873" w:rsidP="00483873">
            <w:pPr>
              <w:pStyle w:val="TAC"/>
            </w:pPr>
            <w:proofErr w:type="spellStart"/>
            <w:r w:rsidRPr="005026A1">
              <w:rPr>
                <w:snapToGrid w:val="0"/>
              </w:rPr>
              <w:t>OCNG</w:t>
            </w:r>
            <w:proofErr w:type="spellEnd"/>
            <w:r w:rsidRPr="005026A1">
              <w:rPr>
                <w:snapToGrid w:val="0"/>
              </w:rPr>
              <w:t xml:space="preserve"> pattern 1</w:t>
            </w:r>
          </w:p>
        </w:tc>
      </w:tr>
      <w:tr w:rsidR="00483873" w:rsidRPr="005026A1" w14:paraId="33685CEA"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275B0E6" w14:textId="77777777" w:rsidR="00483873" w:rsidRPr="005026A1" w:rsidRDefault="00483873" w:rsidP="00483873">
            <w:pPr>
              <w:pStyle w:val="TAL"/>
              <w:rPr>
                <w:rFonts w:cs="Arial"/>
              </w:rPr>
            </w:pPr>
            <w:proofErr w:type="spellStart"/>
            <w:r w:rsidRPr="005026A1">
              <w:rPr>
                <w:rFonts w:cs="Arial"/>
              </w:rPr>
              <w:t>PDSCH</w:t>
            </w:r>
            <w:proofErr w:type="spellEnd"/>
            <w:r w:rsidRPr="005026A1">
              <w:rPr>
                <w:rFonts w:cs="Arial"/>
              </w:rPr>
              <w:t>/</w:t>
            </w:r>
            <w:proofErr w:type="spellStart"/>
            <w:r w:rsidRPr="005026A1">
              <w:rPr>
                <w:rFonts w:cs="Arial"/>
              </w:rPr>
              <w:t>PDCCH</w:t>
            </w:r>
            <w:proofErr w:type="spellEnd"/>
            <w:r w:rsidRPr="005026A1">
              <w:rPr>
                <w:rFonts w:cs="Arial"/>
              </w:rPr>
              <w:t xml:space="preserve">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81065BC"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181BB2A5" w14:textId="77777777" w:rsidR="00483873" w:rsidRPr="005026A1" w:rsidRDefault="00483873" w:rsidP="00483873">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79A11325" w14:textId="77777777" w:rsidR="00483873" w:rsidRPr="005026A1" w:rsidRDefault="00483873" w:rsidP="00483873">
            <w:pPr>
              <w:pStyle w:val="TAC"/>
            </w:pPr>
            <w:r w:rsidRPr="005026A1">
              <w:t>15 kHz</w:t>
            </w:r>
          </w:p>
        </w:tc>
      </w:tr>
      <w:tr w:rsidR="00483873" w:rsidRPr="005026A1" w14:paraId="7D2E5042"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5C15B31"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5D44D01"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5C9AEFE9"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EF2A199" w14:textId="77777777" w:rsidR="00483873" w:rsidRPr="005026A1" w:rsidRDefault="00483873" w:rsidP="00483873">
            <w:pPr>
              <w:pStyle w:val="TAC"/>
            </w:pPr>
            <w:r w:rsidRPr="005026A1">
              <w:t>30kHz</w:t>
            </w:r>
          </w:p>
        </w:tc>
      </w:tr>
      <w:tr w:rsidR="00483873" w:rsidRPr="005026A1" w14:paraId="030A46AA"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4C9E078"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7FB55C64" w14:textId="77777777" w:rsidR="00483873" w:rsidRPr="005026A1" w:rsidRDefault="00483873" w:rsidP="00483873">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6BA671D2" w14:textId="77777777" w:rsidR="00483873" w:rsidRPr="005026A1" w:rsidRDefault="00483873" w:rsidP="00483873">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6B696B1D" w14:textId="77777777" w:rsidR="00483873" w:rsidRPr="005026A1" w:rsidRDefault="00483873" w:rsidP="00483873">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463F320B" w14:textId="77777777" w:rsidR="00483873" w:rsidRPr="005026A1" w:rsidRDefault="00483873" w:rsidP="00483873">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016FA93D" w14:textId="77777777" w:rsidR="00483873" w:rsidRPr="005026A1" w:rsidRDefault="00483873" w:rsidP="00483873">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33BC4973" w14:textId="77777777" w:rsidR="00483873" w:rsidRPr="005026A1" w:rsidRDefault="00483873" w:rsidP="00483873">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595A94C6" w14:textId="77777777" w:rsidR="00483873" w:rsidRPr="005026A1" w:rsidRDefault="00483873" w:rsidP="00483873">
            <w:pPr>
              <w:pStyle w:val="TAC"/>
            </w:pPr>
            <w:r w:rsidRPr="005026A1">
              <w:rPr>
                <w:lang w:eastAsia="ja-JP"/>
              </w:rPr>
              <w:t>0</w:t>
            </w:r>
          </w:p>
        </w:tc>
      </w:tr>
      <w:tr w:rsidR="00483873" w:rsidRPr="005026A1" w14:paraId="15176069"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459191"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PBCH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w:t>
            </w:r>
          </w:p>
        </w:tc>
        <w:tc>
          <w:tcPr>
            <w:tcW w:w="1118" w:type="dxa"/>
            <w:tcBorders>
              <w:top w:val="nil"/>
              <w:left w:val="single" w:sz="4" w:space="0" w:color="auto"/>
              <w:bottom w:val="nil"/>
              <w:right w:val="single" w:sz="4" w:space="0" w:color="auto"/>
            </w:tcBorders>
            <w:shd w:val="clear" w:color="auto" w:fill="auto"/>
            <w:hideMark/>
          </w:tcPr>
          <w:p w14:paraId="53EE4F27"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85F7616"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014231EB"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6381A4AA"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7F96F29C"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CE642B5"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0899F34C" w14:textId="77777777" w:rsidR="00483873" w:rsidRPr="005026A1" w:rsidRDefault="00483873" w:rsidP="00483873">
            <w:pPr>
              <w:pStyle w:val="TAC"/>
            </w:pPr>
          </w:p>
        </w:tc>
      </w:tr>
      <w:tr w:rsidR="00483873" w:rsidRPr="005026A1" w14:paraId="40B5C6E5"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DA5FA8"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PBCH</w:t>
            </w:r>
            <w:proofErr w:type="spellEnd"/>
            <w:r w:rsidRPr="005026A1">
              <w:rPr>
                <w:sz w:val="16"/>
                <w:szCs w:val="16"/>
                <w:lang w:eastAsia="ja-JP"/>
              </w:rPr>
              <w:t xml:space="preserve"> to </w:t>
            </w:r>
            <w:proofErr w:type="spellStart"/>
            <w:r w:rsidRPr="005026A1">
              <w:rPr>
                <w:sz w:val="16"/>
                <w:szCs w:val="16"/>
                <w:lang w:eastAsia="ja-JP"/>
              </w:rPr>
              <w:t>PBCH</w:t>
            </w:r>
            <w:proofErr w:type="spellEnd"/>
            <w:r w:rsidRPr="005026A1">
              <w:rPr>
                <w:sz w:val="16"/>
                <w:szCs w:val="16"/>
                <w:lang w:eastAsia="ja-JP"/>
              </w:rPr>
              <w:t xml:space="preserve"> </w:t>
            </w:r>
            <w:proofErr w:type="spellStart"/>
            <w:r w:rsidRPr="005026A1">
              <w:rPr>
                <w:sz w:val="16"/>
                <w:szCs w:val="16"/>
                <w:lang w:eastAsia="ja-JP"/>
              </w:rPr>
              <w:t>DMRS</w:t>
            </w:r>
            <w:proofErr w:type="spellEnd"/>
          </w:p>
        </w:tc>
        <w:tc>
          <w:tcPr>
            <w:tcW w:w="1118" w:type="dxa"/>
            <w:tcBorders>
              <w:top w:val="nil"/>
              <w:left w:val="single" w:sz="4" w:space="0" w:color="auto"/>
              <w:bottom w:val="nil"/>
              <w:right w:val="single" w:sz="4" w:space="0" w:color="auto"/>
            </w:tcBorders>
            <w:shd w:val="clear" w:color="auto" w:fill="auto"/>
            <w:hideMark/>
          </w:tcPr>
          <w:p w14:paraId="20947CC3"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B82F850"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6A7D0D18"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5A6C519F"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08841CED"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4F56739C"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429DF466" w14:textId="77777777" w:rsidR="00483873" w:rsidRPr="005026A1" w:rsidRDefault="00483873" w:rsidP="00483873">
            <w:pPr>
              <w:pStyle w:val="TAC"/>
            </w:pPr>
          </w:p>
        </w:tc>
      </w:tr>
      <w:tr w:rsidR="00483873" w:rsidRPr="005026A1" w14:paraId="698F78E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89C10DE" w14:textId="77777777" w:rsidR="00483873" w:rsidRPr="005026A1" w:rsidRDefault="00483873" w:rsidP="00483873">
            <w:pPr>
              <w:pStyle w:val="TAL"/>
              <w:rPr>
                <w:sz w:val="16"/>
                <w:szCs w:val="16"/>
              </w:rPr>
            </w:pPr>
            <w:proofErr w:type="spellStart"/>
            <w:r w:rsidRPr="005026A1">
              <w:rPr>
                <w:sz w:val="16"/>
                <w:szCs w:val="16"/>
                <w:lang w:eastAsia="ja-JP"/>
              </w:rPr>
              <w:lastRenderedPageBreak/>
              <w:t>EPRE</w:t>
            </w:r>
            <w:proofErr w:type="spellEnd"/>
            <w:r w:rsidRPr="005026A1">
              <w:rPr>
                <w:sz w:val="16"/>
                <w:szCs w:val="16"/>
                <w:lang w:eastAsia="ja-JP"/>
              </w:rPr>
              <w:t xml:space="preserve"> ratio of </w:t>
            </w:r>
            <w:proofErr w:type="spellStart"/>
            <w:r w:rsidRPr="005026A1">
              <w:rPr>
                <w:sz w:val="16"/>
                <w:szCs w:val="16"/>
                <w:lang w:eastAsia="ja-JP"/>
              </w:rPr>
              <w:t>PDCCH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w:t>
            </w:r>
          </w:p>
        </w:tc>
        <w:tc>
          <w:tcPr>
            <w:tcW w:w="1118" w:type="dxa"/>
            <w:tcBorders>
              <w:top w:val="nil"/>
              <w:left w:val="single" w:sz="4" w:space="0" w:color="auto"/>
              <w:bottom w:val="nil"/>
              <w:right w:val="single" w:sz="4" w:space="0" w:color="auto"/>
            </w:tcBorders>
            <w:shd w:val="clear" w:color="auto" w:fill="auto"/>
            <w:hideMark/>
          </w:tcPr>
          <w:p w14:paraId="363FC7AD"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47DC0613"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5EE1D2A7"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185B4303"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0026849D"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60BA2930"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60CB1272" w14:textId="77777777" w:rsidR="00483873" w:rsidRPr="005026A1" w:rsidRDefault="00483873" w:rsidP="00483873">
            <w:pPr>
              <w:pStyle w:val="TAC"/>
            </w:pPr>
          </w:p>
        </w:tc>
      </w:tr>
      <w:tr w:rsidR="00483873" w:rsidRPr="005026A1" w14:paraId="556E02E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01D24EF"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PDCCH</w:t>
            </w:r>
            <w:proofErr w:type="spellEnd"/>
            <w:r w:rsidRPr="005026A1">
              <w:rPr>
                <w:sz w:val="16"/>
                <w:szCs w:val="16"/>
                <w:lang w:eastAsia="ja-JP"/>
              </w:rPr>
              <w:t xml:space="preserve"> to </w:t>
            </w:r>
            <w:proofErr w:type="spellStart"/>
            <w:r w:rsidRPr="005026A1">
              <w:rPr>
                <w:sz w:val="16"/>
                <w:szCs w:val="16"/>
                <w:lang w:eastAsia="ja-JP"/>
              </w:rPr>
              <w:t>PDCCH</w:t>
            </w:r>
            <w:proofErr w:type="spellEnd"/>
            <w:r w:rsidRPr="005026A1">
              <w:rPr>
                <w:sz w:val="16"/>
                <w:szCs w:val="16"/>
                <w:lang w:eastAsia="ja-JP"/>
              </w:rPr>
              <w:t xml:space="preserve"> </w:t>
            </w:r>
            <w:proofErr w:type="spellStart"/>
            <w:r w:rsidRPr="005026A1">
              <w:rPr>
                <w:sz w:val="16"/>
                <w:szCs w:val="16"/>
                <w:lang w:eastAsia="ja-JP"/>
              </w:rPr>
              <w:t>DMRS</w:t>
            </w:r>
            <w:proofErr w:type="spellEnd"/>
          </w:p>
        </w:tc>
        <w:tc>
          <w:tcPr>
            <w:tcW w:w="1118" w:type="dxa"/>
            <w:tcBorders>
              <w:top w:val="nil"/>
              <w:left w:val="single" w:sz="4" w:space="0" w:color="auto"/>
              <w:bottom w:val="nil"/>
              <w:right w:val="single" w:sz="4" w:space="0" w:color="auto"/>
            </w:tcBorders>
            <w:shd w:val="clear" w:color="auto" w:fill="auto"/>
            <w:hideMark/>
          </w:tcPr>
          <w:p w14:paraId="391EAC75"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68CAD0DB"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47BB3EEB"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7569A3A5"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70B7EED1"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B51CE1F"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6C5D6163" w14:textId="77777777" w:rsidR="00483873" w:rsidRPr="005026A1" w:rsidRDefault="00483873" w:rsidP="00483873">
            <w:pPr>
              <w:pStyle w:val="TAC"/>
            </w:pPr>
          </w:p>
        </w:tc>
      </w:tr>
      <w:tr w:rsidR="00483873" w:rsidRPr="005026A1" w14:paraId="47EE114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8726681"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PDSCH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 </w:t>
            </w:r>
          </w:p>
        </w:tc>
        <w:tc>
          <w:tcPr>
            <w:tcW w:w="1118" w:type="dxa"/>
            <w:tcBorders>
              <w:top w:val="nil"/>
              <w:left w:val="single" w:sz="4" w:space="0" w:color="auto"/>
              <w:bottom w:val="nil"/>
              <w:right w:val="single" w:sz="4" w:space="0" w:color="auto"/>
            </w:tcBorders>
            <w:shd w:val="clear" w:color="auto" w:fill="auto"/>
            <w:hideMark/>
          </w:tcPr>
          <w:p w14:paraId="57D3561A"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619B0B5E"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141012E2"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7B113A2"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6F4B1C25"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2F839FAB"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67913012" w14:textId="77777777" w:rsidR="00483873" w:rsidRPr="005026A1" w:rsidRDefault="00483873" w:rsidP="00483873">
            <w:pPr>
              <w:pStyle w:val="TAC"/>
            </w:pPr>
          </w:p>
        </w:tc>
      </w:tr>
      <w:tr w:rsidR="00483873" w:rsidRPr="005026A1" w14:paraId="69A300AD"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319E2D5"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PDSCH</w:t>
            </w:r>
            <w:proofErr w:type="spellEnd"/>
            <w:r w:rsidRPr="005026A1">
              <w:rPr>
                <w:sz w:val="16"/>
                <w:szCs w:val="16"/>
                <w:lang w:eastAsia="ja-JP"/>
              </w:rPr>
              <w:t xml:space="preserve"> to </w:t>
            </w:r>
            <w:proofErr w:type="spellStart"/>
            <w:r w:rsidRPr="005026A1">
              <w:rPr>
                <w:sz w:val="16"/>
                <w:szCs w:val="16"/>
                <w:lang w:eastAsia="ja-JP"/>
              </w:rPr>
              <w:t>PDSCH</w:t>
            </w:r>
            <w:proofErr w:type="spellEnd"/>
            <w:r w:rsidRPr="005026A1">
              <w:rPr>
                <w:sz w:val="16"/>
                <w:szCs w:val="16"/>
                <w:lang w:eastAsia="ja-JP"/>
              </w:rPr>
              <w:t xml:space="preserve"> </w:t>
            </w:r>
          </w:p>
        </w:tc>
        <w:tc>
          <w:tcPr>
            <w:tcW w:w="1118" w:type="dxa"/>
            <w:tcBorders>
              <w:top w:val="nil"/>
              <w:left w:val="single" w:sz="4" w:space="0" w:color="auto"/>
              <w:bottom w:val="nil"/>
              <w:right w:val="single" w:sz="4" w:space="0" w:color="auto"/>
            </w:tcBorders>
            <w:shd w:val="clear" w:color="auto" w:fill="auto"/>
            <w:hideMark/>
          </w:tcPr>
          <w:p w14:paraId="631FB987"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31D5A11"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81518D7"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C66C1B4"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1D21E8D0"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38ED45E9"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019FC707" w14:textId="77777777" w:rsidR="00483873" w:rsidRPr="005026A1" w:rsidRDefault="00483873" w:rsidP="00483873">
            <w:pPr>
              <w:pStyle w:val="TAC"/>
            </w:pPr>
          </w:p>
        </w:tc>
      </w:tr>
      <w:tr w:rsidR="00483873" w:rsidRPr="005026A1" w14:paraId="731ECDE4"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D5DE256"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OCNG</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05C0DB5B"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2ABEAEE"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8608122"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1946B292"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83D4DE0"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72E1651C"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4BF0E21A" w14:textId="77777777" w:rsidR="00483873" w:rsidRPr="005026A1" w:rsidRDefault="00483873" w:rsidP="00483873">
            <w:pPr>
              <w:pStyle w:val="TAC"/>
            </w:pPr>
          </w:p>
        </w:tc>
      </w:tr>
      <w:tr w:rsidR="00483873" w:rsidRPr="005026A1" w14:paraId="09C7771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FCDAAD8"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OCNG</w:t>
            </w:r>
            <w:proofErr w:type="spellEnd"/>
            <w:r w:rsidRPr="005026A1">
              <w:rPr>
                <w:sz w:val="16"/>
                <w:szCs w:val="16"/>
                <w:lang w:eastAsia="ja-JP"/>
              </w:rPr>
              <w:t xml:space="preserve"> to </w:t>
            </w:r>
            <w:proofErr w:type="spellStart"/>
            <w:r w:rsidRPr="005026A1">
              <w:rPr>
                <w:sz w:val="16"/>
                <w:szCs w:val="16"/>
                <w:lang w:eastAsia="ja-JP"/>
              </w:rPr>
              <w:t>OCNG</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(Note 1)</w:t>
            </w:r>
          </w:p>
        </w:tc>
        <w:tc>
          <w:tcPr>
            <w:tcW w:w="1118" w:type="dxa"/>
            <w:tcBorders>
              <w:top w:val="nil"/>
              <w:left w:val="single" w:sz="4" w:space="0" w:color="auto"/>
              <w:bottom w:val="single" w:sz="4" w:space="0" w:color="auto"/>
              <w:right w:val="single" w:sz="4" w:space="0" w:color="auto"/>
            </w:tcBorders>
            <w:shd w:val="clear" w:color="auto" w:fill="auto"/>
            <w:hideMark/>
          </w:tcPr>
          <w:p w14:paraId="10202CF6" w14:textId="77777777" w:rsidR="00483873" w:rsidRPr="005026A1" w:rsidRDefault="00483873" w:rsidP="00483873">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3D69A306" w14:textId="77777777" w:rsidR="00483873" w:rsidRPr="005026A1" w:rsidRDefault="00483873" w:rsidP="00483873">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189FE5DD" w14:textId="77777777" w:rsidR="00483873" w:rsidRPr="005026A1" w:rsidRDefault="00483873" w:rsidP="00483873">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49420A1B" w14:textId="77777777" w:rsidR="00483873" w:rsidRPr="005026A1" w:rsidRDefault="00483873" w:rsidP="00483873">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058A77D7" w14:textId="77777777" w:rsidR="00483873" w:rsidRPr="005026A1" w:rsidRDefault="00483873" w:rsidP="00483873">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2C243844" w14:textId="77777777" w:rsidR="00483873" w:rsidRPr="005026A1" w:rsidRDefault="00483873" w:rsidP="00483873">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048F5549" w14:textId="77777777" w:rsidR="00483873" w:rsidRPr="005026A1" w:rsidRDefault="00483873" w:rsidP="00483873">
            <w:pPr>
              <w:pStyle w:val="TAC"/>
            </w:pPr>
          </w:p>
        </w:tc>
      </w:tr>
      <w:tr w:rsidR="00483873" w:rsidRPr="005026A1" w14:paraId="094A86A8"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42F545D"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0408F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800436515" r:id="rId1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66C44C6C"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3B4C6DE" w14:textId="77777777" w:rsidR="00483873" w:rsidRPr="005026A1" w:rsidRDefault="00483873" w:rsidP="00483873">
            <w:pPr>
              <w:pStyle w:val="TAL"/>
              <w:rPr>
                <w:rFonts w:cs="Arial"/>
              </w:rPr>
            </w:pPr>
            <w:r w:rsidRPr="005026A1">
              <w:rPr>
                <w:rFonts w:cs="Arial"/>
              </w:rPr>
              <w:t>Depending on band</w:t>
            </w:r>
          </w:p>
          <w:p w14:paraId="193E0140"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7AC2BC7A"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BC5986C" w14:textId="77777777" w:rsidR="00483873" w:rsidRPr="005026A1" w:rsidRDefault="00483873" w:rsidP="00483873">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67523B5"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56E77A45" w14:textId="77777777" w:rsidR="00483873" w:rsidRPr="005026A1" w:rsidRDefault="00483873" w:rsidP="00483873">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C1FEFBA"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B1C897E"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0D34B90"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506B446" w14:textId="77777777" w:rsidR="00483873" w:rsidRPr="005026A1" w:rsidRDefault="00483873" w:rsidP="00483873">
            <w:pPr>
              <w:pStyle w:val="TAL"/>
              <w:rPr>
                <w:rFonts w:cs="Arial"/>
              </w:rPr>
            </w:pPr>
            <w:r w:rsidRPr="005026A1">
              <w:rPr>
                <w:rFonts w:cs="Arial"/>
              </w:rPr>
              <w:t>Depending on band</w:t>
            </w:r>
          </w:p>
          <w:p w14:paraId="0D3E968F"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522971C"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B0BD8A1"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0824897" w14:textId="77777777" w:rsidR="00483873" w:rsidRPr="005026A1" w:rsidRDefault="00483873" w:rsidP="00483873">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0127BA3A" w14:textId="77777777" w:rsidR="00483873" w:rsidRPr="005026A1" w:rsidRDefault="00483873" w:rsidP="00483873">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EFCA562"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03C964E"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67292C0E">
                <v:shape id="_x0000_i1026" type="#_x0000_t75" style="width:21.5pt;height:14.5pt" o:ole="" fillcolor="window">
                  <v:imagedata r:id="rId13" o:title=""/>
                </v:shape>
                <o:OLEObject Type="Embed" ProgID="Equation.3" ShapeID="_x0000_i1026" DrawAspect="Content" ObjectID="_1800436516" r:id="rId1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F5EE45C"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066B75D7" w14:textId="77777777" w:rsidR="00483873" w:rsidRPr="005026A1" w:rsidRDefault="00483873" w:rsidP="00483873">
            <w:pPr>
              <w:pStyle w:val="TAC"/>
            </w:pPr>
            <w:r w:rsidRPr="005026A1">
              <w:t>dBm/</w:t>
            </w:r>
            <w:proofErr w:type="spellStart"/>
            <w:r w:rsidRPr="005026A1">
              <w:t>SCS</w:t>
            </w:r>
            <w:proofErr w:type="spellEnd"/>
          </w:p>
        </w:tc>
        <w:tc>
          <w:tcPr>
            <w:tcW w:w="1599" w:type="dxa"/>
            <w:gridSpan w:val="2"/>
            <w:tcBorders>
              <w:top w:val="single" w:sz="4" w:space="0" w:color="auto"/>
              <w:left w:val="single" w:sz="4" w:space="0" w:color="auto"/>
              <w:bottom w:val="single" w:sz="4" w:space="0" w:color="auto"/>
              <w:right w:val="single" w:sz="4" w:space="0" w:color="auto"/>
            </w:tcBorders>
            <w:hideMark/>
          </w:tcPr>
          <w:p w14:paraId="63947978" w14:textId="77777777" w:rsidR="00483873" w:rsidRPr="005026A1" w:rsidRDefault="00483873" w:rsidP="00483873">
            <w:pPr>
              <w:pStyle w:val="TAC"/>
            </w:pPr>
            <w:r w:rsidRPr="005026A1">
              <w:t>-107.5</w:t>
            </w:r>
          </w:p>
        </w:tc>
        <w:tc>
          <w:tcPr>
            <w:tcW w:w="1513" w:type="dxa"/>
            <w:gridSpan w:val="2"/>
            <w:tcBorders>
              <w:top w:val="single" w:sz="4" w:space="0" w:color="auto"/>
              <w:left w:val="single" w:sz="4" w:space="0" w:color="auto"/>
              <w:bottom w:val="single" w:sz="4" w:space="0" w:color="auto"/>
              <w:right w:val="single" w:sz="4" w:space="0" w:color="auto"/>
            </w:tcBorders>
            <w:hideMark/>
          </w:tcPr>
          <w:p w14:paraId="5204CB8E"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D01F40F" w14:textId="77777777" w:rsidR="00483873" w:rsidRPr="005026A1" w:rsidRDefault="00483873" w:rsidP="00483873">
            <w:pPr>
              <w:pStyle w:val="TAC"/>
            </w:pPr>
            <w:r w:rsidRPr="005026A1">
              <w:t xml:space="preserve">Same as </w:t>
            </w:r>
            <w:proofErr w:type="spellStart"/>
            <w:r w:rsidRPr="005026A1">
              <w:t>Noc</w:t>
            </w:r>
            <w:proofErr w:type="spellEnd"/>
            <w:r w:rsidRPr="005026A1">
              <w:t>/15kHz</w:t>
            </w:r>
          </w:p>
        </w:tc>
      </w:tr>
      <w:tr w:rsidR="00483873" w:rsidRPr="005026A1" w14:paraId="1AD9533C"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6D619ACF"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47CDAEE"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4E7AD4F" w14:textId="77777777" w:rsidR="00483873" w:rsidRPr="005026A1" w:rsidRDefault="00483873" w:rsidP="00483873">
            <w:pPr>
              <w:pStyle w:val="TAL"/>
              <w:rPr>
                <w:rFonts w:cs="Arial"/>
              </w:rPr>
            </w:pPr>
            <w:r w:rsidRPr="005026A1">
              <w:rPr>
                <w:rFonts w:cs="Arial"/>
              </w:rPr>
              <w:t>Depending on band</w:t>
            </w:r>
          </w:p>
          <w:p w14:paraId="56F0892A"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4CAE573"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6D15AC5"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8942A48" w14:textId="77777777" w:rsidR="00483873" w:rsidRPr="005026A1" w:rsidRDefault="00483873" w:rsidP="00483873">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2726E985" w14:textId="77777777" w:rsidR="00483873" w:rsidRPr="005026A1" w:rsidRDefault="00483873" w:rsidP="00483873">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2BE04B7"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E5AD5F4"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318C0FBF">
                <v:shape id="_x0000_i1027" type="#_x0000_t75" style="width:22pt;height:21.5pt" o:ole="" fillcolor="window">
                  <v:imagedata r:id="rId16" o:title=""/>
                </v:shape>
                <o:OLEObject Type="Embed" ProgID="Equation.3" ShapeID="_x0000_i1027" DrawAspect="Content" ObjectID="_1800436517" r:id="rId17"/>
              </w:object>
            </w:r>
          </w:p>
        </w:tc>
        <w:tc>
          <w:tcPr>
            <w:tcW w:w="1118" w:type="dxa"/>
            <w:tcBorders>
              <w:top w:val="single" w:sz="4" w:space="0" w:color="auto"/>
              <w:left w:val="single" w:sz="4" w:space="0" w:color="auto"/>
              <w:bottom w:val="single" w:sz="4" w:space="0" w:color="auto"/>
              <w:right w:val="single" w:sz="4" w:space="0" w:color="auto"/>
            </w:tcBorders>
            <w:hideMark/>
          </w:tcPr>
          <w:p w14:paraId="1DCEAB1D"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C87373A" w14:textId="77777777" w:rsidR="00483873" w:rsidRPr="005026A1" w:rsidRDefault="00483873" w:rsidP="00483873">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0A5E6EAF" w14:textId="77777777" w:rsidR="00483873" w:rsidRPr="005026A1" w:rsidRDefault="00483873" w:rsidP="00483873">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63C8F568" w14:textId="77777777" w:rsidR="00483873" w:rsidRPr="005026A1" w:rsidRDefault="00483873" w:rsidP="00483873">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2F7B7BB6" w14:textId="77777777" w:rsidR="00483873" w:rsidRPr="005026A1" w:rsidRDefault="00483873" w:rsidP="00483873">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2F45C24B" w14:textId="77777777" w:rsidR="00483873" w:rsidRPr="005026A1" w:rsidRDefault="00483873" w:rsidP="00483873">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223B9489" w14:textId="77777777" w:rsidR="00483873" w:rsidRPr="005026A1" w:rsidRDefault="00483873" w:rsidP="00483873">
            <w:pPr>
              <w:pStyle w:val="TAC"/>
              <w:rPr>
                <w:szCs w:val="18"/>
              </w:rPr>
            </w:pPr>
            <w:r w:rsidRPr="005026A1">
              <w:rPr>
                <w:szCs w:val="18"/>
              </w:rPr>
              <w:t>-4.76</w:t>
            </w:r>
          </w:p>
        </w:tc>
      </w:tr>
      <w:tr w:rsidR="00483873" w:rsidRPr="005026A1" w14:paraId="08CB137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EC7BC1F" w14:textId="77777777" w:rsidR="00483873" w:rsidRPr="005026A1" w:rsidRDefault="00483873" w:rsidP="00483873">
            <w:pPr>
              <w:pStyle w:val="TAL"/>
              <w:rPr>
                <w:rFonts w:cs="Arial"/>
              </w:rPr>
            </w:pPr>
            <w:r w:rsidRPr="005026A1">
              <w:rPr>
                <w:rFonts w:eastAsia="Calibri" w:cs="Arial"/>
                <w:position w:val="-12"/>
                <w:szCs w:val="22"/>
              </w:rPr>
              <w:object w:dxaOrig="840" w:dyaOrig="480" w14:anchorId="6544D31F">
                <v:shape id="_x0000_i1028" type="#_x0000_t75" style="width:29pt;height:21.5pt" o:ole="" fillcolor="window">
                  <v:imagedata r:id="rId18" o:title=""/>
                </v:shape>
                <o:OLEObject Type="Embed" ProgID="Equation.3" ShapeID="_x0000_i1028" DrawAspect="Content" ObjectID="_1800436518" r:id="rId19"/>
              </w:object>
            </w:r>
          </w:p>
        </w:tc>
        <w:tc>
          <w:tcPr>
            <w:tcW w:w="1118" w:type="dxa"/>
            <w:tcBorders>
              <w:top w:val="single" w:sz="4" w:space="0" w:color="auto"/>
              <w:left w:val="single" w:sz="4" w:space="0" w:color="auto"/>
              <w:bottom w:val="single" w:sz="4" w:space="0" w:color="auto"/>
              <w:right w:val="single" w:sz="4" w:space="0" w:color="auto"/>
            </w:tcBorders>
            <w:hideMark/>
          </w:tcPr>
          <w:p w14:paraId="3F88AA5C"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78FC4EA1"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02617412" w14:textId="6A827CCB" w:rsidR="00483873" w:rsidRPr="005026A1" w:rsidRDefault="00483873" w:rsidP="00483873">
            <w:pPr>
              <w:pStyle w:val="TAC"/>
            </w:pPr>
            <w:del w:id="4" w:author="Huawei" w:date="2025-01-22T14:13:00Z">
              <w:r w:rsidRPr="005026A1" w:rsidDel="00BD08FC">
                <w:delText>1</w:delText>
              </w:r>
            </w:del>
            <w:ins w:id="5" w:author="Huawei" w:date="2025-01-22T14:13:00Z">
              <w:r w:rsidR="00BD08FC">
                <w:t>1.4</w:t>
              </w:r>
            </w:ins>
          </w:p>
        </w:tc>
        <w:tc>
          <w:tcPr>
            <w:tcW w:w="756" w:type="dxa"/>
            <w:tcBorders>
              <w:top w:val="single" w:sz="4" w:space="0" w:color="auto"/>
              <w:left w:val="single" w:sz="4" w:space="0" w:color="auto"/>
              <w:bottom w:val="single" w:sz="4" w:space="0" w:color="auto"/>
              <w:right w:val="single" w:sz="4" w:space="0" w:color="auto"/>
            </w:tcBorders>
            <w:hideMark/>
          </w:tcPr>
          <w:p w14:paraId="6FAE9A7F" w14:textId="77777777" w:rsidR="00483873" w:rsidRPr="005026A1" w:rsidRDefault="00483873" w:rsidP="00483873">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1869F0AE" w14:textId="2C984E06" w:rsidR="00483873" w:rsidRPr="005026A1" w:rsidRDefault="00483873" w:rsidP="00483873">
            <w:pPr>
              <w:pStyle w:val="TAC"/>
            </w:pPr>
            <w:del w:id="6" w:author="Huawei" w:date="2025-01-22T14:13:00Z">
              <w:r w:rsidRPr="005026A1" w:rsidDel="00BD08FC">
                <w:delText>1</w:delText>
              </w:r>
            </w:del>
            <w:ins w:id="7" w:author="Huawei" w:date="2025-01-22T14:13:00Z">
              <w:r w:rsidR="00BD08FC">
                <w:t>1.4</w:t>
              </w:r>
            </w:ins>
          </w:p>
        </w:tc>
        <w:tc>
          <w:tcPr>
            <w:tcW w:w="816" w:type="dxa"/>
            <w:tcBorders>
              <w:top w:val="single" w:sz="4" w:space="0" w:color="auto"/>
              <w:left w:val="single" w:sz="4" w:space="0" w:color="auto"/>
              <w:bottom w:val="single" w:sz="4" w:space="0" w:color="auto"/>
              <w:right w:val="single" w:sz="4" w:space="0" w:color="auto"/>
            </w:tcBorders>
            <w:hideMark/>
          </w:tcPr>
          <w:p w14:paraId="3342F50A" w14:textId="77777777" w:rsidR="00483873" w:rsidRPr="005026A1" w:rsidRDefault="00483873" w:rsidP="00483873">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ABF5275" w14:textId="77777777" w:rsidR="00483873" w:rsidRPr="005026A1" w:rsidRDefault="00483873" w:rsidP="00483873">
            <w:pPr>
              <w:pStyle w:val="TAC"/>
              <w:rPr>
                <w:szCs w:val="18"/>
              </w:rPr>
            </w:pPr>
            <w:r w:rsidRPr="005026A1">
              <w:rPr>
                <w:szCs w:val="18"/>
              </w:rPr>
              <w:t>0</w:t>
            </w:r>
          </w:p>
        </w:tc>
      </w:tr>
      <w:tr w:rsidR="00483873" w:rsidRPr="005026A1" w14:paraId="4FDC7BF2"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B6A893"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076E0245"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259D614" w14:textId="77777777" w:rsidR="00483873" w:rsidRPr="005026A1" w:rsidRDefault="00483873" w:rsidP="00483873">
            <w:pPr>
              <w:pStyle w:val="TAL"/>
              <w:rPr>
                <w:rFonts w:cs="Arial"/>
              </w:rPr>
            </w:pPr>
            <w:r w:rsidRPr="005026A1">
              <w:rPr>
                <w:rFonts w:cs="Arial"/>
              </w:rPr>
              <w:t>Depending on band</w:t>
            </w:r>
          </w:p>
          <w:p w14:paraId="6B767BE7"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B7C476D" w14:textId="77777777" w:rsidR="00483873" w:rsidRPr="005026A1" w:rsidRDefault="00483873" w:rsidP="00483873">
            <w:pPr>
              <w:pStyle w:val="TAC"/>
            </w:pPr>
            <w:r w:rsidRPr="005026A1">
              <w:t>dBm/</w:t>
            </w:r>
            <w:proofErr w:type="spellStart"/>
            <w:r w:rsidRPr="005026A1">
              <w:t>SCS</w:t>
            </w:r>
            <w:proofErr w:type="spellEnd"/>
          </w:p>
        </w:tc>
        <w:tc>
          <w:tcPr>
            <w:tcW w:w="807" w:type="dxa"/>
            <w:tcBorders>
              <w:top w:val="single" w:sz="4" w:space="0" w:color="auto"/>
              <w:left w:val="single" w:sz="4" w:space="0" w:color="auto"/>
              <w:bottom w:val="nil"/>
              <w:right w:val="single" w:sz="4" w:space="0" w:color="auto"/>
            </w:tcBorders>
            <w:shd w:val="clear" w:color="auto" w:fill="auto"/>
            <w:hideMark/>
          </w:tcPr>
          <w:p w14:paraId="29CCF9D7" w14:textId="77777777" w:rsidR="00483873" w:rsidRPr="005026A1" w:rsidRDefault="00483873" w:rsidP="00483873">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37996D65" w14:textId="77777777" w:rsidR="00483873" w:rsidRPr="005026A1" w:rsidRDefault="00483873" w:rsidP="00483873">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14068FB0" w14:textId="77777777" w:rsidR="00483873" w:rsidRPr="005026A1" w:rsidRDefault="00483873" w:rsidP="00483873">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5AC31E2A" w14:textId="77777777" w:rsidR="00483873" w:rsidRPr="005026A1" w:rsidRDefault="00483873" w:rsidP="00483873">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0A691930" w14:textId="77777777" w:rsidR="00483873" w:rsidRPr="005026A1" w:rsidRDefault="00483873" w:rsidP="00483873">
            <w:pPr>
              <w:pStyle w:val="TAC"/>
            </w:pPr>
            <w:r w:rsidRPr="005026A1">
              <w:t>-111.00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7CF7F770" w14:textId="77777777" w:rsidR="00483873" w:rsidRPr="005026A1" w:rsidRDefault="00483873" w:rsidP="00483873">
            <w:pPr>
              <w:pStyle w:val="TAC"/>
            </w:pPr>
            <w:r w:rsidRPr="005026A1">
              <w:t>-114.00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86D372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588BE148"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94E765A"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21F2374" w14:textId="77777777" w:rsidR="00483873" w:rsidRPr="005026A1" w:rsidRDefault="00483873" w:rsidP="00483873">
            <w:pPr>
              <w:pStyle w:val="TAL"/>
              <w:rPr>
                <w:rFonts w:cs="Arial"/>
              </w:rPr>
            </w:pPr>
            <w:r w:rsidRPr="005026A1">
              <w:rPr>
                <w:rFonts w:cs="Arial"/>
              </w:rPr>
              <w:t>Depending on band</w:t>
            </w:r>
          </w:p>
          <w:p w14:paraId="1F9FDAEE"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29EA25E"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2AC7DC0C"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5051816A"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61DE9D2B" w14:textId="77777777" w:rsidR="00483873" w:rsidRPr="005026A1" w:rsidRDefault="00483873" w:rsidP="00483873">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34405669" w14:textId="77777777" w:rsidR="00483873" w:rsidRPr="005026A1" w:rsidRDefault="00483873" w:rsidP="00483873">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233FC12E" w14:textId="77777777" w:rsidR="00483873" w:rsidRPr="005026A1" w:rsidRDefault="00483873" w:rsidP="00483873">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5FE2BCAE" w14:textId="77777777" w:rsidR="00483873" w:rsidRPr="005026A1" w:rsidRDefault="00483873" w:rsidP="00483873">
            <w:pPr>
              <w:pStyle w:val="TAC"/>
            </w:pPr>
            <w:r w:rsidRPr="005026A1">
              <w:t>-112.2</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7617DCD3"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0EA9CA1"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38799D1"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424ABC8" w14:textId="77777777" w:rsidR="00483873" w:rsidRPr="005026A1" w:rsidRDefault="00483873" w:rsidP="00483873">
            <w:pPr>
              <w:pStyle w:val="TAL"/>
              <w:rPr>
                <w:rFonts w:cs="Arial"/>
              </w:rPr>
            </w:pPr>
            <w:r w:rsidRPr="005026A1">
              <w:rPr>
                <w:rFonts w:cs="Arial"/>
              </w:rPr>
              <w:t>Depending on band</w:t>
            </w:r>
          </w:p>
          <w:p w14:paraId="3DDF1516"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238C988" w14:textId="77777777" w:rsidR="00483873" w:rsidRPr="005026A1" w:rsidRDefault="00483873" w:rsidP="00483873">
            <w:pPr>
              <w:pStyle w:val="TAC"/>
            </w:pPr>
            <w:r w:rsidRPr="005026A1">
              <w:t>dBm/</w:t>
            </w:r>
          </w:p>
          <w:p w14:paraId="47982665"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305CF2D" w14:textId="77777777" w:rsidR="00483873" w:rsidRPr="005026A1" w:rsidRDefault="00483873" w:rsidP="00483873">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0E9CD10" w14:textId="1C217FE2" w:rsidR="00483873" w:rsidRPr="005026A1" w:rsidRDefault="00483873" w:rsidP="00483873">
            <w:pPr>
              <w:pStyle w:val="TAC"/>
            </w:pPr>
            <w:del w:id="8" w:author="Huawei" w:date="2025-01-22T14:15:00Z">
              <w:r w:rsidRPr="005026A1" w:rsidDel="00934A8B">
                <w:delText>-52.09</w:delText>
              </w:r>
            </w:del>
            <w:ins w:id="9" w:author="Huawei" w:date="2025-01-22T14:15:00Z">
              <w:r w:rsidR="00934A8B">
                <w:t>-52.18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246C9EE1" w14:textId="77777777" w:rsidR="00483873" w:rsidRPr="005026A1" w:rsidRDefault="00483873" w:rsidP="00483873">
            <w:pPr>
              <w:pStyle w:val="TAC"/>
            </w:pPr>
            <w:r w:rsidRPr="005026A1">
              <w:t>-80.20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32865B4"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C7F941D"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561C560"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2DDA720" w14:textId="77777777" w:rsidR="00483873" w:rsidRPr="005026A1" w:rsidRDefault="00483873" w:rsidP="00483873">
            <w:pPr>
              <w:pStyle w:val="TAL"/>
              <w:rPr>
                <w:rFonts w:cs="Arial"/>
              </w:rPr>
            </w:pPr>
            <w:r w:rsidRPr="005026A1">
              <w:rPr>
                <w:rFonts w:cs="Arial"/>
              </w:rPr>
              <w:t>Depending on band</w:t>
            </w:r>
          </w:p>
          <w:p w14:paraId="6C6159C1"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DBD26DD" w14:textId="77777777" w:rsidR="00483873" w:rsidRPr="005026A1" w:rsidRDefault="00483873" w:rsidP="00483873">
            <w:pPr>
              <w:pStyle w:val="TAC"/>
            </w:pPr>
            <w:r w:rsidRPr="005026A1">
              <w:t>dBm/</w:t>
            </w:r>
          </w:p>
          <w:p w14:paraId="0C88DFE7"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A025EE1"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7FEE642" w14:textId="77777777" w:rsidR="00483873" w:rsidRPr="005026A1" w:rsidRDefault="00483873" w:rsidP="00483873">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18D44A05" w14:textId="77777777" w:rsidR="00483873" w:rsidRPr="005026A1" w:rsidRDefault="00483873" w:rsidP="00483873">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10B5BB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FD27398" w14:textId="77777777" w:rsidR="00483873" w:rsidRPr="005026A1" w:rsidRDefault="00483873" w:rsidP="00483873">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7A979D1" w14:textId="77777777" w:rsidR="00483873" w:rsidRPr="005026A1" w:rsidRDefault="00483873" w:rsidP="00483873">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BB31A79" w14:textId="77777777" w:rsidR="00483873" w:rsidRPr="005026A1" w:rsidRDefault="00483873" w:rsidP="00483873">
            <w:pPr>
              <w:pStyle w:val="TAC"/>
            </w:pPr>
            <w:proofErr w:type="spellStart"/>
            <w:r w:rsidRPr="005026A1">
              <w:t>AWGN</w:t>
            </w:r>
            <w:proofErr w:type="spellEnd"/>
          </w:p>
        </w:tc>
      </w:tr>
      <w:tr w:rsidR="00483873" w:rsidRPr="005026A1" w14:paraId="25EB4652"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CB3BF2" w14:textId="77777777" w:rsidR="00483873" w:rsidRPr="005026A1" w:rsidRDefault="00483873" w:rsidP="00483873">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3EC7AE6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0D7A3FB9" w14:textId="77777777" w:rsidR="00483873" w:rsidRPr="005026A1" w:rsidRDefault="00483873" w:rsidP="00483873">
            <w:pPr>
              <w:pStyle w:val="TAC"/>
            </w:pPr>
            <w:r w:rsidRPr="005026A1">
              <w:t>1x1</w:t>
            </w:r>
          </w:p>
        </w:tc>
      </w:tr>
      <w:tr w:rsidR="00483873" w:rsidRPr="005026A1" w14:paraId="51BE54C1" w14:textId="77777777" w:rsidTr="00483873">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DF56E69" w14:textId="77777777" w:rsidR="00483873" w:rsidRPr="005026A1" w:rsidRDefault="00483873" w:rsidP="00483873">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5B999BF1"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rFonts w:eastAsia="Calibri" w:cs="v4.2.0"/>
                <w:position w:val="-12"/>
                <w:szCs w:val="22"/>
              </w:rPr>
              <w:object w:dxaOrig="480" w:dyaOrig="240" w14:anchorId="1C644A12">
                <v:shape id="_x0000_i1029" type="#_x0000_t75" style="width:21.5pt;height:14.5pt" o:ole="" fillcolor="window">
                  <v:imagedata r:id="rId13" o:title=""/>
                </v:shape>
                <o:OLEObject Type="Embed" ProgID="Equation.3" ShapeID="_x0000_i1029" DrawAspect="Content" ObjectID="_1800436519" r:id="rId20"/>
              </w:object>
            </w:r>
            <w:r w:rsidRPr="005026A1">
              <w:t xml:space="preserve"> to be fulfilled.</w:t>
            </w:r>
          </w:p>
          <w:p w14:paraId="2F0058AC" w14:textId="77777777" w:rsidR="00483873" w:rsidRPr="005026A1" w:rsidRDefault="00483873" w:rsidP="00483873">
            <w:pPr>
              <w:pStyle w:val="TAN"/>
            </w:pPr>
            <w:r w:rsidRPr="005026A1">
              <w:t>Note 3:</w:t>
            </w:r>
            <w:r w:rsidRPr="005026A1">
              <w:tab/>
              <w:t>SS-</w:t>
            </w:r>
            <w:proofErr w:type="spellStart"/>
            <w:r w:rsidRPr="005026A1">
              <w:t>RSRP</w:t>
            </w:r>
            <w:proofErr w:type="spellEnd"/>
            <w:r w:rsidRPr="005026A1">
              <w:t xml:space="preserve"> and Io levels have been derived from other parameters for information purposes. They are not settable parameters themselves.</w:t>
            </w:r>
          </w:p>
          <w:p w14:paraId="3B569C72" w14:textId="77777777" w:rsidR="00483873" w:rsidRPr="005026A1" w:rsidRDefault="00483873" w:rsidP="00483873">
            <w:pPr>
              <w:pStyle w:val="TAN"/>
            </w:pPr>
            <w:r w:rsidRPr="005026A1">
              <w:t>Note 4:</w:t>
            </w:r>
            <w:r w:rsidRPr="005026A1">
              <w:tab/>
              <w:t>SS-</w:t>
            </w:r>
            <w:proofErr w:type="spellStart"/>
            <w:r w:rsidRPr="005026A1">
              <w:t>RSRP</w:t>
            </w:r>
            <w:proofErr w:type="spellEnd"/>
            <w:r w:rsidRPr="005026A1">
              <w:t xml:space="preserve"> minimum requirements are specified assuming independent interference and noise at each receiver antenna port.</w:t>
            </w:r>
          </w:p>
          <w:p w14:paraId="04BC92B7" w14:textId="77777777" w:rsidR="00483873" w:rsidRPr="005026A1" w:rsidRDefault="00483873" w:rsidP="00483873">
            <w:pPr>
              <w:pStyle w:val="TAN"/>
            </w:pPr>
            <w:r w:rsidRPr="005026A1">
              <w:t>Note 5:</w:t>
            </w:r>
            <w:r w:rsidRPr="005026A1">
              <w:tab/>
              <w:t xml:space="preserve">Subtest 1 is not used when testing with 30kHz </w:t>
            </w:r>
            <w:proofErr w:type="spellStart"/>
            <w:r w:rsidRPr="005026A1">
              <w:t>SSB</w:t>
            </w:r>
            <w:proofErr w:type="spellEnd"/>
            <w:r w:rsidRPr="005026A1">
              <w:t xml:space="preserve"> </w:t>
            </w:r>
            <w:proofErr w:type="spellStart"/>
            <w:r w:rsidRPr="005026A1">
              <w:t>SCS</w:t>
            </w:r>
            <w:proofErr w:type="spellEnd"/>
          </w:p>
          <w:p w14:paraId="51552D07" w14:textId="77777777" w:rsidR="00483873" w:rsidRPr="005026A1" w:rsidRDefault="00483873" w:rsidP="00483873">
            <w:pPr>
              <w:pStyle w:val="TAN"/>
            </w:pPr>
            <w:r w:rsidRPr="005026A1">
              <w:t>Note 6:</w:t>
            </w:r>
            <w:r w:rsidRPr="005026A1">
              <w:tab/>
              <w:t>The test configuration excludes support for band n51 and it is not required to run this test on band n51 in this release of the specification</w:t>
            </w:r>
          </w:p>
          <w:p w14:paraId="4BAD485F" w14:textId="77777777" w:rsidR="00483873" w:rsidRPr="005026A1" w:rsidRDefault="00483873" w:rsidP="00483873">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0DC64DB4" w14:textId="77777777" w:rsidR="00483873" w:rsidRPr="005026A1" w:rsidRDefault="00483873" w:rsidP="00483873">
      <w:pPr>
        <w:rPr>
          <w:lang w:eastAsia="sv-SE"/>
        </w:rPr>
      </w:pPr>
    </w:p>
    <w:p w14:paraId="0B9FA0DA" w14:textId="77777777" w:rsidR="00483873" w:rsidRPr="005026A1" w:rsidRDefault="00483873" w:rsidP="00483873">
      <w:pPr>
        <w:pStyle w:val="TH"/>
      </w:pPr>
      <w:r w:rsidRPr="005026A1">
        <w:lastRenderedPageBreak/>
        <w:t>Table 16.7.1.1.1.5-2: SS-</w:t>
      </w:r>
      <w:proofErr w:type="spellStart"/>
      <w:r w:rsidRPr="005026A1">
        <w:t>RSRP</w:t>
      </w:r>
      <w:proofErr w:type="spellEnd"/>
      <w:r w:rsidRPr="005026A1">
        <w:t xml:space="preserve">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6A1E08C4"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EA6FFD"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DD6F782" w14:textId="77777777" w:rsidR="00483873" w:rsidRPr="005026A1" w:rsidRDefault="00483873" w:rsidP="00483873">
            <w:pPr>
              <w:pStyle w:val="TAH"/>
              <w:rPr>
                <w:rFonts w:ascii="Arial Bold" w:hAnsi="Arial Bold"/>
              </w:rPr>
            </w:pPr>
            <w:r w:rsidRPr="005026A1">
              <w:rPr>
                <w:rFonts w:ascii="Arial Bold" w:hAnsi="Arial Bold"/>
              </w:rPr>
              <w:t>Test 1</w:t>
            </w:r>
          </w:p>
          <w:p w14:paraId="0AE1EB5B"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80EAD38" w14:textId="77777777" w:rsidR="00483873" w:rsidRPr="005026A1" w:rsidRDefault="00483873" w:rsidP="00483873">
            <w:pPr>
              <w:pStyle w:val="TAH"/>
              <w:rPr>
                <w:rFonts w:ascii="Arial Bold" w:hAnsi="Arial Bold"/>
              </w:rPr>
            </w:pPr>
            <w:r w:rsidRPr="005026A1">
              <w:rPr>
                <w:rFonts w:ascii="Arial Bold" w:hAnsi="Arial Bold"/>
              </w:rPr>
              <w:t>Test 2</w:t>
            </w:r>
          </w:p>
          <w:p w14:paraId="061808CD"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3165093" w14:textId="77777777" w:rsidR="00483873" w:rsidRPr="005026A1" w:rsidRDefault="00483873" w:rsidP="00483873">
            <w:pPr>
              <w:pStyle w:val="TAH"/>
            </w:pPr>
            <w:r w:rsidRPr="005026A1">
              <w:rPr>
                <w:rFonts w:ascii="Arial Bold" w:hAnsi="Arial Bold"/>
              </w:rPr>
              <w:t>Test 3</w:t>
            </w:r>
          </w:p>
        </w:tc>
      </w:tr>
      <w:tr w:rsidR="00483873" w:rsidRPr="005026A1" w14:paraId="116BA7CE"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1D434097"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8119E39" w14:textId="77777777" w:rsidR="00483873" w:rsidRPr="005026A1" w:rsidRDefault="00483873" w:rsidP="00483873">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16EFC17C" w14:textId="77777777" w:rsidR="00483873" w:rsidRPr="005026A1" w:rsidRDefault="00483873" w:rsidP="00483873">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06DE5E2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BCFE407" w14:textId="77777777" w:rsidR="00483873" w:rsidRPr="005026A1" w:rsidRDefault="00483873" w:rsidP="00483873">
            <w:pPr>
              <w:pStyle w:val="TAC"/>
            </w:pPr>
            <w:r w:rsidRPr="005026A1">
              <w:t>35</w:t>
            </w:r>
          </w:p>
        </w:tc>
      </w:tr>
      <w:tr w:rsidR="00483873" w:rsidRPr="005026A1" w14:paraId="1797B5AA"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A113358"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30EBA8F0"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5BBCBD3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B4433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882A8F0" w14:textId="77777777" w:rsidR="00483873" w:rsidRPr="005026A1" w:rsidRDefault="00483873" w:rsidP="00483873">
            <w:pPr>
              <w:pStyle w:val="TAC"/>
            </w:pPr>
            <w:r w:rsidRPr="005026A1">
              <w:t>36</w:t>
            </w:r>
          </w:p>
        </w:tc>
      </w:tr>
      <w:tr w:rsidR="00483873" w:rsidRPr="005026A1" w14:paraId="405DA107" w14:textId="77777777" w:rsidTr="00483873">
        <w:trPr>
          <w:jc w:val="center"/>
        </w:trPr>
        <w:tc>
          <w:tcPr>
            <w:tcW w:w="2631" w:type="dxa"/>
            <w:vMerge/>
            <w:tcBorders>
              <w:left w:val="single" w:sz="4" w:space="0" w:color="auto"/>
              <w:right w:val="single" w:sz="4" w:space="0" w:color="auto"/>
            </w:tcBorders>
            <w:vAlign w:val="center"/>
          </w:tcPr>
          <w:p w14:paraId="3220F04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4ADE1F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DC3110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713840"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587A8A6" w14:textId="77777777" w:rsidR="00483873" w:rsidRPr="005026A1" w:rsidRDefault="00483873" w:rsidP="00483873">
            <w:pPr>
              <w:pStyle w:val="TAC"/>
            </w:pPr>
            <w:r w:rsidRPr="005026A1">
              <w:t>36</w:t>
            </w:r>
          </w:p>
        </w:tc>
      </w:tr>
      <w:tr w:rsidR="00483873" w:rsidRPr="005026A1" w14:paraId="7A1E4996" w14:textId="77777777" w:rsidTr="00483873">
        <w:trPr>
          <w:jc w:val="center"/>
        </w:trPr>
        <w:tc>
          <w:tcPr>
            <w:tcW w:w="2631" w:type="dxa"/>
            <w:vMerge/>
            <w:tcBorders>
              <w:left w:val="single" w:sz="4" w:space="0" w:color="auto"/>
              <w:right w:val="single" w:sz="4" w:space="0" w:color="auto"/>
            </w:tcBorders>
            <w:vAlign w:val="center"/>
          </w:tcPr>
          <w:p w14:paraId="62F7504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4CF794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66B74B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68D8C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852589D" w14:textId="77777777" w:rsidR="00483873" w:rsidRPr="005026A1" w:rsidRDefault="00483873" w:rsidP="00483873">
            <w:pPr>
              <w:pStyle w:val="TAC"/>
            </w:pPr>
            <w:r w:rsidRPr="005026A1">
              <w:t>37</w:t>
            </w:r>
          </w:p>
        </w:tc>
      </w:tr>
      <w:tr w:rsidR="00483873" w:rsidRPr="005026A1" w14:paraId="57AAFF71" w14:textId="77777777" w:rsidTr="00483873">
        <w:trPr>
          <w:jc w:val="center"/>
        </w:trPr>
        <w:tc>
          <w:tcPr>
            <w:tcW w:w="2631" w:type="dxa"/>
            <w:vMerge/>
            <w:tcBorders>
              <w:left w:val="single" w:sz="4" w:space="0" w:color="auto"/>
              <w:right w:val="single" w:sz="4" w:space="0" w:color="auto"/>
            </w:tcBorders>
            <w:vAlign w:val="center"/>
          </w:tcPr>
          <w:p w14:paraId="76F9F56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E49533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E09CE6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411207"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05D55A2" w14:textId="77777777" w:rsidR="00483873" w:rsidRPr="005026A1" w:rsidRDefault="00483873" w:rsidP="00483873">
            <w:pPr>
              <w:pStyle w:val="TAC"/>
            </w:pPr>
            <w:r w:rsidRPr="005026A1">
              <w:rPr>
                <w:lang w:eastAsia="fr-FR"/>
              </w:rPr>
              <w:t>37</w:t>
            </w:r>
          </w:p>
        </w:tc>
      </w:tr>
      <w:tr w:rsidR="00483873" w:rsidRPr="005026A1" w14:paraId="2D6F5DC5" w14:textId="77777777" w:rsidTr="00483873">
        <w:trPr>
          <w:jc w:val="center"/>
        </w:trPr>
        <w:tc>
          <w:tcPr>
            <w:tcW w:w="2631" w:type="dxa"/>
            <w:vMerge/>
            <w:tcBorders>
              <w:left w:val="single" w:sz="4" w:space="0" w:color="auto"/>
              <w:right w:val="single" w:sz="4" w:space="0" w:color="auto"/>
            </w:tcBorders>
            <w:vAlign w:val="center"/>
          </w:tcPr>
          <w:p w14:paraId="561678D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727252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3C825F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65AA21"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73CAAC0" w14:textId="77777777" w:rsidR="00483873" w:rsidRPr="005026A1" w:rsidRDefault="00483873" w:rsidP="00483873">
            <w:pPr>
              <w:pStyle w:val="TAC"/>
              <w:rPr>
                <w:lang w:eastAsia="fr-FR"/>
              </w:rPr>
            </w:pPr>
            <w:r w:rsidRPr="005026A1">
              <w:rPr>
                <w:lang w:eastAsia="fr-FR"/>
              </w:rPr>
              <w:t>38</w:t>
            </w:r>
          </w:p>
        </w:tc>
      </w:tr>
      <w:tr w:rsidR="00483873" w:rsidRPr="005026A1" w14:paraId="1D4EF81E" w14:textId="77777777" w:rsidTr="00483873">
        <w:trPr>
          <w:jc w:val="center"/>
        </w:trPr>
        <w:tc>
          <w:tcPr>
            <w:tcW w:w="2631" w:type="dxa"/>
            <w:vMerge/>
            <w:tcBorders>
              <w:left w:val="single" w:sz="4" w:space="0" w:color="auto"/>
              <w:right w:val="single" w:sz="4" w:space="0" w:color="auto"/>
            </w:tcBorders>
            <w:vAlign w:val="center"/>
          </w:tcPr>
          <w:p w14:paraId="246D162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7F68F0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8D9213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DBD42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866DD91" w14:textId="77777777" w:rsidR="00483873" w:rsidRPr="005026A1" w:rsidRDefault="00483873" w:rsidP="00483873">
            <w:pPr>
              <w:pStyle w:val="TAC"/>
            </w:pPr>
            <w:r w:rsidRPr="005026A1">
              <w:rPr>
                <w:lang w:eastAsia="fr-FR"/>
              </w:rPr>
              <w:t>38</w:t>
            </w:r>
          </w:p>
        </w:tc>
      </w:tr>
      <w:tr w:rsidR="00483873" w:rsidRPr="005026A1" w14:paraId="27418730"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799154DC"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7718471"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38F2BB1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004B9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D614283" w14:textId="77777777" w:rsidR="00483873" w:rsidRPr="005026A1" w:rsidRDefault="00483873" w:rsidP="00483873">
            <w:pPr>
              <w:pStyle w:val="TAC"/>
            </w:pPr>
            <w:r w:rsidRPr="005026A1">
              <w:rPr>
                <w:lang w:eastAsia="fr-FR"/>
              </w:rPr>
              <w:t>39</w:t>
            </w:r>
          </w:p>
        </w:tc>
      </w:tr>
      <w:tr w:rsidR="00483873" w:rsidRPr="005026A1" w14:paraId="4CFCC498"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17EC0FFC"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62DFE54" w14:textId="77777777" w:rsidR="00483873" w:rsidRPr="005026A1" w:rsidRDefault="00483873" w:rsidP="00483873">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3D82B6CE" w14:textId="77777777" w:rsidR="00483873" w:rsidRPr="005026A1" w:rsidRDefault="00483873" w:rsidP="00483873">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5AABD1F4"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CA264AC" w14:textId="77777777" w:rsidR="00483873" w:rsidRPr="005026A1" w:rsidRDefault="00483873" w:rsidP="00483873">
            <w:pPr>
              <w:pStyle w:val="TAC"/>
            </w:pPr>
            <w:r w:rsidRPr="005026A1">
              <w:rPr>
                <w:lang w:eastAsia="fr-FR"/>
              </w:rPr>
              <w:t>50</w:t>
            </w:r>
          </w:p>
        </w:tc>
      </w:tr>
      <w:tr w:rsidR="00483873" w:rsidRPr="005026A1" w14:paraId="078731F7"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180ED835"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C892CB1"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0584481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D4569"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3EC9E71" w14:textId="77777777" w:rsidR="00483873" w:rsidRPr="005026A1" w:rsidRDefault="00483873" w:rsidP="00483873">
            <w:pPr>
              <w:pStyle w:val="TAC"/>
            </w:pPr>
            <w:r w:rsidRPr="005026A1">
              <w:rPr>
                <w:lang w:eastAsia="fr-FR"/>
              </w:rPr>
              <w:t>50</w:t>
            </w:r>
          </w:p>
        </w:tc>
      </w:tr>
      <w:tr w:rsidR="00483873" w:rsidRPr="005026A1" w14:paraId="00E6A2D9" w14:textId="77777777" w:rsidTr="00483873">
        <w:trPr>
          <w:jc w:val="center"/>
        </w:trPr>
        <w:tc>
          <w:tcPr>
            <w:tcW w:w="2631" w:type="dxa"/>
            <w:vMerge/>
            <w:tcBorders>
              <w:left w:val="single" w:sz="4" w:space="0" w:color="auto"/>
              <w:right w:val="single" w:sz="4" w:space="0" w:color="auto"/>
            </w:tcBorders>
            <w:vAlign w:val="center"/>
          </w:tcPr>
          <w:p w14:paraId="68948D3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5F9A769"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5981E5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D1D0F7"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74A853E" w14:textId="77777777" w:rsidR="00483873" w:rsidRPr="005026A1" w:rsidRDefault="00483873" w:rsidP="00483873">
            <w:pPr>
              <w:pStyle w:val="TAC"/>
            </w:pPr>
            <w:r w:rsidRPr="005026A1">
              <w:rPr>
                <w:lang w:eastAsia="fr-FR"/>
              </w:rPr>
              <w:t>51</w:t>
            </w:r>
          </w:p>
        </w:tc>
      </w:tr>
      <w:tr w:rsidR="00483873" w:rsidRPr="005026A1" w14:paraId="3843490F" w14:textId="77777777" w:rsidTr="00483873">
        <w:trPr>
          <w:jc w:val="center"/>
        </w:trPr>
        <w:tc>
          <w:tcPr>
            <w:tcW w:w="2631" w:type="dxa"/>
            <w:vMerge/>
            <w:tcBorders>
              <w:left w:val="single" w:sz="4" w:space="0" w:color="auto"/>
              <w:right w:val="single" w:sz="4" w:space="0" w:color="auto"/>
            </w:tcBorders>
            <w:vAlign w:val="center"/>
          </w:tcPr>
          <w:p w14:paraId="2B02141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9CA2F46"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C8438C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831028"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2A0FB945" w14:textId="77777777" w:rsidR="00483873" w:rsidRPr="005026A1" w:rsidRDefault="00483873" w:rsidP="00483873">
            <w:pPr>
              <w:pStyle w:val="TAC"/>
            </w:pPr>
            <w:r w:rsidRPr="005026A1">
              <w:rPr>
                <w:lang w:eastAsia="fr-FR"/>
              </w:rPr>
              <w:t>51</w:t>
            </w:r>
          </w:p>
        </w:tc>
      </w:tr>
      <w:tr w:rsidR="00483873" w:rsidRPr="005026A1" w14:paraId="12D0CA33" w14:textId="77777777" w:rsidTr="00483873">
        <w:trPr>
          <w:jc w:val="center"/>
        </w:trPr>
        <w:tc>
          <w:tcPr>
            <w:tcW w:w="2631" w:type="dxa"/>
            <w:vMerge/>
            <w:tcBorders>
              <w:left w:val="single" w:sz="4" w:space="0" w:color="auto"/>
              <w:right w:val="single" w:sz="4" w:space="0" w:color="auto"/>
            </w:tcBorders>
            <w:vAlign w:val="center"/>
          </w:tcPr>
          <w:p w14:paraId="085698B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D2E981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F8EDB1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76F41E"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C7FEDC1" w14:textId="77777777" w:rsidR="00483873" w:rsidRPr="005026A1" w:rsidRDefault="00483873" w:rsidP="00483873">
            <w:pPr>
              <w:pStyle w:val="TAC"/>
            </w:pPr>
            <w:r w:rsidRPr="005026A1">
              <w:rPr>
                <w:lang w:eastAsia="fr-FR"/>
              </w:rPr>
              <w:t>52</w:t>
            </w:r>
          </w:p>
        </w:tc>
      </w:tr>
      <w:tr w:rsidR="00483873" w:rsidRPr="005026A1" w14:paraId="4EAF234A" w14:textId="77777777" w:rsidTr="00483873">
        <w:trPr>
          <w:jc w:val="center"/>
        </w:trPr>
        <w:tc>
          <w:tcPr>
            <w:tcW w:w="2631" w:type="dxa"/>
            <w:vMerge/>
            <w:tcBorders>
              <w:left w:val="single" w:sz="4" w:space="0" w:color="auto"/>
              <w:right w:val="single" w:sz="4" w:space="0" w:color="auto"/>
            </w:tcBorders>
            <w:vAlign w:val="center"/>
          </w:tcPr>
          <w:p w14:paraId="6EE9CC2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A492AB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3F96E3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0576B1" w14:textId="77777777" w:rsidR="00483873" w:rsidRPr="005026A1" w:rsidRDefault="00483873" w:rsidP="00483873">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53A727CF" w14:textId="77777777" w:rsidR="00483873" w:rsidRPr="005026A1" w:rsidRDefault="00483873" w:rsidP="00483873">
            <w:pPr>
              <w:pStyle w:val="TAC"/>
              <w:rPr>
                <w:lang w:eastAsia="fr-FR"/>
              </w:rPr>
            </w:pPr>
            <w:r w:rsidRPr="005026A1">
              <w:rPr>
                <w:lang w:eastAsia="fr-FR"/>
              </w:rPr>
              <w:t>52</w:t>
            </w:r>
          </w:p>
        </w:tc>
      </w:tr>
      <w:tr w:rsidR="00483873" w:rsidRPr="005026A1" w14:paraId="48961746" w14:textId="77777777" w:rsidTr="00483873">
        <w:trPr>
          <w:jc w:val="center"/>
        </w:trPr>
        <w:tc>
          <w:tcPr>
            <w:tcW w:w="2631" w:type="dxa"/>
            <w:vMerge/>
            <w:tcBorders>
              <w:left w:val="single" w:sz="4" w:space="0" w:color="auto"/>
              <w:right w:val="single" w:sz="4" w:space="0" w:color="auto"/>
            </w:tcBorders>
            <w:vAlign w:val="center"/>
          </w:tcPr>
          <w:p w14:paraId="2FE9A7B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1D435E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523D22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410A37"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C31ABBB" w14:textId="77777777" w:rsidR="00483873" w:rsidRPr="005026A1" w:rsidRDefault="00483873" w:rsidP="00483873">
            <w:pPr>
              <w:pStyle w:val="TAC"/>
            </w:pPr>
            <w:r w:rsidRPr="005026A1">
              <w:rPr>
                <w:lang w:eastAsia="fr-FR"/>
              </w:rPr>
              <w:t>53</w:t>
            </w:r>
          </w:p>
        </w:tc>
      </w:tr>
      <w:tr w:rsidR="00483873" w:rsidRPr="005026A1" w14:paraId="0EA5C1E8"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107B976"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062C652"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85F2B8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16B26B"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FC75F74" w14:textId="77777777" w:rsidR="00483873" w:rsidRPr="005026A1" w:rsidRDefault="00483873" w:rsidP="00483873">
            <w:pPr>
              <w:pStyle w:val="TAC"/>
            </w:pPr>
            <w:r w:rsidRPr="005026A1">
              <w:rPr>
                <w:lang w:eastAsia="fr-FR"/>
              </w:rPr>
              <w:t>53</w:t>
            </w:r>
          </w:p>
        </w:tc>
      </w:tr>
      <w:tr w:rsidR="00483873" w:rsidRPr="005026A1" w14:paraId="535BA4FF"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80C8FD1"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4F5F0AF" w14:textId="77777777" w:rsidR="00483873" w:rsidRPr="005026A1" w:rsidRDefault="00483873" w:rsidP="00483873">
            <w:pPr>
              <w:pStyle w:val="TAH"/>
              <w:rPr>
                <w:rFonts w:ascii="Arial Bold" w:hAnsi="Arial Bold"/>
              </w:rPr>
            </w:pPr>
            <w:r w:rsidRPr="005026A1">
              <w:rPr>
                <w:rFonts w:ascii="Arial Bold" w:hAnsi="Arial Bold"/>
              </w:rPr>
              <w:t>Test 1</w:t>
            </w:r>
          </w:p>
          <w:p w14:paraId="4A1F4669"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CDD0602" w14:textId="77777777" w:rsidR="00483873" w:rsidRPr="005026A1" w:rsidRDefault="00483873" w:rsidP="00483873">
            <w:pPr>
              <w:pStyle w:val="TAH"/>
              <w:rPr>
                <w:rFonts w:ascii="Arial Bold" w:hAnsi="Arial Bold"/>
              </w:rPr>
            </w:pPr>
            <w:r w:rsidRPr="005026A1">
              <w:rPr>
                <w:rFonts w:ascii="Arial Bold" w:hAnsi="Arial Bold"/>
              </w:rPr>
              <w:t>Test 2</w:t>
            </w:r>
          </w:p>
          <w:p w14:paraId="363C48BA"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1BEE4C8" w14:textId="77777777" w:rsidR="00483873" w:rsidRPr="005026A1" w:rsidRDefault="00483873" w:rsidP="00483873">
            <w:pPr>
              <w:pStyle w:val="TAH"/>
            </w:pPr>
            <w:r w:rsidRPr="005026A1">
              <w:rPr>
                <w:rFonts w:ascii="Arial Bold" w:hAnsi="Arial Bold"/>
              </w:rPr>
              <w:t>Test 3</w:t>
            </w:r>
          </w:p>
        </w:tc>
      </w:tr>
      <w:tr w:rsidR="00483873" w:rsidRPr="005026A1" w14:paraId="60B5C7C3"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7DD5AA64"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8F6C3C7" w14:textId="77777777" w:rsidR="00483873" w:rsidRPr="005026A1" w:rsidRDefault="00483873" w:rsidP="00483873">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7DC17019" w14:textId="77777777" w:rsidR="00483873" w:rsidRPr="005026A1" w:rsidRDefault="00483873" w:rsidP="00483873">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00F661E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7158C58" w14:textId="77777777" w:rsidR="00483873" w:rsidRPr="005026A1" w:rsidRDefault="00483873" w:rsidP="00483873">
            <w:pPr>
              <w:pStyle w:val="TAC"/>
            </w:pPr>
            <w:r w:rsidRPr="005026A1">
              <w:rPr>
                <w:lang w:eastAsia="fr-FR"/>
              </w:rPr>
              <w:t>31</w:t>
            </w:r>
          </w:p>
        </w:tc>
      </w:tr>
      <w:tr w:rsidR="00483873" w:rsidRPr="005026A1" w14:paraId="61FA3558"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8BD673C"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52E2D6E"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791BD7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1F26C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F203767" w14:textId="77777777" w:rsidR="00483873" w:rsidRPr="005026A1" w:rsidRDefault="00483873" w:rsidP="00483873">
            <w:pPr>
              <w:pStyle w:val="TAC"/>
            </w:pPr>
            <w:r w:rsidRPr="005026A1">
              <w:rPr>
                <w:lang w:eastAsia="fr-FR"/>
              </w:rPr>
              <w:t>31</w:t>
            </w:r>
          </w:p>
        </w:tc>
      </w:tr>
      <w:tr w:rsidR="00483873" w:rsidRPr="005026A1" w14:paraId="75E1F3F4" w14:textId="77777777" w:rsidTr="00483873">
        <w:trPr>
          <w:jc w:val="center"/>
        </w:trPr>
        <w:tc>
          <w:tcPr>
            <w:tcW w:w="2631" w:type="dxa"/>
            <w:vMerge/>
            <w:tcBorders>
              <w:left w:val="single" w:sz="4" w:space="0" w:color="auto"/>
              <w:right w:val="single" w:sz="4" w:space="0" w:color="auto"/>
            </w:tcBorders>
            <w:vAlign w:val="center"/>
          </w:tcPr>
          <w:p w14:paraId="56DD636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63A8E7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F77C88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552C28"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B8B9BBA" w14:textId="77777777" w:rsidR="00483873" w:rsidRPr="005026A1" w:rsidRDefault="00483873" w:rsidP="00483873">
            <w:pPr>
              <w:pStyle w:val="TAC"/>
            </w:pPr>
            <w:r w:rsidRPr="005026A1">
              <w:rPr>
                <w:lang w:eastAsia="fr-FR"/>
              </w:rPr>
              <w:t>32</w:t>
            </w:r>
          </w:p>
        </w:tc>
      </w:tr>
      <w:tr w:rsidR="00483873" w:rsidRPr="005026A1" w14:paraId="768DE80A" w14:textId="77777777" w:rsidTr="00483873">
        <w:trPr>
          <w:jc w:val="center"/>
        </w:trPr>
        <w:tc>
          <w:tcPr>
            <w:tcW w:w="2631" w:type="dxa"/>
            <w:vMerge/>
            <w:tcBorders>
              <w:left w:val="single" w:sz="4" w:space="0" w:color="auto"/>
              <w:right w:val="single" w:sz="4" w:space="0" w:color="auto"/>
            </w:tcBorders>
            <w:vAlign w:val="center"/>
          </w:tcPr>
          <w:p w14:paraId="7858C49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07A8C8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86DEF6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85625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41B4E0C" w14:textId="77777777" w:rsidR="00483873" w:rsidRPr="005026A1" w:rsidRDefault="00483873" w:rsidP="00483873">
            <w:pPr>
              <w:pStyle w:val="TAC"/>
            </w:pPr>
            <w:r w:rsidRPr="005026A1">
              <w:rPr>
                <w:lang w:eastAsia="fr-FR"/>
              </w:rPr>
              <w:t>32</w:t>
            </w:r>
          </w:p>
        </w:tc>
      </w:tr>
      <w:tr w:rsidR="00483873" w:rsidRPr="005026A1" w14:paraId="78EC070B" w14:textId="77777777" w:rsidTr="00483873">
        <w:trPr>
          <w:jc w:val="center"/>
        </w:trPr>
        <w:tc>
          <w:tcPr>
            <w:tcW w:w="2631" w:type="dxa"/>
            <w:vMerge/>
            <w:tcBorders>
              <w:left w:val="single" w:sz="4" w:space="0" w:color="auto"/>
              <w:right w:val="single" w:sz="4" w:space="0" w:color="auto"/>
            </w:tcBorders>
            <w:vAlign w:val="center"/>
          </w:tcPr>
          <w:p w14:paraId="3D0BC4F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790F36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ED699E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DBD4F7"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185E697" w14:textId="77777777" w:rsidR="00483873" w:rsidRPr="005026A1" w:rsidRDefault="00483873" w:rsidP="00483873">
            <w:pPr>
              <w:pStyle w:val="TAC"/>
            </w:pPr>
            <w:r w:rsidRPr="005026A1">
              <w:rPr>
                <w:lang w:eastAsia="fr-FR"/>
              </w:rPr>
              <w:t>33</w:t>
            </w:r>
          </w:p>
        </w:tc>
      </w:tr>
      <w:tr w:rsidR="00483873" w:rsidRPr="005026A1" w14:paraId="0AA1FE3C" w14:textId="77777777" w:rsidTr="00483873">
        <w:trPr>
          <w:jc w:val="center"/>
        </w:trPr>
        <w:tc>
          <w:tcPr>
            <w:tcW w:w="2631" w:type="dxa"/>
            <w:vMerge/>
            <w:tcBorders>
              <w:left w:val="single" w:sz="4" w:space="0" w:color="auto"/>
              <w:right w:val="single" w:sz="4" w:space="0" w:color="auto"/>
            </w:tcBorders>
            <w:vAlign w:val="center"/>
          </w:tcPr>
          <w:p w14:paraId="11D7292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653B10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3BB929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F483E6"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0874F9DB" w14:textId="77777777" w:rsidR="00483873" w:rsidRPr="005026A1" w:rsidRDefault="00483873" w:rsidP="00483873">
            <w:pPr>
              <w:pStyle w:val="TAC"/>
              <w:rPr>
                <w:lang w:eastAsia="fr-FR"/>
              </w:rPr>
            </w:pPr>
            <w:r w:rsidRPr="005026A1">
              <w:rPr>
                <w:lang w:eastAsia="fr-FR"/>
              </w:rPr>
              <w:t>33</w:t>
            </w:r>
          </w:p>
        </w:tc>
      </w:tr>
      <w:tr w:rsidR="00483873" w:rsidRPr="005026A1" w14:paraId="5002CBC6" w14:textId="77777777" w:rsidTr="00483873">
        <w:trPr>
          <w:jc w:val="center"/>
        </w:trPr>
        <w:tc>
          <w:tcPr>
            <w:tcW w:w="2631" w:type="dxa"/>
            <w:vMerge/>
            <w:tcBorders>
              <w:left w:val="single" w:sz="4" w:space="0" w:color="auto"/>
              <w:right w:val="single" w:sz="4" w:space="0" w:color="auto"/>
            </w:tcBorders>
            <w:vAlign w:val="center"/>
          </w:tcPr>
          <w:p w14:paraId="03A2F5B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DB8ACD2"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0CAB12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FA2BB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A6BAE19" w14:textId="77777777" w:rsidR="00483873" w:rsidRPr="005026A1" w:rsidRDefault="00483873" w:rsidP="00483873">
            <w:pPr>
              <w:pStyle w:val="TAC"/>
            </w:pPr>
            <w:r w:rsidRPr="005026A1">
              <w:rPr>
                <w:lang w:eastAsia="fr-FR"/>
              </w:rPr>
              <w:t>34</w:t>
            </w:r>
          </w:p>
        </w:tc>
      </w:tr>
      <w:tr w:rsidR="00483873" w:rsidRPr="005026A1" w14:paraId="236D76CF"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16504AD7"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2153E0C4"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29E27DB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FCDBD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F8BDB6B" w14:textId="77777777" w:rsidR="00483873" w:rsidRPr="005026A1" w:rsidRDefault="00483873" w:rsidP="00483873">
            <w:pPr>
              <w:pStyle w:val="TAC"/>
            </w:pPr>
            <w:r w:rsidRPr="005026A1">
              <w:rPr>
                <w:lang w:eastAsia="fr-FR"/>
              </w:rPr>
              <w:t>34</w:t>
            </w:r>
          </w:p>
        </w:tc>
      </w:tr>
      <w:tr w:rsidR="00483873" w:rsidRPr="005026A1" w14:paraId="5AF80DA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9739BFF"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3345357" w14:textId="77777777" w:rsidR="00483873" w:rsidRPr="005026A1" w:rsidRDefault="00483873" w:rsidP="00483873">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296DF1F2" w14:textId="77777777" w:rsidR="00483873" w:rsidRPr="005026A1" w:rsidRDefault="00483873" w:rsidP="00483873">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79E7935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40DA823" w14:textId="77777777" w:rsidR="00483873" w:rsidRPr="005026A1" w:rsidRDefault="00483873" w:rsidP="00483873">
            <w:pPr>
              <w:pStyle w:val="TAC"/>
            </w:pPr>
            <w:r w:rsidRPr="005026A1">
              <w:rPr>
                <w:lang w:eastAsia="fr-FR"/>
              </w:rPr>
              <w:t>54</w:t>
            </w:r>
          </w:p>
        </w:tc>
      </w:tr>
      <w:tr w:rsidR="00483873" w:rsidRPr="005026A1" w14:paraId="036D2949"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793159D8"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7550B5EA"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345FDB5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6EE39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51DCDCE" w14:textId="77777777" w:rsidR="00483873" w:rsidRPr="005026A1" w:rsidRDefault="00483873" w:rsidP="00483873">
            <w:pPr>
              <w:pStyle w:val="TAC"/>
            </w:pPr>
            <w:r w:rsidRPr="005026A1">
              <w:rPr>
                <w:lang w:eastAsia="fr-FR"/>
              </w:rPr>
              <w:t>55</w:t>
            </w:r>
          </w:p>
        </w:tc>
      </w:tr>
      <w:tr w:rsidR="00483873" w:rsidRPr="005026A1" w14:paraId="0BA660D8" w14:textId="77777777" w:rsidTr="00483873">
        <w:trPr>
          <w:jc w:val="center"/>
        </w:trPr>
        <w:tc>
          <w:tcPr>
            <w:tcW w:w="2631" w:type="dxa"/>
            <w:vMerge/>
            <w:tcBorders>
              <w:left w:val="single" w:sz="4" w:space="0" w:color="auto"/>
              <w:right w:val="single" w:sz="4" w:space="0" w:color="auto"/>
            </w:tcBorders>
            <w:vAlign w:val="center"/>
          </w:tcPr>
          <w:p w14:paraId="0DD59A0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681F2F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252454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383E9C"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DC6B8A5" w14:textId="77777777" w:rsidR="00483873" w:rsidRPr="005026A1" w:rsidRDefault="00483873" w:rsidP="00483873">
            <w:pPr>
              <w:pStyle w:val="TAC"/>
            </w:pPr>
            <w:r w:rsidRPr="005026A1">
              <w:rPr>
                <w:lang w:eastAsia="fr-FR"/>
              </w:rPr>
              <w:t>55</w:t>
            </w:r>
          </w:p>
        </w:tc>
      </w:tr>
      <w:tr w:rsidR="00483873" w:rsidRPr="005026A1" w14:paraId="33B8783A" w14:textId="77777777" w:rsidTr="00483873">
        <w:trPr>
          <w:jc w:val="center"/>
        </w:trPr>
        <w:tc>
          <w:tcPr>
            <w:tcW w:w="2631" w:type="dxa"/>
            <w:vMerge/>
            <w:tcBorders>
              <w:left w:val="single" w:sz="4" w:space="0" w:color="auto"/>
              <w:right w:val="single" w:sz="4" w:space="0" w:color="auto"/>
            </w:tcBorders>
            <w:vAlign w:val="center"/>
          </w:tcPr>
          <w:p w14:paraId="08DDFC3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72170D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8F3D8E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D4F11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D3274D3" w14:textId="77777777" w:rsidR="00483873" w:rsidRPr="005026A1" w:rsidRDefault="00483873" w:rsidP="00483873">
            <w:pPr>
              <w:pStyle w:val="TAC"/>
            </w:pPr>
            <w:r w:rsidRPr="005026A1">
              <w:rPr>
                <w:lang w:eastAsia="fr-FR"/>
              </w:rPr>
              <w:t>56</w:t>
            </w:r>
          </w:p>
        </w:tc>
      </w:tr>
      <w:tr w:rsidR="00483873" w:rsidRPr="005026A1" w14:paraId="3A3B65CB" w14:textId="77777777" w:rsidTr="00483873">
        <w:trPr>
          <w:jc w:val="center"/>
        </w:trPr>
        <w:tc>
          <w:tcPr>
            <w:tcW w:w="2631" w:type="dxa"/>
            <w:vMerge/>
            <w:tcBorders>
              <w:left w:val="single" w:sz="4" w:space="0" w:color="auto"/>
              <w:right w:val="single" w:sz="4" w:space="0" w:color="auto"/>
            </w:tcBorders>
            <w:vAlign w:val="center"/>
          </w:tcPr>
          <w:p w14:paraId="46E91E0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8323EB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A9D17E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AB94F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C7EDEEF" w14:textId="77777777" w:rsidR="00483873" w:rsidRPr="005026A1" w:rsidRDefault="00483873" w:rsidP="00483873">
            <w:pPr>
              <w:pStyle w:val="TAC"/>
            </w:pPr>
            <w:r w:rsidRPr="005026A1">
              <w:rPr>
                <w:lang w:eastAsia="fr-FR"/>
              </w:rPr>
              <w:t>56</w:t>
            </w:r>
          </w:p>
        </w:tc>
      </w:tr>
      <w:tr w:rsidR="00483873" w:rsidRPr="005026A1" w14:paraId="0255B468" w14:textId="77777777" w:rsidTr="00483873">
        <w:trPr>
          <w:jc w:val="center"/>
        </w:trPr>
        <w:tc>
          <w:tcPr>
            <w:tcW w:w="2631" w:type="dxa"/>
            <w:vMerge/>
            <w:tcBorders>
              <w:left w:val="single" w:sz="4" w:space="0" w:color="auto"/>
              <w:right w:val="single" w:sz="4" w:space="0" w:color="auto"/>
            </w:tcBorders>
            <w:vAlign w:val="center"/>
          </w:tcPr>
          <w:p w14:paraId="13BCF6F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35B098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688F81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A2CD8C"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13B42E02" w14:textId="77777777" w:rsidR="00483873" w:rsidRPr="005026A1" w:rsidRDefault="00483873" w:rsidP="00483873">
            <w:pPr>
              <w:pStyle w:val="TAC"/>
              <w:rPr>
                <w:lang w:eastAsia="fr-FR"/>
              </w:rPr>
            </w:pPr>
            <w:r w:rsidRPr="005026A1">
              <w:rPr>
                <w:lang w:eastAsia="fr-FR"/>
              </w:rPr>
              <w:t>57</w:t>
            </w:r>
          </w:p>
        </w:tc>
      </w:tr>
      <w:tr w:rsidR="00483873" w:rsidRPr="005026A1" w14:paraId="0DD23DDF" w14:textId="77777777" w:rsidTr="00483873">
        <w:trPr>
          <w:jc w:val="center"/>
        </w:trPr>
        <w:tc>
          <w:tcPr>
            <w:tcW w:w="2631" w:type="dxa"/>
            <w:vMerge/>
            <w:tcBorders>
              <w:left w:val="single" w:sz="4" w:space="0" w:color="auto"/>
              <w:right w:val="single" w:sz="4" w:space="0" w:color="auto"/>
            </w:tcBorders>
            <w:vAlign w:val="center"/>
          </w:tcPr>
          <w:p w14:paraId="2CF6BDA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0D7125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5E6FCC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7B429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78B689D2" w14:textId="77777777" w:rsidR="00483873" w:rsidRPr="005026A1" w:rsidRDefault="00483873" w:rsidP="00483873">
            <w:pPr>
              <w:pStyle w:val="TAC"/>
            </w:pPr>
            <w:r w:rsidRPr="005026A1">
              <w:rPr>
                <w:lang w:eastAsia="fr-FR"/>
              </w:rPr>
              <w:t>57</w:t>
            </w:r>
          </w:p>
        </w:tc>
      </w:tr>
      <w:tr w:rsidR="00483873" w:rsidRPr="005026A1" w14:paraId="192F4154"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559C3BCC"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5AEEC41"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02AA701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9A696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1CAB930" w14:textId="77777777" w:rsidR="00483873" w:rsidRPr="005026A1" w:rsidRDefault="00483873" w:rsidP="00483873">
            <w:pPr>
              <w:pStyle w:val="TAC"/>
            </w:pPr>
            <w:r w:rsidRPr="005026A1">
              <w:rPr>
                <w:lang w:eastAsia="fr-FR"/>
              </w:rPr>
              <w:t>58</w:t>
            </w:r>
          </w:p>
        </w:tc>
      </w:tr>
      <w:tr w:rsidR="00483873" w:rsidRPr="005026A1" w14:paraId="5E353A16"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44E9F3A7" w14:textId="77777777" w:rsidR="00483873" w:rsidRPr="005026A1" w:rsidRDefault="00483873" w:rsidP="00483873">
            <w:pPr>
              <w:pStyle w:val="TAN"/>
            </w:pPr>
            <w:r w:rsidRPr="005026A1">
              <w:t>Note 1:</w:t>
            </w:r>
            <w:r w:rsidRPr="005026A1">
              <w:tab/>
              <w:t>NR operating band groups are as defined in Section 3A.4.1.</w:t>
            </w:r>
          </w:p>
        </w:tc>
      </w:tr>
    </w:tbl>
    <w:p w14:paraId="3B0257D4" w14:textId="77777777" w:rsidR="00483873" w:rsidRPr="005026A1" w:rsidRDefault="00483873" w:rsidP="00483873">
      <w:pPr>
        <w:rPr>
          <w:lang w:eastAsia="sv-SE"/>
        </w:rPr>
      </w:pPr>
    </w:p>
    <w:p w14:paraId="63F020D4" w14:textId="77777777" w:rsidR="00483873" w:rsidRPr="005026A1" w:rsidRDefault="00483873" w:rsidP="00483873">
      <w:pPr>
        <w:pStyle w:val="TH"/>
      </w:pPr>
      <w:bookmarkStart w:id="10" w:name="_Hlk164424804"/>
      <w:r w:rsidRPr="005026A1">
        <w:lastRenderedPageBreak/>
        <w:t>Table 16.7.1.1.1.5-3</w:t>
      </w:r>
      <w:bookmarkEnd w:id="10"/>
      <w:r w:rsidRPr="005026A1">
        <w:t>: SS-</w:t>
      </w:r>
      <w:proofErr w:type="spellStart"/>
      <w:r w:rsidRPr="005026A1">
        <w:t>RSRP</w:t>
      </w:r>
      <w:proofErr w:type="spellEnd"/>
      <w:r w:rsidRPr="005026A1">
        <w:t xml:space="preserve">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408BE50E"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28436E"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9AF8158" w14:textId="77777777" w:rsidR="00483873" w:rsidRPr="005026A1" w:rsidRDefault="00483873" w:rsidP="00483873">
            <w:pPr>
              <w:pStyle w:val="TAH"/>
              <w:rPr>
                <w:rFonts w:ascii="Arial Bold" w:hAnsi="Arial Bold"/>
              </w:rPr>
            </w:pPr>
            <w:r w:rsidRPr="005026A1">
              <w:rPr>
                <w:rFonts w:ascii="Arial Bold" w:hAnsi="Arial Bold"/>
              </w:rPr>
              <w:t>Test 1</w:t>
            </w:r>
          </w:p>
          <w:p w14:paraId="1D01D128"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9C1AA3E" w14:textId="77777777" w:rsidR="00483873" w:rsidRPr="005026A1" w:rsidRDefault="00483873" w:rsidP="00483873">
            <w:pPr>
              <w:pStyle w:val="TAH"/>
              <w:rPr>
                <w:rFonts w:ascii="Arial Bold" w:hAnsi="Arial Bold"/>
              </w:rPr>
            </w:pPr>
            <w:r w:rsidRPr="005026A1">
              <w:rPr>
                <w:rFonts w:ascii="Arial Bold" w:hAnsi="Arial Bold"/>
              </w:rPr>
              <w:t>Test 2</w:t>
            </w:r>
          </w:p>
          <w:p w14:paraId="45AD0E00"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AFEEB0C" w14:textId="77777777" w:rsidR="00483873" w:rsidRPr="005026A1" w:rsidRDefault="00483873" w:rsidP="00483873">
            <w:pPr>
              <w:pStyle w:val="TAH"/>
            </w:pPr>
            <w:r w:rsidRPr="005026A1">
              <w:rPr>
                <w:rFonts w:ascii="Arial Bold" w:hAnsi="Arial Bold"/>
              </w:rPr>
              <w:t>Test 3</w:t>
            </w:r>
          </w:p>
        </w:tc>
      </w:tr>
      <w:tr w:rsidR="00483873" w:rsidRPr="005026A1" w14:paraId="41B861DB"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51DF1EAE"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7A8D5D2"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231FC69D" w14:textId="77777777" w:rsidR="00483873" w:rsidRPr="005026A1" w:rsidRDefault="00483873" w:rsidP="00483873">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1513291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B1CFA3B" w14:textId="77777777" w:rsidR="00483873" w:rsidRPr="005026A1" w:rsidRDefault="00483873" w:rsidP="00483873">
            <w:pPr>
              <w:pStyle w:val="TAC"/>
            </w:pPr>
            <w:r w:rsidRPr="005026A1">
              <w:rPr>
                <w:lang w:eastAsia="fr-FR"/>
              </w:rPr>
              <w:t>37</w:t>
            </w:r>
          </w:p>
        </w:tc>
      </w:tr>
      <w:tr w:rsidR="00483873" w:rsidRPr="005026A1" w14:paraId="0EB800B3"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98EDFC8"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92BD199"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0114C18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516E4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300548A" w14:textId="77777777" w:rsidR="00483873" w:rsidRPr="005026A1" w:rsidRDefault="00483873" w:rsidP="00483873">
            <w:pPr>
              <w:pStyle w:val="TAC"/>
            </w:pPr>
            <w:r w:rsidRPr="005026A1">
              <w:rPr>
                <w:lang w:eastAsia="fr-FR"/>
              </w:rPr>
              <w:t>38</w:t>
            </w:r>
          </w:p>
        </w:tc>
      </w:tr>
      <w:tr w:rsidR="00483873" w:rsidRPr="005026A1" w14:paraId="2FD6B46B" w14:textId="77777777" w:rsidTr="00483873">
        <w:trPr>
          <w:jc w:val="center"/>
        </w:trPr>
        <w:tc>
          <w:tcPr>
            <w:tcW w:w="2631" w:type="dxa"/>
            <w:vMerge/>
            <w:tcBorders>
              <w:left w:val="single" w:sz="4" w:space="0" w:color="auto"/>
              <w:right w:val="single" w:sz="4" w:space="0" w:color="auto"/>
            </w:tcBorders>
            <w:vAlign w:val="center"/>
          </w:tcPr>
          <w:p w14:paraId="43FF849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C8E87D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2FDD8F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7A16E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9CCC60D" w14:textId="77777777" w:rsidR="00483873" w:rsidRPr="005026A1" w:rsidRDefault="00483873" w:rsidP="00483873">
            <w:pPr>
              <w:pStyle w:val="TAC"/>
            </w:pPr>
            <w:r w:rsidRPr="005026A1">
              <w:rPr>
                <w:lang w:eastAsia="fr-FR"/>
              </w:rPr>
              <w:t>38</w:t>
            </w:r>
          </w:p>
        </w:tc>
      </w:tr>
      <w:tr w:rsidR="00483873" w:rsidRPr="005026A1" w14:paraId="0F8D9384" w14:textId="77777777" w:rsidTr="00483873">
        <w:trPr>
          <w:jc w:val="center"/>
        </w:trPr>
        <w:tc>
          <w:tcPr>
            <w:tcW w:w="2631" w:type="dxa"/>
            <w:vMerge/>
            <w:tcBorders>
              <w:left w:val="single" w:sz="4" w:space="0" w:color="auto"/>
              <w:right w:val="single" w:sz="4" w:space="0" w:color="auto"/>
            </w:tcBorders>
            <w:vAlign w:val="center"/>
          </w:tcPr>
          <w:p w14:paraId="5AD4429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C0B6CE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D5DAFC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2D920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546FE11" w14:textId="77777777" w:rsidR="00483873" w:rsidRPr="005026A1" w:rsidRDefault="00483873" w:rsidP="00483873">
            <w:pPr>
              <w:pStyle w:val="TAC"/>
            </w:pPr>
            <w:r w:rsidRPr="005026A1">
              <w:rPr>
                <w:lang w:eastAsia="fr-FR"/>
              </w:rPr>
              <w:t>39</w:t>
            </w:r>
          </w:p>
        </w:tc>
      </w:tr>
      <w:tr w:rsidR="00483873" w:rsidRPr="005026A1" w14:paraId="22FEA221" w14:textId="77777777" w:rsidTr="00483873">
        <w:trPr>
          <w:jc w:val="center"/>
        </w:trPr>
        <w:tc>
          <w:tcPr>
            <w:tcW w:w="2631" w:type="dxa"/>
            <w:vMerge/>
            <w:tcBorders>
              <w:left w:val="single" w:sz="4" w:space="0" w:color="auto"/>
              <w:right w:val="single" w:sz="4" w:space="0" w:color="auto"/>
            </w:tcBorders>
            <w:vAlign w:val="center"/>
          </w:tcPr>
          <w:p w14:paraId="4560F16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31A4DC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326456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40404D"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1EFAE4D" w14:textId="77777777" w:rsidR="00483873" w:rsidRPr="005026A1" w:rsidRDefault="00483873" w:rsidP="00483873">
            <w:pPr>
              <w:pStyle w:val="TAC"/>
            </w:pPr>
            <w:r w:rsidRPr="005026A1">
              <w:rPr>
                <w:lang w:eastAsia="fr-FR"/>
              </w:rPr>
              <w:t>39</w:t>
            </w:r>
          </w:p>
        </w:tc>
      </w:tr>
      <w:tr w:rsidR="00483873" w:rsidRPr="005026A1" w14:paraId="7AB85EB3" w14:textId="77777777" w:rsidTr="00483873">
        <w:trPr>
          <w:jc w:val="center"/>
        </w:trPr>
        <w:tc>
          <w:tcPr>
            <w:tcW w:w="2631" w:type="dxa"/>
            <w:vMerge/>
            <w:tcBorders>
              <w:left w:val="single" w:sz="4" w:space="0" w:color="auto"/>
              <w:right w:val="single" w:sz="4" w:space="0" w:color="auto"/>
            </w:tcBorders>
            <w:vAlign w:val="center"/>
          </w:tcPr>
          <w:p w14:paraId="1D9EA3E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A01CB0C"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1D7832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CFF379"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7BBC1D2E" w14:textId="77777777" w:rsidR="00483873" w:rsidRPr="005026A1" w:rsidDel="008A4F9F" w:rsidRDefault="00483873" w:rsidP="00483873">
            <w:pPr>
              <w:pStyle w:val="TAC"/>
              <w:rPr>
                <w:lang w:eastAsia="fr-FR"/>
              </w:rPr>
            </w:pPr>
            <w:r w:rsidRPr="005026A1">
              <w:rPr>
                <w:lang w:eastAsia="fr-FR"/>
              </w:rPr>
              <w:t>40</w:t>
            </w:r>
          </w:p>
        </w:tc>
      </w:tr>
      <w:tr w:rsidR="00483873" w:rsidRPr="005026A1" w14:paraId="5D6F2FE4" w14:textId="77777777" w:rsidTr="00483873">
        <w:trPr>
          <w:jc w:val="center"/>
        </w:trPr>
        <w:tc>
          <w:tcPr>
            <w:tcW w:w="2631" w:type="dxa"/>
            <w:vMerge/>
            <w:tcBorders>
              <w:left w:val="single" w:sz="4" w:space="0" w:color="auto"/>
              <w:right w:val="single" w:sz="4" w:space="0" w:color="auto"/>
            </w:tcBorders>
            <w:vAlign w:val="center"/>
          </w:tcPr>
          <w:p w14:paraId="0E15F5F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B88A3D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40377E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1AD2D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4189093" w14:textId="77777777" w:rsidR="00483873" w:rsidRPr="005026A1" w:rsidRDefault="00483873" w:rsidP="00483873">
            <w:pPr>
              <w:pStyle w:val="TAC"/>
            </w:pPr>
            <w:r w:rsidRPr="005026A1">
              <w:rPr>
                <w:lang w:eastAsia="fr-FR"/>
              </w:rPr>
              <w:t>40</w:t>
            </w:r>
          </w:p>
        </w:tc>
      </w:tr>
      <w:tr w:rsidR="00483873" w:rsidRPr="005026A1" w14:paraId="55FE884D"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0D8D2B87"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BCB8A85"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A8DFE2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5C4FD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46F1ED5" w14:textId="77777777" w:rsidR="00483873" w:rsidRPr="005026A1" w:rsidRDefault="00483873" w:rsidP="00483873">
            <w:pPr>
              <w:pStyle w:val="TAC"/>
            </w:pPr>
            <w:r w:rsidRPr="005026A1">
              <w:rPr>
                <w:lang w:eastAsia="fr-FR"/>
              </w:rPr>
              <w:t>41</w:t>
            </w:r>
          </w:p>
        </w:tc>
      </w:tr>
      <w:tr w:rsidR="00483873" w:rsidRPr="005026A1" w14:paraId="61AE4CAB"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20BFD149"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9CC92CA"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8285535" w14:textId="77777777" w:rsidR="00483873" w:rsidRPr="005026A1" w:rsidRDefault="00483873" w:rsidP="00483873">
            <w:pPr>
              <w:pStyle w:val="TAC"/>
            </w:pPr>
            <w:r w:rsidRPr="005026A1">
              <w:rPr>
                <w:lang w:eastAsia="fr-FR"/>
              </w:rPr>
              <w:t>77</w:t>
            </w:r>
          </w:p>
        </w:tc>
        <w:tc>
          <w:tcPr>
            <w:tcW w:w="2268" w:type="dxa"/>
            <w:tcBorders>
              <w:top w:val="single" w:sz="4" w:space="0" w:color="auto"/>
              <w:left w:val="single" w:sz="4" w:space="0" w:color="auto"/>
              <w:bottom w:val="single" w:sz="4" w:space="0" w:color="auto"/>
              <w:right w:val="single" w:sz="4" w:space="0" w:color="auto"/>
            </w:tcBorders>
            <w:vAlign w:val="center"/>
          </w:tcPr>
          <w:p w14:paraId="7E59959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DCD8D30" w14:textId="77777777" w:rsidR="00483873" w:rsidRPr="005026A1" w:rsidRDefault="00483873" w:rsidP="00483873">
            <w:pPr>
              <w:pStyle w:val="TAC"/>
            </w:pPr>
            <w:r w:rsidRPr="005026A1">
              <w:rPr>
                <w:lang w:eastAsia="fr-FR"/>
              </w:rPr>
              <w:t>51</w:t>
            </w:r>
          </w:p>
        </w:tc>
      </w:tr>
      <w:tr w:rsidR="00483873" w:rsidRPr="005026A1" w14:paraId="3694C4AF"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76C01AFA"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2D7E760"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FD41F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D3B6D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01AFE25" w14:textId="77777777" w:rsidR="00483873" w:rsidRPr="005026A1" w:rsidRDefault="00483873" w:rsidP="00483873">
            <w:pPr>
              <w:pStyle w:val="TAC"/>
            </w:pPr>
            <w:r w:rsidRPr="005026A1">
              <w:rPr>
                <w:lang w:eastAsia="fr-FR"/>
              </w:rPr>
              <w:t>52</w:t>
            </w:r>
          </w:p>
        </w:tc>
      </w:tr>
      <w:tr w:rsidR="00483873" w:rsidRPr="005026A1" w14:paraId="246A7662" w14:textId="77777777" w:rsidTr="00483873">
        <w:trPr>
          <w:jc w:val="center"/>
        </w:trPr>
        <w:tc>
          <w:tcPr>
            <w:tcW w:w="2631" w:type="dxa"/>
            <w:vMerge/>
            <w:tcBorders>
              <w:left w:val="single" w:sz="4" w:space="0" w:color="auto"/>
              <w:right w:val="single" w:sz="4" w:space="0" w:color="auto"/>
            </w:tcBorders>
            <w:vAlign w:val="center"/>
          </w:tcPr>
          <w:p w14:paraId="044A2EF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CF9695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74B08B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9B4E92"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5220019" w14:textId="77777777" w:rsidR="00483873" w:rsidRPr="005026A1" w:rsidRDefault="00483873" w:rsidP="00483873">
            <w:pPr>
              <w:pStyle w:val="TAC"/>
            </w:pPr>
            <w:r w:rsidRPr="005026A1">
              <w:rPr>
                <w:lang w:eastAsia="fr-FR"/>
              </w:rPr>
              <w:t>52</w:t>
            </w:r>
          </w:p>
        </w:tc>
      </w:tr>
      <w:tr w:rsidR="00483873" w:rsidRPr="005026A1" w14:paraId="34BF6FD5" w14:textId="77777777" w:rsidTr="00483873">
        <w:trPr>
          <w:jc w:val="center"/>
        </w:trPr>
        <w:tc>
          <w:tcPr>
            <w:tcW w:w="2631" w:type="dxa"/>
            <w:vMerge/>
            <w:tcBorders>
              <w:left w:val="single" w:sz="4" w:space="0" w:color="auto"/>
              <w:right w:val="single" w:sz="4" w:space="0" w:color="auto"/>
            </w:tcBorders>
            <w:vAlign w:val="center"/>
          </w:tcPr>
          <w:p w14:paraId="234C430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FB42A9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DD22AB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BE464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589A5BC5" w14:textId="77777777" w:rsidR="00483873" w:rsidRPr="005026A1" w:rsidRDefault="00483873" w:rsidP="00483873">
            <w:pPr>
              <w:pStyle w:val="TAC"/>
            </w:pPr>
            <w:r w:rsidRPr="005026A1">
              <w:rPr>
                <w:lang w:eastAsia="fr-FR"/>
              </w:rPr>
              <w:t>53</w:t>
            </w:r>
          </w:p>
        </w:tc>
      </w:tr>
      <w:tr w:rsidR="00483873" w:rsidRPr="005026A1" w14:paraId="0D6DCF9E" w14:textId="77777777" w:rsidTr="00483873">
        <w:trPr>
          <w:jc w:val="center"/>
        </w:trPr>
        <w:tc>
          <w:tcPr>
            <w:tcW w:w="2631" w:type="dxa"/>
            <w:vMerge/>
            <w:tcBorders>
              <w:left w:val="single" w:sz="4" w:space="0" w:color="auto"/>
              <w:right w:val="single" w:sz="4" w:space="0" w:color="auto"/>
            </w:tcBorders>
            <w:vAlign w:val="center"/>
          </w:tcPr>
          <w:p w14:paraId="2F32120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EE958C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8FE93E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7D73DD"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0CD2C8CB" w14:textId="77777777" w:rsidR="00483873" w:rsidRPr="005026A1" w:rsidRDefault="00483873" w:rsidP="00483873">
            <w:pPr>
              <w:pStyle w:val="TAC"/>
            </w:pPr>
            <w:r w:rsidRPr="005026A1">
              <w:rPr>
                <w:lang w:eastAsia="fr-FR"/>
              </w:rPr>
              <w:t>53</w:t>
            </w:r>
          </w:p>
        </w:tc>
      </w:tr>
      <w:tr w:rsidR="00483873" w:rsidRPr="005026A1" w14:paraId="731ADE1C" w14:textId="77777777" w:rsidTr="00483873">
        <w:trPr>
          <w:jc w:val="center"/>
        </w:trPr>
        <w:tc>
          <w:tcPr>
            <w:tcW w:w="2631" w:type="dxa"/>
            <w:vMerge/>
            <w:tcBorders>
              <w:left w:val="single" w:sz="4" w:space="0" w:color="auto"/>
              <w:right w:val="single" w:sz="4" w:space="0" w:color="auto"/>
            </w:tcBorders>
            <w:vAlign w:val="center"/>
          </w:tcPr>
          <w:p w14:paraId="48C298E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C70616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E54BE6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1A1C91" w14:textId="77777777" w:rsidR="00483873" w:rsidRPr="005026A1" w:rsidRDefault="00483873" w:rsidP="00483873">
            <w:pPr>
              <w:pStyle w:val="TAC"/>
              <w:jc w:val="left"/>
              <w:rPr>
                <w:rFonts w:cs="Arial"/>
                <w:lang w:eastAsia="ja-JP"/>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78C6864B" w14:textId="77777777" w:rsidR="00483873" w:rsidRPr="005026A1" w:rsidDel="008A4F9F" w:rsidRDefault="00483873" w:rsidP="00483873">
            <w:pPr>
              <w:pStyle w:val="TAC"/>
              <w:rPr>
                <w:lang w:eastAsia="fr-FR"/>
              </w:rPr>
            </w:pPr>
            <w:r w:rsidRPr="005026A1">
              <w:rPr>
                <w:lang w:eastAsia="fr-FR"/>
              </w:rPr>
              <w:t>54</w:t>
            </w:r>
          </w:p>
        </w:tc>
      </w:tr>
      <w:tr w:rsidR="00483873" w:rsidRPr="005026A1" w14:paraId="7A19F541" w14:textId="77777777" w:rsidTr="00483873">
        <w:trPr>
          <w:jc w:val="center"/>
        </w:trPr>
        <w:tc>
          <w:tcPr>
            <w:tcW w:w="2631" w:type="dxa"/>
            <w:vMerge/>
            <w:tcBorders>
              <w:left w:val="single" w:sz="4" w:space="0" w:color="auto"/>
              <w:right w:val="single" w:sz="4" w:space="0" w:color="auto"/>
            </w:tcBorders>
            <w:vAlign w:val="center"/>
          </w:tcPr>
          <w:p w14:paraId="68C7C38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2A5909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4A8328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A6C6F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02D04B2" w14:textId="77777777" w:rsidR="00483873" w:rsidRPr="005026A1" w:rsidRDefault="00483873" w:rsidP="00483873">
            <w:pPr>
              <w:pStyle w:val="TAC"/>
              <w:rPr>
                <w:lang w:eastAsia="fr-FR"/>
              </w:rPr>
            </w:pPr>
            <w:r w:rsidRPr="005026A1">
              <w:rPr>
                <w:lang w:eastAsia="fr-FR"/>
              </w:rPr>
              <w:t>54</w:t>
            </w:r>
          </w:p>
        </w:tc>
      </w:tr>
      <w:tr w:rsidR="00483873" w:rsidRPr="005026A1" w14:paraId="7D3DC407"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50E2C196"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262984D1"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21D8F9E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F8D53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4174EFB" w14:textId="77777777" w:rsidR="00483873" w:rsidRPr="005026A1" w:rsidRDefault="00483873" w:rsidP="00483873">
            <w:pPr>
              <w:pStyle w:val="TAC"/>
            </w:pPr>
            <w:r w:rsidRPr="005026A1">
              <w:rPr>
                <w:lang w:eastAsia="fr-FR"/>
              </w:rPr>
              <w:t>55</w:t>
            </w:r>
          </w:p>
        </w:tc>
      </w:tr>
      <w:tr w:rsidR="00483873" w:rsidRPr="005026A1" w14:paraId="0CBA4FF1"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96405F"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3051DB" w14:textId="77777777" w:rsidR="00483873" w:rsidRPr="005026A1" w:rsidRDefault="00483873" w:rsidP="00483873">
            <w:pPr>
              <w:pStyle w:val="TAH"/>
              <w:rPr>
                <w:rFonts w:ascii="Arial Bold" w:hAnsi="Arial Bold"/>
              </w:rPr>
            </w:pPr>
            <w:r w:rsidRPr="005026A1">
              <w:rPr>
                <w:rFonts w:ascii="Arial Bold" w:hAnsi="Arial Bold"/>
              </w:rPr>
              <w:t>Test 1</w:t>
            </w:r>
          </w:p>
          <w:p w14:paraId="48C11420"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22DFA19" w14:textId="77777777" w:rsidR="00483873" w:rsidRPr="005026A1" w:rsidRDefault="00483873" w:rsidP="00483873">
            <w:pPr>
              <w:pStyle w:val="TAH"/>
              <w:rPr>
                <w:rFonts w:ascii="Arial Bold" w:hAnsi="Arial Bold"/>
              </w:rPr>
            </w:pPr>
            <w:r w:rsidRPr="005026A1">
              <w:rPr>
                <w:rFonts w:ascii="Arial Bold" w:hAnsi="Arial Bold"/>
              </w:rPr>
              <w:t>Test 2</w:t>
            </w:r>
          </w:p>
          <w:p w14:paraId="28E06F3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5168A09" w14:textId="77777777" w:rsidR="00483873" w:rsidRPr="005026A1" w:rsidRDefault="00483873" w:rsidP="00483873">
            <w:pPr>
              <w:pStyle w:val="TAH"/>
            </w:pPr>
            <w:r w:rsidRPr="005026A1">
              <w:rPr>
                <w:rFonts w:ascii="Arial Bold" w:hAnsi="Arial Bold"/>
              </w:rPr>
              <w:t>Test 3</w:t>
            </w:r>
          </w:p>
        </w:tc>
      </w:tr>
      <w:tr w:rsidR="00483873" w:rsidRPr="005026A1" w14:paraId="2A204D53"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2998DC4"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7E08167"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AD12728" w14:textId="77777777" w:rsidR="00483873" w:rsidRPr="005026A1" w:rsidRDefault="00483873" w:rsidP="00483873">
            <w:pPr>
              <w:pStyle w:val="TAC"/>
            </w:pPr>
            <w:r w:rsidRPr="005026A1">
              <w:rPr>
                <w:lang w:eastAsia="fr-FR"/>
              </w:rPr>
              <w:t>53</w:t>
            </w:r>
          </w:p>
        </w:tc>
        <w:tc>
          <w:tcPr>
            <w:tcW w:w="2268" w:type="dxa"/>
            <w:tcBorders>
              <w:top w:val="single" w:sz="4" w:space="0" w:color="auto"/>
              <w:left w:val="single" w:sz="4" w:space="0" w:color="auto"/>
              <w:bottom w:val="single" w:sz="4" w:space="0" w:color="auto"/>
              <w:right w:val="single" w:sz="4" w:space="0" w:color="auto"/>
            </w:tcBorders>
            <w:vAlign w:val="center"/>
          </w:tcPr>
          <w:p w14:paraId="04D8021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DD54761" w14:textId="77777777" w:rsidR="00483873" w:rsidRPr="005026A1" w:rsidRDefault="00483873" w:rsidP="00483873">
            <w:pPr>
              <w:pStyle w:val="TAC"/>
            </w:pPr>
            <w:r w:rsidRPr="005026A1">
              <w:rPr>
                <w:lang w:eastAsia="fr-FR"/>
              </w:rPr>
              <w:t>33</w:t>
            </w:r>
          </w:p>
        </w:tc>
      </w:tr>
      <w:tr w:rsidR="00483873" w:rsidRPr="005026A1" w14:paraId="4B98C8AF"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4433102"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10BBFAFD"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1698668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A2C9E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3284981" w14:textId="77777777" w:rsidR="00483873" w:rsidRPr="005026A1" w:rsidRDefault="00483873" w:rsidP="00483873">
            <w:pPr>
              <w:pStyle w:val="TAC"/>
            </w:pPr>
            <w:r w:rsidRPr="005026A1">
              <w:rPr>
                <w:lang w:eastAsia="fr-FR"/>
              </w:rPr>
              <w:t>33</w:t>
            </w:r>
          </w:p>
        </w:tc>
      </w:tr>
      <w:tr w:rsidR="00483873" w:rsidRPr="005026A1" w14:paraId="0AF50013" w14:textId="77777777" w:rsidTr="00483873">
        <w:trPr>
          <w:jc w:val="center"/>
        </w:trPr>
        <w:tc>
          <w:tcPr>
            <w:tcW w:w="2631" w:type="dxa"/>
            <w:vMerge/>
            <w:tcBorders>
              <w:left w:val="single" w:sz="4" w:space="0" w:color="auto"/>
              <w:right w:val="single" w:sz="4" w:space="0" w:color="auto"/>
            </w:tcBorders>
            <w:vAlign w:val="center"/>
          </w:tcPr>
          <w:p w14:paraId="3F57ADD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1B55A9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56116E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B7FFF8"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5E3B074" w14:textId="77777777" w:rsidR="00483873" w:rsidRPr="005026A1" w:rsidRDefault="00483873" w:rsidP="00483873">
            <w:pPr>
              <w:pStyle w:val="TAC"/>
            </w:pPr>
            <w:r w:rsidRPr="005026A1">
              <w:rPr>
                <w:lang w:eastAsia="fr-FR"/>
              </w:rPr>
              <w:t>34</w:t>
            </w:r>
          </w:p>
        </w:tc>
      </w:tr>
      <w:tr w:rsidR="00483873" w:rsidRPr="005026A1" w14:paraId="14B3B973" w14:textId="77777777" w:rsidTr="00483873">
        <w:trPr>
          <w:jc w:val="center"/>
        </w:trPr>
        <w:tc>
          <w:tcPr>
            <w:tcW w:w="2631" w:type="dxa"/>
            <w:vMerge/>
            <w:tcBorders>
              <w:left w:val="single" w:sz="4" w:space="0" w:color="auto"/>
              <w:right w:val="single" w:sz="4" w:space="0" w:color="auto"/>
            </w:tcBorders>
            <w:vAlign w:val="center"/>
          </w:tcPr>
          <w:p w14:paraId="741099A3"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BE3000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E8498C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E5154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26D4317" w14:textId="77777777" w:rsidR="00483873" w:rsidRPr="005026A1" w:rsidRDefault="00483873" w:rsidP="00483873">
            <w:pPr>
              <w:pStyle w:val="TAC"/>
            </w:pPr>
            <w:r w:rsidRPr="005026A1">
              <w:rPr>
                <w:lang w:eastAsia="fr-FR"/>
              </w:rPr>
              <w:t>34</w:t>
            </w:r>
          </w:p>
        </w:tc>
      </w:tr>
      <w:tr w:rsidR="00483873" w:rsidRPr="005026A1" w14:paraId="12038601" w14:textId="77777777" w:rsidTr="00483873">
        <w:trPr>
          <w:jc w:val="center"/>
        </w:trPr>
        <w:tc>
          <w:tcPr>
            <w:tcW w:w="2631" w:type="dxa"/>
            <w:vMerge/>
            <w:tcBorders>
              <w:left w:val="single" w:sz="4" w:space="0" w:color="auto"/>
              <w:right w:val="single" w:sz="4" w:space="0" w:color="auto"/>
            </w:tcBorders>
            <w:vAlign w:val="center"/>
          </w:tcPr>
          <w:p w14:paraId="4DDE406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25A72A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2ED87C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7F851C"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0226183" w14:textId="77777777" w:rsidR="00483873" w:rsidRPr="005026A1" w:rsidRDefault="00483873" w:rsidP="00483873">
            <w:pPr>
              <w:pStyle w:val="TAC"/>
            </w:pPr>
            <w:r w:rsidRPr="005026A1">
              <w:rPr>
                <w:lang w:eastAsia="fr-FR"/>
              </w:rPr>
              <w:t>35</w:t>
            </w:r>
          </w:p>
        </w:tc>
      </w:tr>
      <w:tr w:rsidR="00483873" w:rsidRPr="005026A1" w14:paraId="5BA2431D" w14:textId="77777777" w:rsidTr="00483873">
        <w:trPr>
          <w:jc w:val="center"/>
        </w:trPr>
        <w:tc>
          <w:tcPr>
            <w:tcW w:w="2631" w:type="dxa"/>
            <w:vMerge/>
            <w:tcBorders>
              <w:left w:val="single" w:sz="4" w:space="0" w:color="auto"/>
              <w:right w:val="single" w:sz="4" w:space="0" w:color="auto"/>
            </w:tcBorders>
            <w:vAlign w:val="center"/>
          </w:tcPr>
          <w:p w14:paraId="2C389CA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2DF30D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760ED4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7BF32A"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A2C96CF" w14:textId="77777777" w:rsidR="00483873" w:rsidRPr="005026A1" w:rsidDel="008A4F9F" w:rsidRDefault="00483873" w:rsidP="00483873">
            <w:pPr>
              <w:pStyle w:val="TAC"/>
              <w:rPr>
                <w:lang w:eastAsia="fr-FR"/>
              </w:rPr>
            </w:pPr>
            <w:r w:rsidRPr="005026A1">
              <w:rPr>
                <w:lang w:eastAsia="fr-FR"/>
              </w:rPr>
              <w:t>35</w:t>
            </w:r>
          </w:p>
        </w:tc>
      </w:tr>
      <w:tr w:rsidR="00483873" w:rsidRPr="005026A1" w14:paraId="01B8D8FD" w14:textId="77777777" w:rsidTr="00483873">
        <w:trPr>
          <w:jc w:val="center"/>
        </w:trPr>
        <w:tc>
          <w:tcPr>
            <w:tcW w:w="2631" w:type="dxa"/>
            <w:vMerge/>
            <w:tcBorders>
              <w:left w:val="single" w:sz="4" w:space="0" w:color="auto"/>
              <w:right w:val="single" w:sz="4" w:space="0" w:color="auto"/>
            </w:tcBorders>
            <w:vAlign w:val="center"/>
          </w:tcPr>
          <w:p w14:paraId="7AF5870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84ADD8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B2276B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31140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9DB6B86" w14:textId="77777777" w:rsidR="00483873" w:rsidRPr="005026A1" w:rsidRDefault="00483873" w:rsidP="00483873">
            <w:pPr>
              <w:pStyle w:val="TAC"/>
            </w:pPr>
            <w:r w:rsidRPr="005026A1">
              <w:rPr>
                <w:lang w:eastAsia="fr-FR"/>
              </w:rPr>
              <w:t>36</w:t>
            </w:r>
          </w:p>
        </w:tc>
      </w:tr>
      <w:tr w:rsidR="00483873" w:rsidRPr="005026A1" w14:paraId="43DF301D"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B690534"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6F96492"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58942D3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97CB0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554DE41" w14:textId="77777777" w:rsidR="00483873" w:rsidRPr="005026A1" w:rsidRDefault="00483873" w:rsidP="00483873">
            <w:pPr>
              <w:pStyle w:val="TAC"/>
            </w:pPr>
            <w:r w:rsidRPr="005026A1">
              <w:rPr>
                <w:lang w:eastAsia="fr-FR"/>
              </w:rPr>
              <w:t>36</w:t>
            </w:r>
          </w:p>
        </w:tc>
      </w:tr>
      <w:tr w:rsidR="00483873" w:rsidRPr="005026A1" w14:paraId="7764AD14"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445B3D5"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110D06A"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D184AC6" w14:textId="77777777" w:rsidR="00483873" w:rsidRPr="005026A1" w:rsidRDefault="00483873" w:rsidP="00483873">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vAlign w:val="center"/>
          </w:tcPr>
          <w:p w14:paraId="07F966B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5E6840D" w14:textId="77777777" w:rsidR="00483873" w:rsidRPr="005026A1" w:rsidRDefault="00483873" w:rsidP="00483873">
            <w:pPr>
              <w:pStyle w:val="TAC"/>
            </w:pPr>
            <w:r w:rsidRPr="005026A1">
              <w:rPr>
                <w:lang w:eastAsia="fr-FR"/>
              </w:rPr>
              <w:t>56</w:t>
            </w:r>
          </w:p>
        </w:tc>
      </w:tr>
      <w:tr w:rsidR="00483873" w:rsidRPr="005026A1" w14:paraId="79B2F6D9"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C50C79B"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72068283"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7EC9C98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446C0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1F1F0E2" w14:textId="77777777" w:rsidR="00483873" w:rsidRPr="005026A1" w:rsidRDefault="00483873" w:rsidP="00483873">
            <w:pPr>
              <w:pStyle w:val="TAC"/>
            </w:pPr>
            <w:r w:rsidRPr="005026A1">
              <w:rPr>
                <w:lang w:eastAsia="fr-FR"/>
              </w:rPr>
              <w:t>56</w:t>
            </w:r>
          </w:p>
        </w:tc>
      </w:tr>
      <w:tr w:rsidR="00483873" w:rsidRPr="005026A1" w14:paraId="2AB6B4E3" w14:textId="77777777" w:rsidTr="00483873">
        <w:trPr>
          <w:jc w:val="center"/>
        </w:trPr>
        <w:tc>
          <w:tcPr>
            <w:tcW w:w="2631" w:type="dxa"/>
            <w:vMerge/>
            <w:tcBorders>
              <w:left w:val="single" w:sz="4" w:space="0" w:color="auto"/>
              <w:right w:val="single" w:sz="4" w:space="0" w:color="auto"/>
            </w:tcBorders>
            <w:vAlign w:val="center"/>
          </w:tcPr>
          <w:p w14:paraId="61B4E07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314E669"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3D8438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A375C6"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0BE9FDB5" w14:textId="77777777" w:rsidR="00483873" w:rsidRPr="005026A1" w:rsidRDefault="00483873" w:rsidP="00483873">
            <w:pPr>
              <w:pStyle w:val="TAC"/>
            </w:pPr>
            <w:r w:rsidRPr="005026A1">
              <w:rPr>
                <w:lang w:eastAsia="fr-FR"/>
              </w:rPr>
              <w:t>57</w:t>
            </w:r>
          </w:p>
        </w:tc>
      </w:tr>
      <w:tr w:rsidR="00483873" w:rsidRPr="005026A1" w14:paraId="0150CAE0" w14:textId="77777777" w:rsidTr="00483873">
        <w:trPr>
          <w:jc w:val="center"/>
        </w:trPr>
        <w:tc>
          <w:tcPr>
            <w:tcW w:w="2631" w:type="dxa"/>
            <w:vMerge/>
            <w:tcBorders>
              <w:left w:val="single" w:sz="4" w:space="0" w:color="auto"/>
              <w:right w:val="single" w:sz="4" w:space="0" w:color="auto"/>
            </w:tcBorders>
            <w:vAlign w:val="center"/>
          </w:tcPr>
          <w:p w14:paraId="3E4641C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8565CE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4374CE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8D45B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EB7EECB" w14:textId="77777777" w:rsidR="00483873" w:rsidRPr="005026A1" w:rsidRDefault="00483873" w:rsidP="00483873">
            <w:pPr>
              <w:pStyle w:val="TAC"/>
            </w:pPr>
            <w:r w:rsidRPr="005026A1">
              <w:rPr>
                <w:lang w:eastAsia="fr-FR"/>
              </w:rPr>
              <w:t>57</w:t>
            </w:r>
          </w:p>
        </w:tc>
      </w:tr>
      <w:tr w:rsidR="00483873" w:rsidRPr="005026A1" w14:paraId="79B53B94" w14:textId="77777777" w:rsidTr="00483873">
        <w:trPr>
          <w:jc w:val="center"/>
        </w:trPr>
        <w:tc>
          <w:tcPr>
            <w:tcW w:w="2631" w:type="dxa"/>
            <w:vMerge/>
            <w:tcBorders>
              <w:left w:val="single" w:sz="4" w:space="0" w:color="auto"/>
              <w:right w:val="single" w:sz="4" w:space="0" w:color="auto"/>
            </w:tcBorders>
            <w:vAlign w:val="center"/>
          </w:tcPr>
          <w:p w14:paraId="1383A0C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BBBF55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4C00A6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5BA98B"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5842611" w14:textId="77777777" w:rsidR="00483873" w:rsidRPr="005026A1" w:rsidRDefault="00483873" w:rsidP="00483873">
            <w:pPr>
              <w:pStyle w:val="TAC"/>
            </w:pPr>
            <w:r w:rsidRPr="005026A1">
              <w:rPr>
                <w:lang w:eastAsia="fr-FR"/>
              </w:rPr>
              <w:t>58</w:t>
            </w:r>
          </w:p>
        </w:tc>
      </w:tr>
      <w:tr w:rsidR="00483873" w:rsidRPr="005026A1" w14:paraId="14AD039C" w14:textId="77777777" w:rsidTr="00483873">
        <w:trPr>
          <w:jc w:val="center"/>
        </w:trPr>
        <w:tc>
          <w:tcPr>
            <w:tcW w:w="2631" w:type="dxa"/>
            <w:vMerge/>
            <w:tcBorders>
              <w:left w:val="single" w:sz="4" w:space="0" w:color="auto"/>
              <w:right w:val="single" w:sz="4" w:space="0" w:color="auto"/>
            </w:tcBorders>
            <w:vAlign w:val="center"/>
          </w:tcPr>
          <w:p w14:paraId="38BBA21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1451F0D"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3C4E40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6CC41F"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0EACC277" w14:textId="77777777" w:rsidR="00483873" w:rsidRPr="005026A1" w:rsidDel="008A4F9F" w:rsidRDefault="00483873" w:rsidP="00483873">
            <w:pPr>
              <w:pStyle w:val="TAC"/>
              <w:rPr>
                <w:lang w:eastAsia="fr-FR"/>
              </w:rPr>
            </w:pPr>
            <w:r w:rsidRPr="005026A1">
              <w:rPr>
                <w:lang w:eastAsia="fr-FR"/>
              </w:rPr>
              <w:t>58</w:t>
            </w:r>
          </w:p>
        </w:tc>
      </w:tr>
      <w:tr w:rsidR="00483873" w:rsidRPr="005026A1" w14:paraId="2BED5DC7" w14:textId="77777777" w:rsidTr="00483873">
        <w:trPr>
          <w:jc w:val="center"/>
        </w:trPr>
        <w:tc>
          <w:tcPr>
            <w:tcW w:w="2631" w:type="dxa"/>
            <w:vMerge/>
            <w:tcBorders>
              <w:left w:val="single" w:sz="4" w:space="0" w:color="auto"/>
              <w:right w:val="single" w:sz="4" w:space="0" w:color="auto"/>
            </w:tcBorders>
            <w:vAlign w:val="center"/>
          </w:tcPr>
          <w:p w14:paraId="4C7029E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60344A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66E739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46FE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0558573" w14:textId="77777777" w:rsidR="00483873" w:rsidRPr="005026A1" w:rsidRDefault="00483873" w:rsidP="00483873">
            <w:pPr>
              <w:pStyle w:val="TAC"/>
            </w:pPr>
            <w:r w:rsidRPr="005026A1">
              <w:rPr>
                <w:lang w:eastAsia="fr-FR"/>
              </w:rPr>
              <w:t>59</w:t>
            </w:r>
          </w:p>
        </w:tc>
      </w:tr>
      <w:tr w:rsidR="00483873" w:rsidRPr="005026A1" w14:paraId="55E7DB73"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C335C55"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969F5D4"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2108B4C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0B622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DC12651" w14:textId="77777777" w:rsidR="00483873" w:rsidRPr="005026A1" w:rsidRDefault="00483873" w:rsidP="00483873">
            <w:pPr>
              <w:pStyle w:val="TAC"/>
            </w:pPr>
            <w:r w:rsidRPr="005026A1">
              <w:rPr>
                <w:lang w:eastAsia="fr-FR"/>
              </w:rPr>
              <w:t>59</w:t>
            </w:r>
          </w:p>
        </w:tc>
      </w:tr>
      <w:tr w:rsidR="00483873" w:rsidRPr="005026A1" w14:paraId="7109B1A5"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3ADAA571" w14:textId="77777777" w:rsidR="00483873" w:rsidRPr="005026A1" w:rsidRDefault="00483873" w:rsidP="00483873">
            <w:pPr>
              <w:pStyle w:val="TAN"/>
            </w:pPr>
            <w:r w:rsidRPr="005026A1">
              <w:t>Note 1:</w:t>
            </w:r>
            <w:r w:rsidRPr="005026A1">
              <w:tab/>
              <w:t>NR operating band groups are as defined in Section 3A.4.1.</w:t>
            </w:r>
          </w:p>
        </w:tc>
      </w:tr>
    </w:tbl>
    <w:p w14:paraId="1BF0FFBA" w14:textId="77777777" w:rsidR="00483873" w:rsidRPr="005026A1" w:rsidRDefault="00483873" w:rsidP="00483873">
      <w:pPr>
        <w:rPr>
          <w:lang w:eastAsia="sv-SE"/>
        </w:rPr>
      </w:pPr>
    </w:p>
    <w:p w14:paraId="078F54EC"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20B986C0" w14:textId="77777777" w:rsidR="00483873" w:rsidRPr="005026A1" w:rsidRDefault="00483873" w:rsidP="00483873">
      <w:pPr>
        <w:pStyle w:val="5"/>
        <w:rPr>
          <w:lang w:eastAsia="sv-SE"/>
        </w:rPr>
      </w:pPr>
      <w:r w:rsidRPr="005026A1">
        <w:rPr>
          <w:lang w:eastAsia="sv-SE"/>
        </w:rPr>
        <w:t>16.7.1.1.2</w:t>
      </w:r>
      <w:r w:rsidRPr="005026A1">
        <w:rPr>
          <w:lang w:eastAsia="sv-SE"/>
        </w:rPr>
        <w:tab/>
        <w:t>NR SA FR1 SS-</w:t>
      </w:r>
      <w:proofErr w:type="spellStart"/>
      <w:r w:rsidRPr="005026A1">
        <w:rPr>
          <w:lang w:eastAsia="sv-SE"/>
        </w:rPr>
        <w:t>RSRP</w:t>
      </w:r>
      <w:proofErr w:type="spellEnd"/>
      <w:r w:rsidRPr="005026A1">
        <w:rPr>
          <w:lang w:eastAsia="sv-SE"/>
        </w:rPr>
        <w:t xml:space="preserve"> relative measurement accuracy for 1 Rx UE</w:t>
      </w:r>
    </w:p>
    <w:p w14:paraId="08734341" w14:textId="77777777" w:rsidR="00483873" w:rsidRPr="005026A1" w:rsidRDefault="00483873" w:rsidP="00483873">
      <w:pPr>
        <w:pStyle w:val="H6"/>
      </w:pPr>
      <w:r w:rsidRPr="005026A1">
        <w:t>16.7.1.1.2.1</w:t>
      </w:r>
      <w:r w:rsidRPr="005026A1">
        <w:tab/>
        <w:t>Test purpose</w:t>
      </w:r>
    </w:p>
    <w:p w14:paraId="48E7BD60" w14:textId="77777777" w:rsidR="00483873" w:rsidRPr="005026A1" w:rsidRDefault="00483873" w:rsidP="00483873">
      <w:pPr>
        <w:rPr>
          <w:lang w:eastAsia="sv-SE"/>
        </w:rPr>
      </w:pPr>
      <w:r w:rsidRPr="005026A1">
        <w:rPr>
          <w:lang w:eastAsia="sv-SE"/>
        </w:rPr>
        <w:t>The purpose of this test is to verify that the intra-frequency SS-</w:t>
      </w:r>
      <w:proofErr w:type="spellStart"/>
      <w:r w:rsidRPr="005026A1">
        <w:rPr>
          <w:lang w:eastAsia="sv-SE"/>
        </w:rPr>
        <w:t>RSRP</w:t>
      </w:r>
      <w:proofErr w:type="spellEnd"/>
      <w:r w:rsidRPr="005026A1">
        <w:rPr>
          <w:lang w:eastAsia="sv-SE"/>
        </w:rPr>
        <w:t xml:space="preserve"> relative measurement accuracy is within the specified limits for all bands.</w:t>
      </w:r>
    </w:p>
    <w:p w14:paraId="7D58DE84" w14:textId="77777777" w:rsidR="00483873" w:rsidRPr="005026A1" w:rsidRDefault="00483873" w:rsidP="00483873">
      <w:pPr>
        <w:pStyle w:val="H6"/>
      </w:pPr>
      <w:r w:rsidRPr="005026A1">
        <w:lastRenderedPageBreak/>
        <w:t>16.7.1.1.2.2</w:t>
      </w:r>
      <w:r w:rsidRPr="005026A1">
        <w:tab/>
        <w:t>Test applicability</w:t>
      </w:r>
    </w:p>
    <w:p w14:paraId="555D7B91"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7E5A4F33" w14:textId="77777777" w:rsidR="00483873" w:rsidRPr="005026A1" w:rsidRDefault="00483873" w:rsidP="00483873">
      <w:pPr>
        <w:pStyle w:val="H6"/>
        <w:rPr>
          <w:lang w:eastAsia="sv-SE"/>
        </w:rPr>
      </w:pPr>
      <w:r w:rsidRPr="005026A1">
        <w:rPr>
          <w:lang w:eastAsia="sv-SE"/>
        </w:rPr>
        <w:t>16.7.1.1.2.3</w:t>
      </w:r>
      <w:r w:rsidRPr="005026A1">
        <w:rPr>
          <w:lang w:eastAsia="sv-SE"/>
        </w:rPr>
        <w:tab/>
        <w:t>Minimum conformance requirements</w:t>
      </w:r>
    </w:p>
    <w:p w14:paraId="699D5C73" w14:textId="77777777" w:rsidR="00483873" w:rsidRPr="005026A1" w:rsidRDefault="00483873" w:rsidP="00483873">
      <w:pPr>
        <w:rPr>
          <w:lang w:eastAsia="sv-SE"/>
        </w:rPr>
      </w:pPr>
      <w:r w:rsidRPr="005026A1">
        <w:rPr>
          <w:lang w:eastAsia="sv-SE"/>
        </w:rPr>
        <w:t>The minimum conformance requirements are specified in clause 16.7.1.0.2.</w:t>
      </w:r>
    </w:p>
    <w:p w14:paraId="54F08A9B" w14:textId="77777777" w:rsidR="00483873" w:rsidRPr="005026A1" w:rsidRDefault="00483873" w:rsidP="00483873">
      <w:pPr>
        <w:rPr>
          <w:b/>
          <w:sz w:val="18"/>
        </w:rPr>
      </w:pPr>
      <w:r w:rsidRPr="005026A1">
        <w:t>The normative reference for this requirement is TS 38.133 [6] clause A.16.7.1.1</w:t>
      </w:r>
      <w:r w:rsidRPr="005026A1">
        <w:rPr>
          <w:lang w:eastAsia="sv-SE"/>
        </w:rPr>
        <w:t>.</w:t>
      </w:r>
    </w:p>
    <w:p w14:paraId="2B024C8E" w14:textId="77777777" w:rsidR="00483873" w:rsidRPr="005026A1" w:rsidRDefault="00483873" w:rsidP="00483873">
      <w:pPr>
        <w:pStyle w:val="H6"/>
        <w:rPr>
          <w:lang w:eastAsia="sv-SE"/>
        </w:rPr>
      </w:pPr>
      <w:r w:rsidRPr="005026A1">
        <w:rPr>
          <w:lang w:eastAsia="sv-SE"/>
        </w:rPr>
        <w:t>16.7.1.1.2.4</w:t>
      </w:r>
      <w:r w:rsidRPr="005026A1">
        <w:rPr>
          <w:lang w:eastAsia="sv-SE"/>
        </w:rPr>
        <w:tab/>
        <w:t>Test description</w:t>
      </w:r>
    </w:p>
    <w:p w14:paraId="123F9AD0" w14:textId="77777777" w:rsidR="00483873" w:rsidRPr="005026A1" w:rsidRDefault="00483873" w:rsidP="00483873">
      <w:pPr>
        <w:pStyle w:val="H6"/>
        <w:rPr>
          <w:lang w:eastAsia="sv-SE"/>
        </w:rPr>
      </w:pPr>
      <w:r w:rsidRPr="005026A1">
        <w:rPr>
          <w:lang w:eastAsia="sv-SE"/>
        </w:rPr>
        <w:t>16.7.1.1.2.4.1</w:t>
      </w:r>
      <w:r w:rsidRPr="005026A1">
        <w:rPr>
          <w:lang w:eastAsia="sv-SE"/>
        </w:rPr>
        <w:tab/>
        <w:t>Initial conditions</w:t>
      </w:r>
    </w:p>
    <w:p w14:paraId="2D22CC05" w14:textId="77777777" w:rsidR="00483873" w:rsidRPr="005026A1" w:rsidRDefault="00483873" w:rsidP="00483873">
      <w:pPr>
        <w:rPr>
          <w:lang w:eastAsia="sv-SE"/>
        </w:rPr>
      </w:pPr>
      <w:r w:rsidRPr="005026A1">
        <w:rPr>
          <w:lang w:eastAsia="sv-SE"/>
        </w:rPr>
        <w:t>This test shall be tested using any of the test configurations in Table 16.7.1.1.2</w:t>
      </w:r>
      <w:r w:rsidRPr="005026A1">
        <w:t>.4.1</w:t>
      </w:r>
      <w:r w:rsidRPr="005026A1">
        <w:rPr>
          <w:lang w:eastAsia="sv-SE"/>
        </w:rPr>
        <w:t>-1.</w:t>
      </w:r>
    </w:p>
    <w:p w14:paraId="2AF9A6F9" w14:textId="77777777" w:rsidR="00483873" w:rsidRPr="005026A1" w:rsidRDefault="00483873" w:rsidP="00483873">
      <w:pPr>
        <w:pStyle w:val="TH"/>
      </w:pPr>
      <w:r w:rsidRPr="005026A1">
        <w:t xml:space="preserve">Table 16.7.1.1.2.4.1-1: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5603A023" w14:textId="77777777" w:rsidTr="00483873">
        <w:trPr>
          <w:jc w:val="center"/>
        </w:trPr>
        <w:tc>
          <w:tcPr>
            <w:tcW w:w="1418" w:type="dxa"/>
            <w:shd w:val="clear" w:color="auto" w:fill="auto"/>
          </w:tcPr>
          <w:p w14:paraId="4687590D" w14:textId="77777777" w:rsidR="00483873" w:rsidRPr="005026A1" w:rsidRDefault="00483873" w:rsidP="00483873">
            <w:pPr>
              <w:pStyle w:val="TAH"/>
            </w:pPr>
            <w:r w:rsidRPr="005026A1">
              <w:t>Test Case ID</w:t>
            </w:r>
          </w:p>
        </w:tc>
        <w:tc>
          <w:tcPr>
            <w:tcW w:w="7371" w:type="dxa"/>
            <w:shd w:val="clear" w:color="auto" w:fill="auto"/>
          </w:tcPr>
          <w:p w14:paraId="51702336" w14:textId="77777777" w:rsidR="00483873" w:rsidRPr="005026A1" w:rsidRDefault="00483873" w:rsidP="00483873">
            <w:pPr>
              <w:pStyle w:val="TAH"/>
            </w:pPr>
            <w:r w:rsidRPr="005026A1">
              <w:t>Description</w:t>
            </w:r>
          </w:p>
        </w:tc>
      </w:tr>
      <w:tr w:rsidR="00483873" w:rsidRPr="005026A1" w14:paraId="46332761" w14:textId="77777777" w:rsidTr="00483873">
        <w:trPr>
          <w:jc w:val="center"/>
        </w:trPr>
        <w:tc>
          <w:tcPr>
            <w:tcW w:w="1418" w:type="dxa"/>
            <w:shd w:val="clear" w:color="auto" w:fill="auto"/>
          </w:tcPr>
          <w:p w14:paraId="64235087" w14:textId="77777777" w:rsidR="00483873" w:rsidRPr="005026A1" w:rsidRDefault="00483873" w:rsidP="00483873">
            <w:pPr>
              <w:pStyle w:val="TAC"/>
            </w:pPr>
            <w:r w:rsidRPr="005026A1">
              <w:t>16.7.1.1.2-1</w:t>
            </w:r>
          </w:p>
        </w:tc>
        <w:tc>
          <w:tcPr>
            <w:tcW w:w="7371" w:type="dxa"/>
            <w:shd w:val="clear" w:color="auto" w:fill="auto"/>
          </w:tcPr>
          <w:p w14:paraId="39D547E0"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6DD73A86" w14:textId="77777777" w:rsidTr="00483873">
        <w:trPr>
          <w:jc w:val="center"/>
        </w:trPr>
        <w:tc>
          <w:tcPr>
            <w:tcW w:w="1418" w:type="dxa"/>
            <w:shd w:val="clear" w:color="auto" w:fill="auto"/>
          </w:tcPr>
          <w:p w14:paraId="337A8743" w14:textId="77777777" w:rsidR="00483873" w:rsidRPr="005026A1" w:rsidRDefault="00483873" w:rsidP="00483873">
            <w:pPr>
              <w:pStyle w:val="TAC"/>
            </w:pPr>
            <w:r w:rsidRPr="005026A1">
              <w:t>16.7.1.1.2-2</w:t>
            </w:r>
          </w:p>
        </w:tc>
        <w:tc>
          <w:tcPr>
            <w:tcW w:w="7371" w:type="dxa"/>
            <w:shd w:val="clear" w:color="auto" w:fill="auto"/>
          </w:tcPr>
          <w:p w14:paraId="7EA3D2B4"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4BF618C3" w14:textId="77777777" w:rsidTr="00483873">
        <w:trPr>
          <w:jc w:val="center"/>
        </w:trPr>
        <w:tc>
          <w:tcPr>
            <w:tcW w:w="1418" w:type="dxa"/>
            <w:shd w:val="clear" w:color="auto" w:fill="auto"/>
          </w:tcPr>
          <w:p w14:paraId="74ED1FB0" w14:textId="77777777" w:rsidR="00483873" w:rsidRPr="005026A1" w:rsidRDefault="00483873" w:rsidP="00483873">
            <w:pPr>
              <w:pStyle w:val="TAC"/>
            </w:pPr>
            <w:r w:rsidRPr="005026A1">
              <w:t>16.7.1.1.2-3</w:t>
            </w:r>
          </w:p>
        </w:tc>
        <w:tc>
          <w:tcPr>
            <w:tcW w:w="7371" w:type="dxa"/>
            <w:shd w:val="clear" w:color="auto" w:fill="auto"/>
          </w:tcPr>
          <w:p w14:paraId="47E58A43" w14:textId="77777777" w:rsidR="00483873" w:rsidRPr="005026A1" w:rsidRDefault="00483873" w:rsidP="00483873">
            <w:pPr>
              <w:pStyle w:val="TAC"/>
            </w:pPr>
            <w:r w:rsidRPr="005026A1">
              <w:t xml:space="preserve"> 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78A6FCC8" w14:textId="77777777" w:rsidTr="00483873">
        <w:trPr>
          <w:jc w:val="center"/>
        </w:trPr>
        <w:tc>
          <w:tcPr>
            <w:tcW w:w="1418" w:type="dxa"/>
            <w:shd w:val="clear" w:color="auto" w:fill="auto"/>
          </w:tcPr>
          <w:p w14:paraId="3B20C450" w14:textId="77777777" w:rsidR="00483873" w:rsidRPr="005026A1" w:rsidRDefault="00483873" w:rsidP="00483873">
            <w:pPr>
              <w:pStyle w:val="TAC"/>
            </w:pPr>
            <w:r w:rsidRPr="005026A1">
              <w:t>16.7.1.1.2-4</w:t>
            </w:r>
          </w:p>
        </w:tc>
        <w:tc>
          <w:tcPr>
            <w:tcW w:w="7371" w:type="dxa"/>
            <w:shd w:val="clear" w:color="auto" w:fill="auto"/>
          </w:tcPr>
          <w:p w14:paraId="7317F1DF"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60FE4676" w14:textId="77777777" w:rsidTr="00483873">
        <w:trPr>
          <w:jc w:val="center"/>
        </w:trPr>
        <w:tc>
          <w:tcPr>
            <w:tcW w:w="8789" w:type="dxa"/>
            <w:gridSpan w:val="2"/>
            <w:shd w:val="clear" w:color="auto" w:fill="auto"/>
          </w:tcPr>
          <w:p w14:paraId="393C7FC4" w14:textId="77777777" w:rsidR="00483873" w:rsidRPr="005026A1" w:rsidRDefault="00483873" w:rsidP="00483873">
            <w:pPr>
              <w:pStyle w:val="TAC"/>
            </w:pPr>
            <w:r w:rsidRPr="005026A1">
              <w:t>Note: The UE is only required to be tested in one of the supported test configurations</w:t>
            </w:r>
          </w:p>
        </w:tc>
      </w:tr>
    </w:tbl>
    <w:p w14:paraId="15E208EB" w14:textId="77777777" w:rsidR="00483873" w:rsidRPr="005026A1" w:rsidRDefault="00483873" w:rsidP="00483873">
      <w:pPr>
        <w:rPr>
          <w:lang w:eastAsia="sv-SE"/>
        </w:rPr>
      </w:pPr>
    </w:p>
    <w:p w14:paraId="1B7CD001"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16.7.1.1.2.4.1-2.</w:t>
      </w:r>
    </w:p>
    <w:p w14:paraId="1E44656C" w14:textId="77777777" w:rsidR="00483873" w:rsidRPr="005026A1" w:rsidRDefault="00483873" w:rsidP="00483873">
      <w:pPr>
        <w:pStyle w:val="TH"/>
      </w:pPr>
      <w:r w:rsidRPr="005026A1">
        <w:t>Table 16.7.1.1.2.4.1-2: Initial conditions for SS-</w:t>
      </w:r>
      <w:proofErr w:type="spellStart"/>
      <w:r w:rsidRPr="005026A1">
        <w:t>RSRP</w:t>
      </w:r>
      <w:proofErr w:type="spellEnd"/>
      <w:r w:rsidRPr="005026A1">
        <w:t xml:space="preserve">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24129575"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0F39668"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5BDDFA22"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6DD1C8D5" w14:textId="77777777" w:rsidR="00483873" w:rsidRPr="005026A1" w:rsidRDefault="00483873" w:rsidP="00483873">
            <w:pPr>
              <w:pStyle w:val="TAH"/>
            </w:pPr>
            <w:r w:rsidRPr="005026A1">
              <w:t>Comment</w:t>
            </w:r>
          </w:p>
        </w:tc>
      </w:tr>
      <w:tr w:rsidR="00483873" w:rsidRPr="005026A1" w14:paraId="67BA864E"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77FC6991"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296AC521" w14:textId="54E16109" w:rsidR="00483873" w:rsidRPr="005026A1" w:rsidRDefault="00483873" w:rsidP="00483873">
            <w:pPr>
              <w:pStyle w:val="TAL"/>
            </w:pPr>
            <w:r w:rsidRPr="005026A1">
              <w:t>NC</w:t>
            </w:r>
            <w:ins w:id="11" w:author="Huawei" w:date="2025-01-22T12:06: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00195ABC" w14:textId="77777777" w:rsidR="00483873" w:rsidRPr="005026A1" w:rsidRDefault="00483873" w:rsidP="00483873">
            <w:pPr>
              <w:pStyle w:val="TAL"/>
            </w:pPr>
            <w:r w:rsidRPr="005026A1">
              <w:t>As specified in TS 38.508-1 [14] clause 4.1.</w:t>
            </w:r>
          </w:p>
        </w:tc>
      </w:tr>
      <w:tr w:rsidR="00483873" w:rsidRPr="005026A1" w14:paraId="1655FE0F"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79BF5E63"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3D94F3B3" w14:textId="77777777" w:rsidR="00483873" w:rsidRPr="005026A1" w:rsidRDefault="00483873" w:rsidP="00483873">
            <w:pPr>
              <w:pStyle w:val="TAL"/>
            </w:pPr>
            <w:r w:rsidRPr="005026A1">
              <w:t>As specified in Annex E, Table E.14-1 and TS 38.508-1 [14] clause 4.3.1.</w:t>
            </w:r>
          </w:p>
        </w:tc>
      </w:tr>
      <w:tr w:rsidR="00483873" w:rsidRPr="005026A1" w14:paraId="14E50A97"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7C004BBB"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32662D4F" w14:textId="77777777" w:rsidR="00483873" w:rsidRPr="005026A1" w:rsidRDefault="00483873" w:rsidP="00483873">
            <w:pPr>
              <w:pStyle w:val="TAL"/>
            </w:pPr>
            <w:r w:rsidRPr="005026A1">
              <w:t>As specified by the test configuration selected from Table 16.7.1.1.2.4.1-1.</w:t>
            </w:r>
          </w:p>
        </w:tc>
      </w:tr>
      <w:tr w:rsidR="00483873" w:rsidRPr="005026A1" w14:paraId="19336588"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1D402FF"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2D83B6B2"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31049E23" w14:textId="77777777" w:rsidR="00483873" w:rsidRPr="005026A1" w:rsidRDefault="00483873" w:rsidP="00483873">
            <w:pPr>
              <w:pStyle w:val="TAL"/>
            </w:pPr>
            <w:r w:rsidRPr="005026A1">
              <w:t>As specified in Annex C.2.2</w:t>
            </w:r>
          </w:p>
        </w:tc>
      </w:tr>
      <w:tr w:rsidR="00483873" w:rsidRPr="005026A1" w14:paraId="2016DB75"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3CACA73"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75C598E2" w14:textId="77777777" w:rsidR="00483873" w:rsidRPr="005026A1" w:rsidRDefault="00483873" w:rsidP="00483873">
            <w:pPr>
              <w:pStyle w:val="TAL"/>
            </w:pPr>
            <w:proofErr w:type="spellStart"/>
            <w:r w:rsidRPr="005026A1">
              <w:t>TE</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388700A6"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E30C589" w14:textId="77777777" w:rsidR="00483873" w:rsidRPr="005026A1" w:rsidRDefault="00483873" w:rsidP="00483873">
            <w:pPr>
              <w:pStyle w:val="TAL"/>
            </w:pPr>
            <w:r w:rsidRPr="005026A1">
              <w:t>As specified in TS 38.508-1 [14] Annex A.</w:t>
            </w:r>
          </w:p>
        </w:tc>
      </w:tr>
      <w:tr w:rsidR="00483873" w:rsidRPr="005026A1" w14:paraId="0B613D36"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7EDE44F"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C5C6524" w14:textId="77777777" w:rsidR="00483873" w:rsidRPr="005026A1" w:rsidRDefault="00483873" w:rsidP="00483873">
            <w:pPr>
              <w:pStyle w:val="TAL"/>
            </w:pPr>
            <w:proofErr w:type="spellStart"/>
            <w:r w:rsidRPr="005026A1">
              <w:t>DUT</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2FA109FE"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92F1D" w14:textId="77777777" w:rsidR="00483873" w:rsidRPr="005026A1" w:rsidRDefault="00483873" w:rsidP="00483873">
            <w:pPr>
              <w:spacing w:after="0"/>
              <w:rPr>
                <w:rFonts w:ascii="Arial" w:hAnsi="Arial"/>
                <w:sz w:val="18"/>
              </w:rPr>
            </w:pPr>
          </w:p>
        </w:tc>
      </w:tr>
      <w:tr w:rsidR="00483873" w:rsidRPr="005026A1" w14:paraId="172BDEDB"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2C75F3A5"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410CF2B"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3E8705F" w14:textId="77777777" w:rsidR="00483873" w:rsidRPr="005026A1" w:rsidRDefault="00483873" w:rsidP="00483873">
            <w:pPr>
              <w:pStyle w:val="TAL"/>
            </w:pPr>
          </w:p>
        </w:tc>
      </w:tr>
    </w:tbl>
    <w:p w14:paraId="09113215" w14:textId="77777777" w:rsidR="00483873" w:rsidRPr="005026A1" w:rsidRDefault="00483873" w:rsidP="00483873">
      <w:pPr>
        <w:rPr>
          <w:lang w:eastAsia="sv-SE"/>
        </w:rPr>
      </w:pPr>
    </w:p>
    <w:p w14:paraId="73BAFDC8" w14:textId="77777777" w:rsidR="00483873" w:rsidRPr="005026A1" w:rsidRDefault="00483873" w:rsidP="00483873">
      <w:pPr>
        <w:pStyle w:val="B10"/>
      </w:pPr>
      <w:r w:rsidRPr="005026A1">
        <w:t>1. Message contents are defined in clause 16.7.1.1.2.4.3.</w:t>
      </w:r>
    </w:p>
    <w:p w14:paraId="67A6DDA9"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w:t>
      </w:r>
      <w:proofErr w:type="spellStart"/>
      <w:r w:rsidRPr="005026A1">
        <w:t>RSRP</w:t>
      </w:r>
      <w:proofErr w:type="spellEnd"/>
      <w:r w:rsidRPr="005026A1">
        <w:t xml:space="preserve"> measurements. The connection setup is done according to the settings in Annex C.1.1 and C.1.2.</w:t>
      </w:r>
    </w:p>
    <w:p w14:paraId="07928DEA" w14:textId="77777777" w:rsidR="00483873" w:rsidRPr="005026A1" w:rsidRDefault="00483873" w:rsidP="00483873">
      <w:pPr>
        <w:pStyle w:val="H6"/>
        <w:rPr>
          <w:lang w:eastAsia="sv-SE"/>
        </w:rPr>
      </w:pPr>
      <w:r w:rsidRPr="005026A1">
        <w:rPr>
          <w:lang w:eastAsia="sv-SE"/>
        </w:rPr>
        <w:t>16.7.1.1.2.4.2</w:t>
      </w:r>
      <w:r w:rsidRPr="005026A1">
        <w:rPr>
          <w:lang w:eastAsia="sv-SE"/>
        </w:rPr>
        <w:tab/>
        <w:t>Test procedure</w:t>
      </w:r>
    </w:p>
    <w:p w14:paraId="1C5B049B" w14:textId="77777777" w:rsidR="00483873" w:rsidRPr="005026A1" w:rsidRDefault="00483873" w:rsidP="00483873">
      <w:r w:rsidRPr="005026A1">
        <w:rPr>
          <w:lang w:eastAsia="zh-CN"/>
        </w:rPr>
        <w:t>Same</w:t>
      </w:r>
      <w:r w:rsidRPr="005026A1">
        <w:t xml:space="preserve"> as the test procedure given in clause 6.7.1.1.2.4.2 with following exceptions:</w:t>
      </w:r>
    </w:p>
    <w:p w14:paraId="6ACC636E" w14:textId="77777777" w:rsidR="00483873" w:rsidRPr="005026A1" w:rsidRDefault="00483873" w:rsidP="00483873">
      <w:pPr>
        <w:pStyle w:val="B10"/>
      </w:pPr>
      <w:r w:rsidRPr="005026A1">
        <w:rPr>
          <w:lang w:eastAsia="zh-CN"/>
        </w:rPr>
        <w:t>-</w:t>
      </w:r>
      <w:r w:rsidRPr="005026A1">
        <w:rPr>
          <w:lang w:eastAsia="zh-CN"/>
        </w:rPr>
        <w:tab/>
      </w:r>
      <w:r w:rsidRPr="005026A1">
        <w:t>Table 6.7.1.1.2.5-1 is replaced by Table 16.7.1.1.2.5-1.</w:t>
      </w:r>
    </w:p>
    <w:p w14:paraId="3E0F6AD9" w14:textId="77777777" w:rsidR="00483873" w:rsidRPr="005026A1" w:rsidRDefault="00483873" w:rsidP="00483873">
      <w:pPr>
        <w:pStyle w:val="B10"/>
      </w:pPr>
      <w:r w:rsidRPr="005026A1">
        <w:rPr>
          <w:lang w:eastAsia="zh-CN"/>
        </w:rPr>
        <w:t>-</w:t>
      </w:r>
      <w:r w:rsidRPr="005026A1">
        <w:rPr>
          <w:lang w:eastAsia="zh-CN"/>
        </w:rPr>
        <w:tab/>
      </w:r>
      <w:r w:rsidRPr="005026A1">
        <w:t>Table 6.7.1.1.2.5-2 is replaced by Table 16.7.1.1.2.5-2.</w:t>
      </w:r>
    </w:p>
    <w:p w14:paraId="7082D248" w14:textId="77777777" w:rsidR="00483873" w:rsidRPr="005026A1" w:rsidRDefault="00483873" w:rsidP="00483873">
      <w:pPr>
        <w:pStyle w:val="H6"/>
        <w:rPr>
          <w:lang w:eastAsia="sv-SE"/>
        </w:rPr>
      </w:pPr>
      <w:r w:rsidRPr="005026A1">
        <w:rPr>
          <w:lang w:eastAsia="sv-SE"/>
        </w:rPr>
        <w:t>16.7.1.1.2.4.3</w:t>
      </w:r>
      <w:r w:rsidRPr="005026A1">
        <w:rPr>
          <w:lang w:eastAsia="sv-SE"/>
        </w:rPr>
        <w:tab/>
        <w:t>Message contents</w:t>
      </w:r>
    </w:p>
    <w:p w14:paraId="65CA10FC" w14:textId="77777777" w:rsidR="00483873" w:rsidRPr="005026A1" w:rsidRDefault="00483873" w:rsidP="00483873">
      <w:pPr>
        <w:rPr>
          <w:lang w:eastAsia="sv-SE"/>
        </w:rPr>
      </w:pPr>
      <w:r w:rsidRPr="005026A1">
        <w:rPr>
          <w:lang w:eastAsia="sv-SE"/>
        </w:rPr>
        <w:t>Message contents are same as in clause 16.7.1.1.1.4.3.</w:t>
      </w:r>
    </w:p>
    <w:p w14:paraId="13FA8511" w14:textId="77777777" w:rsidR="00483873" w:rsidRPr="005026A1" w:rsidRDefault="00483873" w:rsidP="00483873">
      <w:pPr>
        <w:pStyle w:val="H6"/>
        <w:rPr>
          <w:lang w:eastAsia="sv-SE"/>
        </w:rPr>
      </w:pPr>
      <w:r w:rsidRPr="005026A1">
        <w:rPr>
          <w:lang w:eastAsia="sv-SE"/>
        </w:rPr>
        <w:t>16.7.1.1.2.5</w:t>
      </w:r>
      <w:r w:rsidRPr="005026A1">
        <w:rPr>
          <w:lang w:eastAsia="sv-SE"/>
        </w:rPr>
        <w:tab/>
        <w:t>Test requirement</w:t>
      </w:r>
    </w:p>
    <w:p w14:paraId="0CCF97C6" w14:textId="77777777" w:rsidR="00483873" w:rsidRPr="005026A1" w:rsidRDefault="00483873" w:rsidP="00483873">
      <w:pPr>
        <w:rPr>
          <w:lang w:eastAsia="sv-SE"/>
        </w:rPr>
      </w:pPr>
      <w:r w:rsidRPr="005026A1">
        <w:rPr>
          <w:lang w:eastAsia="sv-SE"/>
        </w:rPr>
        <w:t>Table 16.7.1.1.2.5-1 defines the primary level settings including test tolerances for all tests.</w:t>
      </w:r>
    </w:p>
    <w:p w14:paraId="12FE3C0F"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16.7.1.1.2.5-1 shall meet the corresponding relative accuracy requirements in Table 16.7.1.1.2.5-2.</w:t>
      </w:r>
    </w:p>
    <w:p w14:paraId="3E52B69C" w14:textId="77777777" w:rsidR="00483873" w:rsidRPr="005026A1" w:rsidRDefault="00483873" w:rsidP="00483873">
      <w:pPr>
        <w:pStyle w:val="TH"/>
      </w:pPr>
      <w:r w:rsidRPr="005026A1">
        <w:lastRenderedPageBreak/>
        <w:t>Table 16.7.1.1.2.5-1: Same as Table 16.7.1.1.1.5-1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2C29EC52"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6344A21" w14:textId="77777777" w:rsidR="00483873" w:rsidRPr="005026A1" w:rsidRDefault="00483873" w:rsidP="00483873">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1F0C8418"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E3457B9"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79162739"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61EBBFCC" w14:textId="77777777" w:rsidR="00483873" w:rsidRPr="005026A1" w:rsidRDefault="00483873" w:rsidP="00483873">
            <w:pPr>
              <w:pStyle w:val="TAH"/>
            </w:pPr>
            <w:r w:rsidRPr="005026A1">
              <w:t>Test 3</w:t>
            </w:r>
          </w:p>
        </w:tc>
      </w:tr>
      <w:tr w:rsidR="00483873" w:rsidRPr="005026A1" w14:paraId="2FAAC3B1"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5F5BDF40"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29095CE"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5FCFEDD4"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6E3D0BB"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CCB734C"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412EA87"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4BBEE32"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28ADD400" w14:textId="77777777" w:rsidR="00483873" w:rsidRPr="005026A1" w:rsidRDefault="00483873" w:rsidP="00483873">
            <w:pPr>
              <w:pStyle w:val="TAH"/>
            </w:pPr>
            <w:r w:rsidRPr="005026A1">
              <w:t>Cell 2</w:t>
            </w:r>
          </w:p>
        </w:tc>
      </w:tr>
      <w:tr w:rsidR="00483873" w:rsidRPr="005026A1" w14:paraId="4E1E6C9C"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5221FE9"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4E7A470A">
                <v:shape id="_x0000_i1030" type="#_x0000_t75" style="width:21.5pt;height:14.5pt" o:ole="" fillcolor="window">
                  <v:imagedata r:id="rId13" o:title=""/>
                </v:shape>
                <o:OLEObject Type="Embed" ProgID="Equation.3" ShapeID="_x0000_i1030" DrawAspect="Content" ObjectID="_1800436520" r:id="rId21"/>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492F19D7"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EFF3209" w14:textId="77777777" w:rsidR="00483873" w:rsidRPr="005026A1" w:rsidRDefault="00483873" w:rsidP="00483873">
            <w:pPr>
              <w:pStyle w:val="TAL"/>
              <w:rPr>
                <w:rFonts w:cs="Arial"/>
              </w:rPr>
            </w:pPr>
            <w:r w:rsidRPr="005026A1">
              <w:rPr>
                <w:rFonts w:cs="Arial"/>
              </w:rPr>
              <w:t>Depending on band</w:t>
            </w:r>
          </w:p>
          <w:p w14:paraId="0F2F5073"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52E02B4"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12A6C55" w14:textId="77777777" w:rsidR="00483873" w:rsidRPr="005026A1" w:rsidRDefault="00483873" w:rsidP="00483873">
            <w:pPr>
              <w:pStyle w:val="TAC"/>
            </w:pPr>
            <w:r w:rsidRPr="005026A1">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38AFAE2"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5C76947" w14:textId="77777777" w:rsidR="00483873" w:rsidRPr="005026A1" w:rsidRDefault="00483873" w:rsidP="00483873">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5AC1390B"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0396FC6"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6819CE7"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56D1693" w14:textId="77777777" w:rsidR="00483873" w:rsidRPr="005026A1" w:rsidRDefault="00483873" w:rsidP="00483873">
            <w:pPr>
              <w:pStyle w:val="TAL"/>
              <w:rPr>
                <w:rFonts w:cs="Arial"/>
              </w:rPr>
            </w:pPr>
            <w:r w:rsidRPr="005026A1">
              <w:rPr>
                <w:rFonts w:cs="Arial"/>
              </w:rPr>
              <w:t>Depending on band</w:t>
            </w:r>
          </w:p>
          <w:p w14:paraId="6507C04B"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568F49B"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67CC5B5"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BB9A412" w14:textId="77777777" w:rsidR="00483873" w:rsidRPr="005026A1" w:rsidRDefault="00483873" w:rsidP="00483873">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6BD80EEB" w14:textId="77777777" w:rsidR="00483873" w:rsidRPr="005026A1" w:rsidRDefault="00483873" w:rsidP="00483873">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B8992B0"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1B63596"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440434CE">
                <v:shape id="_x0000_i1031" type="#_x0000_t75" style="width:21.5pt;height:14.5pt" o:ole="" fillcolor="window">
                  <v:imagedata r:id="rId13" o:title=""/>
                </v:shape>
                <o:OLEObject Type="Embed" ProgID="Equation.3" ShapeID="_x0000_i1031" DrawAspect="Content" ObjectID="_1800436521" r:id="rId22"/>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06328620"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5B5029CD" w14:textId="77777777" w:rsidR="00483873" w:rsidRPr="005026A1" w:rsidRDefault="00483873" w:rsidP="00483873">
            <w:pPr>
              <w:pStyle w:val="TAC"/>
            </w:pPr>
            <w:r w:rsidRPr="005026A1">
              <w:t>dBm/</w:t>
            </w:r>
            <w:proofErr w:type="spellStart"/>
            <w:r w:rsidRPr="005026A1">
              <w:t>SCS</w:t>
            </w:r>
            <w:proofErr w:type="spellEnd"/>
          </w:p>
        </w:tc>
        <w:tc>
          <w:tcPr>
            <w:tcW w:w="1599" w:type="dxa"/>
            <w:gridSpan w:val="2"/>
            <w:tcBorders>
              <w:top w:val="single" w:sz="4" w:space="0" w:color="auto"/>
              <w:left w:val="single" w:sz="4" w:space="0" w:color="auto"/>
              <w:bottom w:val="single" w:sz="4" w:space="0" w:color="auto"/>
              <w:right w:val="single" w:sz="4" w:space="0" w:color="auto"/>
            </w:tcBorders>
            <w:hideMark/>
          </w:tcPr>
          <w:p w14:paraId="2D6095CF" w14:textId="77777777" w:rsidR="00483873" w:rsidRPr="005026A1" w:rsidRDefault="00483873" w:rsidP="00483873">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6D5FF519"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54AA430" w14:textId="77777777" w:rsidR="00483873" w:rsidRPr="005026A1" w:rsidRDefault="00483873" w:rsidP="00483873">
            <w:pPr>
              <w:pStyle w:val="TAC"/>
            </w:pPr>
            <w:r w:rsidRPr="005026A1">
              <w:t xml:space="preserve">Same as </w:t>
            </w:r>
            <w:proofErr w:type="spellStart"/>
            <w:r w:rsidRPr="005026A1">
              <w:t>Noc</w:t>
            </w:r>
            <w:proofErr w:type="spellEnd"/>
            <w:r w:rsidRPr="005026A1">
              <w:t>/15kHz</w:t>
            </w:r>
          </w:p>
        </w:tc>
      </w:tr>
      <w:tr w:rsidR="00483873" w:rsidRPr="005026A1" w14:paraId="4F8268C1"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17CD4E32"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A3D8924"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5C2EDA9" w14:textId="77777777" w:rsidR="00483873" w:rsidRPr="005026A1" w:rsidRDefault="00483873" w:rsidP="00483873">
            <w:pPr>
              <w:pStyle w:val="TAL"/>
              <w:rPr>
                <w:rFonts w:cs="Arial"/>
              </w:rPr>
            </w:pPr>
            <w:r w:rsidRPr="005026A1">
              <w:rPr>
                <w:rFonts w:cs="Arial"/>
              </w:rPr>
              <w:t>Depending on band</w:t>
            </w:r>
          </w:p>
          <w:p w14:paraId="02246675"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97B45DC"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933DAF9"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56448F6" w14:textId="77777777" w:rsidR="00483873" w:rsidRPr="005026A1" w:rsidRDefault="00483873" w:rsidP="00483873">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235002A6" w14:textId="77777777" w:rsidR="00483873" w:rsidRPr="005026A1" w:rsidRDefault="00483873" w:rsidP="00483873">
            <w:pPr>
              <w:pStyle w:val="TAC"/>
              <w:rPr>
                <w:szCs w:val="18"/>
              </w:rPr>
            </w:pPr>
            <w:r w:rsidRPr="005026A1">
              <w:rPr>
                <w:szCs w:val="18"/>
              </w:rPr>
              <w:t xml:space="preserve">-111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19C9A7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F994C5"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706AAB6F">
                <v:shape id="_x0000_i1032" type="#_x0000_t75" style="width:22pt;height:21.5pt" o:ole="" fillcolor="window">
                  <v:imagedata r:id="rId16" o:title=""/>
                </v:shape>
                <o:OLEObject Type="Embed" ProgID="Equation.3" ShapeID="_x0000_i1032" DrawAspect="Content" ObjectID="_1800436522" r:id="rId23"/>
              </w:object>
            </w:r>
          </w:p>
        </w:tc>
        <w:tc>
          <w:tcPr>
            <w:tcW w:w="1118" w:type="dxa"/>
            <w:tcBorders>
              <w:top w:val="single" w:sz="4" w:space="0" w:color="auto"/>
              <w:left w:val="single" w:sz="4" w:space="0" w:color="auto"/>
              <w:bottom w:val="single" w:sz="4" w:space="0" w:color="auto"/>
              <w:right w:val="single" w:sz="4" w:space="0" w:color="auto"/>
            </w:tcBorders>
            <w:hideMark/>
          </w:tcPr>
          <w:p w14:paraId="79CD2F8A"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FA5C980" w14:textId="77777777" w:rsidR="00483873" w:rsidRPr="005026A1" w:rsidRDefault="00483873" w:rsidP="00483873">
            <w:pPr>
              <w:pStyle w:val="TAC"/>
            </w:pPr>
            <w:r w:rsidRPr="005026A1">
              <w:t>1.88</w:t>
            </w:r>
          </w:p>
        </w:tc>
        <w:tc>
          <w:tcPr>
            <w:tcW w:w="792" w:type="dxa"/>
            <w:tcBorders>
              <w:top w:val="single" w:sz="4" w:space="0" w:color="auto"/>
              <w:left w:val="single" w:sz="4" w:space="0" w:color="auto"/>
              <w:bottom w:val="single" w:sz="4" w:space="0" w:color="auto"/>
              <w:right w:val="single" w:sz="4" w:space="0" w:color="auto"/>
            </w:tcBorders>
            <w:hideMark/>
          </w:tcPr>
          <w:p w14:paraId="263023D2" w14:textId="77777777" w:rsidR="00483873" w:rsidRPr="005026A1" w:rsidRDefault="00483873" w:rsidP="00483873">
            <w:pPr>
              <w:pStyle w:val="TAC"/>
            </w:pPr>
            <w:r w:rsidRPr="005026A1">
              <w:t>-4.97</w:t>
            </w:r>
          </w:p>
        </w:tc>
        <w:tc>
          <w:tcPr>
            <w:tcW w:w="756" w:type="dxa"/>
            <w:tcBorders>
              <w:top w:val="single" w:sz="4" w:space="0" w:color="auto"/>
              <w:left w:val="single" w:sz="4" w:space="0" w:color="auto"/>
              <w:bottom w:val="single" w:sz="4" w:space="0" w:color="auto"/>
              <w:right w:val="single" w:sz="4" w:space="0" w:color="auto"/>
            </w:tcBorders>
            <w:hideMark/>
          </w:tcPr>
          <w:p w14:paraId="1FDAED7B" w14:textId="77777777" w:rsidR="00483873" w:rsidRPr="005026A1" w:rsidRDefault="00483873" w:rsidP="00483873">
            <w:pPr>
              <w:pStyle w:val="TAC"/>
            </w:pPr>
            <w:r w:rsidRPr="005026A1">
              <w:t>1.88</w:t>
            </w:r>
          </w:p>
        </w:tc>
        <w:tc>
          <w:tcPr>
            <w:tcW w:w="757" w:type="dxa"/>
            <w:tcBorders>
              <w:top w:val="single" w:sz="4" w:space="0" w:color="auto"/>
              <w:left w:val="single" w:sz="4" w:space="0" w:color="auto"/>
              <w:bottom w:val="single" w:sz="4" w:space="0" w:color="auto"/>
              <w:right w:val="single" w:sz="4" w:space="0" w:color="auto"/>
            </w:tcBorders>
            <w:hideMark/>
          </w:tcPr>
          <w:p w14:paraId="2CD55862" w14:textId="77777777" w:rsidR="00483873" w:rsidRPr="005026A1" w:rsidRDefault="00483873" w:rsidP="00483873">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0FAC7322" w14:textId="77777777" w:rsidR="00483873" w:rsidRPr="005026A1" w:rsidRDefault="00483873" w:rsidP="00483873">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65C9966C" w14:textId="77777777" w:rsidR="00483873" w:rsidRPr="005026A1" w:rsidRDefault="00483873" w:rsidP="00483873">
            <w:pPr>
              <w:pStyle w:val="TAC"/>
              <w:rPr>
                <w:szCs w:val="18"/>
              </w:rPr>
            </w:pPr>
            <w:r w:rsidRPr="005026A1">
              <w:rPr>
                <w:szCs w:val="18"/>
              </w:rPr>
              <w:t>-4.76</w:t>
            </w:r>
          </w:p>
        </w:tc>
      </w:tr>
      <w:tr w:rsidR="00483873" w:rsidRPr="005026A1" w14:paraId="10AC07E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FDF3414" w14:textId="77777777" w:rsidR="00483873" w:rsidRPr="005026A1" w:rsidRDefault="00483873" w:rsidP="00483873">
            <w:pPr>
              <w:pStyle w:val="TAL"/>
              <w:rPr>
                <w:rFonts w:cs="Arial"/>
              </w:rPr>
            </w:pPr>
            <w:r w:rsidRPr="005026A1">
              <w:rPr>
                <w:rFonts w:eastAsia="Calibri" w:cs="Arial"/>
                <w:position w:val="-12"/>
                <w:szCs w:val="22"/>
              </w:rPr>
              <w:object w:dxaOrig="840" w:dyaOrig="480" w14:anchorId="473FB10B">
                <v:shape id="_x0000_i1033" type="#_x0000_t75" style="width:29pt;height:21.5pt" o:ole="" fillcolor="window">
                  <v:imagedata r:id="rId18" o:title=""/>
                </v:shape>
                <o:OLEObject Type="Embed" ProgID="Equation.3" ShapeID="_x0000_i1033" DrawAspect="Content" ObjectID="_1800436523" r:id="rId24"/>
              </w:object>
            </w:r>
          </w:p>
        </w:tc>
        <w:tc>
          <w:tcPr>
            <w:tcW w:w="1118" w:type="dxa"/>
            <w:tcBorders>
              <w:top w:val="single" w:sz="4" w:space="0" w:color="auto"/>
              <w:left w:val="single" w:sz="4" w:space="0" w:color="auto"/>
              <w:bottom w:val="single" w:sz="4" w:space="0" w:color="auto"/>
              <w:right w:val="single" w:sz="4" w:space="0" w:color="auto"/>
            </w:tcBorders>
            <w:hideMark/>
          </w:tcPr>
          <w:p w14:paraId="60DDC379"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36A0E707"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55CBCADD" w14:textId="77777777" w:rsidR="00483873" w:rsidRPr="005026A1" w:rsidRDefault="00483873" w:rsidP="00483873">
            <w:pPr>
              <w:pStyle w:val="TAC"/>
            </w:pPr>
            <w:r w:rsidRPr="005026A1">
              <w:t>2</w:t>
            </w:r>
          </w:p>
        </w:tc>
        <w:tc>
          <w:tcPr>
            <w:tcW w:w="756" w:type="dxa"/>
            <w:tcBorders>
              <w:top w:val="single" w:sz="4" w:space="0" w:color="auto"/>
              <w:left w:val="single" w:sz="4" w:space="0" w:color="auto"/>
              <w:bottom w:val="single" w:sz="4" w:space="0" w:color="auto"/>
              <w:right w:val="single" w:sz="4" w:space="0" w:color="auto"/>
            </w:tcBorders>
            <w:hideMark/>
          </w:tcPr>
          <w:p w14:paraId="06325987" w14:textId="77777777" w:rsidR="00483873" w:rsidRPr="005026A1" w:rsidRDefault="00483873" w:rsidP="00483873">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54A15055" w14:textId="77777777" w:rsidR="00483873" w:rsidRPr="005026A1" w:rsidRDefault="00483873" w:rsidP="00483873">
            <w:pPr>
              <w:pStyle w:val="TAC"/>
            </w:pPr>
            <w:r w:rsidRPr="005026A1">
              <w:t>2</w:t>
            </w:r>
          </w:p>
        </w:tc>
        <w:tc>
          <w:tcPr>
            <w:tcW w:w="816" w:type="dxa"/>
            <w:tcBorders>
              <w:top w:val="single" w:sz="4" w:space="0" w:color="auto"/>
              <w:left w:val="single" w:sz="4" w:space="0" w:color="auto"/>
              <w:bottom w:val="single" w:sz="4" w:space="0" w:color="auto"/>
              <w:right w:val="single" w:sz="4" w:space="0" w:color="auto"/>
            </w:tcBorders>
            <w:hideMark/>
          </w:tcPr>
          <w:p w14:paraId="4B93A0E0" w14:textId="77777777" w:rsidR="00483873" w:rsidRPr="005026A1" w:rsidRDefault="00483873" w:rsidP="00483873">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798F7C9A" w14:textId="77777777" w:rsidR="00483873" w:rsidRPr="005026A1" w:rsidRDefault="00483873" w:rsidP="00483873">
            <w:pPr>
              <w:pStyle w:val="TAC"/>
              <w:rPr>
                <w:szCs w:val="18"/>
              </w:rPr>
            </w:pPr>
            <w:r w:rsidRPr="005026A1">
              <w:rPr>
                <w:szCs w:val="18"/>
              </w:rPr>
              <w:t>0</w:t>
            </w:r>
          </w:p>
        </w:tc>
      </w:tr>
      <w:tr w:rsidR="00483873" w:rsidRPr="005026A1" w14:paraId="3E3841B5"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2B6CD74"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9F4B402"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BAA748A" w14:textId="77777777" w:rsidR="00483873" w:rsidRPr="005026A1" w:rsidRDefault="00483873" w:rsidP="00483873">
            <w:pPr>
              <w:pStyle w:val="TAL"/>
              <w:rPr>
                <w:rFonts w:cs="Arial"/>
              </w:rPr>
            </w:pPr>
            <w:r w:rsidRPr="005026A1">
              <w:rPr>
                <w:rFonts w:cs="Arial"/>
              </w:rPr>
              <w:t>Depending on band</w:t>
            </w:r>
          </w:p>
          <w:p w14:paraId="4545945F"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1959C9DF" w14:textId="77777777" w:rsidR="00483873" w:rsidRPr="005026A1" w:rsidRDefault="00483873" w:rsidP="00483873">
            <w:pPr>
              <w:pStyle w:val="TAC"/>
            </w:pPr>
            <w:r w:rsidRPr="005026A1">
              <w:t>dBm/</w:t>
            </w:r>
            <w:proofErr w:type="spellStart"/>
            <w:r w:rsidRPr="005026A1">
              <w:t>SCS</w:t>
            </w:r>
            <w:proofErr w:type="spellEnd"/>
          </w:p>
        </w:tc>
        <w:tc>
          <w:tcPr>
            <w:tcW w:w="807" w:type="dxa"/>
            <w:tcBorders>
              <w:top w:val="single" w:sz="4" w:space="0" w:color="auto"/>
              <w:left w:val="single" w:sz="4" w:space="0" w:color="auto"/>
              <w:bottom w:val="nil"/>
              <w:right w:val="single" w:sz="4" w:space="0" w:color="auto"/>
            </w:tcBorders>
            <w:shd w:val="clear" w:color="auto" w:fill="auto"/>
            <w:hideMark/>
          </w:tcPr>
          <w:p w14:paraId="24A21CD2" w14:textId="77777777" w:rsidR="00483873" w:rsidRPr="005026A1" w:rsidRDefault="00483873" w:rsidP="00483873">
            <w:pPr>
              <w:pStyle w:val="TAC"/>
            </w:pPr>
            <w:r w:rsidRPr="005026A1">
              <w:t>-100</w:t>
            </w:r>
          </w:p>
        </w:tc>
        <w:tc>
          <w:tcPr>
            <w:tcW w:w="792" w:type="dxa"/>
            <w:tcBorders>
              <w:top w:val="single" w:sz="4" w:space="0" w:color="auto"/>
              <w:left w:val="single" w:sz="4" w:space="0" w:color="auto"/>
              <w:bottom w:val="nil"/>
              <w:right w:val="single" w:sz="4" w:space="0" w:color="auto"/>
            </w:tcBorders>
            <w:shd w:val="clear" w:color="auto" w:fill="auto"/>
            <w:hideMark/>
          </w:tcPr>
          <w:p w14:paraId="7A386F97" w14:textId="77777777" w:rsidR="00483873" w:rsidRPr="005026A1" w:rsidRDefault="00483873" w:rsidP="00483873">
            <w:pPr>
              <w:pStyle w:val="TAC"/>
            </w:pPr>
            <w:r w:rsidRPr="005026A1">
              <w:t>-104</w:t>
            </w:r>
          </w:p>
        </w:tc>
        <w:tc>
          <w:tcPr>
            <w:tcW w:w="756" w:type="dxa"/>
            <w:tcBorders>
              <w:top w:val="single" w:sz="4" w:space="0" w:color="auto"/>
              <w:left w:val="single" w:sz="4" w:space="0" w:color="auto"/>
              <w:bottom w:val="nil"/>
              <w:right w:val="single" w:sz="4" w:space="0" w:color="auto"/>
            </w:tcBorders>
            <w:shd w:val="clear" w:color="auto" w:fill="auto"/>
            <w:hideMark/>
          </w:tcPr>
          <w:p w14:paraId="621DE2BF" w14:textId="77777777" w:rsidR="00483873" w:rsidRPr="005026A1" w:rsidRDefault="00483873" w:rsidP="00483873">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2F90B2FF" w14:textId="77777777" w:rsidR="00483873" w:rsidRPr="005026A1" w:rsidRDefault="00483873" w:rsidP="00483873">
            <w:pPr>
              <w:pStyle w:val="TAC"/>
            </w:pPr>
            <w:r w:rsidRPr="005026A1">
              <w:t>-86.00</w:t>
            </w:r>
          </w:p>
        </w:tc>
        <w:tc>
          <w:tcPr>
            <w:tcW w:w="816" w:type="dxa"/>
            <w:tcBorders>
              <w:top w:val="single" w:sz="4" w:space="0" w:color="auto"/>
              <w:left w:val="single" w:sz="4" w:space="0" w:color="auto"/>
              <w:bottom w:val="single" w:sz="4" w:space="0" w:color="auto"/>
              <w:right w:val="single" w:sz="4" w:space="0" w:color="auto"/>
            </w:tcBorders>
            <w:hideMark/>
          </w:tcPr>
          <w:p w14:paraId="5D2FB2E8" w14:textId="77777777" w:rsidR="00483873" w:rsidRPr="005026A1" w:rsidRDefault="00483873" w:rsidP="00483873">
            <w:pPr>
              <w:pStyle w:val="TAC"/>
            </w:pPr>
            <w:r w:rsidRPr="005026A1">
              <w:t>-111.00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09EF590F" w14:textId="77777777" w:rsidR="00483873" w:rsidRPr="005026A1" w:rsidRDefault="00483873" w:rsidP="00483873">
            <w:pPr>
              <w:pStyle w:val="TAC"/>
            </w:pPr>
            <w:r w:rsidRPr="005026A1">
              <w:t>-114.00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1BD5C5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F3D8B82"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471DAA08"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810CA66" w14:textId="77777777" w:rsidR="00483873" w:rsidRPr="005026A1" w:rsidRDefault="00483873" w:rsidP="00483873">
            <w:pPr>
              <w:pStyle w:val="TAL"/>
              <w:rPr>
                <w:rFonts w:cs="Arial"/>
              </w:rPr>
            </w:pPr>
            <w:r w:rsidRPr="005026A1">
              <w:rPr>
                <w:rFonts w:cs="Arial"/>
              </w:rPr>
              <w:t>Depending on band</w:t>
            </w:r>
          </w:p>
          <w:p w14:paraId="17318E90"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336E62E"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C295192"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682B263A"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5A667741" w14:textId="77777777" w:rsidR="00483873" w:rsidRPr="005026A1" w:rsidRDefault="00483873" w:rsidP="00483873">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27F9DFF1" w14:textId="77777777" w:rsidR="00483873" w:rsidRPr="005026A1" w:rsidRDefault="00483873" w:rsidP="00483873">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3810E689" w14:textId="77777777" w:rsidR="00483873" w:rsidRPr="005026A1" w:rsidRDefault="00483873" w:rsidP="00483873">
            <w:pPr>
              <w:pStyle w:val="TAC"/>
            </w:pPr>
            <w:r w:rsidRPr="005026A1">
              <w:t>-108</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7B68E245" w14:textId="77777777" w:rsidR="00483873" w:rsidRPr="005026A1" w:rsidRDefault="00483873" w:rsidP="00483873">
            <w:pPr>
              <w:pStyle w:val="TAC"/>
            </w:pPr>
            <w:r w:rsidRPr="005026A1">
              <w:t>-111</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47F5EE05"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88D39D2"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CF0058F"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F120861" w14:textId="77777777" w:rsidR="00483873" w:rsidRPr="005026A1" w:rsidRDefault="00483873" w:rsidP="00483873">
            <w:pPr>
              <w:pStyle w:val="TAL"/>
              <w:rPr>
                <w:rFonts w:cs="Arial"/>
              </w:rPr>
            </w:pPr>
            <w:r w:rsidRPr="005026A1">
              <w:rPr>
                <w:rFonts w:cs="Arial"/>
              </w:rPr>
              <w:t>Depending on band</w:t>
            </w:r>
          </w:p>
          <w:p w14:paraId="51D84B60"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1D08F6B" w14:textId="77777777" w:rsidR="00483873" w:rsidRPr="005026A1" w:rsidRDefault="00483873" w:rsidP="00483873">
            <w:pPr>
              <w:pStyle w:val="TAC"/>
            </w:pPr>
            <w:r w:rsidRPr="005026A1">
              <w:t>dBm/</w:t>
            </w:r>
          </w:p>
          <w:p w14:paraId="691AEB23"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8BB93E0" w14:textId="77777777" w:rsidR="00483873" w:rsidRPr="005026A1" w:rsidRDefault="00483873" w:rsidP="00483873">
            <w:pPr>
              <w:pStyle w:val="TAC"/>
            </w:pPr>
            <w:r w:rsidRPr="005026A1">
              <w:t>-70.05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F24E35F" w14:textId="77777777" w:rsidR="00483873" w:rsidRPr="005026A1" w:rsidRDefault="00483873" w:rsidP="00483873">
            <w:pPr>
              <w:pStyle w:val="TAC"/>
            </w:pPr>
            <w:r w:rsidRPr="005026A1">
              <w:t>-52.05</w:t>
            </w:r>
          </w:p>
        </w:tc>
        <w:tc>
          <w:tcPr>
            <w:tcW w:w="1601" w:type="dxa"/>
            <w:gridSpan w:val="2"/>
            <w:tcBorders>
              <w:top w:val="single" w:sz="4" w:space="0" w:color="auto"/>
              <w:left w:val="single" w:sz="4" w:space="0" w:color="auto"/>
              <w:bottom w:val="single" w:sz="4" w:space="0" w:color="auto"/>
              <w:right w:val="single" w:sz="4" w:space="0" w:color="auto"/>
            </w:tcBorders>
            <w:hideMark/>
          </w:tcPr>
          <w:p w14:paraId="25339C0A" w14:textId="77777777" w:rsidR="00483873" w:rsidRPr="005026A1" w:rsidRDefault="00483873" w:rsidP="00483873">
            <w:pPr>
              <w:pStyle w:val="TAC"/>
            </w:pPr>
            <w:r w:rsidRPr="005026A1">
              <w:t>-80.20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38CD918B" w14:textId="77777777" w:rsidTr="00483873">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40B90D1C"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638B61A"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18AECF80" w14:textId="77777777" w:rsidR="00483873" w:rsidRPr="005026A1" w:rsidRDefault="00483873" w:rsidP="00483873">
            <w:pPr>
              <w:pStyle w:val="TAL"/>
              <w:rPr>
                <w:rFonts w:cs="Arial"/>
              </w:rPr>
            </w:pPr>
            <w:r w:rsidRPr="005026A1">
              <w:rPr>
                <w:rFonts w:cs="Arial"/>
              </w:rPr>
              <w:t>Depending on band</w:t>
            </w:r>
          </w:p>
          <w:p w14:paraId="055B22FE"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145A1450" w14:textId="77777777" w:rsidR="00483873" w:rsidRPr="005026A1" w:rsidRDefault="00483873" w:rsidP="00483873">
            <w:pPr>
              <w:pStyle w:val="TAC"/>
            </w:pPr>
            <w:r w:rsidRPr="005026A1">
              <w:t>dBm/</w:t>
            </w:r>
          </w:p>
          <w:p w14:paraId="5EC9F0B7"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248A67"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DE56CE" w14:textId="28BD508E" w:rsidR="00483873" w:rsidRPr="005026A1" w:rsidRDefault="00483873" w:rsidP="00483873">
            <w:pPr>
              <w:pStyle w:val="TAC"/>
            </w:pPr>
            <w:del w:id="12" w:author="Huawei" w:date="2025-01-22T14:26:00Z">
              <w:r w:rsidRPr="005026A1" w:rsidDel="00561820">
                <w:delText>-58.05</w:delText>
              </w:r>
            </w:del>
            <w:ins w:id="13" w:author="Huawei" w:date="2025-01-22T14:26:00Z">
              <w:r w:rsidR="00561820">
                <w:t>-51.77</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54B4D7F4" w14:textId="0F55F5C0" w:rsidR="00483873" w:rsidRPr="005026A1" w:rsidRDefault="00483873" w:rsidP="00483873">
            <w:pPr>
              <w:pStyle w:val="TAC"/>
            </w:pPr>
            <w:del w:id="14" w:author="Huawei" w:date="2025-01-22T14:26:00Z">
              <w:r w:rsidRPr="005026A1" w:rsidDel="00561820">
                <w:delText>-80.20</w:delText>
              </w:r>
            </w:del>
            <w:ins w:id="15" w:author="Huawei" w:date="2025-01-22T14:26:00Z">
              <w:r w:rsidR="00561820">
                <w:t>-73.93</w:t>
              </w:r>
            </w:ins>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bl>
    <w:p w14:paraId="41555C89" w14:textId="77777777" w:rsidR="00483873" w:rsidRPr="005026A1" w:rsidRDefault="00483873" w:rsidP="00483873">
      <w:pPr>
        <w:rPr>
          <w:rFonts w:eastAsia="Calibri" w:cs="Arial"/>
          <w:szCs w:val="22"/>
        </w:rPr>
      </w:pPr>
    </w:p>
    <w:p w14:paraId="02CBC1D9" w14:textId="77777777" w:rsidR="00483873" w:rsidRPr="005026A1" w:rsidRDefault="00483873" w:rsidP="00483873">
      <w:pPr>
        <w:pStyle w:val="TH"/>
        <w:rPr>
          <w:lang w:eastAsia="sv-SE"/>
        </w:rPr>
      </w:pPr>
      <w:r w:rsidRPr="005026A1">
        <w:rPr>
          <w:lang w:eastAsia="sv-SE"/>
        </w:rPr>
        <w:t>Table 16.7.1.1.2.5-2: SS-</w:t>
      </w:r>
      <w:proofErr w:type="spellStart"/>
      <w:r w:rsidRPr="005026A1">
        <w:rPr>
          <w:lang w:eastAsia="sv-SE"/>
        </w:rPr>
        <w:t>RSRP</w:t>
      </w:r>
      <w:proofErr w:type="spellEnd"/>
      <w:r w:rsidRPr="005026A1">
        <w:rPr>
          <w:lang w:eastAsia="sv-SE"/>
        </w:rPr>
        <w:t xml:space="preserve">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483873" w:rsidRPr="005026A1" w14:paraId="52C9D28C"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DD85FA5"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0DA3787" w14:textId="77777777" w:rsidR="00483873" w:rsidRPr="005026A1" w:rsidRDefault="00483873" w:rsidP="00483873">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9106D0" w14:textId="77777777" w:rsidR="00483873" w:rsidRPr="005026A1" w:rsidRDefault="00483873" w:rsidP="00483873">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CBF526B" w14:textId="77777777" w:rsidR="00483873" w:rsidRPr="005026A1" w:rsidRDefault="00483873" w:rsidP="00483873">
            <w:pPr>
              <w:pStyle w:val="TAH"/>
            </w:pPr>
            <w:r w:rsidRPr="005026A1">
              <w:t>Test 3</w:t>
            </w:r>
          </w:p>
        </w:tc>
      </w:tr>
      <w:tr w:rsidR="00483873" w:rsidRPr="005026A1" w14:paraId="08547D41"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39F327B"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D60688F"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698018D"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08062A0" w14:textId="77777777" w:rsidR="00483873" w:rsidRPr="005026A1" w:rsidRDefault="00483873" w:rsidP="00483873">
            <w:pPr>
              <w:pStyle w:val="TAL"/>
              <w:jc w:val="center"/>
            </w:pPr>
            <w:r w:rsidRPr="005026A1">
              <w:t>All bands</w:t>
            </w:r>
          </w:p>
        </w:tc>
      </w:tr>
      <w:tr w:rsidR="00483873" w:rsidRPr="005026A1" w14:paraId="73B6805F"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C55D419" w14:textId="77777777" w:rsidR="00483873" w:rsidRPr="005026A1" w:rsidRDefault="00483873" w:rsidP="00483873">
            <w:pPr>
              <w:pStyle w:val="TAC"/>
              <w:jc w:val="left"/>
            </w:pPr>
            <w:r w:rsidRPr="005026A1">
              <w:t>Normal Conditions</w:t>
            </w:r>
          </w:p>
        </w:tc>
      </w:tr>
      <w:tr w:rsidR="00483873" w:rsidRPr="005026A1" w14:paraId="702B4856"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B67ACAE"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5865E8"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14A2ED4"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55F341AC"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4DDB6A4B"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782F7D0"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669C80C"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32C33E7"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1CFD997"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3C55208F"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589A392" w14:textId="77777777" w:rsidR="00483873" w:rsidRPr="005026A1" w:rsidRDefault="00483873" w:rsidP="00483873">
            <w:pPr>
              <w:pStyle w:val="TAC"/>
              <w:jc w:val="left"/>
            </w:pPr>
            <w:r w:rsidRPr="005026A1">
              <w:t>Extreme Conditions</w:t>
            </w:r>
          </w:p>
        </w:tc>
      </w:tr>
      <w:tr w:rsidR="00483873" w:rsidRPr="005026A1" w14:paraId="5FAD9FC1"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8CEE5FE"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45A0529"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C84BF1A"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7BA40DAD"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65F91E44"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2D69D56"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E5EA723"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03EBAB7"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18DBF84"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3EDFB1F5"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10B0586" w14:textId="77777777" w:rsidR="00483873" w:rsidRPr="005026A1" w:rsidRDefault="00483873" w:rsidP="00483873">
            <w:pPr>
              <w:pStyle w:val="TAC"/>
              <w:jc w:val="left"/>
            </w:pPr>
            <w:proofErr w:type="spellStart"/>
            <w:r w:rsidRPr="005026A1">
              <w:t>RSRP_x</w:t>
            </w:r>
            <w:proofErr w:type="spellEnd"/>
            <w:r w:rsidRPr="005026A1">
              <w:t xml:space="preserve"> is the reported value of Cell 1</w:t>
            </w:r>
          </w:p>
        </w:tc>
      </w:tr>
    </w:tbl>
    <w:p w14:paraId="26BADA66" w14:textId="77777777" w:rsidR="00483873" w:rsidRPr="005026A1" w:rsidRDefault="00483873" w:rsidP="00483873">
      <w:pPr>
        <w:rPr>
          <w:lang w:eastAsia="sv-SE"/>
        </w:rPr>
      </w:pPr>
    </w:p>
    <w:p w14:paraId="69593F16" w14:textId="77777777" w:rsidR="00483873" w:rsidRDefault="00483873" w:rsidP="00483873">
      <w:r w:rsidRPr="005026A1">
        <w:t>For the test to pass, the ratio of successful reported values in each test shall be more than 90% with a confidence level of 95%.</w:t>
      </w:r>
    </w:p>
    <w:p w14:paraId="1FD62C80" w14:textId="77777777" w:rsidR="00483873" w:rsidRPr="005026A1" w:rsidRDefault="00483873" w:rsidP="00483873">
      <w:pPr>
        <w:pStyle w:val="40"/>
        <w:rPr>
          <w:lang w:eastAsia="ja-JP"/>
        </w:rPr>
      </w:pPr>
      <w:r w:rsidRPr="005026A1">
        <w:rPr>
          <w:lang w:eastAsia="sv-SE"/>
        </w:rPr>
        <w:t>16.7.1.</w:t>
      </w:r>
      <w:r>
        <w:rPr>
          <w:rFonts w:hint="eastAsia"/>
          <w:lang w:eastAsia="ja-JP"/>
        </w:rPr>
        <w:t>2</w:t>
      </w:r>
      <w:r w:rsidRPr="005026A1">
        <w:rPr>
          <w:lang w:eastAsia="sv-SE"/>
        </w:rPr>
        <w:tab/>
        <w:t xml:space="preserve">Intra-frequency measurements for </w:t>
      </w:r>
      <w:proofErr w:type="spellStart"/>
      <w:r w:rsidRPr="005026A1">
        <w:rPr>
          <w:lang w:eastAsia="sv-SE"/>
        </w:rPr>
        <w:t>RedCap</w:t>
      </w:r>
      <w:proofErr w:type="spellEnd"/>
      <w:r>
        <w:rPr>
          <w:rFonts w:hint="eastAsia"/>
          <w:lang w:eastAsia="ja-JP"/>
        </w:rPr>
        <w:t xml:space="preserve"> for 2 Rx UE</w:t>
      </w:r>
    </w:p>
    <w:p w14:paraId="7675E77D" w14:textId="77777777" w:rsidR="00483873" w:rsidRPr="005026A1" w:rsidRDefault="00483873" w:rsidP="00483873">
      <w:pPr>
        <w:pStyle w:val="5"/>
        <w:rPr>
          <w:lang w:eastAsia="sv-SE"/>
        </w:rPr>
      </w:pPr>
      <w:r w:rsidRPr="005026A1">
        <w:rPr>
          <w:lang w:eastAsia="sv-SE"/>
        </w:rPr>
        <w:t>16.7.1.2.1</w:t>
      </w:r>
      <w:r w:rsidRPr="005026A1">
        <w:rPr>
          <w:lang w:eastAsia="sv-SE"/>
        </w:rPr>
        <w:tab/>
        <w:t>NR SA FR1 SS-</w:t>
      </w:r>
      <w:proofErr w:type="spellStart"/>
      <w:r w:rsidRPr="005026A1">
        <w:rPr>
          <w:lang w:eastAsia="sv-SE"/>
        </w:rPr>
        <w:t>RSRP</w:t>
      </w:r>
      <w:proofErr w:type="spellEnd"/>
      <w:r w:rsidRPr="005026A1">
        <w:rPr>
          <w:lang w:eastAsia="sv-SE"/>
        </w:rPr>
        <w:t xml:space="preserve"> absolute measurement accuracy for 2 Rx UE</w:t>
      </w:r>
    </w:p>
    <w:p w14:paraId="243EA112" w14:textId="77777777" w:rsidR="00483873" w:rsidRPr="005026A1" w:rsidRDefault="00483873" w:rsidP="00483873">
      <w:pPr>
        <w:pStyle w:val="H6"/>
      </w:pPr>
      <w:r w:rsidRPr="005026A1">
        <w:t>16.7.1.2.1.1</w:t>
      </w:r>
      <w:r w:rsidRPr="005026A1">
        <w:tab/>
        <w:t>Test purpose</w:t>
      </w:r>
    </w:p>
    <w:p w14:paraId="11B5F05B" w14:textId="77777777" w:rsidR="00483873" w:rsidRPr="005026A1" w:rsidRDefault="00483873" w:rsidP="00483873">
      <w:pPr>
        <w:rPr>
          <w:lang w:eastAsia="sv-SE"/>
        </w:rPr>
      </w:pPr>
      <w:r w:rsidRPr="005026A1">
        <w:rPr>
          <w:lang w:eastAsia="sv-SE"/>
        </w:rPr>
        <w:t>The purpose of this test is to verify that the intra-frequency SS-</w:t>
      </w:r>
      <w:proofErr w:type="spellStart"/>
      <w:r w:rsidRPr="005026A1">
        <w:rPr>
          <w:lang w:eastAsia="sv-SE"/>
        </w:rPr>
        <w:t>RSRP</w:t>
      </w:r>
      <w:proofErr w:type="spellEnd"/>
      <w:r w:rsidRPr="005026A1">
        <w:rPr>
          <w:lang w:eastAsia="sv-SE"/>
        </w:rPr>
        <w:t xml:space="preserve"> absolute measurement accuracy is within the specified limits for all bands.</w:t>
      </w:r>
    </w:p>
    <w:p w14:paraId="0BD28B1C" w14:textId="77777777" w:rsidR="00483873" w:rsidRPr="005026A1" w:rsidRDefault="00483873" w:rsidP="00483873">
      <w:pPr>
        <w:pStyle w:val="H6"/>
      </w:pPr>
      <w:r w:rsidRPr="005026A1">
        <w:t>16.7.1.2.1.2</w:t>
      </w:r>
      <w:r w:rsidRPr="005026A1">
        <w:tab/>
        <w:t>Test applicability</w:t>
      </w:r>
    </w:p>
    <w:p w14:paraId="272F5F8E"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5F718EC5" w14:textId="77777777" w:rsidR="00483873" w:rsidRPr="005026A1" w:rsidRDefault="00483873" w:rsidP="00483873">
      <w:pPr>
        <w:pStyle w:val="H6"/>
        <w:rPr>
          <w:lang w:eastAsia="sv-SE"/>
        </w:rPr>
      </w:pPr>
      <w:r w:rsidRPr="005026A1">
        <w:rPr>
          <w:lang w:eastAsia="sv-SE"/>
        </w:rPr>
        <w:lastRenderedPageBreak/>
        <w:t>16.7.1.2.1.3</w:t>
      </w:r>
      <w:r w:rsidRPr="005026A1">
        <w:rPr>
          <w:lang w:eastAsia="sv-SE"/>
        </w:rPr>
        <w:tab/>
        <w:t>Minimum conformance requirements</w:t>
      </w:r>
    </w:p>
    <w:p w14:paraId="227F00A6" w14:textId="77777777" w:rsidR="00483873" w:rsidRPr="005026A1" w:rsidRDefault="00483873" w:rsidP="00483873">
      <w:pPr>
        <w:rPr>
          <w:lang w:eastAsia="sv-SE"/>
        </w:rPr>
      </w:pPr>
      <w:r w:rsidRPr="005026A1">
        <w:rPr>
          <w:lang w:eastAsia="sv-SE"/>
        </w:rPr>
        <w:t>The minimum conformance requirements are specified in clause 16.7.1.0.1.</w:t>
      </w:r>
    </w:p>
    <w:p w14:paraId="7D48950D" w14:textId="77777777" w:rsidR="00483873" w:rsidRPr="005026A1" w:rsidRDefault="00483873" w:rsidP="00483873">
      <w:pPr>
        <w:rPr>
          <w:lang w:eastAsia="sv-SE"/>
        </w:rPr>
      </w:pPr>
      <w:r w:rsidRPr="005026A1">
        <w:rPr>
          <w:lang w:eastAsia="sv-SE"/>
        </w:rPr>
        <w:t>The normative reference for this requirement is TS 38.133 [6] clause A.16.7.1.2.</w:t>
      </w:r>
    </w:p>
    <w:p w14:paraId="648B0F21" w14:textId="77777777" w:rsidR="00483873" w:rsidRPr="005026A1" w:rsidRDefault="00483873" w:rsidP="00483873">
      <w:pPr>
        <w:pStyle w:val="H6"/>
        <w:rPr>
          <w:lang w:eastAsia="sv-SE"/>
        </w:rPr>
      </w:pPr>
      <w:r w:rsidRPr="005026A1">
        <w:rPr>
          <w:lang w:eastAsia="sv-SE"/>
        </w:rPr>
        <w:t>16.7.1.2.1.4</w:t>
      </w:r>
      <w:r w:rsidRPr="005026A1">
        <w:rPr>
          <w:lang w:eastAsia="sv-SE"/>
        </w:rPr>
        <w:tab/>
        <w:t>Test description</w:t>
      </w:r>
    </w:p>
    <w:p w14:paraId="45D0451F" w14:textId="77777777" w:rsidR="00483873" w:rsidRPr="005026A1" w:rsidRDefault="00483873" w:rsidP="00483873">
      <w:pPr>
        <w:pStyle w:val="H6"/>
        <w:rPr>
          <w:lang w:eastAsia="sv-SE"/>
        </w:rPr>
      </w:pPr>
      <w:r w:rsidRPr="005026A1">
        <w:rPr>
          <w:lang w:eastAsia="sv-SE"/>
        </w:rPr>
        <w:t>16.7.1.2.1.4.1</w:t>
      </w:r>
      <w:r w:rsidRPr="005026A1">
        <w:rPr>
          <w:lang w:eastAsia="sv-SE"/>
        </w:rPr>
        <w:tab/>
        <w:t>Initial conditions</w:t>
      </w:r>
    </w:p>
    <w:p w14:paraId="61F891D3" w14:textId="77777777" w:rsidR="00483873" w:rsidRPr="005026A1" w:rsidRDefault="00483873" w:rsidP="00483873">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17FF2425" w14:textId="77777777" w:rsidR="00483873" w:rsidRPr="005026A1" w:rsidRDefault="00483873" w:rsidP="00483873">
      <w:pPr>
        <w:pStyle w:val="TH"/>
      </w:pPr>
      <w:r w:rsidRPr="005026A1">
        <w:t xml:space="preserve">Table 16.7.1.2.1.4.1-1: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36EFC36A" w14:textId="77777777" w:rsidTr="00483873">
        <w:trPr>
          <w:jc w:val="center"/>
        </w:trPr>
        <w:tc>
          <w:tcPr>
            <w:tcW w:w="1418" w:type="dxa"/>
            <w:shd w:val="clear" w:color="auto" w:fill="auto"/>
          </w:tcPr>
          <w:p w14:paraId="321A66C6" w14:textId="77777777" w:rsidR="00483873" w:rsidRPr="005026A1" w:rsidRDefault="00483873" w:rsidP="00483873">
            <w:pPr>
              <w:pStyle w:val="TAH"/>
            </w:pPr>
            <w:r w:rsidRPr="005026A1">
              <w:t>Test Case ID</w:t>
            </w:r>
          </w:p>
        </w:tc>
        <w:tc>
          <w:tcPr>
            <w:tcW w:w="7371" w:type="dxa"/>
            <w:shd w:val="clear" w:color="auto" w:fill="auto"/>
          </w:tcPr>
          <w:p w14:paraId="39E590C6" w14:textId="77777777" w:rsidR="00483873" w:rsidRPr="005026A1" w:rsidRDefault="00483873" w:rsidP="00483873">
            <w:pPr>
              <w:pStyle w:val="TAH"/>
            </w:pPr>
            <w:r w:rsidRPr="005026A1">
              <w:t>Description</w:t>
            </w:r>
          </w:p>
        </w:tc>
      </w:tr>
      <w:tr w:rsidR="00483873" w:rsidRPr="005026A1" w14:paraId="0D348EC6" w14:textId="77777777" w:rsidTr="00483873">
        <w:trPr>
          <w:jc w:val="center"/>
        </w:trPr>
        <w:tc>
          <w:tcPr>
            <w:tcW w:w="1418" w:type="dxa"/>
            <w:shd w:val="clear" w:color="auto" w:fill="auto"/>
          </w:tcPr>
          <w:p w14:paraId="272877ED" w14:textId="77777777" w:rsidR="00483873" w:rsidRPr="005026A1" w:rsidRDefault="00483873" w:rsidP="00483873">
            <w:pPr>
              <w:pStyle w:val="TAC"/>
            </w:pPr>
            <w:r w:rsidRPr="005026A1">
              <w:t>16.7.1.2.1-1</w:t>
            </w:r>
          </w:p>
        </w:tc>
        <w:tc>
          <w:tcPr>
            <w:tcW w:w="7371" w:type="dxa"/>
            <w:shd w:val="clear" w:color="auto" w:fill="auto"/>
          </w:tcPr>
          <w:p w14:paraId="568D7E56"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276C12A5" w14:textId="77777777" w:rsidTr="00483873">
        <w:trPr>
          <w:jc w:val="center"/>
        </w:trPr>
        <w:tc>
          <w:tcPr>
            <w:tcW w:w="1418" w:type="dxa"/>
            <w:shd w:val="clear" w:color="auto" w:fill="auto"/>
          </w:tcPr>
          <w:p w14:paraId="3455FA20" w14:textId="77777777" w:rsidR="00483873" w:rsidRPr="005026A1" w:rsidRDefault="00483873" w:rsidP="00483873">
            <w:pPr>
              <w:pStyle w:val="TAC"/>
            </w:pPr>
            <w:r w:rsidRPr="005026A1">
              <w:t>16.7.1.2.1-2</w:t>
            </w:r>
          </w:p>
        </w:tc>
        <w:tc>
          <w:tcPr>
            <w:tcW w:w="7371" w:type="dxa"/>
            <w:shd w:val="clear" w:color="auto" w:fill="auto"/>
          </w:tcPr>
          <w:p w14:paraId="6169804E"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7702FD8A" w14:textId="77777777" w:rsidTr="00483873">
        <w:trPr>
          <w:jc w:val="center"/>
        </w:trPr>
        <w:tc>
          <w:tcPr>
            <w:tcW w:w="1418" w:type="dxa"/>
            <w:shd w:val="clear" w:color="auto" w:fill="auto"/>
          </w:tcPr>
          <w:p w14:paraId="78140367" w14:textId="77777777" w:rsidR="00483873" w:rsidRPr="005026A1" w:rsidRDefault="00483873" w:rsidP="00483873">
            <w:pPr>
              <w:pStyle w:val="TAC"/>
            </w:pPr>
            <w:r w:rsidRPr="005026A1">
              <w:t>16.7.1.2.1-3</w:t>
            </w:r>
          </w:p>
        </w:tc>
        <w:tc>
          <w:tcPr>
            <w:tcW w:w="7371" w:type="dxa"/>
            <w:shd w:val="clear" w:color="auto" w:fill="auto"/>
          </w:tcPr>
          <w:p w14:paraId="32D380DA" w14:textId="77777777" w:rsidR="00483873" w:rsidRPr="005026A1" w:rsidRDefault="00483873" w:rsidP="00483873">
            <w:pPr>
              <w:pStyle w:val="TAC"/>
            </w:pPr>
            <w:r w:rsidRPr="005026A1">
              <w:t xml:space="preserve">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4DCCC83D" w14:textId="77777777" w:rsidTr="00483873">
        <w:trPr>
          <w:jc w:val="center"/>
        </w:trPr>
        <w:tc>
          <w:tcPr>
            <w:tcW w:w="1418" w:type="dxa"/>
            <w:shd w:val="clear" w:color="auto" w:fill="auto"/>
          </w:tcPr>
          <w:p w14:paraId="48C588E0" w14:textId="77777777" w:rsidR="00483873" w:rsidRPr="005026A1" w:rsidRDefault="00483873" w:rsidP="00483873">
            <w:pPr>
              <w:pStyle w:val="TAC"/>
            </w:pPr>
            <w:r w:rsidRPr="005026A1">
              <w:t>16.7.1.2.1-4</w:t>
            </w:r>
          </w:p>
        </w:tc>
        <w:tc>
          <w:tcPr>
            <w:tcW w:w="7371" w:type="dxa"/>
            <w:shd w:val="clear" w:color="auto" w:fill="auto"/>
          </w:tcPr>
          <w:p w14:paraId="5D20C906"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369EB819" w14:textId="77777777" w:rsidTr="00483873">
        <w:trPr>
          <w:jc w:val="center"/>
        </w:trPr>
        <w:tc>
          <w:tcPr>
            <w:tcW w:w="8789" w:type="dxa"/>
            <w:gridSpan w:val="2"/>
            <w:shd w:val="clear" w:color="auto" w:fill="auto"/>
          </w:tcPr>
          <w:p w14:paraId="442ABCED" w14:textId="77777777" w:rsidR="00483873" w:rsidRPr="005026A1" w:rsidRDefault="00483873" w:rsidP="00483873">
            <w:pPr>
              <w:pStyle w:val="TAC"/>
            </w:pPr>
            <w:r w:rsidRPr="005026A1">
              <w:t>Note: The UE is only required to be tested in one of the supported test configurations</w:t>
            </w:r>
          </w:p>
        </w:tc>
      </w:tr>
    </w:tbl>
    <w:p w14:paraId="0209756C" w14:textId="77777777" w:rsidR="00483873" w:rsidRPr="005026A1" w:rsidRDefault="00483873" w:rsidP="00483873">
      <w:pPr>
        <w:rPr>
          <w:lang w:eastAsia="sv-SE"/>
        </w:rPr>
      </w:pPr>
    </w:p>
    <w:p w14:paraId="3FEA57A6"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16.7.1.2.1.4.1-2.</w:t>
      </w:r>
    </w:p>
    <w:p w14:paraId="1C31439E" w14:textId="77777777" w:rsidR="00483873" w:rsidRPr="005026A1" w:rsidRDefault="00483873" w:rsidP="00483873">
      <w:pPr>
        <w:pStyle w:val="TH"/>
        <w:rPr>
          <w:lang w:eastAsia="sv-SE"/>
        </w:rPr>
      </w:pPr>
      <w:r w:rsidRPr="005026A1">
        <w:t>Table 16.7.1.2.1.4.1-2: Initial conditions for SS-</w:t>
      </w:r>
      <w:proofErr w:type="spellStart"/>
      <w:r w:rsidRPr="005026A1">
        <w:t>RSRP</w:t>
      </w:r>
      <w:proofErr w:type="spellEnd"/>
      <w:r w:rsidRPr="005026A1">
        <w:t xml:space="preserve">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127C06D0"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8FBB361"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B1D65CE"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1D77A50" w14:textId="77777777" w:rsidR="00483873" w:rsidRPr="005026A1" w:rsidRDefault="00483873" w:rsidP="00483873">
            <w:pPr>
              <w:pStyle w:val="TAH"/>
            </w:pPr>
            <w:r w:rsidRPr="005026A1">
              <w:t>Comment</w:t>
            </w:r>
          </w:p>
        </w:tc>
      </w:tr>
      <w:tr w:rsidR="00483873" w:rsidRPr="005026A1" w14:paraId="1CA7DB66"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B1E126F"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0BB600FF" w14:textId="65548443" w:rsidR="00483873" w:rsidRPr="005026A1" w:rsidRDefault="00483873" w:rsidP="00483873">
            <w:pPr>
              <w:pStyle w:val="TAL"/>
            </w:pPr>
            <w:r w:rsidRPr="005026A1">
              <w:t>NC</w:t>
            </w:r>
            <w:ins w:id="16" w:author="Huawei" w:date="2025-01-22T12:06: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6050F3DA" w14:textId="77777777" w:rsidR="00483873" w:rsidRPr="005026A1" w:rsidRDefault="00483873" w:rsidP="00483873">
            <w:pPr>
              <w:pStyle w:val="TAL"/>
            </w:pPr>
            <w:r w:rsidRPr="005026A1">
              <w:t>As specified in TS 38.508-1 [14] clause 4.1.</w:t>
            </w:r>
          </w:p>
        </w:tc>
      </w:tr>
      <w:tr w:rsidR="00483873" w:rsidRPr="005026A1" w14:paraId="3862797E"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6E988C6D"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6D503086" w14:textId="77777777" w:rsidR="00483873" w:rsidRPr="005026A1" w:rsidRDefault="00483873" w:rsidP="00483873">
            <w:pPr>
              <w:pStyle w:val="TAL"/>
            </w:pPr>
            <w:r w:rsidRPr="005026A1">
              <w:t>As specified in Annex E, Table E.14-1 and TS 38.508-1 [14] clause 4.3.1.</w:t>
            </w:r>
          </w:p>
        </w:tc>
      </w:tr>
      <w:tr w:rsidR="00483873" w:rsidRPr="005026A1" w14:paraId="7F272F15"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4DBB782"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6C1BBCCF" w14:textId="77777777" w:rsidR="00483873" w:rsidRPr="005026A1" w:rsidRDefault="00483873" w:rsidP="00483873">
            <w:pPr>
              <w:pStyle w:val="TAL"/>
            </w:pPr>
            <w:r w:rsidRPr="005026A1">
              <w:t>As specified by the test configuration selected from Table 16.7.1.2.1.4.1-1.</w:t>
            </w:r>
          </w:p>
        </w:tc>
      </w:tr>
      <w:tr w:rsidR="00483873" w:rsidRPr="005026A1" w14:paraId="5F5F9FE1"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1D462966"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27AEEFC5"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7D311781" w14:textId="77777777" w:rsidR="00483873" w:rsidRPr="005026A1" w:rsidRDefault="00483873" w:rsidP="00483873">
            <w:pPr>
              <w:pStyle w:val="TAL"/>
            </w:pPr>
            <w:r w:rsidRPr="005026A1">
              <w:t>As specified in Annex C.2.2</w:t>
            </w:r>
          </w:p>
        </w:tc>
      </w:tr>
      <w:tr w:rsidR="00483873" w:rsidRPr="005026A1" w14:paraId="37B1BF19"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28569DB"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033ADEB7" w14:textId="77777777" w:rsidR="00483873" w:rsidRPr="005026A1" w:rsidRDefault="00483873" w:rsidP="00483873">
            <w:pPr>
              <w:pStyle w:val="TAL"/>
            </w:pPr>
            <w:proofErr w:type="spellStart"/>
            <w:r w:rsidRPr="005026A1">
              <w:t>TE</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047EB22E"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B863BD3" w14:textId="77777777" w:rsidR="00483873" w:rsidRPr="005026A1" w:rsidRDefault="00483873" w:rsidP="00483873">
            <w:pPr>
              <w:pStyle w:val="TAL"/>
            </w:pPr>
            <w:r w:rsidRPr="005026A1">
              <w:t>As specified in TS 38.508-1 [14] Annex A.</w:t>
            </w:r>
          </w:p>
        </w:tc>
      </w:tr>
      <w:tr w:rsidR="00483873" w:rsidRPr="005026A1" w14:paraId="20C1AFBF"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CE82B"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59639482" w14:textId="77777777" w:rsidR="00483873" w:rsidRPr="005026A1" w:rsidRDefault="00483873" w:rsidP="00483873">
            <w:pPr>
              <w:pStyle w:val="TAL"/>
            </w:pPr>
            <w:proofErr w:type="spellStart"/>
            <w:r w:rsidRPr="005026A1">
              <w:t>DUT</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5C4525BA"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3CFD" w14:textId="77777777" w:rsidR="00483873" w:rsidRPr="005026A1" w:rsidRDefault="00483873" w:rsidP="00483873">
            <w:pPr>
              <w:spacing w:after="0"/>
              <w:rPr>
                <w:rFonts w:ascii="Arial" w:hAnsi="Arial"/>
                <w:sz w:val="18"/>
              </w:rPr>
            </w:pPr>
          </w:p>
        </w:tc>
      </w:tr>
      <w:tr w:rsidR="00483873" w:rsidRPr="005026A1" w14:paraId="2578250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417FF333"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64A1C9EF"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2DCCD0EF" w14:textId="77777777" w:rsidR="00483873" w:rsidRPr="005026A1" w:rsidRDefault="00483873" w:rsidP="00483873">
            <w:pPr>
              <w:pStyle w:val="TAL"/>
            </w:pPr>
          </w:p>
        </w:tc>
      </w:tr>
    </w:tbl>
    <w:p w14:paraId="0D30A2CF" w14:textId="77777777" w:rsidR="00483873" w:rsidRPr="005026A1" w:rsidRDefault="00483873" w:rsidP="00483873">
      <w:pPr>
        <w:rPr>
          <w:lang w:eastAsia="sv-SE"/>
        </w:rPr>
      </w:pPr>
    </w:p>
    <w:p w14:paraId="1DE293F3" w14:textId="77777777" w:rsidR="00483873" w:rsidRPr="005026A1" w:rsidRDefault="00483873" w:rsidP="00483873">
      <w:pPr>
        <w:pStyle w:val="B10"/>
      </w:pPr>
      <w:r w:rsidRPr="005026A1">
        <w:t>1. Message contents are defined in clause 16.7.1.2.1.4.3.</w:t>
      </w:r>
    </w:p>
    <w:p w14:paraId="1852A653"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w:t>
      </w:r>
      <w:proofErr w:type="spellStart"/>
      <w:r w:rsidRPr="005026A1">
        <w:t>RSRP</w:t>
      </w:r>
      <w:proofErr w:type="spellEnd"/>
      <w:r w:rsidRPr="005026A1">
        <w:t xml:space="preserve"> measurements. The connection setup is done according to the settings in Annex C.1.1 and C.1.2.</w:t>
      </w:r>
    </w:p>
    <w:p w14:paraId="35C377D9" w14:textId="77777777" w:rsidR="00483873" w:rsidRPr="005026A1" w:rsidRDefault="00483873" w:rsidP="00483873">
      <w:pPr>
        <w:pStyle w:val="H6"/>
        <w:rPr>
          <w:lang w:eastAsia="sv-SE"/>
        </w:rPr>
      </w:pPr>
      <w:r w:rsidRPr="005026A1">
        <w:rPr>
          <w:lang w:eastAsia="sv-SE"/>
        </w:rPr>
        <w:t>16.7.1.2.1.4.2</w:t>
      </w:r>
      <w:r w:rsidRPr="005026A1">
        <w:rPr>
          <w:lang w:eastAsia="sv-SE"/>
        </w:rPr>
        <w:tab/>
        <w:t>Test procedure</w:t>
      </w:r>
    </w:p>
    <w:p w14:paraId="26D9946E" w14:textId="77777777" w:rsidR="00483873" w:rsidRPr="005026A1" w:rsidRDefault="00483873" w:rsidP="00483873">
      <w:r w:rsidRPr="005026A1">
        <w:rPr>
          <w:lang w:eastAsia="zh-CN"/>
        </w:rPr>
        <w:t>Same</w:t>
      </w:r>
      <w:r w:rsidRPr="005026A1">
        <w:t xml:space="preserve"> as the test procedure given in clause 6.7.1.1.1.4.2 with following exceptions:</w:t>
      </w:r>
    </w:p>
    <w:p w14:paraId="041FF637" w14:textId="77777777" w:rsidR="00483873" w:rsidRPr="005026A1" w:rsidRDefault="00483873" w:rsidP="00483873">
      <w:pPr>
        <w:pStyle w:val="B10"/>
      </w:pPr>
      <w:r w:rsidRPr="005026A1">
        <w:rPr>
          <w:lang w:eastAsia="zh-CN"/>
        </w:rPr>
        <w:t>-</w:t>
      </w:r>
      <w:r w:rsidRPr="005026A1">
        <w:rPr>
          <w:lang w:eastAsia="zh-CN"/>
        </w:rPr>
        <w:tab/>
      </w:r>
      <w:r w:rsidRPr="005026A1">
        <w:t>Table 6.7.1.1.1.5-1 is replaced by Table 16.7.1.2.1.5-1.</w:t>
      </w:r>
    </w:p>
    <w:p w14:paraId="59353C93" w14:textId="77777777" w:rsidR="00483873" w:rsidRPr="005026A1" w:rsidRDefault="00483873" w:rsidP="00483873">
      <w:pPr>
        <w:pStyle w:val="B10"/>
      </w:pPr>
      <w:r w:rsidRPr="005026A1">
        <w:rPr>
          <w:lang w:eastAsia="zh-CN"/>
        </w:rPr>
        <w:t>-</w:t>
      </w:r>
      <w:r w:rsidRPr="005026A1">
        <w:rPr>
          <w:lang w:eastAsia="zh-CN"/>
        </w:rPr>
        <w:tab/>
      </w:r>
      <w:r w:rsidRPr="005026A1">
        <w:t>Table 6.7.1.1.1.5-2 is replaced by Table 16.7.1.2.1.5-2.</w:t>
      </w:r>
    </w:p>
    <w:p w14:paraId="6A61ADC3" w14:textId="77777777" w:rsidR="00483873" w:rsidRPr="005026A1" w:rsidRDefault="00483873" w:rsidP="00483873">
      <w:pPr>
        <w:pStyle w:val="H6"/>
        <w:rPr>
          <w:lang w:eastAsia="sv-SE"/>
        </w:rPr>
      </w:pPr>
      <w:r w:rsidRPr="005026A1">
        <w:rPr>
          <w:lang w:eastAsia="sv-SE"/>
        </w:rPr>
        <w:t>16.7.1.2.1.4.3</w:t>
      </w:r>
      <w:r w:rsidRPr="005026A1">
        <w:rPr>
          <w:lang w:eastAsia="sv-SE"/>
        </w:rPr>
        <w:tab/>
        <w:t>Message contents</w:t>
      </w:r>
    </w:p>
    <w:p w14:paraId="4054144A" w14:textId="77777777" w:rsidR="00483873" w:rsidRPr="005026A1" w:rsidRDefault="00483873" w:rsidP="00483873">
      <w:r w:rsidRPr="005026A1">
        <w:rPr>
          <w:lang w:eastAsia="zh-CN"/>
        </w:rPr>
        <w:t xml:space="preserve">Same as the message contents given in clause </w:t>
      </w:r>
      <w:r w:rsidRPr="005026A1">
        <w:t>6.7.1.1.4.3 with following exceptions:</w:t>
      </w:r>
    </w:p>
    <w:p w14:paraId="749B3DC9"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029E3F3C"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16.7.1.2.1-3</w:t>
      </w:r>
    </w:p>
    <w:p w14:paraId="0BEC93FA" w14:textId="77777777" w:rsidR="00483873" w:rsidRPr="005026A1" w:rsidRDefault="00483873" w:rsidP="00483873">
      <w:pPr>
        <w:pStyle w:val="H6"/>
        <w:rPr>
          <w:lang w:eastAsia="sv-SE"/>
        </w:rPr>
      </w:pPr>
      <w:r w:rsidRPr="005026A1">
        <w:rPr>
          <w:lang w:eastAsia="sv-SE"/>
        </w:rPr>
        <w:t>16.7.1.2.1.5</w:t>
      </w:r>
      <w:r w:rsidRPr="005026A1">
        <w:rPr>
          <w:lang w:eastAsia="sv-SE"/>
        </w:rPr>
        <w:tab/>
        <w:t>Test requirement</w:t>
      </w:r>
    </w:p>
    <w:p w14:paraId="0DF593A0" w14:textId="77777777" w:rsidR="00483873" w:rsidRPr="005026A1" w:rsidRDefault="00483873" w:rsidP="00483873">
      <w:pPr>
        <w:rPr>
          <w:lang w:eastAsia="sv-SE"/>
        </w:rPr>
      </w:pPr>
      <w:r w:rsidRPr="005026A1">
        <w:rPr>
          <w:lang w:eastAsia="sv-SE"/>
        </w:rPr>
        <w:t>Table 16.7.1.2.1.5-1 defines the primary level settings including test tolerances for all tests.</w:t>
      </w:r>
    </w:p>
    <w:p w14:paraId="212D1545"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5995AC7A" w14:textId="77777777" w:rsidR="00483873" w:rsidRPr="005026A1" w:rsidRDefault="00483873" w:rsidP="00483873">
      <w:pPr>
        <w:pStyle w:val="TH"/>
        <w:rPr>
          <w:rFonts w:ascii="Calibri" w:eastAsia="Calibri" w:hAnsi="Calibri"/>
          <w:sz w:val="22"/>
          <w:szCs w:val="22"/>
        </w:rPr>
      </w:pPr>
      <w:r w:rsidRPr="005026A1">
        <w:lastRenderedPageBreak/>
        <w:t xml:space="preserve">Table 16.7.1.2.1.5-1: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6FDC866F"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5E06B38D" w14:textId="77777777" w:rsidR="00483873" w:rsidRPr="005026A1" w:rsidRDefault="00483873" w:rsidP="00483873">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422307AE"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4EA87C9"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4468013C"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6504451E" w14:textId="77777777" w:rsidR="00483873" w:rsidRPr="005026A1" w:rsidRDefault="00483873" w:rsidP="00483873">
            <w:pPr>
              <w:pStyle w:val="TAH"/>
            </w:pPr>
            <w:r w:rsidRPr="005026A1">
              <w:t>Test 3</w:t>
            </w:r>
          </w:p>
        </w:tc>
      </w:tr>
      <w:tr w:rsidR="00483873" w:rsidRPr="005026A1" w14:paraId="4DC6C807"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7A1E37CC"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744F8777"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2A0CD1E6"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8DD2D29"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681A581B"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B2F852"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ED4CF0"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23AD634A" w14:textId="77777777" w:rsidR="00483873" w:rsidRPr="005026A1" w:rsidRDefault="00483873" w:rsidP="00483873">
            <w:pPr>
              <w:pStyle w:val="TAH"/>
            </w:pPr>
            <w:r w:rsidRPr="005026A1">
              <w:t>Cell 2</w:t>
            </w:r>
          </w:p>
        </w:tc>
      </w:tr>
      <w:tr w:rsidR="00483873" w:rsidRPr="005026A1" w14:paraId="725774E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DF48C95" w14:textId="77777777" w:rsidR="00483873" w:rsidRPr="005026A1" w:rsidRDefault="00483873" w:rsidP="00483873">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9C21A61"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767AC471" w14:textId="77777777" w:rsidR="00483873" w:rsidRPr="005026A1" w:rsidRDefault="00483873" w:rsidP="00483873">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5ECF0EA5" w14:textId="77777777" w:rsidR="00483873" w:rsidRPr="005026A1" w:rsidRDefault="00483873" w:rsidP="00483873">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4871C9D9" w14:textId="77777777" w:rsidR="00483873" w:rsidRPr="005026A1" w:rsidRDefault="00483873" w:rsidP="00483873">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505977FA" w14:textId="77777777" w:rsidR="00483873" w:rsidRPr="005026A1" w:rsidRDefault="00483873" w:rsidP="00483873">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135C8C1D" w14:textId="77777777" w:rsidR="00483873" w:rsidRPr="005026A1" w:rsidRDefault="00483873" w:rsidP="00483873">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6077E34A" w14:textId="77777777" w:rsidR="00483873" w:rsidRPr="005026A1" w:rsidRDefault="00483873" w:rsidP="00483873">
            <w:pPr>
              <w:pStyle w:val="TAC"/>
            </w:pPr>
            <w:r w:rsidRPr="005026A1">
              <w:t>0</w:t>
            </w:r>
          </w:p>
        </w:tc>
      </w:tr>
      <w:tr w:rsidR="00483873" w:rsidRPr="005026A1" w14:paraId="31D21704"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02CDF1F" w14:textId="77777777" w:rsidR="00483873" w:rsidRPr="005026A1" w:rsidRDefault="00483873" w:rsidP="00483873">
            <w:pPr>
              <w:pStyle w:val="TAL"/>
              <w:rPr>
                <w:rFonts w:cs="Arial"/>
              </w:rPr>
            </w:pPr>
            <w:proofErr w:type="spellStart"/>
            <w:r w:rsidRPr="005026A1">
              <w:rPr>
                <w:rFonts w:cs="Arial"/>
              </w:rPr>
              <w:t>SSB</w:t>
            </w:r>
            <w:proofErr w:type="spellEnd"/>
            <w:r w:rsidRPr="005026A1">
              <w:rPr>
                <w:rFonts w:cs="Arial"/>
              </w:rPr>
              <w:t xml:space="preserve"> ARFCN</w:t>
            </w:r>
          </w:p>
        </w:tc>
        <w:tc>
          <w:tcPr>
            <w:tcW w:w="1118" w:type="dxa"/>
            <w:tcBorders>
              <w:top w:val="single" w:sz="4" w:space="0" w:color="auto"/>
              <w:left w:val="single" w:sz="4" w:space="0" w:color="auto"/>
              <w:bottom w:val="single" w:sz="4" w:space="0" w:color="auto"/>
              <w:right w:val="single" w:sz="4" w:space="0" w:color="auto"/>
            </w:tcBorders>
          </w:tcPr>
          <w:p w14:paraId="74785F08" w14:textId="77777777" w:rsidR="00483873" w:rsidRPr="005026A1" w:rsidRDefault="00483873" w:rsidP="00483873">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48E2ADA4" w14:textId="77777777" w:rsidR="00483873" w:rsidRPr="005026A1" w:rsidRDefault="00483873" w:rsidP="00483873">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3B2C509C" w14:textId="77777777" w:rsidR="00483873" w:rsidRPr="005026A1" w:rsidRDefault="00483873" w:rsidP="00483873">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2E1D36F5" w14:textId="77777777" w:rsidR="00483873" w:rsidRPr="005026A1" w:rsidRDefault="00483873" w:rsidP="00483873">
            <w:pPr>
              <w:pStyle w:val="TAC"/>
            </w:pPr>
            <w:r w:rsidRPr="005026A1">
              <w:t>freq1</w:t>
            </w:r>
          </w:p>
        </w:tc>
      </w:tr>
      <w:tr w:rsidR="00483873" w:rsidRPr="005026A1" w14:paraId="1720D6BA" w14:textId="77777777" w:rsidTr="00483873">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63C9CF44" w14:textId="77777777" w:rsidR="00483873" w:rsidRPr="005026A1" w:rsidRDefault="00483873" w:rsidP="00483873">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5021433C" w14:textId="77777777" w:rsidR="00483873" w:rsidRPr="005026A1" w:rsidRDefault="00483873" w:rsidP="00483873">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271D4557"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8F9EDB4" w14:textId="77777777" w:rsidR="00483873" w:rsidRPr="005026A1" w:rsidRDefault="00483873" w:rsidP="00483873">
            <w:pPr>
              <w:pStyle w:val="TAC"/>
            </w:pPr>
            <w:proofErr w:type="spellStart"/>
            <w:r w:rsidRPr="005026A1">
              <w:t>FDD</w:t>
            </w:r>
            <w:proofErr w:type="spellEnd"/>
          </w:p>
        </w:tc>
      </w:tr>
      <w:tr w:rsidR="00483873" w:rsidRPr="005026A1" w14:paraId="54C6F97A" w14:textId="77777777" w:rsidTr="00483873">
        <w:trPr>
          <w:trHeight w:val="187"/>
          <w:jc w:val="center"/>
        </w:trPr>
        <w:tc>
          <w:tcPr>
            <w:tcW w:w="2062" w:type="dxa"/>
            <w:gridSpan w:val="2"/>
            <w:vMerge/>
            <w:tcBorders>
              <w:left w:val="single" w:sz="4" w:space="0" w:color="auto"/>
              <w:right w:val="single" w:sz="4" w:space="0" w:color="auto"/>
            </w:tcBorders>
            <w:shd w:val="clear" w:color="auto" w:fill="auto"/>
            <w:hideMark/>
          </w:tcPr>
          <w:p w14:paraId="61DA6A38"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29DF95" w14:textId="77777777" w:rsidR="00483873" w:rsidRPr="005026A1" w:rsidRDefault="00483873" w:rsidP="00483873">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4873068F"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FCF74F6" w14:textId="77777777" w:rsidR="00483873" w:rsidRPr="005026A1" w:rsidRDefault="00483873" w:rsidP="00483873">
            <w:pPr>
              <w:pStyle w:val="TAC"/>
            </w:pPr>
            <w:r w:rsidRPr="005026A1">
              <w:t>TDD</w:t>
            </w:r>
          </w:p>
        </w:tc>
      </w:tr>
      <w:tr w:rsidR="00483873" w:rsidRPr="005026A1" w14:paraId="7A05126C" w14:textId="77777777" w:rsidTr="00483873">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705D9DC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279C62F" w14:textId="77777777" w:rsidR="00483873" w:rsidRPr="005026A1" w:rsidRDefault="00483873" w:rsidP="00483873">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24B4E79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B2588FC" w14:textId="77777777" w:rsidR="00483873" w:rsidRPr="005026A1" w:rsidRDefault="00483873" w:rsidP="00483873">
            <w:pPr>
              <w:pStyle w:val="TAC"/>
              <w:rPr>
                <w:lang w:eastAsia="zh-CN"/>
              </w:rPr>
            </w:pPr>
            <w:r w:rsidRPr="005026A1">
              <w:rPr>
                <w:lang w:eastAsia="zh-CN"/>
              </w:rPr>
              <w:t>HD-</w:t>
            </w:r>
            <w:proofErr w:type="spellStart"/>
            <w:r w:rsidRPr="005026A1">
              <w:rPr>
                <w:lang w:eastAsia="zh-CN"/>
              </w:rPr>
              <w:t>FDD</w:t>
            </w:r>
            <w:proofErr w:type="spellEnd"/>
          </w:p>
        </w:tc>
      </w:tr>
      <w:tr w:rsidR="00483873" w:rsidRPr="005026A1" w14:paraId="05C21F75"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FA0A223" w14:textId="77777777" w:rsidR="00483873" w:rsidRPr="005026A1" w:rsidRDefault="00483873" w:rsidP="00483873">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4078D794"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76F331D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ACAEBBA" w14:textId="77777777" w:rsidR="00483873" w:rsidRPr="005026A1" w:rsidRDefault="00483873" w:rsidP="00483873">
            <w:pPr>
              <w:pStyle w:val="TAC"/>
            </w:pPr>
            <w:r w:rsidRPr="005026A1">
              <w:t>Not Applicable</w:t>
            </w:r>
          </w:p>
        </w:tc>
      </w:tr>
      <w:tr w:rsidR="00483873" w:rsidRPr="005026A1" w14:paraId="1BF78B16"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33D79B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873FDE8"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4E09A9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97F74F" w14:textId="77777777" w:rsidR="00483873" w:rsidRPr="005026A1" w:rsidRDefault="00483873" w:rsidP="00483873">
            <w:pPr>
              <w:pStyle w:val="TAC"/>
            </w:pPr>
            <w:r w:rsidRPr="005026A1">
              <w:t>TDDConf.1.1</w:t>
            </w:r>
          </w:p>
        </w:tc>
      </w:tr>
      <w:tr w:rsidR="00483873" w:rsidRPr="005026A1" w14:paraId="29CE5BAC"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29F885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D3F0232"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5440AAA"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59E5B7" w14:textId="77777777" w:rsidR="00483873" w:rsidRPr="005026A1" w:rsidRDefault="00483873" w:rsidP="00483873">
            <w:pPr>
              <w:pStyle w:val="TAC"/>
            </w:pPr>
            <w:r w:rsidRPr="005026A1">
              <w:t>TDDConf.2.1</w:t>
            </w:r>
          </w:p>
        </w:tc>
      </w:tr>
      <w:tr w:rsidR="00483873" w:rsidRPr="005026A1" w14:paraId="4176337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C9FA62E" w14:textId="77777777" w:rsidR="00483873" w:rsidRPr="005026A1" w:rsidRDefault="00483873" w:rsidP="00483873">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3B7249A"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64040561" w14:textId="77777777" w:rsidR="00483873" w:rsidRPr="005026A1" w:rsidRDefault="00483873" w:rsidP="00483873">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094F477D"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61883018"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EA05642"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1A0483"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92BC3AC"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EFE6C28"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32AB4857"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0A9E255"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5CBA02"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058C47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8766FC9"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0EF54ADC"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002EEAB" w14:textId="77777777" w:rsidR="00483873" w:rsidRPr="005026A1" w:rsidRDefault="00483873" w:rsidP="00483873">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3B8B17BF"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21ADD84"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BB0F6B5"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E7FA8AB"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34589E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DC739CE"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F016F2C"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512D4EF"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F6C97DF"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2768BC6"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8DD1B18"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56564B3"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DD4FFF8"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4849A7A7"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0B2A7D" w14:textId="77777777" w:rsidR="00483873" w:rsidRPr="005026A1" w:rsidRDefault="00483873" w:rsidP="00483873">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1B69ED8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C93D83" w14:textId="77777777" w:rsidR="00483873" w:rsidRPr="005026A1" w:rsidRDefault="00483873" w:rsidP="00483873">
            <w:pPr>
              <w:pStyle w:val="TAC"/>
            </w:pPr>
            <w:r w:rsidRPr="005026A1">
              <w:rPr>
                <w:sz w:val="16"/>
                <w:szCs w:val="16"/>
              </w:rPr>
              <w:t>DLBWP.0.1</w:t>
            </w:r>
          </w:p>
        </w:tc>
      </w:tr>
      <w:tr w:rsidR="00483873" w:rsidRPr="005026A1" w14:paraId="775FFB5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CB17C12" w14:textId="77777777" w:rsidR="00483873" w:rsidRPr="005026A1" w:rsidRDefault="00483873" w:rsidP="00483873">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FF1A68A"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48EDA79" w14:textId="77777777" w:rsidR="00483873" w:rsidRPr="005026A1" w:rsidRDefault="00483873" w:rsidP="00483873">
            <w:pPr>
              <w:pStyle w:val="TAC"/>
            </w:pPr>
            <w:r w:rsidRPr="005026A1">
              <w:rPr>
                <w:sz w:val="16"/>
                <w:szCs w:val="16"/>
              </w:rPr>
              <w:t>DLBWP.1.1</w:t>
            </w:r>
          </w:p>
        </w:tc>
      </w:tr>
      <w:tr w:rsidR="00483873" w:rsidRPr="005026A1" w14:paraId="093700C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83B33D1" w14:textId="77777777" w:rsidR="00483873" w:rsidRPr="005026A1" w:rsidRDefault="00483873" w:rsidP="00483873">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23FBDB4"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725D87FE" w14:textId="77777777" w:rsidR="00483873" w:rsidRPr="005026A1" w:rsidRDefault="00483873" w:rsidP="00483873">
            <w:pPr>
              <w:pStyle w:val="TAC"/>
              <w:rPr>
                <w:sz w:val="16"/>
                <w:szCs w:val="16"/>
              </w:rPr>
            </w:pPr>
            <w:r w:rsidRPr="005026A1">
              <w:rPr>
                <w:sz w:val="16"/>
                <w:szCs w:val="16"/>
              </w:rPr>
              <w:t>ULBWP.0.1</w:t>
            </w:r>
          </w:p>
        </w:tc>
      </w:tr>
      <w:tr w:rsidR="00483873" w:rsidRPr="005026A1" w14:paraId="3A40A424"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E26971C" w14:textId="77777777" w:rsidR="00483873" w:rsidRPr="005026A1" w:rsidRDefault="00483873" w:rsidP="00483873">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97FD07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76CF6B0" w14:textId="77777777" w:rsidR="00483873" w:rsidRPr="005026A1" w:rsidRDefault="00483873" w:rsidP="00483873">
            <w:pPr>
              <w:pStyle w:val="TAC"/>
            </w:pPr>
            <w:r w:rsidRPr="005026A1">
              <w:rPr>
                <w:sz w:val="16"/>
                <w:szCs w:val="16"/>
              </w:rPr>
              <w:t>ULBWP.1.1</w:t>
            </w:r>
          </w:p>
        </w:tc>
      </w:tr>
      <w:tr w:rsidR="00483873" w:rsidRPr="005026A1" w14:paraId="7E8FA8E6"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CE5C9A0" w14:textId="77777777" w:rsidR="00483873" w:rsidRPr="005026A1" w:rsidRDefault="00483873" w:rsidP="00483873">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7674E314" w14:textId="77777777" w:rsidR="00483873" w:rsidRPr="005026A1" w:rsidRDefault="00483873" w:rsidP="00483873">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D385BF1"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762C191E"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92" w:type="dxa"/>
            <w:tcBorders>
              <w:top w:val="single" w:sz="4" w:space="0" w:color="auto"/>
              <w:left w:val="single" w:sz="4" w:space="0" w:color="auto"/>
              <w:bottom w:val="single" w:sz="4" w:space="0" w:color="auto"/>
              <w:right w:val="single" w:sz="4" w:space="0" w:color="auto"/>
            </w:tcBorders>
          </w:tcPr>
          <w:p w14:paraId="14CC9BBF"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87FAE01"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57" w:type="dxa"/>
            <w:tcBorders>
              <w:top w:val="single" w:sz="4" w:space="0" w:color="auto"/>
              <w:left w:val="single" w:sz="4" w:space="0" w:color="auto"/>
              <w:bottom w:val="single" w:sz="4" w:space="0" w:color="auto"/>
              <w:right w:val="single" w:sz="4" w:space="0" w:color="auto"/>
            </w:tcBorders>
          </w:tcPr>
          <w:p w14:paraId="25431802"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9FCCEAF"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85" w:type="dxa"/>
            <w:tcBorders>
              <w:top w:val="single" w:sz="4" w:space="0" w:color="auto"/>
              <w:left w:val="single" w:sz="4" w:space="0" w:color="auto"/>
              <w:bottom w:val="single" w:sz="4" w:space="0" w:color="auto"/>
              <w:right w:val="single" w:sz="4" w:space="0" w:color="auto"/>
            </w:tcBorders>
          </w:tcPr>
          <w:p w14:paraId="1291CDC5" w14:textId="77777777" w:rsidR="00483873" w:rsidRPr="005026A1" w:rsidRDefault="00483873" w:rsidP="00483873">
            <w:pPr>
              <w:pStyle w:val="TAC"/>
            </w:pPr>
            <w:r w:rsidRPr="005026A1">
              <w:rPr>
                <w:bCs/>
              </w:rPr>
              <w:t>NA</w:t>
            </w:r>
          </w:p>
        </w:tc>
      </w:tr>
      <w:tr w:rsidR="00483873" w:rsidRPr="005026A1" w14:paraId="10A3579A"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684F7172"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4ABFFFD9" w14:textId="77777777" w:rsidR="00483873" w:rsidRPr="005026A1" w:rsidRDefault="00483873" w:rsidP="00483873">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2C71514"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6A8073A9" w14:textId="77777777" w:rsidR="00483873" w:rsidRPr="005026A1" w:rsidRDefault="00483873" w:rsidP="00483873">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5CE1FA9A"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6457C879" w14:textId="77777777" w:rsidR="00483873" w:rsidRPr="005026A1" w:rsidRDefault="00483873" w:rsidP="00483873">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16B2C4B1"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63308201" w14:textId="77777777" w:rsidR="00483873" w:rsidRPr="005026A1" w:rsidRDefault="00483873" w:rsidP="00483873">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56F85A0C" w14:textId="77777777" w:rsidR="00483873" w:rsidRPr="005026A1" w:rsidRDefault="00483873" w:rsidP="00483873">
            <w:pPr>
              <w:pStyle w:val="TAC"/>
            </w:pPr>
            <w:r w:rsidRPr="005026A1">
              <w:rPr>
                <w:bCs/>
              </w:rPr>
              <w:t>NA</w:t>
            </w:r>
          </w:p>
        </w:tc>
      </w:tr>
      <w:tr w:rsidR="00483873" w:rsidRPr="005026A1" w14:paraId="560818B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5646F3B"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590C24CA" w14:textId="77777777" w:rsidR="00483873" w:rsidRPr="005026A1" w:rsidRDefault="00483873" w:rsidP="00483873">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1EC4AF9"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21051A63" w14:textId="77777777" w:rsidR="00483873" w:rsidRPr="005026A1" w:rsidRDefault="00483873" w:rsidP="00483873">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5BD1F8F7"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214913FE" w14:textId="77777777" w:rsidR="00483873" w:rsidRPr="005026A1" w:rsidRDefault="00483873" w:rsidP="00483873">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0B90BF35"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B04161E" w14:textId="77777777" w:rsidR="00483873" w:rsidRPr="005026A1" w:rsidRDefault="00483873" w:rsidP="00483873">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76D149C6" w14:textId="77777777" w:rsidR="00483873" w:rsidRPr="005026A1" w:rsidRDefault="00483873" w:rsidP="00483873">
            <w:pPr>
              <w:pStyle w:val="TAC"/>
            </w:pPr>
            <w:r w:rsidRPr="005026A1">
              <w:rPr>
                <w:bCs/>
              </w:rPr>
              <w:t>NA</w:t>
            </w:r>
          </w:p>
        </w:tc>
      </w:tr>
      <w:tr w:rsidR="00483873" w:rsidRPr="005026A1" w14:paraId="2083275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FA8A143" w14:textId="77777777" w:rsidR="00483873" w:rsidRPr="005026A1" w:rsidRDefault="00483873" w:rsidP="00483873">
            <w:pPr>
              <w:pStyle w:val="TAL"/>
            </w:pPr>
            <w:proofErr w:type="spellStart"/>
            <w:r w:rsidRPr="005026A1">
              <w:t>DRX</w:t>
            </w:r>
            <w:proofErr w:type="spellEnd"/>
            <w:r w:rsidRPr="005026A1">
              <w:t xml:space="preserve"> Cycle</w:t>
            </w:r>
          </w:p>
        </w:tc>
        <w:tc>
          <w:tcPr>
            <w:tcW w:w="1118" w:type="dxa"/>
            <w:tcBorders>
              <w:top w:val="single" w:sz="4" w:space="0" w:color="auto"/>
              <w:left w:val="single" w:sz="4" w:space="0" w:color="auto"/>
              <w:bottom w:val="single" w:sz="4" w:space="0" w:color="auto"/>
              <w:right w:val="single" w:sz="4" w:space="0" w:color="auto"/>
            </w:tcBorders>
            <w:hideMark/>
          </w:tcPr>
          <w:p w14:paraId="533F4215" w14:textId="77777777" w:rsidR="00483873" w:rsidRPr="005026A1" w:rsidRDefault="00483873" w:rsidP="00483873">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3CD7090E" w14:textId="77777777" w:rsidR="00483873" w:rsidRPr="005026A1" w:rsidRDefault="00483873" w:rsidP="00483873">
            <w:pPr>
              <w:pStyle w:val="TAC"/>
            </w:pPr>
            <w:r w:rsidRPr="005026A1">
              <w:t>Not Applicable</w:t>
            </w:r>
          </w:p>
        </w:tc>
      </w:tr>
      <w:tr w:rsidR="00483873" w:rsidRPr="005026A1" w14:paraId="08EF5BB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28A0D59" w14:textId="77777777" w:rsidR="00483873" w:rsidRPr="005026A1" w:rsidRDefault="00483873" w:rsidP="00483873">
            <w:pPr>
              <w:pStyle w:val="TAL"/>
              <w:rPr>
                <w:rFonts w:cs="Arial"/>
              </w:rPr>
            </w:pPr>
            <w:proofErr w:type="spellStart"/>
            <w:r w:rsidRPr="005026A1">
              <w:rPr>
                <w:rFonts w:cs="Arial"/>
              </w:rPr>
              <w:t>PDSCH</w:t>
            </w:r>
            <w:proofErr w:type="spellEnd"/>
            <w:r w:rsidRPr="005026A1">
              <w:rPr>
                <w:rFonts w:cs="Arial"/>
              </w:rPr>
              <w:t xml:space="preserve">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652F051E"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57E43E6B"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A3B65A3"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03B70518"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F4B2C42"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21ED9ED8"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33F38728"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2094D656" w14:textId="77777777" w:rsidR="00483873" w:rsidRPr="005026A1" w:rsidRDefault="00483873" w:rsidP="00483873">
            <w:pPr>
              <w:pStyle w:val="TAC"/>
            </w:pPr>
            <w:r w:rsidRPr="005026A1">
              <w:t>-</w:t>
            </w:r>
          </w:p>
        </w:tc>
      </w:tr>
      <w:tr w:rsidR="00483873" w:rsidRPr="005026A1" w14:paraId="4DB7A848"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19D3C7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826612C"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36AC60E"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23CBE3B" w14:textId="77777777" w:rsidR="00483873" w:rsidRPr="005026A1" w:rsidRDefault="00483873" w:rsidP="00483873">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7F5AD1A5"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A299C94" w14:textId="77777777" w:rsidR="00483873" w:rsidRPr="005026A1" w:rsidRDefault="00483873" w:rsidP="00483873">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0968BA80"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1C78716" w14:textId="77777777" w:rsidR="00483873" w:rsidRPr="005026A1" w:rsidRDefault="00483873" w:rsidP="00483873">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2E960E84" w14:textId="77777777" w:rsidR="00483873" w:rsidRPr="005026A1" w:rsidRDefault="00483873" w:rsidP="00483873">
            <w:pPr>
              <w:pStyle w:val="TAC"/>
            </w:pPr>
          </w:p>
        </w:tc>
      </w:tr>
      <w:tr w:rsidR="00483873" w:rsidRPr="005026A1" w14:paraId="2B7665D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9BFB331"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4A1AE4"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7F69098"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915E30D" w14:textId="77777777" w:rsidR="00483873" w:rsidRPr="005026A1" w:rsidRDefault="00483873" w:rsidP="00483873">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27B4164F"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2C88B19" w14:textId="77777777" w:rsidR="00483873" w:rsidRPr="005026A1" w:rsidRDefault="00483873" w:rsidP="00483873">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228D12FA"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91DD2F2" w14:textId="77777777" w:rsidR="00483873" w:rsidRPr="005026A1" w:rsidRDefault="00483873" w:rsidP="00483873">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28324464" w14:textId="77777777" w:rsidR="00483873" w:rsidRPr="005026A1" w:rsidRDefault="00483873" w:rsidP="00483873">
            <w:pPr>
              <w:pStyle w:val="TAC"/>
            </w:pPr>
          </w:p>
        </w:tc>
      </w:tr>
      <w:tr w:rsidR="00483873" w:rsidRPr="005026A1" w14:paraId="7B242A8D"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82D4403" w14:textId="77777777" w:rsidR="00483873" w:rsidRPr="005026A1" w:rsidRDefault="00483873" w:rsidP="00483873">
            <w:pPr>
              <w:pStyle w:val="TAL"/>
              <w:rPr>
                <w:rFonts w:cs="Arial"/>
              </w:rPr>
            </w:pPr>
            <w:proofErr w:type="spellStart"/>
            <w:r w:rsidRPr="005026A1">
              <w:rPr>
                <w:rFonts w:cs="v5.0.0"/>
              </w:rPr>
              <w:t>RMSI</w:t>
            </w:r>
            <w:proofErr w:type="spellEnd"/>
            <w:r w:rsidRPr="005026A1">
              <w:rPr>
                <w:rFonts w:cs="v5.0.0"/>
              </w:rPr>
              <w:t xml:space="preserve">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7B972AA9"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714C9418"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1DA62EB"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52119122"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06F9B54C"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34ACE653"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80CBD17"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4BBF0B5F" w14:textId="77777777" w:rsidR="00483873" w:rsidRPr="005026A1" w:rsidRDefault="00483873" w:rsidP="00483873">
            <w:pPr>
              <w:pStyle w:val="TAC"/>
            </w:pPr>
            <w:r w:rsidRPr="005026A1">
              <w:t>-</w:t>
            </w:r>
          </w:p>
        </w:tc>
      </w:tr>
      <w:tr w:rsidR="00483873" w:rsidRPr="005026A1" w14:paraId="1047A529"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5816AC5"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0E9D1AC"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51D7F9C"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7B5727E" w14:textId="77777777" w:rsidR="00483873" w:rsidRPr="005026A1" w:rsidRDefault="00483873" w:rsidP="00483873">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46F6180D"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A05811D" w14:textId="77777777" w:rsidR="00483873" w:rsidRPr="005026A1" w:rsidRDefault="00483873" w:rsidP="00483873">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70371FEE"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DD0EAF8" w14:textId="77777777" w:rsidR="00483873" w:rsidRPr="005026A1" w:rsidRDefault="00483873" w:rsidP="00483873">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22D2E92A" w14:textId="77777777" w:rsidR="00483873" w:rsidRPr="005026A1" w:rsidRDefault="00483873" w:rsidP="00483873">
            <w:pPr>
              <w:pStyle w:val="TAC"/>
            </w:pPr>
          </w:p>
        </w:tc>
      </w:tr>
      <w:tr w:rsidR="00483873" w:rsidRPr="005026A1" w14:paraId="7D26EBF3"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797D283"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673C369"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21C4220"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1219B32" w14:textId="77777777" w:rsidR="00483873" w:rsidRPr="005026A1" w:rsidRDefault="00483873" w:rsidP="00483873">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714B9145"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B110889" w14:textId="77777777" w:rsidR="00483873" w:rsidRPr="005026A1" w:rsidRDefault="00483873" w:rsidP="00483873">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5781755E"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C806BE5" w14:textId="77777777" w:rsidR="00483873" w:rsidRPr="005026A1" w:rsidRDefault="00483873" w:rsidP="00483873">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5B7F461" w14:textId="77777777" w:rsidR="00483873" w:rsidRPr="005026A1" w:rsidRDefault="00483873" w:rsidP="00483873">
            <w:pPr>
              <w:pStyle w:val="TAC"/>
            </w:pPr>
          </w:p>
        </w:tc>
      </w:tr>
      <w:tr w:rsidR="00483873" w:rsidRPr="005026A1" w14:paraId="4EA151D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936CAC1" w14:textId="77777777" w:rsidR="00483873" w:rsidRPr="005026A1" w:rsidRDefault="00483873" w:rsidP="00483873">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60D2329"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10A9596"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E199672"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66AD9663"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C6F4149"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432867E2"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00262531"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526D8558" w14:textId="77777777" w:rsidR="00483873" w:rsidRPr="005026A1" w:rsidRDefault="00483873" w:rsidP="00483873">
            <w:pPr>
              <w:pStyle w:val="TAC"/>
            </w:pPr>
            <w:r w:rsidRPr="005026A1">
              <w:t>-</w:t>
            </w:r>
          </w:p>
        </w:tc>
      </w:tr>
      <w:tr w:rsidR="00483873" w:rsidRPr="005026A1" w14:paraId="31FFF97C"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DCCA6C7"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26F0B1"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3EC8C5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4CFED58" w14:textId="77777777" w:rsidR="00483873" w:rsidRPr="005026A1" w:rsidRDefault="00483873" w:rsidP="00483873">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77D134B6"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FE031F7" w14:textId="77777777" w:rsidR="00483873" w:rsidRPr="005026A1" w:rsidRDefault="00483873" w:rsidP="00483873">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46E99058"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95361FB" w14:textId="77777777" w:rsidR="00483873" w:rsidRPr="005026A1" w:rsidRDefault="00483873" w:rsidP="00483873">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5EE27DC6" w14:textId="77777777" w:rsidR="00483873" w:rsidRPr="005026A1" w:rsidRDefault="00483873" w:rsidP="00483873">
            <w:pPr>
              <w:pStyle w:val="TAC"/>
            </w:pPr>
          </w:p>
        </w:tc>
      </w:tr>
      <w:tr w:rsidR="00483873" w:rsidRPr="005026A1" w14:paraId="4BE7F08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412DABF"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25E9CEB"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2B69A7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24FCE4C" w14:textId="77777777" w:rsidR="00483873" w:rsidRPr="005026A1" w:rsidRDefault="00483873" w:rsidP="00483873">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AAA0D01"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8C1BF92" w14:textId="77777777" w:rsidR="00483873" w:rsidRPr="005026A1" w:rsidRDefault="00483873" w:rsidP="00483873">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4BDF2692"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AD78368" w14:textId="77777777" w:rsidR="00483873" w:rsidRPr="005026A1" w:rsidRDefault="00483873" w:rsidP="00483873">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48D91ADA" w14:textId="77777777" w:rsidR="00483873" w:rsidRPr="005026A1" w:rsidRDefault="00483873" w:rsidP="00483873">
            <w:pPr>
              <w:pStyle w:val="TAC"/>
            </w:pPr>
          </w:p>
        </w:tc>
      </w:tr>
      <w:tr w:rsidR="00483873" w:rsidRPr="005026A1" w14:paraId="7829E8FE"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1C02D132" w14:textId="77777777" w:rsidR="00483873" w:rsidRPr="005026A1" w:rsidRDefault="00483873" w:rsidP="00483873">
            <w:pPr>
              <w:pStyle w:val="TAL"/>
              <w:rPr>
                <w:rFonts w:cs="Arial"/>
              </w:rPr>
            </w:pPr>
            <w:proofErr w:type="spellStart"/>
            <w:r w:rsidRPr="005026A1">
              <w:rPr>
                <w:rFonts w:cs="Arial"/>
                <w:szCs w:val="18"/>
              </w:rPr>
              <w:t>SSB</w:t>
            </w:r>
            <w:proofErr w:type="spellEnd"/>
            <w:r w:rsidRPr="005026A1">
              <w:rPr>
                <w:rFonts w:cs="Arial"/>
                <w:szCs w:val="18"/>
              </w:rPr>
              <w:t xml:space="preserve"> configuration</w:t>
            </w:r>
          </w:p>
        </w:tc>
        <w:tc>
          <w:tcPr>
            <w:tcW w:w="1707" w:type="dxa"/>
            <w:tcBorders>
              <w:top w:val="single" w:sz="4" w:space="0" w:color="auto"/>
              <w:left w:val="single" w:sz="4" w:space="0" w:color="auto"/>
              <w:bottom w:val="single" w:sz="4" w:space="0" w:color="auto"/>
              <w:right w:val="single" w:sz="4" w:space="0" w:color="auto"/>
            </w:tcBorders>
          </w:tcPr>
          <w:p w14:paraId="33202B74" w14:textId="77777777" w:rsidR="00483873" w:rsidRPr="005026A1" w:rsidRDefault="00483873" w:rsidP="00483873">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42FD52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6A106AF1"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12E3877B"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3DD12AB0" w14:textId="77777777" w:rsidR="00483873" w:rsidRPr="005026A1" w:rsidRDefault="00483873" w:rsidP="00483873">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1C5F73D6"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14EBA0AD"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2E7FCEB6" w14:textId="77777777" w:rsidR="00483873" w:rsidRPr="005026A1" w:rsidRDefault="00483873" w:rsidP="00483873">
            <w:pPr>
              <w:pStyle w:val="TAC"/>
              <w:rPr>
                <w:snapToGrid w:val="0"/>
              </w:rPr>
            </w:pPr>
            <w:r w:rsidRPr="005026A1">
              <w:rPr>
                <w:szCs w:val="18"/>
              </w:rPr>
              <w:t>SSB.1 FR1</w:t>
            </w:r>
          </w:p>
        </w:tc>
      </w:tr>
      <w:tr w:rsidR="00483873" w:rsidRPr="005026A1" w14:paraId="4FFD2B1E"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ADC400C"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E91FC3A" w14:textId="77777777" w:rsidR="00483873" w:rsidRPr="005026A1" w:rsidRDefault="00483873" w:rsidP="00483873">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71861E40"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41436DB8"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52D4F80C"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F3CB3C8" w14:textId="77777777" w:rsidR="00483873" w:rsidRPr="005026A1" w:rsidRDefault="00483873" w:rsidP="00483873">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66C9EE2C"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6BC30B1D"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48E3E6A" w14:textId="77777777" w:rsidR="00483873" w:rsidRPr="005026A1" w:rsidRDefault="00483873" w:rsidP="00483873">
            <w:pPr>
              <w:pStyle w:val="TAC"/>
              <w:rPr>
                <w:snapToGrid w:val="0"/>
              </w:rPr>
            </w:pPr>
            <w:r w:rsidRPr="005026A1">
              <w:rPr>
                <w:szCs w:val="18"/>
              </w:rPr>
              <w:t>SSB.1 FR1</w:t>
            </w:r>
          </w:p>
        </w:tc>
      </w:tr>
      <w:tr w:rsidR="00483873" w:rsidRPr="005026A1" w14:paraId="207484A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E6C0A18"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1CC1FA5" w14:textId="77777777" w:rsidR="00483873" w:rsidRPr="005026A1" w:rsidRDefault="00483873" w:rsidP="00483873">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1EE6F07C"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1CA47BF9"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6D34B866" w14:textId="77777777" w:rsidR="00483873" w:rsidRPr="005026A1" w:rsidRDefault="00483873" w:rsidP="00483873">
            <w:pPr>
              <w:pStyle w:val="TAC"/>
              <w:rPr>
                <w:snapToGrid w:val="0"/>
              </w:rPr>
            </w:pPr>
            <w:proofErr w:type="spellStart"/>
            <w:r w:rsidRPr="005026A1">
              <w:rPr>
                <w:szCs w:val="18"/>
              </w:rPr>
              <w:t>SSB</w:t>
            </w:r>
            <w:proofErr w:type="spellEnd"/>
            <w:r w:rsidRPr="005026A1">
              <w:rPr>
                <w:szCs w:val="18"/>
              </w:rPr>
              <w:t>.</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1A93230F" w14:textId="77777777" w:rsidR="00483873" w:rsidRPr="005026A1" w:rsidRDefault="00483873" w:rsidP="00483873">
            <w:pPr>
              <w:pStyle w:val="TAC"/>
              <w:rPr>
                <w:snapToGrid w:val="0"/>
              </w:rPr>
            </w:pPr>
            <w:proofErr w:type="spellStart"/>
            <w:r w:rsidRPr="005026A1">
              <w:rPr>
                <w:szCs w:val="18"/>
                <w:lang w:eastAsia="zh-CN"/>
              </w:rPr>
              <w:t>SSB</w:t>
            </w:r>
            <w:proofErr w:type="spellEnd"/>
            <w:r w:rsidRPr="005026A1">
              <w:rPr>
                <w:szCs w:val="18"/>
                <w:lang w:eastAsia="zh-CN"/>
              </w:rPr>
              <w:t xml:space="preserve">.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19B4AF9F" w14:textId="77777777" w:rsidR="00483873" w:rsidRPr="005026A1" w:rsidRDefault="00483873" w:rsidP="00483873">
            <w:pPr>
              <w:pStyle w:val="TAC"/>
              <w:rPr>
                <w:snapToGrid w:val="0"/>
              </w:rPr>
            </w:pPr>
            <w:proofErr w:type="spellStart"/>
            <w:r w:rsidRPr="005026A1">
              <w:rPr>
                <w:szCs w:val="18"/>
              </w:rPr>
              <w:t>SSB</w:t>
            </w:r>
            <w:proofErr w:type="spellEnd"/>
            <w:r w:rsidRPr="005026A1">
              <w:rPr>
                <w:szCs w:val="18"/>
              </w:rPr>
              <w:t>.</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43C230F1"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0BDC60A6" w14:textId="77777777" w:rsidR="00483873" w:rsidRPr="005026A1" w:rsidRDefault="00483873" w:rsidP="00483873">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483873" w:rsidRPr="005026A1" w14:paraId="4DD06426"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3111543B" w14:textId="77777777" w:rsidR="00483873" w:rsidRPr="005026A1" w:rsidRDefault="00483873" w:rsidP="00483873">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00D92E4F"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26D23C21" w14:textId="77777777" w:rsidR="00483873" w:rsidRPr="005026A1" w:rsidRDefault="00483873" w:rsidP="00483873">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6A599701"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0A02DE9D"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B22F5B8"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77394EA9"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6C8B99C9"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42979F8B" w14:textId="77777777" w:rsidR="00483873" w:rsidRPr="005026A1" w:rsidRDefault="00483873" w:rsidP="00483873">
            <w:pPr>
              <w:pStyle w:val="TAC"/>
              <w:rPr>
                <w:szCs w:val="18"/>
              </w:rPr>
            </w:pPr>
            <w:r w:rsidRPr="005026A1">
              <w:rPr>
                <w:szCs w:val="18"/>
                <w:lang w:eastAsia="zh-CN"/>
              </w:rPr>
              <w:t>3</w:t>
            </w:r>
          </w:p>
        </w:tc>
      </w:tr>
      <w:tr w:rsidR="00483873" w:rsidRPr="005026A1" w14:paraId="74793807"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E9ED8A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EEB3AA4"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1357E97" w14:textId="77777777" w:rsidR="00483873" w:rsidRPr="005026A1" w:rsidRDefault="00483873" w:rsidP="00483873">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5C465EF7"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2B60A17"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CADDE75"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53C20FE"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ECA9F18"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4E4627FF" w14:textId="77777777" w:rsidR="00483873" w:rsidRPr="005026A1" w:rsidRDefault="00483873" w:rsidP="00483873">
            <w:pPr>
              <w:pStyle w:val="TAC"/>
              <w:rPr>
                <w:szCs w:val="18"/>
              </w:rPr>
            </w:pPr>
            <w:r w:rsidRPr="005026A1">
              <w:rPr>
                <w:szCs w:val="18"/>
                <w:lang w:eastAsia="zh-CN"/>
              </w:rPr>
              <w:t>3</w:t>
            </w:r>
          </w:p>
        </w:tc>
      </w:tr>
      <w:tr w:rsidR="00483873" w:rsidRPr="005026A1" w14:paraId="1DD19755"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69674EF0" w14:textId="77777777" w:rsidR="00483873" w:rsidRPr="005026A1" w:rsidRDefault="00483873" w:rsidP="00483873">
            <w:pPr>
              <w:pStyle w:val="TAL"/>
              <w:rPr>
                <w:rFonts w:cs="Arial"/>
              </w:rPr>
            </w:pPr>
            <w:proofErr w:type="spellStart"/>
            <w:r w:rsidRPr="005026A1">
              <w:rPr>
                <w:rFonts w:cs="Arial"/>
                <w:szCs w:val="18"/>
                <w:lang w:eastAsia="zh-CN"/>
              </w:rPr>
              <w:t>SMTC</w:t>
            </w:r>
            <w:proofErr w:type="spellEnd"/>
            <w:r w:rsidRPr="005026A1">
              <w:rPr>
                <w:rFonts w:cs="Arial"/>
                <w:szCs w:val="18"/>
                <w:lang w:eastAsia="zh-CN"/>
              </w:rPr>
              <w:t xml:space="preserve"> configuration</w:t>
            </w:r>
          </w:p>
        </w:tc>
        <w:tc>
          <w:tcPr>
            <w:tcW w:w="1707" w:type="dxa"/>
            <w:tcBorders>
              <w:top w:val="single" w:sz="4" w:space="0" w:color="auto"/>
              <w:left w:val="single" w:sz="4" w:space="0" w:color="auto"/>
              <w:bottom w:val="single" w:sz="4" w:space="0" w:color="auto"/>
              <w:right w:val="single" w:sz="4" w:space="0" w:color="auto"/>
            </w:tcBorders>
          </w:tcPr>
          <w:p w14:paraId="3B4C4AB1"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8DA4BA7"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69954053" w14:textId="77777777" w:rsidR="00483873" w:rsidRPr="005026A1" w:rsidRDefault="00483873" w:rsidP="00483873">
            <w:pPr>
              <w:pStyle w:val="TAC"/>
              <w:rPr>
                <w:szCs w:val="18"/>
                <w:lang w:eastAsia="zh-CN"/>
              </w:rPr>
            </w:pPr>
            <w:r w:rsidRPr="005026A1">
              <w:rPr>
                <w:szCs w:val="18"/>
              </w:rPr>
              <w:t>SMTC.2</w:t>
            </w:r>
          </w:p>
        </w:tc>
      </w:tr>
      <w:tr w:rsidR="00483873" w:rsidRPr="005026A1" w14:paraId="796DC27F"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CA74FEE"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9B20BD8"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0E7D21A8"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7180E8BE" w14:textId="77777777" w:rsidR="00483873" w:rsidRPr="005026A1" w:rsidRDefault="00483873" w:rsidP="00483873">
            <w:pPr>
              <w:pStyle w:val="TAC"/>
              <w:rPr>
                <w:szCs w:val="18"/>
                <w:lang w:eastAsia="zh-CN"/>
              </w:rPr>
            </w:pPr>
            <w:r w:rsidRPr="005026A1">
              <w:rPr>
                <w:szCs w:val="18"/>
              </w:rPr>
              <w:t>SMTC.1</w:t>
            </w:r>
          </w:p>
        </w:tc>
      </w:tr>
      <w:tr w:rsidR="00483873" w:rsidRPr="005026A1" w14:paraId="7EE23336"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2CB7D8C" w14:textId="77777777" w:rsidR="00483873" w:rsidRPr="005026A1" w:rsidRDefault="00483873" w:rsidP="00483873">
            <w:pPr>
              <w:pStyle w:val="TAL"/>
              <w:rPr>
                <w:rFonts w:cs="Arial"/>
              </w:rPr>
            </w:pPr>
            <w:proofErr w:type="spellStart"/>
            <w:r w:rsidRPr="005026A1">
              <w:rPr>
                <w:rFonts w:cs="Arial"/>
              </w:rPr>
              <w:t>OCNG</w:t>
            </w:r>
            <w:proofErr w:type="spellEnd"/>
            <w:r w:rsidRPr="005026A1">
              <w:rPr>
                <w:rFonts w:cs="Arial"/>
              </w:rPr>
              <w:t xml:space="preserve"> Patterns</w:t>
            </w:r>
          </w:p>
        </w:tc>
        <w:tc>
          <w:tcPr>
            <w:tcW w:w="1118" w:type="dxa"/>
            <w:tcBorders>
              <w:top w:val="single" w:sz="4" w:space="0" w:color="auto"/>
              <w:left w:val="single" w:sz="4" w:space="0" w:color="auto"/>
              <w:bottom w:val="single" w:sz="4" w:space="0" w:color="auto"/>
              <w:right w:val="single" w:sz="4" w:space="0" w:color="auto"/>
            </w:tcBorders>
          </w:tcPr>
          <w:p w14:paraId="539C1DA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29850E" w14:textId="77777777" w:rsidR="00483873" w:rsidRPr="005026A1" w:rsidRDefault="00483873" w:rsidP="00483873">
            <w:pPr>
              <w:pStyle w:val="TAC"/>
            </w:pPr>
            <w:proofErr w:type="spellStart"/>
            <w:r w:rsidRPr="005026A1">
              <w:rPr>
                <w:snapToGrid w:val="0"/>
              </w:rPr>
              <w:t>OCNG</w:t>
            </w:r>
            <w:proofErr w:type="spellEnd"/>
            <w:r w:rsidRPr="005026A1">
              <w:rPr>
                <w:snapToGrid w:val="0"/>
              </w:rPr>
              <w:t xml:space="preserve"> pattern 1</w:t>
            </w:r>
          </w:p>
        </w:tc>
      </w:tr>
      <w:tr w:rsidR="00483873" w:rsidRPr="005026A1" w14:paraId="4904EB7B"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6D3A99C" w14:textId="77777777" w:rsidR="00483873" w:rsidRPr="005026A1" w:rsidRDefault="00483873" w:rsidP="00483873">
            <w:pPr>
              <w:pStyle w:val="TAL"/>
              <w:rPr>
                <w:rFonts w:cs="Arial"/>
              </w:rPr>
            </w:pPr>
            <w:proofErr w:type="spellStart"/>
            <w:r w:rsidRPr="005026A1">
              <w:rPr>
                <w:rFonts w:cs="Arial"/>
              </w:rPr>
              <w:t>PDSCH</w:t>
            </w:r>
            <w:proofErr w:type="spellEnd"/>
            <w:r w:rsidRPr="005026A1">
              <w:rPr>
                <w:rFonts w:cs="Arial"/>
              </w:rPr>
              <w:t>/</w:t>
            </w:r>
            <w:proofErr w:type="spellStart"/>
            <w:r w:rsidRPr="005026A1">
              <w:rPr>
                <w:rFonts w:cs="Arial"/>
              </w:rPr>
              <w:t>PDCCH</w:t>
            </w:r>
            <w:proofErr w:type="spellEnd"/>
            <w:r w:rsidRPr="005026A1">
              <w:rPr>
                <w:rFonts w:cs="Arial"/>
              </w:rPr>
              <w:t xml:space="preserve"> subcarrier spacing</w:t>
            </w:r>
          </w:p>
        </w:tc>
        <w:tc>
          <w:tcPr>
            <w:tcW w:w="1707" w:type="dxa"/>
            <w:tcBorders>
              <w:top w:val="single" w:sz="4" w:space="0" w:color="auto"/>
              <w:left w:val="single" w:sz="4" w:space="0" w:color="auto"/>
              <w:bottom w:val="single" w:sz="4" w:space="0" w:color="auto"/>
              <w:right w:val="single" w:sz="4" w:space="0" w:color="auto"/>
            </w:tcBorders>
            <w:hideMark/>
          </w:tcPr>
          <w:p w14:paraId="411E9D6A"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4E89B9E2" w14:textId="77777777" w:rsidR="00483873" w:rsidRPr="005026A1" w:rsidRDefault="00483873" w:rsidP="00483873">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14ACECCB" w14:textId="77777777" w:rsidR="00483873" w:rsidRPr="005026A1" w:rsidRDefault="00483873" w:rsidP="00483873">
            <w:pPr>
              <w:pStyle w:val="TAC"/>
            </w:pPr>
            <w:r w:rsidRPr="005026A1">
              <w:t>15 kHz</w:t>
            </w:r>
          </w:p>
        </w:tc>
      </w:tr>
      <w:tr w:rsidR="00483873" w:rsidRPr="005026A1" w14:paraId="60457B78"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CCAAF5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6B483E6"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363507B7"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B75C64E" w14:textId="77777777" w:rsidR="00483873" w:rsidRPr="005026A1" w:rsidRDefault="00483873" w:rsidP="00483873">
            <w:pPr>
              <w:pStyle w:val="TAC"/>
            </w:pPr>
            <w:r w:rsidRPr="005026A1">
              <w:t>30kHz</w:t>
            </w:r>
          </w:p>
        </w:tc>
      </w:tr>
      <w:tr w:rsidR="00483873" w:rsidRPr="005026A1" w14:paraId="69DADF9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9EA254"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34C65465" w14:textId="77777777" w:rsidR="00483873" w:rsidRPr="005026A1" w:rsidRDefault="00483873" w:rsidP="00483873">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37A08567" w14:textId="77777777" w:rsidR="00483873" w:rsidRPr="005026A1" w:rsidRDefault="00483873" w:rsidP="00483873">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42A8AAD" w14:textId="77777777" w:rsidR="00483873" w:rsidRPr="005026A1" w:rsidRDefault="00483873" w:rsidP="00483873">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0F16C28D" w14:textId="77777777" w:rsidR="00483873" w:rsidRPr="005026A1" w:rsidRDefault="00483873" w:rsidP="00483873">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77325B6F" w14:textId="77777777" w:rsidR="00483873" w:rsidRPr="005026A1" w:rsidRDefault="00483873" w:rsidP="00483873">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61EAA4B6" w14:textId="77777777" w:rsidR="00483873" w:rsidRPr="005026A1" w:rsidRDefault="00483873" w:rsidP="00483873">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01BDCFD5" w14:textId="77777777" w:rsidR="00483873" w:rsidRPr="005026A1" w:rsidRDefault="00483873" w:rsidP="00483873">
            <w:pPr>
              <w:pStyle w:val="TAC"/>
            </w:pPr>
            <w:r w:rsidRPr="005026A1">
              <w:rPr>
                <w:lang w:eastAsia="ja-JP"/>
              </w:rPr>
              <w:t>0</w:t>
            </w:r>
          </w:p>
        </w:tc>
      </w:tr>
      <w:tr w:rsidR="00483873" w:rsidRPr="005026A1" w14:paraId="2638AEBF"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CBF9892"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PBCH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w:t>
            </w:r>
          </w:p>
        </w:tc>
        <w:tc>
          <w:tcPr>
            <w:tcW w:w="1118" w:type="dxa"/>
            <w:tcBorders>
              <w:top w:val="nil"/>
              <w:left w:val="single" w:sz="4" w:space="0" w:color="auto"/>
              <w:bottom w:val="nil"/>
              <w:right w:val="single" w:sz="4" w:space="0" w:color="auto"/>
            </w:tcBorders>
            <w:shd w:val="clear" w:color="auto" w:fill="auto"/>
            <w:hideMark/>
          </w:tcPr>
          <w:p w14:paraId="2D4CC9D2"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5E73A47"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42B3B073"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028512F5"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634F90D"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79433C77"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2373A2C9" w14:textId="77777777" w:rsidR="00483873" w:rsidRPr="005026A1" w:rsidRDefault="00483873" w:rsidP="00483873">
            <w:pPr>
              <w:pStyle w:val="TAC"/>
            </w:pPr>
          </w:p>
        </w:tc>
      </w:tr>
      <w:tr w:rsidR="00483873" w:rsidRPr="005026A1" w14:paraId="41ACECF3"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79491ED"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PBCH</w:t>
            </w:r>
            <w:proofErr w:type="spellEnd"/>
            <w:r w:rsidRPr="005026A1">
              <w:rPr>
                <w:sz w:val="16"/>
                <w:szCs w:val="16"/>
                <w:lang w:eastAsia="ja-JP"/>
              </w:rPr>
              <w:t xml:space="preserve"> to </w:t>
            </w:r>
            <w:proofErr w:type="spellStart"/>
            <w:r w:rsidRPr="005026A1">
              <w:rPr>
                <w:sz w:val="16"/>
                <w:szCs w:val="16"/>
                <w:lang w:eastAsia="ja-JP"/>
              </w:rPr>
              <w:t>PBCH</w:t>
            </w:r>
            <w:proofErr w:type="spellEnd"/>
            <w:r w:rsidRPr="005026A1">
              <w:rPr>
                <w:sz w:val="16"/>
                <w:szCs w:val="16"/>
                <w:lang w:eastAsia="ja-JP"/>
              </w:rPr>
              <w:t xml:space="preserve"> </w:t>
            </w:r>
            <w:proofErr w:type="spellStart"/>
            <w:r w:rsidRPr="005026A1">
              <w:rPr>
                <w:sz w:val="16"/>
                <w:szCs w:val="16"/>
                <w:lang w:eastAsia="ja-JP"/>
              </w:rPr>
              <w:t>DMRS</w:t>
            </w:r>
            <w:proofErr w:type="spellEnd"/>
          </w:p>
        </w:tc>
        <w:tc>
          <w:tcPr>
            <w:tcW w:w="1118" w:type="dxa"/>
            <w:tcBorders>
              <w:top w:val="nil"/>
              <w:left w:val="single" w:sz="4" w:space="0" w:color="auto"/>
              <w:bottom w:val="nil"/>
              <w:right w:val="single" w:sz="4" w:space="0" w:color="auto"/>
            </w:tcBorders>
            <w:shd w:val="clear" w:color="auto" w:fill="auto"/>
            <w:hideMark/>
          </w:tcPr>
          <w:p w14:paraId="49AF284F"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FAA3829"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0397874"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57CEC1C5"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31EC9548"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C27C884"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7D44563A" w14:textId="77777777" w:rsidR="00483873" w:rsidRPr="005026A1" w:rsidRDefault="00483873" w:rsidP="00483873">
            <w:pPr>
              <w:pStyle w:val="TAC"/>
            </w:pPr>
          </w:p>
        </w:tc>
      </w:tr>
      <w:tr w:rsidR="00483873" w:rsidRPr="005026A1" w14:paraId="6884F71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0B061D" w14:textId="77777777" w:rsidR="00483873" w:rsidRPr="005026A1" w:rsidRDefault="00483873" w:rsidP="00483873">
            <w:pPr>
              <w:pStyle w:val="TAL"/>
              <w:rPr>
                <w:sz w:val="16"/>
                <w:szCs w:val="16"/>
              </w:rPr>
            </w:pPr>
            <w:proofErr w:type="spellStart"/>
            <w:r w:rsidRPr="005026A1">
              <w:rPr>
                <w:sz w:val="16"/>
                <w:szCs w:val="16"/>
                <w:lang w:eastAsia="ja-JP"/>
              </w:rPr>
              <w:lastRenderedPageBreak/>
              <w:t>EPRE</w:t>
            </w:r>
            <w:proofErr w:type="spellEnd"/>
            <w:r w:rsidRPr="005026A1">
              <w:rPr>
                <w:sz w:val="16"/>
                <w:szCs w:val="16"/>
                <w:lang w:eastAsia="ja-JP"/>
              </w:rPr>
              <w:t xml:space="preserve"> ratio of </w:t>
            </w:r>
            <w:proofErr w:type="spellStart"/>
            <w:r w:rsidRPr="005026A1">
              <w:rPr>
                <w:sz w:val="16"/>
                <w:szCs w:val="16"/>
                <w:lang w:eastAsia="ja-JP"/>
              </w:rPr>
              <w:t>PDCCH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w:t>
            </w:r>
          </w:p>
        </w:tc>
        <w:tc>
          <w:tcPr>
            <w:tcW w:w="1118" w:type="dxa"/>
            <w:tcBorders>
              <w:top w:val="nil"/>
              <w:left w:val="single" w:sz="4" w:space="0" w:color="auto"/>
              <w:bottom w:val="nil"/>
              <w:right w:val="single" w:sz="4" w:space="0" w:color="auto"/>
            </w:tcBorders>
            <w:shd w:val="clear" w:color="auto" w:fill="auto"/>
            <w:hideMark/>
          </w:tcPr>
          <w:p w14:paraId="1BF6463A"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1F0E1AE"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10EBC69"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D5EC6B6"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7FA014B"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D107788"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5BC67BB7" w14:textId="77777777" w:rsidR="00483873" w:rsidRPr="005026A1" w:rsidRDefault="00483873" w:rsidP="00483873">
            <w:pPr>
              <w:pStyle w:val="TAC"/>
            </w:pPr>
          </w:p>
        </w:tc>
      </w:tr>
      <w:tr w:rsidR="00483873" w:rsidRPr="005026A1" w14:paraId="4F53F92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009195B"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PDCCH</w:t>
            </w:r>
            <w:proofErr w:type="spellEnd"/>
            <w:r w:rsidRPr="005026A1">
              <w:rPr>
                <w:sz w:val="16"/>
                <w:szCs w:val="16"/>
                <w:lang w:eastAsia="ja-JP"/>
              </w:rPr>
              <w:t xml:space="preserve"> to </w:t>
            </w:r>
            <w:proofErr w:type="spellStart"/>
            <w:r w:rsidRPr="005026A1">
              <w:rPr>
                <w:sz w:val="16"/>
                <w:szCs w:val="16"/>
                <w:lang w:eastAsia="ja-JP"/>
              </w:rPr>
              <w:t>PDCCH</w:t>
            </w:r>
            <w:proofErr w:type="spellEnd"/>
            <w:r w:rsidRPr="005026A1">
              <w:rPr>
                <w:sz w:val="16"/>
                <w:szCs w:val="16"/>
                <w:lang w:eastAsia="ja-JP"/>
              </w:rPr>
              <w:t xml:space="preserve"> </w:t>
            </w:r>
            <w:proofErr w:type="spellStart"/>
            <w:r w:rsidRPr="005026A1">
              <w:rPr>
                <w:sz w:val="16"/>
                <w:szCs w:val="16"/>
                <w:lang w:eastAsia="ja-JP"/>
              </w:rPr>
              <w:t>DMRS</w:t>
            </w:r>
            <w:proofErr w:type="spellEnd"/>
          </w:p>
        </w:tc>
        <w:tc>
          <w:tcPr>
            <w:tcW w:w="1118" w:type="dxa"/>
            <w:tcBorders>
              <w:top w:val="nil"/>
              <w:left w:val="single" w:sz="4" w:space="0" w:color="auto"/>
              <w:bottom w:val="nil"/>
              <w:right w:val="single" w:sz="4" w:space="0" w:color="auto"/>
            </w:tcBorders>
            <w:shd w:val="clear" w:color="auto" w:fill="auto"/>
            <w:hideMark/>
          </w:tcPr>
          <w:p w14:paraId="081EA1A3"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1A2B9B12"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15E8C580"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1DED8FAD"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3DADA0F6"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4904D149"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58DDC824" w14:textId="77777777" w:rsidR="00483873" w:rsidRPr="005026A1" w:rsidRDefault="00483873" w:rsidP="00483873">
            <w:pPr>
              <w:pStyle w:val="TAC"/>
            </w:pPr>
          </w:p>
        </w:tc>
      </w:tr>
      <w:tr w:rsidR="00483873" w:rsidRPr="005026A1" w14:paraId="342DB4F3"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389179D"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PDSCH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 </w:t>
            </w:r>
          </w:p>
        </w:tc>
        <w:tc>
          <w:tcPr>
            <w:tcW w:w="1118" w:type="dxa"/>
            <w:tcBorders>
              <w:top w:val="nil"/>
              <w:left w:val="single" w:sz="4" w:space="0" w:color="auto"/>
              <w:bottom w:val="nil"/>
              <w:right w:val="single" w:sz="4" w:space="0" w:color="auto"/>
            </w:tcBorders>
            <w:shd w:val="clear" w:color="auto" w:fill="auto"/>
            <w:hideMark/>
          </w:tcPr>
          <w:p w14:paraId="1D5BDDD2"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68597776"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4B48D038"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368D2D4"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276CEABB"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1875C800"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79866716" w14:textId="77777777" w:rsidR="00483873" w:rsidRPr="005026A1" w:rsidRDefault="00483873" w:rsidP="00483873">
            <w:pPr>
              <w:pStyle w:val="TAC"/>
            </w:pPr>
          </w:p>
        </w:tc>
      </w:tr>
      <w:tr w:rsidR="00483873" w:rsidRPr="005026A1" w14:paraId="0245EA26"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838ECA"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PDSCH</w:t>
            </w:r>
            <w:proofErr w:type="spellEnd"/>
            <w:r w:rsidRPr="005026A1">
              <w:rPr>
                <w:sz w:val="16"/>
                <w:szCs w:val="16"/>
                <w:lang w:eastAsia="ja-JP"/>
              </w:rPr>
              <w:t xml:space="preserve"> to </w:t>
            </w:r>
            <w:proofErr w:type="spellStart"/>
            <w:r w:rsidRPr="005026A1">
              <w:rPr>
                <w:sz w:val="16"/>
                <w:szCs w:val="16"/>
                <w:lang w:eastAsia="ja-JP"/>
              </w:rPr>
              <w:t>PDSCH</w:t>
            </w:r>
            <w:proofErr w:type="spellEnd"/>
            <w:r w:rsidRPr="005026A1">
              <w:rPr>
                <w:sz w:val="16"/>
                <w:szCs w:val="16"/>
                <w:lang w:eastAsia="ja-JP"/>
              </w:rPr>
              <w:t xml:space="preserve"> </w:t>
            </w:r>
          </w:p>
        </w:tc>
        <w:tc>
          <w:tcPr>
            <w:tcW w:w="1118" w:type="dxa"/>
            <w:tcBorders>
              <w:top w:val="nil"/>
              <w:left w:val="single" w:sz="4" w:space="0" w:color="auto"/>
              <w:bottom w:val="nil"/>
              <w:right w:val="single" w:sz="4" w:space="0" w:color="auto"/>
            </w:tcBorders>
            <w:shd w:val="clear" w:color="auto" w:fill="auto"/>
            <w:hideMark/>
          </w:tcPr>
          <w:p w14:paraId="4A09C448"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3BBE362"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0A0F0FA8"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7ED8469E"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A1A0A24"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6403F2E6"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068A4A02" w14:textId="77777777" w:rsidR="00483873" w:rsidRPr="005026A1" w:rsidRDefault="00483873" w:rsidP="00483873">
            <w:pPr>
              <w:pStyle w:val="TAC"/>
            </w:pPr>
          </w:p>
        </w:tc>
      </w:tr>
      <w:tr w:rsidR="00483873" w:rsidRPr="005026A1" w14:paraId="0B3A95AA"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F3468DA"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OCNG</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28A7641E"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38B8931D"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1BF08C90"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764D3FA9"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0C901DF3"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0FD9A7F5"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2C0D09B8" w14:textId="77777777" w:rsidR="00483873" w:rsidRPr="005026A1" w:rsidRDefault="00483873" w:rsidP="00483873">
            <w:pPr>
              <w:pStyle w:val="TAC"/>
            </w:pPr>
          </w:p>
        </w:tc>
      </w:tr>
      <w:tr w:rsidR="00483873" w:rsidRPr="005026A1" w14:paraId="7CEF4551"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18C489D"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OCNG</w:t>
            </w:r>
            <w:proofErr w:type="spellEnd"/>
            <w:r w:rsidRPr="005026A1">
              <w:rPr>
                <w:sz w:val="16"/>
                <w:szCs w:val="16"/>
                <w:lang w:eastAsia="ja-JP"/>
              </w:rPr>
              <w:t xml:space="preserve"> to </w:t>
            </w:r>
            <w:proofErr w:type="spellStart"/>
            <w:r w:rsidRPr="005026A1">
              <w:rPr>
                <w:sz w:val="16"/>
                <w:szCs w:val="16"/>
                <w:lang w:eastAsia="ja-JP"/>
              </w:rPr>
              <w:t>OCNG</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(Note 1)</w:t>
            </w:r>
          </w:p>
        </w:tc>
        <w:tc>
          <w:tcPr>
            <w:tcW w:w="1118" w:type="dxa"/>
            <w:tcBorders>
              <w:top w:val="nil"/>
              <w:left w:val="single" w:sz="4" w:space="0" w:color="auto"/>
              <w:bottom w:val="single" w:sz="4" w:space="0" w:color="auto"/>
              <w:right w:val="single" w:sz="4" w:space="0" w:color="auto"/>
            </w:tcBorders>
            <w:shd w:val="clear" w:color="auto" w:fill="auto"/>
            <w:hideMark/>
          </w:tcPr>
          <w:p w14:paraId="5DCA8F2B" w14:textId="77777777" w:rsidR="00483873" w:rsidRPr="005026A1" w:rsidRDefault="00483873" w:rsidP="00483873">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3EE3402F" w14:textId="77777777" w:rsidR="00483873" w:rsidRPr="005026A1" w:rsidRDefault="00483873" w:rsidP="00483873">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2F222391" w14:textId="77777777" w:rsidR="00483873" w:rsidRPr="005026A1" w:rsidRDefault="00483873" w:rsidP="00483873">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4BBB3902" w14:textId="77777777" w:rsidR="00483873" w:rsidRPr="005026A1" w:rsidRDefault="00483873" w:rsidP="00483873">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6886D891" w14:textId="77777777" w:rsidR="00483873" w:rsidRPr="005026A1" w:rsidRDefault="00483873" w:rsidP="00483873">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182F2086" w14:textId="77777777" w:rsidR="00483873" w:rsidRPr="005026A1" w:rsidRDefault="00483873" w:rsidP="00483873">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62FF7318" w14:textId="77777777" w:rsidR="00483873" w:rsidRPr="005026A1" w:rsidRDefault="00483873" w:rsidP="00483873">
            <w:pPr>
              <w:pStyle w:val="TAC"/>
            </w:pPr>
          </w:p>
        </w:tc>
      </w:tr>
      <w:tr w:rsidR="00483873" w:rsidRPr="005026A1" w14:paraId="4FFDA757"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2434052"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7177C63D">
                <v:shape id="_x0000_i1034" type="#_x0000_t75" style="width:21.5pt;height:14.5pt" o:ole="" fillcolor="window">
                  <v:imagedata r:id="rId13" o:title=""/>
                </v:shape>
                <o:OLEObject Type="Embed" ProgID="Equation.3" ShapeID="_x0000_i1034" DrawAspect="Content" ObjectID="_1800436524" r:id="rId25"/>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6907420F"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67E2319" w14:textId="77777777" w:rsidR="00483873" w:rsidRPr="005026A1" w:rsidRDefault="00483873" w:rsidP="00483873">
            <w:pPr>
              <w:pStyle w:val="TAL"/>
              <w:rPr>
                <w:rFonts w:cs="Arial"/>
              </w:rPr>
            </w:pPr>
            <w:r w:rsidRPr="005026A1">
              <w:rPr>
                <w:rFonts w:cs="Arial"/>
              </w:rPr>
              <w:t>Depending on band</w:t>
            </w:r>
          </w:p>
          <w:p w14:paraId="40156B45"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10C11335"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A0A8343" w14:textId="77777777" w:rsidR="00483873" w:rsidRPr="005026A1" w:rsidRDefault="00483873" w:rsidP="00483873">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05A8538"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BB5940E" w14:textId="77777777" w:rsidR="00483873" w:rsidRPr="005026A1" w:rsidRDefault="00483873" w:rsidP="00483873">
            <w:pPr>
              <w:pStyle w:val="TAC"/>
              <w:rPr>
                <w:szCs w:val="18"/>
              </w:rPr>
            </w:pPr>
            <w:r w:rsidRPr="005026A1">
              <w:rPr>
                <w:szCs w:val="18"/>
              </w:rPr>
              <w:t>-11</w:t>
            </w:r>
            <w:r>
              <w:rPr>
                <w:szCs w:val="18"/>
              </w:rPr>
              <w:t>4</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03CA568"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51098EAB"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6B31CB2"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060CC0E" w14:textId="77777777" w:rsidR="00483873" w:rsidRPr="005026A1" w:rsidRDefault="00483873" w:rsidP="00483873">
            <w:pPr>
              <w:pStyle w:val="TAL"/>
              <w:rPr>
                <w:rFonts w:cs="Arial"/>
              </w:rPr>
            </w:pPr>
            <w:r w:rsidRPr="005026A1">
              <w:rPr>
                <w:rFonts w:cs="Arial"/>
              </w:rPr>
              <w:t>Depending on band</w:t>
            </w:r>
          </w:p>
          <w:p w14:paraId="2C810470"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C93FDDF"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47F5544"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3F6D1EB" w14:textId="77777777" w:rsidR="00483873" w:rsidRPr="005026A1" w:rsidRDefault="00483873" w:rsidP="00483873">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4EDFF166" w14:textId="77777777" w:rsidR="00483873" w:rsidRPr="005026A1" w:rsidRDefault="00483873" w:rsidP="00483873">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4C13BE1"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1A247F8"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1AFD0ACC">
                <v:shape id="_x0000_i1035" type="#_x0000_t75" style="width:21.5pt;height:14.5pt" o:ole="" fillcolor="window">
                  <v:imagedata r:id="rId13" o:title=""/>
                </v:shape>
                <o:OLEObject Type="Embed" ProgID="Equation.3" ShapeID="_x0000_i1035" DrawAspect="Content" ObjectID="_1800436525" r:id="rId26"/>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39AFCFFC"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28CAC513" w14:textId="77777777" w:rsidR="00483873" w:rsidRPr="005026A1" w:rsidRDefault="00483873" w:rsidP="00483873">
            <w:pPr>
              <w:pStyle w:val="TAC"/>
            </w:pPr>
            <w:r w:rsidRPr="005026A1">
              <w:t>dBm/</w:t>
            </w:r>
            <w:proofErr w:type="spellStart"/>
            <w:r w:rsidRPr="005026A1">
              <w:t>SCS</w:t>
            </w:r>
            <w:proofErr w:type="spellEnd"/>
          </w:p>
        </w:tc>
        <w:tc>
          <w:tcPr>
            <w:tcW w:w="1599" w:type="dxa"/>
            <w:gridSpan w:val="2"/>
            <w:tcBorders>
              <w:top w:val="single" w:sz="4" w:space="0" w:color="auto"/>
              <w:left w:val="single" w:sz="4" w:space="0" w:color="auto"/>
              <w:bottom w:val="single" w:sz="4" w:space="0" w:color="auto"/>
              <w:right w:val="single" w:sz="4" w:space="0" w:color="auto"/>
            </w:tcBorders>
            <w:hideMark/>
          </w:tcPr>
          <w:p w14:paraId="05F72B2B" w14:textId="77777777" w:rsidR="00483873" w:rsidRPr="005026A1" w:rsidRDefault="00483873" w:rsidP="00483873">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763FCC1C"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88656EB" w14:textId="77777777" w:rsidR="00483873" w:rsidRPr="005026A1" w:rsidRDefault="00483873" w:rsidP="00483873">
            <w:pPr>
              <w:pStyle w:val="TAC"/>
            </w:pPr>
            <w:r w:rsidRPr="005026A1">
              <w:t xml:space="preserve">Same as </w:t>
            </w:r>
            <w:proofErr w:type="spellStart"/>
            <w:r w:rsidRPr="005026A1">
              <w:t>Noc</w:t>
            </w:r>
            <w:proofErr w:type="spellEnd"/>
            <w:r w:rsidRPr="005026A1">
              <w:t>/15kHz</w:t>
            </w:r>
          </w:p>
        </w:tc>
      </w:tr>
      <w:tr w:rsidR="00483873" w:rsidRPr="005026A1" w14:paraId="18EAEF18"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2422FDA8"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D69E47B"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26F2358" w14:textId="77777777" w:rsidR="00483873" w:rsidRPr="005026A1" w:rsidRDefault="00483873" w:rsidP="00483873">
            <w:pPr>
              <w:pStyle w:val="TAL"/>
              <w:rPr>
                <w:rFonts w:cs="Arial"/>
              </w:rPr>
            </w:pPr>
            <w:r w:rsidRPr="005026A1">
              <w:rPr>
                <w:rFonts w:cs="Arial"/>
              </w:rPr>
              <w:t>Depending on band</w:t>
            </w:r>
          </w:p>
          <w:p w14:paraId="4CABA6BB"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02843E0"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3C0D073"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709B128" w14:textId="77777777" w:rsidR="00483873" w:rsidRPr="005026A1" w:rsidRDefault="00483873" w:rsidP="00483873">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39DE1C28" w14:textId="77777777" w:rsidR="00483873" w:rsidRPr="005026A1" w:rsidRDefault="00483873" w:rsidP="00483873">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39F6080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7E326EA"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7893F8AA">
                <v:shape id="_x0000_i1036" type="#_x0000_t75" style="width:22pt;height:21.5pt" o:ole="" fillcolor="window">
                  <v:imagedata r:id="rId16" o:title=""/>
                </v:shape>
                <o:OLEObject Type="Embed" ProgID="Equation.3" ShapeID="_x0000_i1036" DrawAspect="Content" ObjectID="_1800436526" r:id="rId27"/>
              </w:object>
            </w:r>
          </w:p>
        </w:tc>
        <w:tc>
          <w:tcPr>
            <w:tcW w:w="1118" w:type="dxa"/>
            <w:tcBorders>
              <w:top w:val="single" w:sz="4" w:space="0" w:color="auto"/>
              <w:left w:val="single" w:sz="4" w:space="0" w:color="auto"/>
              <w:bottom w:val="single" w:sz="4" w:space="0" w:color="auto"/>
              <w:right w:val="single" w:sz="4" w:space="0" w:color="auto"/>
            </w:tcBorders>
            <w:hideMark/>
          </w:tcPr>
          <w:p w14:paraId="3058A584"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3D28FDE" w14:textId="77777777" w:rsidR="00483873" w:rsidRPr="005026A1" w:rsidRDefault="00483873" w:rsidP="00483873">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4FE62C76" w14:textId="77777777" w:rsidR="00483873" w:rsidRPr="005026A1" w:rsidRDefault="00483873" w:rsidP="00483873">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4C448B86" w14:textId="77777777" w:rsidR="00483873" w:rsidRPr="005026A1" w:rsidRDefault="00483873" w:rsidP="00483873">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7CA979A7" w14:textId="77777777" w:rsidR="00483873" w:rsidRPr="005026A1" w:rsidRDefault="00483873" w:rsidP="00483873">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0CAD040A" w14:textId="77777777" w:rsidR="00483873" w:rsidRPr="005026A1" w:rsidRDefault="00483873" w:rsidP="00483873">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6480BD96" w14:textId="77777777" w:rsidR="00483873" w:rsidRPr="005026A1" w:rsidRDefault="00483873" w:rsidP="00483873">
            <w:pPr>
              <w:pStyle w:val="TAC"/>
              <w:rPr>
                <w:szCs w:val="18"/>
              </w:rPr>
            </w:pPr>
            <w:r w:rsidRPr="005026A1">
              <w:rPr>
                <w:szCs w:val="18"/>
              </w:rPr>
              <w:t>-5.56</w:t>
            </w:r>
          </w:p>
        </w:tc>
      </w:tr>
      <w:tr w:rsidR="00483873" w:rsidRPr="005026A1" w14:paraId="6420075D"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E9F850F" w14:textId="77777777" w:rsidR="00483873" w:rsidRPr="005026A1" w:rsidRDefault="00483873" w:rsidP="00483873">
            <w:pPr>
              <w:pStyle w:val="TAL"/>
              <w:rPr>
                <w:rFonts w:cs="Arial"/>
              </w:rPr>
            </w:pPr>
            <w:r w:rsidRPr="005026A1">
              <w:rPr>
                <w:rFonts w:eastAsia="Calibri" w:cs="Arial"/>
                <w:position w:val="-12"/>
                <w:szCs w:val="22"/>
              </w:rPr>
              <w:object w:dxaOrig="840" w:dyaOrig="480" w14:anchorId="5FB799AD">
                <v:shape id="_x0000_i1037" type="#_x0000_t75" style="width:29pt;height:21.5pt" o:ole="" fillcolor="window">
                  <v:imagedata r:id="rId18" o:title=""/>
                </v:shape>
                <o:OLEObject Type="Embed" ProgID="Equation.3" ShapeID="_x0000_i1037" DrawAspect="Content" ObjectID="_1800436527" r:id="rId28"/>
              </w:object>
            </w:r>
          </w:p>
        </w:tc>
        <w:tc>
          <w:tcPr>
            <w:tcW w:w="1118" w:type="dxa"/>
            <w:tcBorders>
              <w:top w:val="single" w:sz="4" w:space="0" w:color="auto"/>
              <w:left w:val="single" w:sz="4" w:space="0" w:color="auto"/>
              <w:bottom w:val="single" w:sz="4" w:space="0" w:color="auto"/>
              <w:right w:val="single" w:sz="4" w:space="0" w:color="auto"/>
            </w:tcBorders>
            <w:hideMark/>
          </w:tcPr>
          <w:p w14:paraId="38C05BFA"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6956341"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6C0DA1DB" w14:textId="1D20B590" w:rsidR="00483873" w:rsidRPr="005026A1" w:rsidRDefault="00483873" w:rsidP="00483873">
            <w:pPr>
              <w:pStyle w:val="TAC"/>
            </w:pPr>
            <w:del w:id="17" w:author="Huawei" w:date="2025-01-22T12:12:00Z">
              <w:r w:rsidRPr="005026A1" w:rsidDel="00C41011">
                <w:delText>1</w:delText>
              </w:r>
            </w:del>
            <w:ins w:id="18" w:author="Huawei" w:date="2025-01-22T12:12:00Z">
              <w:r w:rsidR="00C41011">
                <w:t>1.4</w:t>
              </w:r>
            </w:ins>
          </w:p>
        </w:tc>
        <w:tc>
          <w:tcPr>
            <w:tcW w:w="756" w:type="dxa"/>
            <w:tcBorders>
              <w:top w:val="single" w:sz="4" w:space="0" w:color="auto"/>
              <w:left w:val="single" w:sz="4" w:space="0" w:color="auto"/>
              <w:bottom w:val="single" w:sz="4" w:space="0" w:color="auto"/>
              <w:right w:val="single" w:sz="4" w:space="0" w:color="auto"/>
            </w:tcBorders>
            <w:hideMark/>
          </w:tcPr>
          <w:p w14:paraId="62074851" w14:textId="77777777" w:rsidR="00483873" w:rsidRPr="005026A1" w:rsidRDefault="00483873" w:rsidP="00483873">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4C6E2BB5" w14:textId="2EC6E75F" w:rsidR="00483873" w:rsidRPr="005026A1" w:rsidRDefault="00483873" w:rsidP="00483873">
            <w:pPr>
              <w:pStyle w:val="TAC"/>
            </w:pPr>
            <w:del w:id="19" w:author="Huawei" w:date="2025-01-22T12:12:00Z">
              <w:r w:rsidRPr="005026A1" w:rsidDel="00C41011">
                <w:delText>1</w:delText>
              </w:r>
            </w:del>
            <w:ins w:id="20" w:author="Huawei" w:date="2025-01-22T12:12:00Z">
              <w:r w:rsidR="00C41011">
                <w:t>1.4</w:t>
              </w:r>
            </w:ins>
          </w:p>
        </w:tc>
        <w:tc>
          <w:tcPr>
            <w:tcW w:w="816" w:type="dxa"/>
            <w:tcBorders>
              <w:top w:val="single" w:sz="4" w:space="0" w:color="auto"/>
              <w:left w:val="single" w:sz="4" w:space="0" w:color="auto"/>
              <w:bottom w:val="single" w:sz="4" w:space="0" w:color="auto"/>
              <w:right w:val="single" w:sz="4" w:space="0" w:color="auto"/>
            </w:tcBorders>
            <w:hideMark/>
          </w:tcPr>
          <w:p w14:paraId="398FA841" w14:textId="77777777" w:rsidR="00483873" w:rsidRPr="005026A1" w:rsidRDefault="00483873" w:rsidP="00483873">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573695DC" w14:textId="37BD7CFA" w:rsidR="00483873" w:rsidRPr="005026A1" w:rsidRDefault="00483873" w:rsidP="00483873">
            <w:pPr>
              <w:pStyle w:val="TAC"/>
              <w:rPr>
                <w:szCs w:val="18"/>
              </w:rPr>
            </w:pPr>
            <w:del w:id="21" w:author="Huawei" w:date="2025-01-22T12:29:00Z">
              <w:r w:rsidRPr="005026A1" w:rsidDel="00E60776">
                <w:rPr>
                  <w:szCs w:val="18"/>
                </w:rPr>
                <w:delText>0</w:delText>
              </w:r>
            </w:del>
            <w:ins w:id="22" w:author="Huawei" w:date="2025-01-22T12:29:00Z">
              <w:r w:rsidR="00E60776">
                <w:rPr>
                  <w:szCs w:val="18"/>
                </w:rPr>
                <w:t>-0.8</w:t>
              </w:r>
            </w:ins>
          </w:p>
        </w:tc>
      </w:tr>
      <w:tr w:rsidR="00483873" w:rsidRPr="005026A1" w14:paraId="480D6633"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BC770F3"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D44DEE9"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628792C" w14:textId="77777777" w:rsidR="00483873" w:rsidRPr="005026A1" w:rsidRDefault="00483873" w:rsidP="00483873">
            <w:pPr>
              <w:pStyle w:val="TAL"/>
              <w:rPr>
                <w:rFonts w:cs="Arial"/>
              </w:rPr>
            </w:pPr>
            <w:r w:rsidRPr="005026A1">
              <w:rPr>
                <w:rFonts w:cs="Arial"/>
              </w:rPr>
              <w:t>Depending on band</w:t>
            </w:r>
          </w:p>
          <w:p w14:paraId="59BD4F72"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E9DA6AC" w14:textId="77777777" w:rsidR="00483873" w:rsidRPr="005026A1" w:rsidRDefault="00483873" w:rsidP="00483873">
            <w:pPr>
              <w:pStyle w:val="TAC"/>
            </w:pPr>
            <w:r w:rsidRPr="005026A1">
              <w:t>dBm/</w:t>
            </w:r>
            <w:proofErr w:type="spellStart"/>
            <w:r w:rsidRPr="005026A1">
              <w:t>SCS</w:t>
            </w:r>
            <w:proofErr w:type="spellEnd"/>
          </w:p>
        </w:tc>
        <w:tc>
          <w:tcPr>
            <w:tcW w:w="807" w:type="dxa"/>
            <w:tcBorders>
              <w:top w:val="single" w:sz="4" w:space="0" w:color="auto"/>
              <w:left w:val="single" w:sz="4" w:space="0" w:color="auto"/>
              <w:bottom w:val="nil"/>
              <w:right w:val="single" w:sz="4" w:space="0" w:color="auto"/>
            </w:tcBorders>
            <w:shd w:val="clear" w:color="auto" w:fill="auto"/>
            <w:hideMark/>
          </w:tcPr>
          <w:p w14:paraId="111001A8" w14:textId="77777777" w:rsidR="00483873" w:rsidRPr="005026A1" w:rsidRDefault="00483873" w:rsidP="00483873">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2E1C5676" w14:textId="77777777" w:rsidR="00483873" w:rsidRPr="005026A1" w:rsidRDefault="00483873" w:rsidP="00483873">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102DAAD6" w14:textId="77777777" w:rsidR="00483873" w:rsidRPr="005026A1" w:rsidRDefault="00483873" w:rsidP="00483873">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42FF8F89" w14:textId="77777777" w:rsidR="00483873" w:rsidRPr="005026A1" w:rsidRDefault="00483873" w:rsidP="00483873">
            <w:pPr>
              <w:pStyle w:val="TAC"/>
              <w:jc w:val="left"/>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613252A9" w14:textId="77777777" w:rsidR="00483873" w:rsidRPr="005026A1" w:rsidRDefault="00483873" w:rsidP="00483873">
            <w:pPr>
              <w:pStyle w:val="TAC"/>
            </w:pPr>
            <w:r w:rsidRPr="005026A1">
              <w:t>-11</w:t>
            </w:r>
            <w:r>
              <w:t>1</w:t>
            </w:r>
            <w:r w:rsidRPr="005026A1">
              <w:t>.00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6299F9B4" w14:textId="77777777" w:rsidR="00483873" w:rsidRPr="005026A1" w:rsidRDefault="00483873" w:rsidP="00483873">
            <w:pPr>
              <w:pStyle w:val="TAC"/>
            </w:pPr>
            <w:r w:rsidRPr="005026A1">
              <w:t>-11</w:t>
            </w:r>
            <w:r>
              <w:t>4</w:t>
            </w:r>
            <w:r w:rsidRPr="005026A1">
              <w:t>.80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53611F5"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45169D60"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FA04677"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2BC0DDD" w14:textId="77777777" w:rsidR="00483873" w:rsidRPr="005026A1" w:rsidRDefault="00483873" w:rsidP="00483873">
            <w:pPr>
              <w:pStyle w:val="TAL"/>
              <w:rPr>
                <w:rFonts w:cs="Arial"/>
              </w:rPr>
            </w:pPr>
            <w:r w:rsidRPr="005026A1">
              <w:rPr>
                <w:rFonts w:cs="Arial"/>
              </w:rPr>
              <w:t>Depending on band</w:t>
            </w:r>
          </w:p>
          <w:p w14:paraId="536C8777"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595B235"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5AE243CA"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354F807D"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460108A9" w14:textId="77777777" w:rsidR="00483873" w:rsidRPr="005026A1" w:rsidRDefault="00483873" w:rsidP="00483873">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30B61FA6" w14:textId="77777777" w:rsidR="00483873" w:rsidRPr="005026A1" w:rsidRDefault="00483873" w:rsidP="00483873">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55E8FE7E" w14:textId="77777777" w:rsidR="00483873" w:rsidRPr="005026A1" w:rsidRDefault="00483873" w:rsidP="00483873">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667803C9" w14:textId="77777777" w:rsidR="00483873" w:rsidRPr="005026A1" w:rsidRDefault="00483873" w:rsidP="00483873">
            <w:pPr>
              <w:pStyle w:val="TAC"/>
            </w:pPr>
            <w:r w:rsidRPr="005026A1">
              <w:t>-112.20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91E3C1D"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65BB8F9"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7D4018C"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B4C3094" w14:textId="77777777" w:rsidR="00483873" w:rsidRPr="005026A1" w:rsidRDefault="00483873" w:rsidP="00483873">
            <w:pPr>
              <w:pStyle w:val="TAL"/>
              <w:rPr>
                <w:rFonts w:cs="Arial"/>
              </w:rPr>
            </w:pPr>
            <w:r w:rsidRPr="005026A1">
              <w:rPr>
                <w:rFonts w:cs="Arial"/>
              </w:rPr>
              <w:t>Depending on band</w:t>
            </w:r>
          </w:p>
          <w:p w14:paraId="04F053A5"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12C5850F" w14:textId="77777777" w:rsidR="00483873" w:rsidRPr="005026A1" w:rsidRDefault="00483873" w:rsidP="00483873">
            <w:pPr>
              <w:pStyle w:val="TAC"/>
            </w:pPr>
            <w:r w:rsidRPr="005026A1">
              <w:t>dBm/</w:t>
            </w:r>
          </w:p>
          <w:p w14:paraId="3E8E590E"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5FB484C" w14:textId="77777777" w:rsidR="00483873" w:rsidRPr="005026A1" w:rsidRDefault="00483873" w:rsidP="00483873">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411801F" w14:textId="77777777" w:rsidR="00483873" w:rsidRPr="005026A1" w:rsidRDefault="00483873" w:rsidP="00483873">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6E6D107B" w14:textId="77777777" w:rsidR="00483873" w:rsidRPr="005026A1" w:rsidRDefault="00483873" w:rsidP="00483873">
            <w:pPr>
              <w:pStyle w:val="TAC"/>
            </w:pPr>
            <w:r w:rsidRPr="005026A1">
              <w:t>-8</w:t>
            </w:r>
            <w:r>
              <w:t>0</w:t>
            </w:r>
            <w:r w:rsidRPr="005026A1">
              <w:t>.39</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8D04ABD"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47F50112"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D36F5E5"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0840A50" w14:textId="77777777" w:rsidR="00483873" w:rsidRPr="005026A1" w:rsidRDefault="00483873" w:rsidP="00483873">
            <w:pPr>
              <w:pStyle w:val="TAL"/>
              <w:rPr>
                <w:rFonts w:cs="Arial"/>
              </w:rPr>
            </w:pPr>
            <w:r w:rsidRPr="005026A1">
              <w:rPr>
                <w:rFonts w:cs="Arial"/>
              </w:rPr>
              <w:t>Depending on band</w:t>
            </w:r>
          </w:p>
          <w:p w14:paraId="448C7AC6"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C4EE45B" w14:textId="77777777" w:rsidR="00483873" w:rsidRPr="005026A1" w:rsidRDefault="00483873" w:rsidP="00483873">
            <w:pPr>
              <w:pStyle w:val="TAC"/>
            </w:pPr>
            <w:r w:rsidRPr="005026A1">
              <w:t>dBm/</w:t>
            </w:r>
          </w:p>
          <w:p w14:paraId="599B5C83"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838E52F"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9BCFC82" w14:textId="77777777" w:rsidR="00483873" w:rsidRPr="005026A1" w:rsidRDefault="00483873" w:rsidP="00483873">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62300F85" w14:textId="77777777" w:rsidR="00483873" w:rsidRPr="005026A1" w:rsidRDefault="00483873" w:rsidP="00483873">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5D0AF1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9D0244E" w14:textId="77777777" w:rsidR="00483873" w:rsidRPr="005026A1" w:rsidRDefault="00483873" w:rsidP="00483873">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10D9089" w14:textId="77777777" w:rsidR="00483873" w:rsidRPr="005026A1" w:rsidRDefault="00483873" w:rsidP="00483873">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606ECD8E" w14:textId="77777777" w:rsidR="00483873" w:rsidRPr="005026A1" w:rsidRDefault="00483873" w:rsidP="00483873">
            <w:pPr>
              <w:pStyle w:val="TAC"/>
            </w:pPr>
            <w:proofErr w:type="spellStart"/>
            <w:r w:rsidRPr="005026A1">
              <w:t>AWGN</w:t>
            </w:r>
            <w:proofErr w:type="spellEnd"/>
          </w:p>
        </w:tc>
      </w:tr>
      <w:tr w:rsidR="00483873" w:rsidRPr="005026A1" w14:paraId="3F4C858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1DA7594" w14:textId="77777777" w:rsidR="00483873" w:rsidRPr="005026A1" w:rsidRDefault="00483873" w:rsidP="00483873">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34DD6F4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E02DFB2" w14:textId="77777777" w:rsidR="00483873" w:rsidRPr="005026A1" w:rsidRDefault="00483873" w:rsidP="00483873">
            <w:pPr>
              <w:pStyle w:val="TAC"/>
            </w:pPr>
            <w:r w:rsidRPr="005026A1">
              <w:t>1x2</w:t>
            </w:r>
          </w:p>
        </w:tc>
      </w:tr>
      <w:tr w:rsidR="00483873" w:rsidRPr="005026A1" w14:paraId="32CF8345" w14:textId="77777777" w:rsidTr="00483873">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5AB9263" w14:textId="77777777" w:rsidR="00483873" w:rsidRPr="005026A1" w:rsidRDefault="00483873" w:rsidP="00483873">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521BD3F4"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rFonts w:eastAsia="Calibri" w:cs="v4.2.0"/>
                <w:position w:val="-12"/>
                <w:szCs w:val="22"/>
              </w:rPr>
              <w:object w:dxaOrig="480" w:dyaOrig="240" w14:anchorId="218F6EDF">
                <v:shape id="_x0000_i1038" type="#_x0000_t75" style="width:21.5pt;height:14.5pt" o:ole="" fillcolor="window">
                  <v:imagedata r:id="rId13" o:title=""/>
                </v:shape>
                <o:OLEObject Type="Embed" ProgID="Equation.3" ShapeID="_x0000_i1038" DrawAspect="Content" ObjectID="_1800436528" r:id="rId29"/>
              </w:object>
            </w:r>
            <w:r w:rsidRPr="005026A1">
              <w:t xml:space="preserve"> to be fulfilled.</w:t>
            </w:r>
          </w:p>
          <w:p w14:paraId="109F1860" w14:textId="77777777" w:rsidR="00483873" w:rsidRPr="005026A1" w:rsidRDefault="00483873" w:rsidP="00483873">
            <w:pPr>
              <w:pStyle w:val="TAN"/>
            </w:pPr>
            <w:r w:rsidRPr="005026A1">
              <w:t>Note 3:</w:t>
            </w:r>
            <w:r w:rsidRPr="005026A1">
              <w:tab/>
              <w:t>SS-</w:t>
            </w:r>
            <w:proofErr w:type="spellStart"/>
            <w:r w:rsidRPr="005026A1">
              <w:t>RSRP</w:t>
            </w:r>
            <w:proofErr w:type="spellEnd"/>
            <w:r w:rsidRPr="005026A1">
              <w:t xml:space="preserve"> and Io levels have been derived from other parameters for information purposes. They are not settable parameters themselves.</w:t>
            </w:r>
          </w:p>
          <w:p w14:paraId="4276E175" w14:textId="77777777" w:rsidR="00483873" w:rsidRPr="005026A1" w:rsidRDefault="00483873" w:rsidP="00483873">
            <w:pPr>
              <w:pStyle w:val="TAN"/>
            </w:pPr>
            <w:r w:rsidRPr="005026A1">
              <w:t>Note 4:</w:t>
            </w:r>
            <w:r w:rsidRPr="005026A1">
              <w:tab/>
              <w:t>SS-</w:t>
            </w:r>
            <w:proofErr w:type="spellStart"/>
            <w:r w:rsidRPr="005026A1">
              <w:t>RSRP</w:t>
            </w:r>
            <w:proofErr w:type="spellEnd"/>
            <w:r w:rsidRPr="005026A1">
              <w:t xml:space="preserve"> minimum requirements are specified assuming independent interference and noise at each receiver antenna port.</w:t>
            </w:r>
          </w:p>
          <w:p w14:paraId="65B42363" w14:textId="77777777" w:rsidR="00483873" w:rsidRPr="005026A1" w:rsidRDefault="00483873" w:rsidP="00483873">
            <w:pPr>
              <w:pStyle w:val="TAN"/>
            </w:pPr>
            <w:r w:rsidRPr="005026A1">
              <w:t>Note 5:</w:t>
            </w:r>
            <w:r w:rsidRPr="005026A1">
              <w:tab/>
              <w:t xml:space="preserve">Subtest 1 is not used when testing with 30kHz </w:t>
            </w:r>
            <w:proofErr w:type="spellStart"/>
            <w:r w:rsidRPr="005026A1">
              <w:t>SSB</w:t>
            </w:r>
            <w:proofErr w:type="spellEnd"/>
            <w:r w:rsidRPr="005026A1">
              <w:t xml:space="preserve"> </w:t>
            </w:r>
            <w:proofErr w:type="spellStart"/>
            <w:r w:rsidRPr="005026A1">
              <w:t>SCS</w:t>
            </w:r>
            <w:proofErr w:type="spellEnd"/>
            <w:r w:rsidRPr="005026A1">
              <w:t>.</w:t>
            </w:r>
          </w:p>
          <w:p w14:paraId="4ABE7DA8" w14:textId="77777777" w:rsidR="00483873" w:rsidRPr="005026A1" w:rsidRDefault="00483873" w:rsidP="00483873">
            <w:pPr>
              <w:pStyle w:val="TAN"/>
            </w:pPr>
            <w:r w:rsidRPr="005026A1">
              <w:t>Note 6:</w:t>
            </w:r>
            <w:r w:rsidRPr="005026A1">
              <w:tab/>
              <w:t>The test configuration excludes support for band n51 and it is not required to run this test on band n51 in this release of the specification</w:t>
            </w:r>
          </w:p>
          <w:p w14:paraId="08E77711" w14:textId="77777777" w:rsidR="00483873" w:rsidRPr="005026A1" w:rsidRDefault="00483873" w:rsidP="00483873">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5DEBBB77" w14:textId="77777777" w:rsidR="00483873" w:rsidRPr="005026A1" w:rsidRDefault="00483873" w:rsidP="00483873">
      <w:pPr>
        <w:rPr>
          <w:lang w:eastAsia="sv-SE"/>
        </w:rPr>
      </w:pPr>
    </w:p>
    <w:p w14:paraId="3783B66C" w14:textId="77777777" w:rsidR="00483873" w:rsidRPr="005026A1" w:rsidRDefault="00483873" w:rsidP="00483873">
      <w:pPr>
        <w:pStyle w:val="TH"/>
      </w:pPr>
      <w:r w:rsidRPr="005026A1">
        <w:lastRenderedPageBreak/>
        <w:t>Table 16.7.1.2.1.5-2: SS-</w:t>
      </w:r>
      <w:proofErr w:type="spellStart"/>
      <w:r w:rsidRPr="005026A1">
        <w:t>RSRP</w:t>
      </w:r>
      <w:proofErr w:type="spellEnd"/>
      <w:r w:rsidRPr="005026A1">
        <w:t xml:space="preserve">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3B6A3AE4"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FA202E"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B16178" w14:textId="77777777" w:rsidR="00483873" w:rsidRPr="005026A1" w:rsidRDefault="00483873" w:rsidP="00483873">
            <w:pPr>
              <w:pStyle w:val="TAH"/>
              <w:rPr>
                <w:rFonts w:ascii="Arial Bold" w:hAnsi="Arial Bold"/>
              </w:rPr>
            </w:pPr>
            <w:r w:rsidRPr="005026A1">
              <w:rPr>
                <w:rFonts w:ascii="Arial Bold" w:hAnsi="Arial Bold"/>
              </w:rPr>
              <w:t>Test 1</w:t>
            </w:r>
          </w:p>
          <w:p w14:paraId="0FF533DB"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CD30451" w14:textId="77777777" w:rsidR="00483873" w:rsidRPr="005026A1" w:rsidRDefault="00483873" w:rsidP="00483873">
            <w:pPr>
              <w:pStyle w:val="TAH"/>
              <w:rPr>
                <w:rFonts w:ascii="Arial Bold" w:hAnsi="Arial Bold"/>
              </w:rPr>
            </w:pPr>
            <w:r w:rsidRPr="005026A1">
              <w:rPr>
                <w:rFonts w:ascii="Arial Bold" w:hAnsi="Arial Bold"/>
              </w:rPr>
              <w:t>Test 2</w:t>
            </w:r>
          </w:p>
          <w:p w14:paraId="56597443"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0CE0A34" w14:textId="77777777" w:rsidR="00483873" w:rsidRPr="005026A1" w:rsidRDefault="00483873" w:rsidP="00483873">
            <w:pPr>
              <w:pStyle w:val="TAH"/>
            </w:pPr>
            <w:r w:rsidRPr="005026A1">
              <w:rPr>
                <w:rFonts w:ascii="Arial Bold" w:hAnsi="Arial Bold"/>
              </w:rPr>
              <w:t>Test 3</w:t>
            </w:r>
          </w:p>
        </w:tc>
      </w:tr>
      <w:tr w:rsidR="00483873" w:rsidRPr="005026A1" w14:paraId="2250984F"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75621A09"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F8DC9F9" w14:textId="77777777" w:rsidR="00483873" w:rsidRPr="005026A1" w:rsidRDefault="00483873" w:rsidP="00483873">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0D8A354B" w14:textId="77777777" w:rsidR="00483873" w:rsidRPr="005026A1" w:rsidRDefault="00483873" w:rsidP="00483873">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A2B3DF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7F3E2CD" w14:textId="77777777" w:rsidR="00483873" w:rsidRPr="005026A1" w:rsidRDefault="00483873" w:rsidP="00483873">
            <w:pPr>
              <w:pStyle w:val="TAC"/>
            </w:pPr>
            <w:r>
              <w:t>36</w:t>
            </w:r>
          </w:p>
        </w:tc>
      </w:tr>
      <w:tr w:rsidR="00483873" w:rsidRPr="005026A1" w14:paraId="66E6DCB5"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8EFCD45"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72A276E0"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5DB7730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C48C9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C5152EB" w14:textId="77777777" w:rsidR="00483873" w:rsidRPr="005026A1" w:rsidRDefault="00483873" w:rsidP="00483873">
            <w:pPr>
              <w:pStyle w:val="TAC"/>
            </w:pPr>
            <w:r>
              <w:t>36</w:t>
            </w:r>
          </w:p>
        </w:tc>
      </w:tr>
      <w:tr w:rsidR="00483873" w:rsidRPr="005026A1" w14:paraId="5327539B" w14:textId="77777777" w:rsidTr="00483873">
        <w:trPr>
          <w:jc w:val="center"/>
        </w:trPr>
        <w:tc>
          <w:tcPr>
            <w:tcW w:w="2631" w:type="dxa"/>
            <w:vMerge/>
            <w:tcBorders>
              <w:left w:val="single" w:sz="4" w:space="0" w:color="auto"/>
              <w:right w:val="single" w:sz="4" w:space="0" w:color="auto"/>
            </w:tcBorders>
            <w:vAlign w:val="center"/>
          </w:tcPr>
          <w:p w14:paraId="41ADF5B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9B7CE16"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B69F7B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50D32B"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6C1C821" w14:textId="77777777" w:rsidR="00483873" w:rsidRPr="005026A1" w:rsidRDefault="00483873" w:rsidP="00483873">
            <w:pPr>
              <w:pStyle w:val="TAC"/>
            </w:pPr>
            <w:r>
              <w:t>37</w:t>
            </w:r>
          </w:p>
        </w:tc>
      </w:tr>
      <w:tr w:rsidR="00483873" w:rsidRPr="005026A1" w14:paraId="3912D588" w14:textId="77777777" w:rsidTr="00483873">
        <w:trPr>
          <w:jc w:val="center"/>
        </w:trPr>
        <w:tc>
          <w:tcPr>
            <w:tcW w:w="2631" w:type="dxa"/>
            <w:vMerge/>
            <w:tcBorders>
              <w:left w:val="single" w:sz="4" w:space="0" w:color="auto"/>
              <w:right w:val="single" w:sz="4" w:space="0" w:color="auto"/>
            </w:tcBorders>
            <w:vAlign w:val="center"/>
          </w:tcPr>
          <w:p w14:paraId="26BF554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538255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5FD678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7A6A1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4457E80" w14:textId="77777777" w:rsidR="00483873" w:rsidRPr="005026A1" w:rsidRDefault="00483873" w:rsidP="00483873">
            <w:pPr>
              <w:pStyle w:val="TAC"/>
            </w:pPr>
            <w:r>
              <w:t>37</w:t>
            </w:r>
          </w:p>
        </w:tc>
      </w:tr>
      <w:tr w:rsidR="00483873" w:rsidRPr="005026A1" w14:paraId="354AED92" w14:textId="77777777" w:rsidTr="00483873">
        <w:trPr>
          <w:jc w:val="center"/>
        </w:trPr>
        <w:tc>
          <w:tcPr>
            <w:tcW w:w="2631" w:type="dxa"/>
            <w:vMerge/>
            <w:tcBorders>
              <w:left w:val="single" w:sz="4" w:space="0" w:color="auto"/>
              <w:right w:val="single" w:sz="4" w:space="0" w:color="auto"/>
            </w:tcBorders>
            <w:vAlign w:val="center"/>
          </w:tcPr>
          <w:p w14:paraId="2296A4D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83F7FB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7124E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648826"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FC7F690" w14:textId="77777777" w:rsidR="00483873" w:rsidRPr="005026A1" w:rsidRDefault="00483873" w:rsidP="00483873">
            <w:pPr>
              <w:pStyle w:val="TAC"/>
            </w:pPr>
            <w:r>
              <w:t>38</w:t>
            </w:r>
          </w:p>
        </w:tc>
      </w:tr>
      <w:tr w:rsidR="00483873" w:rsidRPr="005026A1" w14:paraId="00D0AFDA" w14:textId="77777777" w:rsidTr="00483873">
        <w:trPr>
          <w:jc w:val="center"/>
        </w:trPr>
        <w:tc>
          <w:tcPr>
            <w:tcW w:w="2631" w:type="dxa"/>
            <w:vMerge/>
            <w:tcBorders>
              <w:left w:val="single" w:sz="4" w:space="0" w:color="auto"/>
              <w:right w:val="single" w:sz="4" w:space="0" w:color="auto"/>
            </w:tcBorders>
            <w:vAlign w:val="center"/>
          </w:tcPr>
          <w:p w14:paraId="1688CC3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90FFD9B"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580D4B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C325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3D300C0" w14:textId="77777777" w:rsidR="00483873" w:rsidRPr="005026A1" w:rsidRDefault="00483873" w:rsidP="00483873">
            <w:pPr>
              <w:pStyle w:val="TAC"/>
            </w:pPr>
            <w:r>
              <w:t>39</w:t>
            </w:r>
          </w:p>
        </w:tc>
      </w:tr>
      <w:tr w:rsidR="00483873" w:rsidRPr="005026A1" w14:paraId="290FF251"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0F6F976"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DCD17B4"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013590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4AB56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1E5781" w14:textId="77777777" w:rsidR="00483873" w:rsidRPr="005026A1" w:rsidRDefault="00483873" w:rsidP="00483873">
            <w:pPr>
              <w:pStyle w:val="TAC"/>
            </w:pPr>
            <w:r>
              <w:t>39</w:t>
            </w:r>
          </w:p>
        </w:tc>
      </w:tr>
      <w:tr w:rsidR="00483873" w:rsidRPr="005026A1" w14:paraId="52B2CE8A"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3CFC9F7"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583FFF1" w14:textId="77777777" w:rsidR="00483873" w:rsidRPr="005026A1" w:rsidRDefault="00483873" w:rsidP="00483873">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23FE9A04" w14:textId="77777777" w:rsidR="00483873" w:rsidRPr="005026A1" w:rsidRDefault="00483873" w:rsidP="00483873">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796760A5"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DF387F1" w14:textId="77777777" w:rsidR="00483873" w:rsidRPr="005026A1" w:rsidRDefault="00483873" w:rsidP="00483873">
            <w:pPr>
              <w:pStyle w:val="TAC"/>
            </w:pPr>
            <w:r>
              <w:t>48</w:t>
            </w:r>
          </w:p>
        </w:tc>
      </w:tr>
      <w:tr w:rsidR="00483873" w:rsidRPr="005026A1" w14:paraId="6B1C1920"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0AA617F"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136B050E"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0BAD9B3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2952FF"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261C054" w14:textId="77777777" w:rsidR="00483873" w:rsidRPr="005026A1" w:rsidRDefault="00483873" w:rsidP="00483873">
            <w:pPr>
              <w:pStyle w:val="TAC"/>
            </w:pPr>
            <w:r>
              <w:t>48</w:t>
            </w:r>
          </w:p>
        </w:tc>
      </w:tr>
      <w:tr w:rsidR="00483873" w:rsidRPr="005026A1" w14:paraId="21040141" w14:textId="77777777" w:rsidTr="00483873">
        <w:trPr>
          <w:jc w:val="center"/>
        </w:trPr>
        <w:tc>
          <w:tcPr>
            <w:tcW w:w="2631" w:type="dxa"/>
            <w:vMerge/>
            <w:tcBorders>
              <w:left w:val="single" w:sz="4" w:space="0" w:color="auto"/>
              <w:right w:val="single" w:sz="4" w:space="0" w:color="auto"/>
            </w:tcBorders>
            <w:vAlign w:val="center"/>
          </w:tcPr>
          <w:p w14:paraId="2FFCCCD3"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04A7939"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419268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7999B"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FC8842" w14:textId="77777777" w:rsidR="00483873" w:rsidRPr="005026A1" w:rsidRDefault="00483873" w:rsidP="00483873">
            <w:pPr>
              <w:pStyle w:val="TAC"/>
            </w:pPr>
            <w:r>
              <w:t>49</w:t>
            </w:r>
          </w:p>
        </w:tc>
      </w:tr>
      <w:tr w:rsidR="00483873" w:rsidRPr="005026A1" w14:paraId="55FB3E48" w14:textId="77777777" w:rsidTr="00483873">
        <w:trPr>
          <w:jc w:val="center"/>
        </w:trPr>
        <w:tc>
          <w:tcPr>
            <w:tcW w:w="2631" w:type="dxa"/>
            <w:vMerge/>
            <w:tcBorders>
              <w:left w:val="single" w:sz="4" w:space="0" w:color="auto"/>
              <w:right w:val="single" w:sz="4" w:space="0" w:color="auto"/>
            </w:tcBorders>
            <w:vAlign w:val="center"/>
          </w:tcPr>
          <w:p w14:paraId="31B0D3B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7B6B05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6975DB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F3B941"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C16E927" w14:textId="77777777" w:rsidR="00483873" w:rsidRPr="005026A1" w:rsidRDefault="00483873" w:rsidP="00483873">
            <w:pPr>
              <w:pStyle w:val="TAC"/>
            </w:pPr>
            <w:r>
              <w:t>49</w:t>
            </w:r>
          </w:p>
        </w:tc>
      </w:tr>
      <w:tr w:rsidR="00483873" w:rsidRPr="005026A1" w14:paraId="6B5D546A" w14:textId="77777777" w:rsidTr="00483873">
        <w:trPr>
          <w:jc w:val="center"/>
        </w:trPr>
        <w:tc>
          <w:tcPr>
            <w:tcW w:w="2631" w:type="dxa"/>
            <w:vMerge/>
            <w:tcBorders>
              <w:left w:val="single" w:sz="4" w:space="0" w:color="auto"/>
              <w:right w:val="single" w:sz="4" w:space="0" w:color="auto"/>
            </w:tcBorders>
            <w:vAlign w:val="center"/>
          </w:tcPr>
          <w:p w14:paraId="2291241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21D78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E561BB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2858F"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5C7ABACE" w14:textId="77777777" w:rsidR="00483873" w:rsidRPr="005026A1" w:rsidRDefault="00483873" w:rsidP="00483873">
            <w:pPr>
              <w:pStyle w:val="TAC"/>
            </w:pPr>
            <w:r>
              <w:t>50</w:t>
            </w:r>
          </w:p>
        </w:tc>
      </w:tr>
      <w:tr w:rsidR="00483873" w:rsidRPr="005026A1" w14:paraId="2052C76D" w14:textId="77777777" w:rsidTr="00483873">
        <w:trPr>
          <w:jc w:val="center"/>
        </w:trPr>
        <w:tc>
          <w:tcPr>
            <w:tcW w:w="2631" w:type="dxa"/>
            <w:vMerge/>
            <w:tcBorders>
              <w:left w:val="single" w:sz="4" w:space="0" w:color="auto"/>
              <w:right w:val="single" w:sz="4" w:space="0" w:color="auto"/>
            </w:tcBorders>
            <w:vAlign w:val="center"/>
          </w:tcPr>
          <w:p w14:paraId="767C4FB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A0AAD7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6AE936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5A1EC8"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65B86E5" w14:textId="77777777" w:rsidR="00483873" w:rsidRPr="005026A1" w:rsidRDefault="00483873" w:rsidP="00483873">
            <w:pPr>
              <w:pStyle w:val="TAC"/>
            </w:pPr>
            <w:r>
              <w:t>51</w:t>
            </w:r>
          </w:p>
        </w:tc>
      </w:tr>
      <w:tr w:rsidR="00483873" w:rsidRPr="005026A1" w14:paraId="495C55BB"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2B957F9"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3B70A7DA"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6BE4191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A40284"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7015666" w14:textId="77777777" w:rsidR="00483873" w:rsidRPr="005026A1" w:rsidRDefault="00483873" w:rsidP="00483873">
            <w:pPr>
              <w:pStyle w:val="TAC"/>
            </w:pPr>
            <w:r>
              <w:t>51</w:t>
            </w:r>
          </w:p>
        </w:tc>
      </w:tr>
      <w:tr w:rsidR="00483873" w:rsidRPr="005026A1" w14:paraId="4FCB25A6"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651B621"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C50FF7" w14:textId="77777777" w:rsidR="00483873" w:rsidRPr="005026A1" w:rsidRDefault="00483873" w:rsidP="00483873">
            <w:pPr>
              <w:pStyle w:val="TAH"/>
              <w:rPr>
                <w:rFonts w:ascii="Arial Bold" w:hAnsi="Arial Bold"/>
              </w:rPr>
            </w:pPr>
            <w:r w:rsidRPr="005026A1">
              <w:rPr>
                <w:rFonts w:ascii="Arial Bold" w:hAnsi="Arial Bold"/>
              </w:rPr>
              <w:t>Test 1</w:t>
            </w:r>
          </w:p>
          <w:p w14:paraId="1E0259DD"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B3E32AC" w14:textId="77777777" w:rsidR="00483873" w:rsidRPr="005026A1" w:rsidRDefault="00483873" w:rsidP="00483873">
            <w:pPr>
              <w:pStyle w:val="TAH"/>
              <w:rPr>
                <w:rFonts w:ascii="Arial Bold" w:hAnsi="Arial Bold"/>
              </w:rPr>
            </w:pPr>
            <w:r w:rsidRPr="005026A1">
              <w:rPr>
                <w:rFonts w:ascii="Arial Bold" w:hAnsi="Arial Bold"/>
              </w:rPr>
              <w:t>Test 2</w:t>
            </w:r>
          </w:p>
          <w:p w14:paraId="7C2AE3F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77B799" w14:textId="77777777" w:rsidR="00483873" w:rsidRPr="005026A1" w:rsidRDefault="00483873" w:rsidP="00483873">
            <w:pPr>
              <w:pStyle w:val="TAH"/>
            </w:pPr>
            <w:r w:rsidRPr="005026A1">
              <w:rPr>
                <w:rFonts w:ascii="Arial Bold" w:hAnsi="Arial Bold"/>
              </w:rPr>
              <w:t>Test 3</w:t>
            </w:r>
          </w:p>
        </w:tc>
      </w:tr>
      <w:tr w:rsidR="00483873" w:rsidRPr="005026A1" w14:paraId="0FA0097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F702C91"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D6A99A8" w14:textId="77777777" w:rsidR="00483873" w:rsidRPr="005026A1" w:rsidRDefault="00483873" w:rsidP="00483873">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0D9599DA" w14:textId="77777777" w:rsidR="00483873" w:rsidRPr="005026A1" w:rsidRDefault="00483873" w:rsidP="00483873">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F3BEF2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95366EA" w14:textId="77777777" w:rsidR="00483873" w:rsidRPr="005026A1" w:rsidRDefault="00483873" w:rsidP="00483873">
            <w:pPr>
              <w:pStyle w:val="TAC"/>
            </w:pPr>
            <w:r>
              <w:t>31</w:t>
            </w:r>
          </w:p>
        </w:tc>
      </w:tr>
      <w:tr w:rsidR="00483873" w:rsidRPr="005026A1" w14:paraId="65C48AA2"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99891DF"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3D20D7DA"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300596B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74DAF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B018E7F" w14:textId="77777777" w:rsidR="00483873" w:rsidRPr="005026A1" w:rsidRDefault="00483873" w:rsidP="00483873">
            <w:pPr>
              <w:pStyle w:val="TAC"/>
            </w:pPr>
            <w:r>
              <w:t>32</w:t>
            </w:r>
          </w:p>
        </w:tc>
      </w:tr>
      <w:tr w:rsidR="00483873" w:rsidRPr="005026A1" w14:paraId="6FD53002" w14:textId="77777777" w:rsidTr="00483873">
        <w:trPr>
          <w:jc w:val="center"/>
        </w:trPr>
        <w:tc>
          <w:tcPr>
            <w:tcW w:w="2631" w:type="dxa"/>
            <w:vMerge/>
            <w:tcBorders>
              <w:left w:val="single" w:sz="4" w:space="0" w:color="auto"/>
              <w:right w:val="single" w:sz="4" w:space="0" w:color="auto"/>
            </w:tcBorders>
            <w:vAlign w:val="center"/>
          </w:tcPr>
          <w:p w14:paraId="4007434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1AD50E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106E5F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B152C2"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DC09306" w14:textId="77777777" w:rsidR="00483873" w:rsidRPr="005026A1" w:rsidRDefault="00483873" w:rsidP="00483873">
            <w:pPr>
              <w:pStyle w:val="TAC"/>
            </w:pPr>
            <w:r>
              <w:t>32</w:t>
            </w:r>
          </w:p>
        </w:tc>
      </w:tr>
      <w:tr w:rsidR="00483873" w:rsidRPr="005026A1" w14:paraId="47EF88E1" w14:textId="77777777" w:rsidTr="00483873">
        <w:trPr>
          <w:jc w:val="center"/>
        </w:trPr>
        <w:tc>
          <w:tcPr>
            <w:tcW w:w="2631" w:type="dxa"/>
            <w:vMerge/>
            <w:tcBorders>
              <w:left w:val="single" w:sz="4" w:space="0" w:color="auto"/>
              <w:right w:val="single" w:sz="4" w:space="0" w:color="auto"/>
            </w:tcBorders>
            <w:vAlign w:val="center"/>
          </w:tcPr>
          <w:p w14:paraId="609FACF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8BB83D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CBD3E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1DF4D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F46BDE3" w14:textId="77777777" w:rsidR="00483873" w:rsidRPr="005026A1" w:rsidRDefault="00483873" w:rsidP="00483873">
            <w:pPr>
              <w:pStyle w:val="TAC"/>
            </w:pPr>
            <w:r>
              <w:t>33</w:t>
            </w:r>
          </w:p>
        </w:tc>
      </w:tr>
      <w:tr w:rsidR="00483873" w:rsidRPr="005026A1" w14:paraId="2F029E63" w14:textId="77777777" w:rsidTr="00483873">
        <w:trPr>
          <w:jc w:val="center"/>
        </w:trPr>
        <w:tc>
          <w:tcPr>
            <w:tcW w:w="2631" w:type="dxa"/>
            <w:vMerge/>
            <w:tcBorders>
              <w:left w:val="single" w:sz="4" w:space="0" w:color="auto"/>
              <w:right w:val="single" w:sz="4" w:space="0" w:color="auto"/>
            </w:tcBorders>
            <w:vAlign w:val="center"/>
          </w:tcPr>
          <w:p w14:paraId="4B63014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035871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08D60D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80061"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5C34389" w14:textId="77777777" w:rsidR="00483873" w:rsidRPr="005026A1" w:rsidRDefault="00483873" w:rsidP="00483873">
            <w:pPr>
              <w:pStyle w:val="TAC"/>
            </w:pPr>
            <w:r>
              <w:t>33</w:t>
            </w:r>
          </w:p>
        </w:tc>
      </w:tr>
      <w:tr w:rsidR="00483873" w:rsidRPr="005026A1" w14:paraId="6BC3196B" w14:textId="77777777" w:rsidTr="00483873">
        <w:trPr>
          <w:jc w:val="center"/>
        </w:trPr>
        <w:tc>
          <w:tcPr>
            <w:tcW w:w="2631" w:type="dxa"/>
            <w:vMerge/>
            <w:tcBorders>
              <w:left w:val="single" w:sz="4" w:space="0" w:color="auto"/>
              <w:right w:val="single" w:sz="4" w:space="0" w:color="auto"/>
            </w:tcBorders>
            <w:vAlign w:val="center"/>
          </w:tcPr>
          <w:p w14:paraId="1282F79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561E5A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7B30FA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6D56E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CABF42B" w14:textId="77777777" w:rsidR="00483873" w:rsidRPr="005026A1" w:rsidRDefault="00483873" w:rsidP="00483873">
            <w:pPr>
              <w:pStyle w:val="TAC"/>
            </w:pPr>
            <w:r>
              <w:t>34</w:t>
            </w:r>
          </w:p>
        </w:tc>
      </w:tr>
      <w:tr w:rsidR="00483873" w:rsidRPr="005026A1" w14:paraId="1125BB8B"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36B30B31"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0DC1313E"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78AD43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FC20C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81D06C" w14:textId="77777777" w:rsidR="00483873" w:rsidRPr="005026A1" w:rsidRDefault="00483873" w:rsidP="00483873">
            <w:pPr>
              <w:pStyle w:val="TAC"/>
            </w:pPr>
            <w:r>
              <w:t>35</w:t>
            </w:r>
          </w:p>
        </w:tc>
      </w:tr>
      <w:tr w:rsidR="00483873" w:rsidRPr="005026A1" w14:paraId="3C53025B"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F988415"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10097F" w14:textId="77777777" w:rsidR="00483873" w:rsidRPr="005026A1" w:rsidRDefault="00483873" w:rsidP="00483873">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07492E53" w14:textId="77777777" w:rsidR="00483873" w:rsidRPr="005026A1" w:rsidRDefault="00483873" w:rsidP="00483873">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1D82C9D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D854273" w14:textId="77777777" w:rsidR="00483873" w:rsidRPr="005026A1" w:rsidRDefault="00483873" w:rsidP="00483873">
            <w:pPr>
              <w:pStyle w:val="TAC"/>
            </w:pPr>
            <w:r>
              <w:t>52</w:t>
            </w:r>
          </w:p>
        </w:tc>
      </w:tr>
      <w:tr w:rsidR="00483873" w:rsidRPr="005026A1" w14:paraId="785D1355"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78E28F6"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3C63F49"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77685C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F7B86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62692FD6" w14:textId="77777777" w:rsidR="00483873" w:rsidRPr="005026A1" w:rsidRDefault="00483873" w:rsidP="00483873">
            <w:pPr>
              <w:pStyle w:val="TAC"/>
            </w:pPr>
            <w:r>
              <w:t>53</w:t>
            </w:r>
          </w:p>
        </w:tc>
      </w:tr>
      <w:tr w:rsidR="00483873" w:rsidRPr="005026A1" w14:paraId="2F3EB6F4" w14:textId="77777777" w:rsidTr="00483873">
        <w:trPr>
          <w:jc w:val="center"/>
        </w:trPr>
        <w:tc>
          <w:tcPr>
            <w:tcW w:w="2631" w:type="dxa"/>
            <w:vMerge/>
            <w:tcBorders>
              <w:left w:val="single" w:sz="4" w:space="0" w:color="auto"/>
              <w:right w:val="single" w:sz="4" w:space="0" w:color="auto"/>
            </w:tcBorders>
            <w:vAlign w:val="center"/>
          </w:tcPr>
          <w:p w14:paraId="25BBA7F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B2804A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947448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1D8C71"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4EA1C63B" w14:textId="77777777" w:rsidR="00483873" w:rsidRPr="005026A1" w:rsidRDefault="00483873" w:rsidP="00483873">
            <w:pPr>
              <w:pStyle w:val="TAC"/>
            </w:pPr>
            <w:r>
              <w:t>53</w:t>
            </w:r>
          </w:p>
        </w:tc>
      </w:tr>
      <w:tr w:rsidR="00483873" w:rsidRPr="005026A1" w14:paraId="1F54A6E4" w14:textId="77777777" w:rsidTr="00483873">
        <w:trPr>
          <w:jc w:val="center"/>
        </w:trPr>
        <w:tc>
          <w:tcPr>
            <w:tcW w:w="2631" w:type="dxa"/>
            <w:vMerge/>
            <w:tcBorders>
              <w:left w:val="single" w:sz="4" w:space="0" w:color="auto"/>
              <w:right w:val="single" w:sz="4" w:space="0" w:color="auto"/>
            </w:tcBorders>
            <w:vAlign w:val="center"/>
          </w:tcPr>
          <w:p w14:paraId="13FD693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BBAFE4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FBA080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D3597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7D1B673E" w14:textId="77777777" w:rsidR="00483873" w:rsidRPr="005026A1" w:rsidRDefault="00483873" w:rsidP="00483873">
            <w:pPr>
              <w:pStyle w:val="TAC"/>
            </w:pPr>
            <w:r>
              <w:t>54</w:t>
            </w:r>
          </w:p>
        </w:tc>
      </w:tr>
      <w:tr w:rsidR="00483873" w:rsidRPr="005026A1" w14:paraId="46BBA2BD" w14:textId="77777777" w:rsidTr="00483873">
        <w:trPr>
          <w:jc w:val="center"/>
        </w:trPr>
        <w:tc>
          <w:tcPr>
            <w:tcW w:w="2631" w:type="dxa"/>
            <w:vMerge/>
            <w:tcBorders>
              <w:left w:val="single" w:sz="4" w:space="0" w:color="auto"/>
              <w:right w:val="single" w:sz="4" w:space="0" w:color="auto"/>
            </w:tcBorders>
            <w:vAlign w:val="center"/>
          </w:tcPr>
          <w:p w14:paraId="0D934BE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6D4876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25C79F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C03EB1"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5A31E218" w14:textId="77777777" w:rsidR="00483873" w:rsidRPr="005026A1" w:rsidRDefault="00483873" w:rsidP="00483873">
            <w:pPr>
              <w:pStyle w:val="TAC"/>
            </w:pPr>
            <w:r>
              <w:t>54</w:t>
            </w:r>
          </w:p>
        </w:tc>
      </w:tr>
      <w:tr w:rsidR="00483873" w:rsidRPr="005026A1" w14:paraId="425A5C0A" w14:textId="77777777" w:rsidTr="00483873">
        <w:trPr>
          <w:jc w:val="center"/>
        </w:trPr>
        <w:tc>
          <w:tcPr>
            <w:tcW w:w="2631" w:type="dxa"/>
            <w:vMerge/>
            <w:tcBorders>
              <w:left w:val="single" w:sz="4" w:space="0" w:color="auto"/>
              <w:right w:val="single" w:sz="4" w:space="0" w:color="auto"/>
            </w:tcBorders>
            <w:vAlign w:val="center"/>
          </w:tcPr>
          <w:p w14:paraId="275EF55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0F6EBCB"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BC06E6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589DA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2A58134" w14:textId="77777777" w:rsidR="00483873" w:rsidRPr="005026A1" w:rsidRDefault="00483873" w:rsidP="00483873">
            <w:pPr>
              <w:pStyle w:val="TAC"/>
            </w:pPr>
            <w:r>
              <w:t>55</w:t>
            </w:r>
          </w:p>
        </w:tc>
      </w:tr>
      <w:tr w:rsidR="00483873" w:rsidRPr="005026A1" w14:paraId="447315D1"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1F89D5A9"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05D668B3"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0D7B464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434AC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997ED30" w14:textId="77777777" w:rsidR="00483873" w:rsidRPr="005026A1" w:rsidRDefault="00483873" w:rsidP="00483873">
            <w:pPr>
              <w:pStyle w:val="TAC"/>
            </w:pPr>
            <w:r>
              <w:t>56</w:t>
            </w:r>
          </w:p>
        </w:tc>
      </w:tr>
      <w:tr w:rsidR="00483873" w:rsidRPr="005026A1" w14:paraId="66E79EB8"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0E18C26E" w14:textId="77777777" w:rsidR="00483873" w:rsidRPr="005026A1" w:rsidRDefault="00483873" w:rsidP="00483873">
            <w:pPr>
              <w:pStyle w:val="TAN"/>
            </w:pPr>
            <w:r w:rsidRPr="005026A1">
              <w:t>Note 1:</w:t>
            </w:r>
            <w:r w:rsidRPr="005026A1">
              <w:tab/>
              <w:t>NR operating band groups are as defined in Section 3A.4.1.</w:t>
            </w:r>
          </w:p>
        </w:tc>
      </w:tr>
    </w:tbl>
    <w:p w14:paraId="5EC0F1DA" w14:textId="77777777" w:rsidR="00483873" w:rsidRPr="005026A1" w:rsidRDefault="00483873" w:rsidP="00483873">
      <w:pPr>
        <w:rPr>
          <w:lang w:eastAsia="sv-SE"/>
        </w:rPr>
      </w:pPr>
    </w:p>
    <w:p w14:paraId="2B0B1F73" w14:textId="77777777" w:rsidR="00483873" w:rsidRPr="005026A1" w:rsidRDefault="00483873" w:rsidP="00483873">
      <w:pPr>
        <w:pStyle w:val="TH"/>
      </w:pPr>
      <w:r w:rsidRPr="005026A1">
        <w:lastRenderedPageBreak/>
        <w:t>Table 16.7.1.2.1.5-3: SS-</w:t>
      </w:r>
      <w:proofErr w:type="spellStart"/>
      <w:r w:rsidRPr="005026A1">
        <w:t>RSRP</w:t>
      </w:r>
      <w:proofErr w:type="spellEnd"/>
      <w:r w:rsidRPr="005026A1">
        <w:t xml:space="preserve">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1A6F0C09"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C23DCA"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C9655F" w14:textId="77777777" w:rsidR="00483873" w:rsidRPr="005026A1" w:rsidRDefault="00483873" w:rsidP="00483873">
            <w:pPr>
              <w:pStyle w:val="TAH"/>
              <w:rPr>
                <w:rFonts w:ascii="Arial Bold" w:hAnsi="Arial Bold"/>
              </w:rPr>
            </w:pPr>
            <w:r w:rsidRPr="005026A1">
              <w:rPr>
                <w:rFonts w:ascii="Arial Bold" w:hAnsi="Arial Bold"/>
              </w:rPr>
              <w:t>Test 1</w:t>
            </w:r>
          </w:p>
          <w:p w14:paraId="6B42B21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8B63E18" w14:textId="77777777" w:rsidR="00483873" w:rsidRPr="005026A1" w:rsidRDefault="00483873" w:rsidP="00483873">
            <w:pPr>
              <w:pStyle w:val="TAH"/>
              <w:rPr>
                <w:rFonts w:ascii="Arial Bold" w:hAnsi="Arial Bold"/>
              </w:rPr>
            </w:pPr>
            <w:r w:rsidRPr="005026A1">
              <w:rPr>
                <w:rFonts w:ascii="Arial Bold" w:hAnsi="Arial Bold"/>
              </w:rPr>
              <w:t>Test 2</w:t>
            </w:r>
          </w:p>
          <w:p w14:paraId="02790BBE"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C43696" w14:textId="77777777" w:rsidR="00483873" w:rsidRPr="005026A1" w:rsidRDefault="00483873" w:rsidP="00483873">
            <w:pPr>
              <w:pStyle w:val="TAH"/>
            </w:pPr>
            <w:r w:rsidRPr="005026A1">
              <w:rPr>
                <w:rFonts w:ascii="Arial Bold" w:hAnsi="Arial Bold"/>
              </w:rPr>
              <w:t>Test 3</w:t>
            </w:r>
          </w:p>
        </w:tc>
      </w:tr>
      <w:tr w:rsidR="00483873" w:rsidRPr="005026A1" w14:paraId="0B8CB6B6"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12D8345"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A11CB47"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7B03B22" w14:textId="77777777" w:rsidR="00483873" w:rsidRPr="005026A1" w:rsidRDefault="00483873" w:rsidP="00483873">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ED9671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5557C42" w14:textId="77777777" w:rsidR="00483873" w:rsidRPr="005026A1" w:rsidRDefault="00483873" w:rsidP="00483873">
            <w:pPr>
              <w:pStyle w:val="TAC"/>
            </w:pPr>
            <w:r w:rsidRPr="005026A1">
              <w:rPr>
                <w:lang w:eastAsia="fr-FR"/>
              </w:rPr>
              <w:t>38</w:t>
            </w:r>
          </w:p>
        </w:tc>
      </w:tr>
      <w:tr w:rsidR="00483873" w:rsidRPr="005026A1" w14:paraId="7C762644"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04A2994"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2829D4DB"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7D790F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E1A23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219A25B" w14:textId="77777777" w:rsidR="00483873" w:rsidRPr="005026A1" w:rsidRDefault="00483873" w:rsidP="00483873">
            <w:pPr>
              <w:pStyle w:val="TAC"/>
            </w:pPr>
            <w:r w:rsidRPr="005026A1">
              <w:rPr>
                <w:lang w:eastAsia="fr-FR"/>
              </w:rPr>
              <w:t>39</w:t>
            </w:r>
          </w:p>
        </w:tc>
      </w:tr>
      <w:tr w:rsidR="00483873" w:rsidRPr="005026A1" w14:paraId="668017D5" w14:textId="77777777" w:rsidTr="00483873">
        <w:trPr>
          <w:jc w:val="center"/>
        </w:trPr>
        <w:tc>
          <w:tcPr>
            <w:tcW w:w="2631" w:type="dxa"/>
            <w:vMerge/>
            <w:tcBorders>
              <w:left w:val="single" w:sz="4" w:space="0" w:color="auto"/>
              <w:right w:val="single" w:sz="4" w:space="0" w:color="auto"/>
            </w:tcBorders>
            <w:vAlign w:val="center"/>
          </w:tcPr>
          <w:p w14:paraId="5BA6FB2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FFE227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37E2A5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C35E2"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D1C01DB" w14:textId="77777777" w:rsidR="00483873" w:rsidRPr="005026A1" w:rsidRDefault="00483873" w:rsidP="00483873">
            <w:pPr>
              <w:pStyle w:val="TAC"/>
            </w:pPr>
            <w:r w:rsidRPr="005026A1">
              <w:rPr>
                <w:lang w:eastAsia="fr-FR"/>
              </w:rPr>
              <w:t>39</w:t>
            </w:r>
          </w:p>
        </w:tc>
      </w:tr>
      <w:tr w:rsidR="00483873" w:rsidRPr="005026A1" w14:paraId="2D3D9D02" w14:textId="77777777" w:rsidTr="00483873">
        <w:trPr>
          <w:jc w:val="center"/>
        </w:trPr>
        <w:tc>
          <w:tcPr>
            <w:tcW w:w="2631" w:type="dxa"/>
            <w:vMerge/>
            <w:tcBorders>
              <w:left w:val="single" w:sz="4" w:space="0" w:color="auto"/>
              <w:right w:val="single" w:sz="4" w:space="0" w:color="auto"/>
            </w:tcBorders>
            <w:vAlign w:val="center"/>
          </w:tcPr>
          <w:p w14:paraId="5B1F282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554884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6FE094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B5D22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C4D5188" w14:textId="77777777" w:rsidR="00483873" w:rsidRPr="005026A1" w:rsidRDefault="00483873" w:rsidP="00483873">
            <w:pPr>
              <w:pStyle w:val="TAC"/>
            </w:pPr>
            <w:r w:rsidRPr="005026A1">
              <w:rPr>
                <w:lang w:eastAsia="fr-FR"/>
              </w:rPr>
              <w:t>40</w:t>
            </w:r>
          </w:p>
        </w:tc>
      </w:tr>
      <w:tr w:rsidR="00483873" w:rsidRPr="005026A1" w14:paraId="2E1E0F3B" w14:textId="77777777" w:rsidTr="00483873">
        <w:trPr>
          <w:jc w:val="center"/>
        </w:trPr>
        <w:tc>
          <w:tcPr>
            <w:tcW w:w="2631" w:type="dxa"/>
            <w:vMerge/>
            <w:tcBorders>
              <w:left w:val="single" w:sz="4" w:space="0" w:color="auto"/>
              <w:right w:val="single" w:sz="4" w:space="0" w:color="auto"/>
            </w:tcBorders>
            <w:vAlign w:val="center"/>
          </w:tcPr>
          <w:p w14:paraId="2FBD1DF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5331DB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508BE6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7DD1C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4E5C75C" w14:textId="77777777" w:rsidR="00483873" w:rsidRPr="005026A1" w:rsidRDefault="00483873" w:rsidP="00483873">
            <w:pPr>
              <w:pStyle w:val="TAC"/>
            </w:pPr>
            <w:r w:rsidRPr="005026A1">
              <w:rPr>
                <w:lang w:eastAsia="fr-FR"/>
              </w:rPr>
              <w:t>40</w:t>
            </w:r>
          </w:p>
        </w:tc>
      </w:tr>
      <w:tr w:rsidR="00483873" w:rsidRPr="005026A1" w14:paraId="7F3543BA" w14:textId="77777777" w:rsidTr="00483873">
        <w:trPr>
          <w:jc w:val="center"/>
        </w:trPr>
        <w:tc>
          <w:tcPr>
            <w:tcW w:w="2631" w:type="dxa"/>
            <w:vMerge/>
            <w:tcBorders>
              <w:left w:val="single" w:sz="4" w:space="0" w:color="auto"/>
              <w:right w:val="single" w:sz="4" w:space="0" w:color="auto"/>
            </w:tcBorders>
            <w:vAlign w:val="center"/>
          </w:tcPr>
          <w:p w14:paraId="523B192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041F63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D907E0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3F42F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4F8933B" w14:textId="77777777" w:rsidR="00483873" w:rsidRPr="005026A1" w:rsidRDefault="00483873" w:rsidP="00483873">
            <w:pPr>
              <w:pStyle w:val="TAC"/>
            </w:pPr>
            <w:r w:rsidRPr="005026A1">
              <w:rPr>
                <w:lang w:eastAsia="fr-FR"/>
              </w:rPr>
              <w:t>41</w:t>
            </w:r>
          </w:p>
        </w:tc>
      </w:tr>
      <w:tr w:rsidR="00483873" w:rsidRPr="005026A1" w14:paraId="4A269AD0"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39743C2B"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3B35125E"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7E0E645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2BF5F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6879330" w14:textId="77777777" w:rsidR="00483873" w:rsidRPr="005026A1" w:rsidRDefault="00483873" w:rsidP="00483873">
            <w:pPr>
              <w:pStyle w:val="TAC"/>
            </w:pPr>
            <w:r w:rsidRPr="005026A1">
              <w:rPr>
                <w:lang w:eastAsia="fr-FR"/>
              </w:rPr>
              <w:t>42</w:t>
            </w:r>
          </w:p>
        </w:tc>
      </w:tr>
      <w:tr w:rsidR="00483873" w:rsidRPr="005026A1" w14:paraId="342AF4BE"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460DF980"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1297879"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4EFF6CAF" w14:textId="77777777" w:rsidR="00483873" w:rsidRPr="005026A1" w:rsidRDefault="00483873" w:rsidP="00483873">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37F94E4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723D491E" w14:textId="77777777" w:rsidR="00483873" w:rsidRPr="005026A1" w:rsidRDefault="00483873" w:rsidP="00483873">
            <w:pPr>
              <w:pStyle w:val="TAC"/>
            </w:pPr>
            <w:r w:rsidRPr="005026A1">
              <w:rPr>
                <w:lang w:eastAsia="fr-FR"/>
              </w:rPr>
              <w:t>50</w:t>
            </w:r>
          </w:p>
        </w:tc>
      </w:tr>
      <w:tr w:rsidR="00483873" w:rsidRPr="005026A1" w14:paraId="18A4D558"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EFBE5C7"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0AAEB71"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48173A7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2B076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13C8C7C7" w14:textId="77777777" w:rsidR="00483873" w:rsidRPr="005026A1" w:rsidRDefault="00483873" w:rsidP="00483873">
            <w:pPr>
              <w:pStyle w:val="TAC"/>
            </w:pPr>
            <w:r w:rsidRPr="005026A1">
              <w:rPr>
                <w:lang w:eastAsia="fr-FR"/>
              </w:rPr>
              <w:t>51</w:t>
            </w:r>
          </w:p>
        </w:tc>
      </w:tr>
      <w:tr w:rsidR="00483873" w:rsidRPr="005026A1" w14:paraId="43D644E8" w14:textId="77777777" w:rsidTr="00483873">
        <w:trPr>
          <w:jc w:val="center"/>
        </w:trPr>
        <w:tc>
          <w:tcPr>
            <w:tcW w:w="2631" w:type="dxa"/>
            <w:vMerge/>
            <w:tcBorders>
              <w:left w:val="single" w:sz="4" w:space="0" w:color="auto"/>
              <w:right w:val="single" w:sz="4" w:space="0" w:color="auto"/>
            </w:tcBorders>
            <w:vAlign w:val="center"/>
          </w:tcPr>
          <w:p w14:paraId="06993F5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02023E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C0D53D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5540B"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285D8AD" w14:textId="77777777" w:rsidR="00483873" w:rsidRPr="005026A1" w:rsidRDefault="00483873" w:rsidP="00483873">
            <w:pPr>
              <w:pStyle w:val="TAC"/>
            </w:pPr>
            <w:r w:rsidRPr="005026A1">
              <w:rPr>
                <w:lang w:eastAsia="fr-FR"/>
              </w:rPr>
              <w:t>51</w:t>
            </w:r>
          </w:p>
        </w:tc>
      </w:tr>
      <w:tr w:rsidR="00483873" w:rsidRPr="005026A1" w14:paraId="17D87441" w14:textId="77777777" w:rsidTr="00483873">
        <w:trPr>
          <w:jc w:val="center"/>
        </w:trPr>
        <w:tc>
          <w:tcPr>
            <w:tcW w:w="2631" w:type="dxa"/>
            <w:vMerge/>
            <w:tcBorders>
              <w:left w:val="single" w:sz="4" w:space="0" w:color="auto"/>
              <w:right w:val="single" w:sz="4" w:space="0" w:color="auto"/>
            </w:tcBorders>
            <w:vAlign w:val="center"/>
          </w:tcPr>
          <w:p w14:paraId="0E1E4CE1"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B7809FD"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723F5D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C200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4584EF2D" w14:textId="77777777" w:rsidR="00483873" w:rsidRPr="005026A1" w:rsidRDefault="00483873" w:rsidP="00483873">
            <w:pPr>
              <w:pStyle w:val="TAC"/>
            </w:pPr>
            <w:r w:rsidRPr="005026A1">
              <w:rPr>
                <w:lang w:eastAsia="fr-FR"/>
              </w:rPr>
              <w:t>52</w:t>
            </w:r>
          </w:p>
        </w:tc>
      </w:tr>
      <w:tr w:rsidR="00483873" w:rsidRPr="005026A1" w14:paraId="73CB529F" w14:textId="77777777" w:rsidTr="00483873">
        <w:trPr>
          <w:jc w:val="center"/>
        </w:trPr>
        <w:tc>
          <w:tcPr>
            <w:tcW w:w="2631" w:type="dxa"/>
            <w:vMerge/>
            <w:tcBorders>
              <w:left w:val="single" w:sz="4" w:space="0" w:color="auto"/>
              <w:right w:val="single" w:sz="4" w:space="0" w:color="auto"/>
            </w:tcBorders>
            <w:vAlign w:val="center"/>
          </w:tcPr>
          <w:p w14:paraId="65F0B27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DFB325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8C6BC1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29EC8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22641020" w14:textId="77777777" w:rsidR="00483873" w:rsidRPr="005026A1" w:rsidRDefault="00483873" w:rsidP="00483873">
            <w:pPr>
              <w:pStyle w:val="TAC"/>
            </w:pPr>
            <w:r w:rsidRPr="005026A1">
              <w:rPr>
                <w:lang w:eastAsia="fr-FR"/>
              </w:rPr>
              <w:t>52</w:t>
            </w:r>
          </w:p>
        </w:tc>
      </w:tr>
      <w:tr w:rsidR="00483873" w:rsidRPr="005026A1" w14:paraId="1AE7E05C" w14:textId="77777777" w:rsidTr="00483873">
        <w:trPr>
          <w:jc w:val="center"/>
        </w:trPr>
        <w:tc>
          <w:tcPr>
            <w:tcW w:w="2631" w:type="dxa"/>
            <w:vMerge/>
            <w:tcBorders>
              <w:left w:val="single" w:sz="4" w:space="0" w:color="auto"/>
              <w:right w:val="single" w:sz="4" w:space="0" w:color="auto"/>
            </w:tcBorders>
            <w:vAlign w:val="center"/>
          </w:tcPr>
          <w:p w14:paraId="5A2D840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F2F4B3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465B08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314D2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A69E0F5" w14:textId="77777777" w:rsidR="00483873" w:rsidRPr="005026A1" w:rsidRDefault="00483873" w:rsidP="00483873">
            <w:pPr>
              <w:pStyle w:val="TAC"/>
            </w:pPr>
            <w:r w:rsidRPr="005026A1">
              <w:rPr>
                <w:lang w:eastAsia="fr-FR"/>
              </w:rPr>
              <w:t>53</w:t>
            </w:r>
          </w:p>
        </w:tc>
      </w:tr>
      <w:tr w:rsidR="00483873" w:rsidRPr="005026A1" w14:paraId="3A8BEB82"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C96FC98"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7651E85"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5D50C33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5DC1D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DE30D8E" w14:textId="77777777" w:rsidR="00483873" w:rsidRPr="005026A1" w:rsidRDefault="00483873" w:rsidP="00483873">
            <w:pPr>
              <w:pStyle w:val="TAC"/>
            </w:pPr>
            <w:r w:rsidRPr="005026A1">
              <w:rPr>
                <w:lang w:eastAsia="fr-FR"/>
              </w:rPr>
              <w:t>54</w:t>
            </w:r>
          </w:p>
        </w:tc>
      </w:tr>
      <w:tr w:rsidR="00483873" w:rsidRPr="005026A1" w14:paraId="505B7DF8"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4D6BBDC"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CF1B465" w14:textId="77777777" w:rsidR="00483873" w:rsidRPr="005026A1" w:rsidRDefault="00483873" w:rsidP="00483873">
            <w:pPr>
              <w:pStyle w:val="TAH"/>
              <w:rPr>
                <w:rFonts w:ascii="Arial Bold" w:hAnsi="Arial Bold"/>
              </w:rPr>
            </w:pPr>
            <w:r w:rsidRPr="005026A1">
              <w:rPr>
                <w:rFonts w:ascii="Arial Bold" w:hAnsi="Arial Bold"/>
              </w:rPr>
              <w:t>Test 1</w:t>
            </w:r>
          </w:p>
          <w:p w14:paraId="3FA27FDA"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80F9D05" w14:textId="77777777" w:rsidR="00483873" w:rsidRPr="005026A1" w:rsidRDefault="00483873" w:rsidP="00483873">
            <w:pPr>
              <w:pStyle w:val="TAH"/>
              <w:rPr>
                <w:rFonts w:ascii="Arial Bold" w:hAnsi="Arial Bold"/>
              </w:rPr>
            </w:pPr>
            <w:r w:rsidRPr="005026A1">
              <w:rPr>
                <w:rFonts w:ascii="Arial Bold" w:hAnsi="Arial Bold"/>
              </w:rPr>
              <w:t>Test 2</w:t>
            </w:r>
          </w:p>
          <w:p w14:paraId="6A07A5F3"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2765303" w14:textId="77777777" w:rsidR="00483873" w:rsidRPr="005026A1" w:rsidRDefault="00483873" w:rsidP="00483873">
            <w:pPr>
              <w:pStyle w:val="TAH"/>
            </w:pPr>
            <w:r w:rsidRPr="005026A1">
              <w:rPr>
                <w:rFonts w:ascii="Arial Bold" w:hAnsi="Arial Bold"/>
              </w:rPr>
              <w:t>Test 3</w:t>
            </w:r>
          </w:p>
        </w:tc>
      </w:tr>
      <w:tr w:rsidR="00483873" w:rsidRPr="005026A1" w14:paraId="22754F30"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0FC71CD"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FA6B617"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49A46A6B" w14:textId="77777777" w:rsidR="00483873" w:rsidRPr="005026A1" w:rsidRDefault="00483873" w:rsidP="00483873">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4393717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A7415CF" w14:textId="77777777" w:rsidR="00483873" w:rsidRPr="005026A1" w:rsidRDefault="00483873" w:rsidP="00483873">
            <w:pPr>
              <w:pStyle w:val="TAC"/>
            </w:pPr>
            <w:r w:rsidRPr="005026A1">
              <w:rPr>
                <w:lang w:eastAsia="fr-FR"/>
              </w:rPr>
              <w:t>34</w:t>
            </w:r>
          </w:p>
        </w:tc>
      </w:tr>
      <w:tr w:rsidR="00483873" w:rsidRPr="005026A1" w14:paraId="091FBCD1"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96BA5A1"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1BDC604"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862479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61584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A848644" w14:textId="77777777" w:rsidR="00483873" w:rsidRPr="005026A1" w:rsidRDefault="00483873" w:rsidP="00483873">
            <w:pPr>
              <w:pStyle w:val="TAC"/>
            </w:pPr>
            <w:r w:rsidRPr="005026A1">
              <w:rPr>
                <w:lang w:eastAsia="fr-FR"/>
              </w:rPr>
              <w:t>34</w:t>
            </w:r>
          </w:p>
        </w:tc>
      </w:tr>
      <w:tr w:rsidR="00483873" w:rsidRPr="005026A1" w14:paraId="61B2C69F" w14:textId="77777777" w:rsidTr="00483873">
        <w:trPr>
          <w:jc w:val="center"/>
        </w:trPr>
        <w:tc>
          <w:tcPr>
            <w:tcW w:w="2631" w:type="dxa"/>
            <w:vMerge/>
            <w:tcBorders>
              <w:left w:val="single" w:sz="4" w:space="0" w:color="auto"/>
              <w:right w:val="single" w:sz="4" w:space="0" w:color="auto"/>
            </w:tcBorders>
            <w:vAlign w:val="center"/>
          </w:tcPr>
          <w:p w14:paraId="219B56C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F5DA4C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68749E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9D936"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37EC75A" w14:textId="77777777" w:rsidR="00483873" w:rsidRPr="005026A1" w:rsidRDefault="00483873" w:rsidP="00483873">
            <w:pPr>
              <w:pStyle w:val="TAC"/>
            </w:pPr>
            <w:r w:rsidRPr="005026A1">
              <w:rPr>
                <w:lang w:eastAsia="fr-FR"/>
              </w:rPr>
              <w:t>35</w:t>
            </w:r>
          </w:p>
        </w:tc>
      </w:tr>
      <w:tr w:rsidR="00483873" w:rsidRPr="005026A1" w14:paraId="7F9D30E4" w14:textId="77777777" w:rsidTr="00483873">
        <w:trPr>
          <w:jc w:val="center"/>
        </w:trPr>
        <w:tc>
          <w:tcPr>
            <w:tcW w:w="2631" w:type="dxa"/>
            <w:vMerge/>
            <w:tcBorders>
              <w:left w:val="single" w:sz="4" w:space="0" w:color="auto"/>
              <w:right w:val="single" w:sz="4" w:space="0" w:color="auto"/>
            </w:tcBorders>
            <w:vAlign w:val="center"/>
          </w:tcPr>
          <w:p w14:paraId="227AB69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8BB060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9E4536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615E9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D772A44" w14:textId="77777777" w:rsidR="00483873" w:rsidRPr="005026A1" w:rsidRDefault="00483873" w:rsidP="00483873">
            <w:pPr>
              <w:pStyle w:val="TAC"/>
            </w:pPr>
            <w:r w:rsidRPr="005026A1">
              <w:rPr>
                <w:lang w:eastAsia="fr-FR"/>
              </w:rPr>
              <w:t>35</w:t>
            </w:r>
          </w:p>
        </w:tc>
      </w:tr>
      <w:tr w:rsidR="00483873" w:rsidRPr="005026A1" w14:paraId="164F5032" w14:textId="77777777" w:rsidTr="00483873">
        <w:trPr>
          <w:jc w:val="center"/>
        </w:trPr>
        <w:tc>
          <w:tcPr>
            <w:tcW w:w="2631" w:type="dxa"/>
            <w:vMerge/>
            <w:tcBorders>
              <w:left w:val="single" w:sz="4" w:space="0" w:color="auto"/>
              <w:right w:val="single" w:sz="4" w:space="0" w:color="auto"/>
            </w:tcBorders>
            <w:vAlign w:val="center"/>
          </w:tcPr>
          <w:p w14:paraId="4C6991E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90EA36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1A0975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DBB3E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F91C569" w14:textId="77777777" w:rsidR="00483873" w:rsidRPr="005026A1" w:rsidRDefault="00483873" w:rsidP="00483873">
            <w:pPr>
              <w:pStyle w:val="TAC"/>
            </w:pPr>
            <w:r w:rsidRPr="005026A1">
              <w:rPr>
                <w:lang w:eastAsia="fr-FR"/>
              </w:rPr>
              <w:t>36</w:t>
            </w:r>
          </w:p>
        </w:tc>
      </w:tr>
      <w:tr w:rsidR="00483873" w:rsidRPr="005026A1" w14:paraId="7121AEC9" w14:textId="77777777" w:rsidTr="00483873">
        <w:trPr>
          <w:jc w:val="center"/>
        </w:trPr>
        <w:tc>
          <w:tcPr>
            <w:tcW w:w="2631" w:type="dxa"/>
            <w:vMerge/>
            <w:tcBorders>
              <w:left w:val="single" w:sz="4" w:space="0" w:color="auto"/>
              <w:right w:val="single" w:sz="4" w:space="0" w:color="auto"/>
            </w:tcBorders>
            <w:vAlign w:val="center"/>
          </w:tcPr>
          <w:p w14:paraId="7BC45C2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710947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21C97F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FD8B9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2E0B237" w14:textId="77777777" w:rsidR="00483873" w:rsidRPr="005026A1" w:rsidRDefault="00483873" w:rsidP="00483873">
            <w:pPr>
              <w:pStyle w:val="TAC"/>
            </w:pPr>
            <w:r w:rsidRPr="005026A1">
              <w:rPr>
                <w:lang w:eastAsia="fr-FR"/>
              </w:rPr>
              <w:t>37</w:t>
            </w:r>
          </w:p>
        </w:tc>
      </w:tr>
      <w:tr w:rsidR="00483873" w:rsidRPr="005026A1" w14:paraId="111CEE86"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343B47D0"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13EB487"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3DA0813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89596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D383A2F" w14:textId="77777777" w:rsidR="00483873" w:rsidRPr="005026A1" w:rsidRDefault="00483873" w:rsidP="00483873">
            <w:pPr>
              <w:pStyle w:val="TAC"/>
            </w:pPr>
            <w:r w:rsidRPr="005026A1">
              <w:rPr>
                <w:lang w:eastAsia="fr-FR"/>
              </w:rPr>
              <w:t>37</w:t>
            </w:r>
          </w:p>
        </w:tc>
      </w:tr>
      <w:tr w:rsidR="00483873" w:rsidRPr="005026A1" w14:paraId="46C333C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1DF74F2B"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3A4D8D9"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61FC776" w14:textId="77777777" w:rsidR="00483873" w:rsidRPr="005026A1" w:rsidRDefault="00483873" w:rsidP="00483873">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1C33D06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ACF1E1F" w14:textId="77777777" w:rsidR="00483873" w:rsidRPr="005026A1" w:rsidRDefault="00483873" w:rsidP="00483873">
            <w:pPr>
              <w:pStyle w:val="TAC"/>
            </w:pPr>
            <w:r w:rsidRPr="005026A1">
              <w:rPr>
                <w:lang w:eastAsia="fr-FR"/>
              </w:rPr>
              <w:t>55</w:t>
            </w:r>
          </w:p>
        </w:tc>
      </w:tr>
      <w:tr w:rsidR="00483873" w:rsidRPr="005026A1" w14:paraId="3A3C0206"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49A6FD37"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264CF43C"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71425FA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5DBE2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1953ADB7" w14:textId="77777777" w:rsidR="00483873" w:rsidRPr="005026A1" w:rsidRDefault="00483873" w:rsidP="00483873">
            <w:pPr>
              <w:pStyle w:val="TAC"/>
            </w:pPr>
            <w:r w:rsidRPr="005026A1">
              <w:rPr>
                <w:lang w:eastAsia="fr-FR"/>
              </w:rPr>
              <w:t>55</w:t>
            </w:r>
          </w:p>
        </w:tc>
      </w:tr>
      <w:tr w:rsidR="00483873" w:rsidRPr="005026A1" w14:paraId="4453A4C0" w14:textId="77777777" w:rsidTr="00483873">
        <w:trPr>
          <w:jc w:val="center"/>
        </w:trPr>
        <w:tc>
          <w:tcPr>
            <w:tcW w:w="2631" w:type="dxa"/>
            <w:vMerge/>
            <w:tcBorders>
              <w:left w:val="single" w:sz="4" w:space="0" w:color="auto"/>
              <w:right w:val="single" w:sz="4" w:space="0" w:color="auto"/>
            </w:tcBorders>
            <w:vAlign w:val="center"/>
          </w:tcPr>
          <w:p w14:paraId="2B26710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CCAF30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0D968E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9AED70"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593DB5E" w14:textId="77777777" w:rsidR="00483873" w:rsidRPr="005026A1" w:rsidRDefault="00483873" w:rsidP="00483873">
            <w:pPr>
              <w:pStyle w:val="TAC"/>
            </w:pPr>
            <w:r w:rsidRPr="005026A1">
              <w:rPr>
                <w:lang w:eastAsia="fr-FR"/>
              </w:rPr>
              <w:t>56</w:t>
            </w:r>
          </w:p>
        </w:tc>
      </w:tr>
      <w:tr w:rsidR="00483873" w:rsidRPr="005026A1" w14:paraId="5DD98FB4" w14:textId="77777777" w:rsidTr="00483873">
        <w:trPr>
          <w:jc w:val="center"/>
        </w:trPr>
        <w:tc>
          <w:tcPr>
            <w:tcW w:w="2631" w:type="dxa"/>
            <w:vMerge/>
            <w:tcBorders>
              <w:left w:val="single" w:sz="4" w:space="0" w:color="auto"/>
              <w:right w:val="single" w:sz="4" w:space="0" w:color="auto"/>
            </w:tcBorders>
            <w:vAlign w:val="center"/>
          </w:tcPr>
          <w:p w14:paraId="57E4407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A8A634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A0FAEA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AB186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0CD4E172" w14:textId="77777777" w:rsidR="00483873" w:rsidRPr="005026A1" w:rsidRDefault="00483873" w:rsidP="00483873">
            <w:pPr>
              <w:pStyle w:val="TAC"/>
            </w:pPr>
            <w:r w:rsidRPr="005026A1">
              <w:rPr>
                <w:lang w:eastAsia="fr-FR"/>
              </w:rPr>
              <w:t>56</w:t>
            </w:r>
          </w:p>
        </w:tc>
      </w:tr>
      <w:tr w:rsidR="00483873" w:rsidRPr="005026A1" w14:paraId="4DECAFBF" w14:textId="77777777" w:rsidTr="00483873">
        <w:trPr>
          <w:jc w:val="center"/>
        </w:trPr>
        <w:tc>
          <w:tcPr>
            <w:tcW w:w="2631" w:type="dxa"/>
            <w:vMerge/>
            <w:tcBorders>
              <w:left w:val="single" w:sz="4" w:space="0" w:color="auto"/>
              <w:right w:val="single" w:sz="4" w:space="0" w:color="auto"/>
            </w:tcBorders>
            <w:vAlign w:val="center"/>
          </w:tcPr>
          <w:p w14:paraId="7E6ADC8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49C309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700039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978F2E"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F5C95D3" w14:textId="77777777" w:rsidR="00483873" w:rsidRPr="005026A1" w:rsidRDefault="00483873" w:rsidP="00483873">
            <w:pPr>
              <w:pStyle w:val="TAC"/>
            </w:pPr>
            <w:r w:rsidRPr="005026A1">
              <w:rPr>
                <w:lang w:eastAsia="fr-FR"/>
              </w:rPr>
              <w:t>57</w:t>
            </w:r>
          </w:p>
        </w:tc>
      </w:tr>
      <w:tr w:rsidR="00483873" w:rsidRPr="005026A1" w14:paraId="762D536C" w14:textId="77777777" w:rsidTr="00483873">
        <w:trPr>
          <w:jc w:val="center"/>
        </w:trPr>
        <w:tc>
          <w:tcPr>
            <w:tcW w:w="2631" w:type="dxa"/>
            <w:vMerge/>
            <w:tcBorders>
              <w:left w:val="single" w:sz="4" w:space="0" w:color="auto"/>
              <w:right w:val="single" w:sz="4" w:space="0" w:color="auto"/>
            </w:tcBorders>
            <w:vAlign w:val="center"/>
          </w:tcPr>
          <w:p w14:paraId="0C1F020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C9DF05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219B74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992D2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26635DE" w14:textId="77777777" w:rsidR="00483873" w:rsidRPr="005026A1" w:rsidRDefault="00483873" w:rsidP="00483873">
            <w:pPr>
              <w:pStyle w:val="TAC"/>
            </w:pPr>
            <w:r w:rsidRPr="005026A1">
              <w:rPr>
                <w:lang w:eastAsia="fr-FR"/>
              </w:rPr>
              <w:t>58</w:t>
            </w:r>
          </w:p>
        </w:tc>
      </w:tr>
      <w:tr w:rsidR="00483873" w:rsidRPr="005026A1" w14:paraId="6A5BE9F4"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3E644E7"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3EE36B2"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14B5304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09863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66F63FE" w14:textId="77777777" w:rsidR="00483873" w:rsidRPr="005026A1" w:rsidRDefault="00483873" w:rsidP="00483873">
            <w:pPr>
              <w:pStyle w:val="TAC"/>
            </w:pPr>
            <w:r w:rsidRPr="005026A1">
              <w:rPr>
                <w:lang w:eastAsia="fr-FR"/>
              </w:rPr>
              <w:t>58</w:t>
            </w:r>
          </w:p>
        </w:tc>
      </w:tr>
      <w:tr w:rsidR="00483873" w:rsidRPr="005026A1" w14:paraId="074284BF"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632B17F2" w14:textId="77777777" w:rsidR="00483873" w:rsidRPr="005026A1" w:rsidRDefault="00483873" w:rsidP="00483873">
            <w:pPr>
              <w:pStyle w:val="TAN"/>
            </w:pPr>
            <w:r w:rsidRPr="005026A1">
              <w:t>Note 1:</w:t>
            </w:r>
            <w:r w:rsidRPr="005026A1">
              <w:tab/>
              <w:t>NR operating band groups are as defined in Section 3A.4.1.</w:t>
            </w:r>
          </w:p>
        </w:tc>
      </w:tr>
    </w:tbl>
    <w:p w14:paraId="1DEB4118" w14:textId="77777777" w:rsidR="00483873" w:rsidRPr="005026A1" w:rsidRDefault="00483873" w:rsidP="00483873">
      <w:pPr>
        <w:rPr>
          <w:lang w:eastAsia="sv-SE"/>
        </w:rPr>
      </w:pPr>
    </w:p>
    <w:p w14:paraId="652D07EA"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0B957FD1" w14:textId="77777777" w:rsidR="00483873" w:rsidRPr="005026A1" w:rsidRDefault="00483873" w:rsidP="00483873">
      <w:pPr>
        <w:pStyle w:val="5"/>
        <w:rPr>
          <w:lang w:eastAsia="sv-SE"/>
        </w:rPr>
      </w:pPr>
      <w:r w:rsidRPr="005026A1">
        <w:rPr>
          <w:lang w:eastAsia="sv-SE"/>
        </w:rPr>
        <w:t>16.7.1.2.2</w:t>
      </w:r>
      <w:r w:rsidRPr="005026A1">
        <w:rPr>
          <w:lang w:eastAsia="sv-SE"/>
        </w:rPr>
        <w:tab/>
        <w:t>NR SA FR1 SS-</w:t>
      </w:r>
      <w:proofErr w:type="spellStart"/>
      <w:r w:rsidRPr="005026A1">
        <w:rPr>
          <w:lang w:eastAsia="sv-SE"/>
        </w:rPr>
        <w:t>RSRP</w:t>
      </w:r>
      <w:proofErr w:type="spellEnd"/>
      <w:r w:rsidRPr="005026A1">
        <w:rPr>
          <w:lang w:eastAsia="sv-SE"/>
        </w:rPr>
        <w:t xml:space="preserve"> relative measurement accuracy for 2 Rx UE</w:t>
      </w:r>
    </w:p>
    <w:p w14:paraId="0155264F" w14:textId="77777777" w:rsidR="00483873" w:rsidRPr="005026A1" w:rsidRDefault="00483873" w:rsidP="00483873">
      <w:pPr>
        <w:pStyle w:val="H6"/>
      </w:pPr>
      <w:r w:rsidRPr="005026A1">
        <w:t>16.7.1.2.2.1</w:t>
      </w:r>
      <w:r w:rsidRPr="005026A1">
        <w:tab/>
        <w:t>Test purpose</w:t>
      </w:r>
    </w:p>
    <w:p w14:paraId="3AAB4CB6" w14:textId="77777777" w:rsidR="00483873" w:rsidRPr="005026A1" w:rsidRDefault="00483873" w:rsidP="00483873">
      <w:pPr>
        <w:rPr>
          <w:lang w:eastAsia="sv-SE"/>
        </w:rPr>
      </w:pPr>
      <w:r w:rsidRPr="005026A1">
        <w:rPr>
          <w:lang w:eastAsia="sv-SE"/>
        </w:rPr>
        <w:t>The purpose of this test is to verify that the intra-frequency SS-</w:t>
      </w:r>
      <w:proofErr w:type="spellStart"/>
      <w:r w:rsidRPr="005026A1">
        <w:rPr>
          <w:lang w:eastAsia="sv-SE"/>
        </w:rPr>
        <w:t>RSRP</w:t>
      </w:r>
      <w:proofErr w:type="spellEnd"/>
      <w:r w:rsidRPr="005026A1">
        <w:rPr>
          <w:lang w:eastAsia="sv-SE"/>
        </w:rPr>
        <w:t xml:space="preserve"> relative measurement accuracy is within the specified limits for all bands.</w:t>
      </w:r>
    </w:p>
    <w:p w14:paraId="58AABBCE" w14:textId="77777777" w:rsidR="00483873" w:rsidRPr="005026A1" w:rsidRDefault="00483873" w:rsidP="00483873">
      <w:pPr>
        <w:pStyle w:val="H6"/>
      </w:pPr>
      <w:r w:rsidRPr="005026A1">
        <w:t>16.7.1.2.2.2</w:t>
      </w:r>
      <w:r w:rsidRPr="005026A1">
        <w:tab/>
        <w:t>Test applicability</w:t>
      </w:r>
    </w:p>
    <w:p w14:paraId="28F3C366"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2A9BF9AC" w14:textId="77777777" w:rsidR="00483873" w:rsidRPr="005026A1" w:rsidRDefault="00483873" w:rsidP="00483873">
      <w:pPr>
        <w:pStyle w:val="H6"/>
        <w:rPr>
          <w:lang w:eastAsia="sv-SE"/>
        </w:rPr>
      </w:pPr>
      <w:r w:rsidRPr="005026A1">
        <w:rPr>
          <w:lang w:eastAsia="sv-SE"/>
        </w:rPr>
        <w:t>16.7.1.2.2.3</w:t>
      </w:r>
      <w:r w:rsidRPr="005026A1">
        <w:rPr>
          <w:lang w:eastAsia="sv-SE"/>
        </w:rPr>
        <w:tab/>
        <w:t>Minimum conformance requirements</w:t>
      </w:r>
    </w:p>
    <w:p w14:paraId="3CC5F840" w14:textId="77777777" w:rsidR="00483873" w:rsidRPr="005026A1" w:rsidRDefault="00483873" w:rsidP="00483873">
      <w:pPr>
        <w:rPr>
          <w:lang w:eastAsia="sv-SE"/>
        </w:rPr>
      </w:pPr>
      <w:r w:rsidRPr="005026A1">
        <w:rPr>
          <w:lang w:eastAsia="sv-SE"/>
        </w:rPr>
        <w:t>The minimum conformance requirements are specified in clause 16.7.1.0.2.</w:t>
      </w:r>
    </w:p>
    <w:p w14:paraId="11D19501" w14:textId="77777777" w:rsidR="00483873" w:rsidRPr="005026A1" w:rsidRDefault="00483873" w:rsidP="00483873">
      <w:pPr>
        <w:rPr>
          <w:b/>
          <w:sz w:val="18"/>
        </w:rPr>
      </w:pPr>
      <w:r w:rsidRPr="005026A1">
        <w:lastRenderedPageBreak/>
        <w:t>The normative reference for this requirement is TS 38.133 [6] clause A.16.7.1.2</w:t>
      </w:r>
      <w:r w:rsidRPr="005026A1">
        <w:rPr>
          <w:lang w:eastAsia="sv-SE"/>
        </w:rPr>
        <w:t>.</w:t>
      </w:r>
    </w:p>
    <w:p w14:paraId="304E1477" w14:textId="77777777" w:rsidR="00483873" w:rsidRPr="005026A1" w:rsidRDefault="00483873" w:rsidP="00483873">
      <w:pPr>
        <w:pStyle w:val="H6"/>
        <w:rPr>
          <w:lang w:eastAsia="sv-SE"/>
        </w:rPr>
      </w:pPr>
      <w:r w:rsidRPr="005026A1">
        <w:rPr>
          <w:lang w:eastAsia="sv-SE"/>
        </w:rPr>
        <w:t>16.7.1.2.2.4</w:t>
      </w:r>
      <w:r w:rsidRPr="005026A1">
        <w:rPr>
          <w:lang w:eastAsia="sv-SE"/>
        </w:rPr>
        <w:tab/>
        <w:t>Test description</w:t>
      </w:r>
    </w:p>
    <w:p w14:paraId="3E73EF8C" w14:textId="77777777" w:rsidR="00483873" w:rsidRPr="005026A1" w:rsidRDefault="00483873" w:rsidP="00483873">
      <w:pPr>
        <w:pStyle w:val="H6"/>
        <w:rPr>
          <w:lang w:eastAsia="sv-SE"/>
        </w:rPr>
      </w:pPr>
      <w:r w:rsidRPr="005026A1">
        <w:rPr>
          <w:lang w:eastAsia="sv-SE"/>
        </w:rPr>
        <w:t>16.7.1.2.2.4.1</w:t>
      </w:r>
      <w:r w:rsidRPr="005026A1">
        <w:rPr>
          <w:lang w:eastAsia="sv-SE"/>
        </w:rPr>
        <w:tab/>
        <w:t>Initial conditions</w:t>
      </w:r>
    </w:p>
    <w:p w14:paraId="00B9B14B" w14:textId="77777777" w:rsidR="00483873" w:rsidRPr="005026A1" w:rsidRDefault="00483873" w:rsidP="00483873">
      <w:pPr>
        <w:rPr>
          <w:lang w:eastAsia="sv-SE"/>
        </w:rPr>
      </w:pPr>
      <w:r w:rsidRPr="005026A1">
        <w:rPr>
          <w:lang w:eastAsia="sv-SE"/>
        </w:rPr>
        <w:t>This test shall be tested using any of the test configurations in Table 16.7.1.2.2</w:t>
      </w:r>
      <w:r w:rsidRPr="005026A1">
        <w:t>.4.1</w:t>
      </w:r>
      <w:r w:rsidRPr="005026A1">
        <w:rPr>
          <w:lang w:eastAsia="sv-SE"/>
        </w:rPr>
        <w:t>-1.</w:t>
      </w:r>
    </w:p>
    <w:p w14:paraId="6ED33F25" w14:textId="77777777" w:rsidR="00483873" w:rsidRPr="005026A1" w:rsidRDefault="00483873" w:rsidP="00483873">
      <w:pPr>
        <w:pStyle w:val="TH"/>
      </w:pPr>
      <w:r w:rsidRPr="005026A1">
        <w:t xml:space="preserve">Table 16.7.1.2.2.4.1-1: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54687805" w14:textId="77777777" w:rsidTr="00483873">
        <w:trPr>
          <w:jc w:val="center"/>
        </w:trPr>
        <w:tc>
          <w:tcPr>
            <w:tcW w:w="1418" w:type="dxa"/>
            <w:shd w:val="clear" w:color="auto" w:fill="auto"/>
          </w:tcPr>
          <w:p w14:paraId="392A516C" w14:textId="77777777" w:rsidR="00483873" w:rsidRPr="005026A1" w:rsidRDefault="00483873" w:rsidP="00483873">
            <w:pPr>
              <w:pStyle w:val="TAH"/>
            </w:pPr>
            <w:r w:rsidRPr="005026A1">
              <w:t>Test Case ID</w:t>
            </w:r>
          </w:p>
        </w:tc>
        <w:tc>
          <w:tcPr>
            <w:tcW w:w="7371" w:type="dxa"/>
            <w:shd w:val="clear" w:color="auto" w:fill="auto"/>
          </w:tcPr>
          <w:p w14:paraId="27827FAB" w14:textId="77777777" w:rsidR="00483873" w:rsidRPr="005026A1" w:rsidRDefault="00483873" w:rsidP="00483873">
            <w:pPr>
              <w:pStyle w:val="TAH"/>
            </w:pPr>
            <w:r w:rsidRPr="005026A1">
              <w:t>Description</w:t>
            </w:r>
          </w:p>
        </w:tc>
      </w:tr>
      <w:tr w:rsidR="00483873" w:rsidRPr="005026A1" w14:paraId="43A40871" w14:textId="77777777" w:rsidTr="00483873">
        <w:trPr>
          <w:jc w:val="center"/>
        </w:trPr>
        <w:tc>
          <w:tcPr>
            <w:tcW w:w="1418" w:type="dxa"/>
            <w:shd w:val="clear" w:color="auto" w:fill="auto"/>
          </w:tcPr>
          <w:p w14:paraId="46D13ACC" w14:textId="77777777" w:rsidR="00483873" w:rsidRPr="005026A1" w:rsidRDefault="00483873" w:rsidP="00483873">
            <w:pPr>
              <w:pStyle w:val="TAC"/>
            </w:pPr>
            <w:r w:rsidRPr="005026A1">
              <w:t>16.7.1.2.2-1</w:t>
            </w:r>
          </w:p>
        </w:tc>
        <w:tc>
          <w:tcPr>
            <w:tcW w:w="7371" w:type="dxa"/>
            <w:shd w:val="clear" w:color="auto" w:fill="auto"/>
          </w:tcPr>
          <w:p w14:paraId="63C97BEC"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766A301E" w14:textId="77777777" w:rsidTr="00483873">
        <w:trPr>
          <w:jc w:val="center"/>
        </w:trPr>
        <w:tc>
          <w:tcPr>
            <w:tcW w:w="1418" w:type="dxa"/>
            <w:shd w:val="clear" w:color="auto" w:fill="auto"/>
          </w:tcPr>
          <w:p w14:paraId="06E4AC9F" w14:textId="77777777" w:rsidR="00483873" w:rsidRPr="005026A1" w:rsidRDefault="00483873" w:rsidP="00483873">
            <w:pPr>
              <w:pStyle w:val="TAC"/>
            </w:pPr>
            <w:r w:rsidRPr="005026A1">
              <w:t>16.7.1.2.2-2</w:t>
            </w:r>
          </w:p>
        </w:tc>
        <w:tc>
          <w:tcPr>
            <w:tcW w:w="7371" w:type="dxa"/>
            <w:shd w:val="clear" w:color="auto" w:fill="auto"/>
          </w:tcPr>
          <w:p w14:paraId="0DBF13E0"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3131224A" w14:textId="77777777" w:rsidTr="00483873">
        <w:trPr>
          <w:jc w:val="center"/>
        </w:trPr>
        <w:tc>
          <w:tcPr>
            <w:tcW w:w="1418" w:type="dxa"/>
            <w:shd w:val="clear" w:color="auto" w:fill="auto"/>
          </w:tcPr>
          <w:p w14:paraId="62C4F47E" w14:textId="77777777" w:rsidR="00483873" w:rsidRPr="005026A1" w:rsidRDefault="00483873" w:rsidP="00483873">
            <w:pPr>
              <w:pStyle w:val="TAC"/>
            </w:pPr>
            <w:r w:rsidRPr="005026A1">
              <w:t>16.7.1.2.2-3</w:t>
            </w:r>
          </w:p>
        </w:tc>
        <w:tc>
          <w:tcPr>
            <w:tcW w:w="7371" w:type="dxa"/>
            <w:shd w:val="clear" w:color="auto" w:fill="auto"/>
          </w:tcPr>
          <w:p w14:paraId="38E480E2" w14:textId="77777777" w:rsidR="00483873" w:rsidRPr="005026A1" w:rsidRDefault="00483873" w:rsidP="00483873">
            <w:pPr>
              <w:pStyle w:val="TAC"/>
            </w:pPr>
            <w:r w:rsidRPr="005026A1">
              <w:t xml:space="preserve"> 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6E5410B5" w14:textId="77777777" w:rsidTr="00483873">
        <w:trPr>
          <w:jc w:val="center"/>
        </w:trPr>
        <w:tc>
          <w:tcPr>
            <w:tcW w:w="1418" w:type="dxa"/>
            <w:shd w:val="clear" w:color="auto" w:fill="auto"/>
          </w:tcPr>
          <w:p w14:paraId="44FD2F99" w14:textId="77777777" w:rsidR="00483873" w:rsidRPr="005026A1" w:rsidRDefault="00483873" w:rsidP="00483873">
            <w:pPr>
              <w:pStyle w:val="TAC"/>
            </w:pPr>
            <w:r w:rsidRPr="005026A1">
              <w:t>16.7.1.2.2-4</w:t>
            </w:r>
          </w:p>
        </w:tc>
        <w:tc>
          <w:tcPr>
            <w:tcW w:w="7371" w:type="dxa"/>
            <w:shd w:val="clear" w:color="auto" w:fill="auto"/>
          </w:tcPr>
          <w:p w14:paraId="4017DBB2"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085E334F" w14:textId="77777777" w:rsidTr="00483873">
        <w:trPr>
          <w:jc w:val="center"/>
        </w:trPr>
        <w:tc>
          <w:tcPr>
            <w:tcW w:w="8789" w:type="dxa"/>
            <w:gridSpan w:val="2"/>
            <w:shd w:val="clear" w:color="auto" w:fill="auto"/>
          </w:tcPr>
          <w:p w14:paraId="2A11CFD0" w14:textId="77777777" w:rsidR="00483873" w:rsidRPr="005026A1" w:rsidRDefault="00483873" w:rsidP="00483873">
            <w:pPr>
              <w:pStyle w:val="TAC"/>
            </w:pPr>
            <w:r w:rsidRPr="005026A1">
              <w:t>Note: The UE is only required to be tested in one of the supported test configurations</w:t>
            </w:r>
          </w:p>
        </w:tc>
      </w:tr>
    </w:tbl>
    <w:p w14:paraId="20E321E3" w14:textId="77777777" w:rsidR="00483873" w:rsidRPr="005026A1" w:rsidRDefault="00483873" w:rsidP="00483873">
      <w:pPr>
        <w:rPr>
          <w:lang w:eastAsia="sv-SE"/>
        </w:rPr>
      </w:pPr>
    </w:p>
    <w:p w14:paraId="4497C02E"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16.7.1.2.2.4.1-2.</w:t>
      </w:r>
    </w:p>
    <w:p w14:paraId="0CB47FD4" w14:textId="77777777" w:rsidR="00483873" w:rsidRPr="005026A1" w:rsidRDefault="00483873" w:rsidP="00483873">
      <w:pPr>
        <w:pStyle w:val="TH"/>
        <w:rPr>
          <w:lang w:eastAsia="sv-SE"/>
        </w:rPr>
      </w:pPr>
      <w:r w:rsidRPr="005026A1">
        <w:t>Table 16.7.1.2.2.4.1-2: Initial conditions for SS-</w:t>
      </w:r>
      <w:proofErr w:type="spellStart"/>
      <w:r w:rsidRPr="005026A1">
        <w:t>RSRP</w:t>
      </w:r>
      <w:proofErr w:type="spellEnd"/>
      <w:r w:rsidRPr="005026A1">
        <w:t xml:space="preserve">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5F68A815"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039896B3"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0FDA0ABA"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3ADA2FCD" w14:textId="77777777" w:rsidR="00483873" w:rsidRPr="005026A1" w:rsidRDefault="00483873" w:rsidP="00483873">
            <w:pPr>
              <w:pStyle w:val="TAH"/>
            </w:pPr>
            <w:r w:rsidRPr="005026A1">
              <w:t>Comment</w:t>
            </w:r>
          </w:p>
        </w:tc>
      </w:tr>
      <w:tr w:rsidR="00483873" w:rsidRPr="005026A1" w14:paraId="668595A9"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D051AF3"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57E7B6A4" w14:textId="7662F10D" w:rsidR="00483873" w:rsidRPr="005026A1" w:rsidRDefault="00483873" w:rsidP="00483873">
            <w:pPr>
              <w:pStyle w:val="TAL"/>
            </w:pPr>
            <w:r w:rsidRPr="005026A1">
              <w:t>NC</w:t>
            </w:r>
            <w:ins w:id="23" w:author="Huawei" w:date="2025-01-22T12:06: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6F568DAA" w14:textId="77777777" w:rsidR="00483873" w:rsidRPr="005026A1" w:rsidRDefault="00483873" w:rsidP="00483873">
            <w:pPr>
              <w:pStyle w:val="TAL"/>
            </w:pPr>
            <w:r w:rsidRPr="005026A1">
              <w:t>As specified in TS 38.508-1 [14] clause 4.1.</w:t>
            </w:r>
          </w:p>
        </w:tc>
      </w:tr>
      <w:tr w:rsidR="00483873" w:rsidRPr="005026A1" w14:paraId="49CD6B1F"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2DCB6B9B"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6FEBF2C5" w14:textId="77777777" w:rsidR="00483873" w:rsidRPr="005026A1" w:rsidRDefault="00483873" w:rsidP="00483873">
            <w:pPr>
              <w:pStyle w:val="TAL"/>
            </w:pPr>
            <w:r w:rsidRPr="005026A1">
              <w:t>As specified in Annex E, Table E.14-1 and TS 38.508-1 [14] clause 4.3.1.</w:t>
            </w:r>
          </w:p>
        </w:tc>
      </w:tr>
      <w:tr w:rsidR="00483873" w:rsidRPr="005026A1" w14:paraId="43AC4FC4"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68937254"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7B95FA32" w14:textId="77777777" w:rsidR="00483873" w:rsidRPr="005026A1" w:rsidRDefault="00483873" w:rsidP="00483873">
            <w:pPr>
              <w:pStyle w:val="TAL"/>
            </w:pPr>
            <w:r w:rsidRPr="005026A1">
              <w:t>As specified by the test configuration selected from Table 16.7.1.2.2.4.1-1.</w:t>
            </w:r>
          </w:p>
        </w:tc>
      </w:tr>
      <w:tr w:rsidR="00483873" w:rsidRPr="005026A1" w14:paraId="0D5D52B2"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47CF8EE"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09669D6D"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40B225B4" w14:textId="77777777" w:rsidR="00483873" w:rsidRPr="005026A1" w:rsidRDefault="00483873" w:rsidP="00483873">
            <w:pPr>
              <w:pStyle w:val="TAL"/>
            </w:pPr>
            <w:r w:rsidRPr="005026A1">
              <w:t>As specified in Annex C.2.2</w:t>
            </w:r>
          </w:p>
        </w:tc>
      </w:tr>
      <w:tr w:rsidR="00483873" w:rsidRPr="005026A1" w14:paraId="2B01E492"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03A2425"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61898318" w14:textId="77777777" w:rsidR="00483873" w:rsidRPr="005026A1" w:rsidRDefault="00483873" w:rsidP="00483873">
            <w:pPr>
              <w:pStyle w:val="TAL"/>
            </w:pPr>
            <w:proofErr w:type="spellStart"/>
            <w:r w:rsidRPr="005026A1">
              <w:t>TE</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73771FE2"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C0F1E15" w14:textId="77777777" w:rsidR="00483873" w:rsidRPr="005026A1" w:rsidRDefault="00483873" w:rsidP="00483873">
            <w:pPr>
              <w:pStyle w:val="TAL"/>
            </w:pPr>
            <w:r w:rsidRPr="005026A1">
              <w:t>As specified in TS 38.508-1 [14] Annex A.</w:t>
            </w:r>
          </w:p>
        </w:tc>
      </w:tr>
      <w:tr w:rsidR="00483873" w:rsidRPr="005026A1" w14:paraId="20D8DA85"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2AA7FD2"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1F65967" w14:textId="77777777" w:rsidR="00483873" w:rsidRPr="005026A1" w:rsidRDefault="00483873" w:rsidP="00483873">
            <w:pPr>
              <w:pStyle w:val="TAL"/>
            </w:pPr>
            <w:proofErr w:type="spellStart"/>
            <w:r w:rsidRPr="005026A1">
              <w:t>DUT</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42D0B483"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EC3E" w14:textId="77777777" w:rsidR="00483873" w:rsidRPr="005026A1" w:rsidRDefault="00483873" w:rsidP="00483873">
            <w:pPr>
              <w:spacing w:after="0"/>
              <w:rPr>
                <w:rFonts w:ascii="Arial" w:hAnsi="Arial"/>
                <w:sz w:val="18"/>
              </w:rPr>
            </w:pPr>
          </w:p>
        </w:tc>
      </w:tr>
      <w:tr w:rsidR="00483873" w:rsidRPr="005026A1" w14:paraId="20C746D8"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A43EB8C"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5AB01B6C"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3118D59A" w14:textId="77777777" w:rsidR="00483873" w:rsidRPr="005026A1" w:rsidRDefault="00483873" w:rsidP="00483873">
            <w:pPr>
              <w:pStyle w:val="TAL"/>
            </w:pPr>
          </w:p>
        </w:tc>
      </w:tr>
    </w:tbl>
    <w:p w14:paraId="17F59467" w14:textId="77777777" w:rsidR="00483873" w:rsidRPr="005026A1" w:rsidRDefault="00483873" w:rsidP="00483873">
      <w:pPr>
        <w:rPr>
          <w:lang w:eastAsia="sv-SE"/>
        </w:rPr>
      </w:pPr>
    </w:p>
    <w:p w14:paraId="434AF548" w14:textId="77777777" w:rsidR="00483873" w:rsidRPr="005026A1" w:rsidRDefault="00483873" w:rsidP="00483873">
      <w:pPr>
        <w:pStyle w:val="B10"/>
      </w:pPr>
      <w:r w:rsidRPr="005026A1">
        <w:t>1. Message contents are defined in clause 16.7.1.2.2.4.3.</w:t>
      </w:r>
    </w:p>
    <w:p w14:paraId="2DB09809"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w:t>
      </w:r>
      <w:proofErr w:type="spellStart"/>
      <w:r w:rsidRPr="005026A1">
        <w:t>RSRP</w:t>
      </w:r>
      <w:proofErr w:type="spellEnd"/>
      <w:r w:rsidRPr="005026A1">
        <w:t xml:space="preserve"> measurements. The connection setup is done according to the settings in Annex C.1.1 and C.1.2.</w:t>
      </w:r>
    </w:p>
    <w:p w14:paraId="6AC552AE" w14:textId="77777777" w:rsidR="00483873" w:rsidRPr="005026A1" w:rsidRDefault="00483873" w:rsidP="00483873">
      <w:pPr>
        <w:pStyle w:val="H6"/>
        <w:rPr>
          <w:lang w:eastAsia="sv-SE"/>
        </w:rPr>
      </w:pPr>
      <w:r w:rsidRPr="005026A1">
        <w:rPr>
          <w:lang w:eastAsia="sv-SE"/>
        </w:rPr>
        <w:t>16.7.1.2.2.4.2</w:t>
      </w:r>
      <w:r w:rsidRPr="005026A1">
        <w:rPr>
          <w:lang w:eastAsia="sv-SE"/>
        </w:rPr>
        <w:tab/>
        <w:t>Test procedure</w:t>
      </w:r>
    </w:p>
    <w:p w14:paraId="2F01CD01" w14:textId="77777777" w:rsidR="00483873" w:rsidRPr="005026A1" w:rsidRDefault="00483873" w:rsidP="00483873">
      <w:r w:rsidRPr="005026A1">
        <w:rPr>
          <w:lang w:eastAsia="zh-CN"/>
        </w:rPr>
        <w:t>Same</w:t>
      </w:r>
      <w:r w:rsidRPr="005026A1">
        <w:t xml:space="preserve"> as the test procedure given in clause 6.7.1.1.2.4.2 with following exceptions:</w:t>
      </w:r>
    </w:p>
    <w:p w14:paraId="73227980" w14:textId="77777777" w:rsidR="00483873" w:rsidRPr="005026A1" w:rsidRDefault="00483873" w:rsidP="00483873">
      <w:pPr>
        <w:pStyle w:val="B10"/>
      </w:pPr>
      <w:r w:rsidRPr="005026A1">
        <w:rPr>
          <w:lang w:eastAsia="zh-CN"/>
        </w:rPr>
        <w:t>-</w:t>
      </w:r>
      <w:r w:rsidRPr="005026A1">
        <w:rPr>
          <w:lang w:eastAsia="zh-CN"/>
        </w:rPr>
        <w:tab/>
      </w:r>
      <w:r w:rsidRPr="005026A1">
        <w:t>Table 6.7.1.1.2.5-1 is replaced by Table 16.7.1.2.2.5-1.</w:t>
      </w:r>
    </w:p>
    <w:p w14:paraId="0C9C110C" w14:textId="77777777" w:rsidR="00483873" w:rsidRPr="005026A1" w:rsidRDefault="00483873" w:rsidP="00483873">
      <w:pPr>
        <w:pStyle w:val="B10"/>
      </w:pPr>
      <w:r w:rsidRPr="005026A1">
        <w:rPr>
          <w:lang w:eastAsia="zh-CN"/>
        </w:rPr>
        <w:t>-</w:t>
      </w:r>
      <w:r w:rsidRPr="005026A1">
        <w:rPr>
          <w:lang w:eastAsia="zh-CN"/>
        </w:rPr>
        <w:tab/>
      </w:r>
      <w:r w:rsidRPr="005026A1">
        <w:t>Table 6.7.1.1.2.5-2 is replaced by Table 16.7.1.2.2.5-2.</w:t>
      </w:r>
    </w:p>
    <w:p w14:paraId="5A46C26A" w14:textId="77777777" w:rsidR="00483873" w:rsidRPr="005026A1" w:rsidRDefault="00483873" w:rsidP="00483873">
      <w:pPr>
        <w:pStyle w:val="H6"/>
        <w:rPr>
          <w:lang w:eastAsia="sv-SE"/>
        </w:rPr>
      </w:pPr>
      <w:r w:rsidRPr="005026A1">
        <w:rPr>
          <w:lang w:eastAsia="sv-SE"/>
        </w:rPr>
        <w:t>16.7.1.2.2.4.3</w:t>
      </w:r>
      <w:r w:rsidRPr="005026A1">
        <w:rPr>
          <w:lang w:eastAsia="sv-SE"/>
        </w:rPr>
        <w:tab/>
        <w:t>Message contents</w:t>
      </w:r>
    </w:p>
    <w:p w14:paraId="679D3A2B" w14:textId="77777777" w:rsidR="00483873" w:rsidRPr="005026A1" w:rsidRDefault="00483873" w:rsidP="00483873">
      <w:pPr>
        <w:rPr>
          <w:lang w:eastAsia="sv-SE"/>
        </w:rPr>
      </w:pPr>
      <w:r w:rsidRPr="005026A1">
        <w:rPr>
          <w:lang w:eastAsia="sv-SE"/>
        </w:rPr>
        <w:t>Message contents are same as in clause 16.7.1.2.1.4.3.</w:t>
      </w:r>
    </w:p>
    <w:p w14:paraId="15CD5F69" w14:textId="77777777" w:rsidR="00483873" w:rsidRPr="005026A1" w:rsidRDefault="00483873" w:rsidP="00483873">
      <w:pPr>
        <w:pStyle w:val="H6"/>
        <w:rPr>
          <w:lang w:eastAsia="sv-SE"/>
        </w:rPr>
      </w:pPr>
      <w:r w:rsidRPr="005026A1">
        <w:rPr>
          <w:lang w:eastAsia="sv-SE"/>
        </w:rPr>
        <w:t>16.7.1.2.2.5</w:t>
      </w:r>
      <w:r w:rsidRPr="005026A1">
        <w:rPr>
          <w:lang w:eastAsia="sv-SE"/>
        </w:rPr>
        <w:tab/>
        <w:t>Test requirement</w:t>
      </w:r>
    </w:p>
    <w:p w14:paraId="02D2062E" w14:textId="77777777" w:rsidR="00483873" w:rsidRPr="005026A1" w:rsidRDefault="00483873" w:rsidP="00483873">
      <w:pPr>
        <w:rPr>
          <w:lang w:eastAsia="sv-SE"/>
        </w:rPr>
      </w:pPr>
      <w:r w:rsidRPr="005026A1">
        <w:rPr>
          <w:lang w:eastAsia="sv-SE"/>
        </w:rPr>
        <w:t>Table 16.7.1.2.2.5-1 defines the primary level settings including test tolerances for all tests.</w:t>
      </w:r>
    </w:p>
    <w:p w14:paraId="4E43CDAE"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16.7.1.2.2.5-1 shall meet the corresponding relative accuracy requirements in Table 16.7.1.2.2.5-2.</w:t>
      </w:r>
    </w:p>
    <w:p w14:paraId="1A36642F" w14:textId="77777777" w:rsidR="00483873" w:rsidRPr="005026A1" w:rsidRDefault="00483873" w:rsidP="00483873">
      <w:pPr>
        <w:pStyle w:val="TH"/>
        <w:rPr>
          <w:rFonts w:eastAsia="Calibri" w:cs="Arial"/>
          <w:szCs w:val="22"/>
        </w:rPr>
      </w:pPr>
      <w:r w:rsidRPr="005026A1">
        <w:lastRenderedPageBreak/>
        <w:t>Table 16.7.1.2.2.5-1: Same as Table 16.7.1.2.1.5-1 with the following exceptions:</w:t>
      </w:r>
      <w:r w:rsidRPr="005026A1"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1C6CE7CE"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33AE0CA2" w14:textId="77777777" w:rsidR="00483873" w:rsidRPr="005026A1" w:rsidRDefault="00483873" w:rsidP="00483873">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3727671D"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DAB8937"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8BC0056"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1F65B8BD" w14:textId="77777777" w:rsidR="00483873" w:rsidRPr="005026A1" w:rsidRDefault="00483873" w:rsidP="00483873">
            <w:pPr>
              <w:pStyle w:val="TAH"/>
            </w:pPr>
            <w:r w:rsidRPr="005026A1">
              <w:t>Test 3</w:t>
            </w:r>
          </w:p>
        </w:tc>
      </w:tr>
      <w:tr w:rsidR="00483873" w:rsidRPr="005026A1" w14:paraId="123B70E1"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190585B5"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03E72941"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56265471"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78244E0"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B990656"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94FD97"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6D15682"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7F08C18" w14:textId="77777777" w:rsidR="00483873" w:rsidRPr="005026A1" w:rsidRDefault="00483873" w:rsidP="00483873">
            <w:pPr>
              <w:pStyle w:val="TAH"/>
            </w:pPr>
            <w:r w:rsidRPr="005026A1">
              <w:t>Cell 2</w:t>
            </w:r>
          </w:p>
        </w:tc>
      </w:tr>
      <w:tr w:rsidR="00483873" w:rsidRPr="005026A1" w14:paraId="15596A3E"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D661A65"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169D1F81">
                <v:shape id="_x0000_i1039" type="#_x0000_t75" style="width:21.5pt;height:14.5pt" o:ole="" fillcolor="window">
                  <v:imagedata r:id="rId13" o:title=""/>
                </v:shape>
                <o:OLEObject Type="Embed" ProgID="Equation.3" ShapeID="_x0000_i1039" DrawAspect="Content" ObjectID="_1800436529" r:id="rId30"/>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210F4014"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119F942" w14:textId="77777777" w:rsidR="00483873" w:rsidRPr="005026A1" w:rsidRDefault="00483873" w:rsidP="00483873">
            <w:pPr>
              <w:pStyle w:val="TAL"/>
              <w:rPr>
                <w:rFonts w:cs="Arial"/>
              </w:rPr>
            </w:pPr>
            <w:r w:rsidRPr="005026A1">
              <w:rPr>
                <w:rFonts w:cs="Arial"/>
              </w:rPr>
              <w:t>Depending on band</w:t>
            </w:r>
          </w:p>
          <w:p w14:paraId="3C7C4972"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071A668C"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ADCAAF4" w14:textId="77777777" w:rsidR="00483873" w:rsidRPr="005026A1" w:rsidRDefault="00483873" w:rsidP="00483873">
            <w:pPr>
              <w:pStyle w:val="TAC"/>
            </w:pPr>
            <w:r w:rsidRPr="00DD0D14">
              <w:t>-</w:t>
            </w:r>
            <w:r>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E971EEC" w14:textId="77777777" w:rsidR="00483873" w:rsidRPr="005026A1" w:rsidRDefault="00483873" w:rsidP="00483873">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689F3C4" w14:textId="77777777" w:rsidR="00483873" w:rsidRPr="005026A1" w:rsidRDefault="00483873" w:rsidP="00483873">
            <w:pPr>
              <w:pStyle w:val="TAC"/>
              <w:rPr>
                <w:szCs w:val="18"/>
              </w:rPr>
            </w:pPr>
            <w:r w:rsidRPr="00DD0D14">
              <w:rPr>
                <w:szCs w:val="18"/>
              </w:rPr>
              <w:t>-11</w:t>
            </w:r>
            <w:r>
              <w:rPr>
                <w:szCs w:val="18"/>
              </w:rPr>
              <w:t>4</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77B7F3B3"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224D7D4E"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1CCD655"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A4728CF" w14:textId="77777777" w:rsidR="00483873" w:rsidRPr="005026A1" w:rsidRDefault="00483873" w:rsidP="00483873">
            <w:pPr>
              <w:pStyle w:val="TAL"/>
              <w:rPr>
                <w:rFonts w:cs="Arial"/>
              </w:rPr>
            </w:pPr>
            <w:r w:rsidRPr="005026A1">
              <w:rPr>
                <w:rFonts w:cs="Arial"/>
              </w:rPr>
              <w:t>Depending on band</w:t>
            </w:r>
          </w:p>
          <w:p w14:paraId="16F5744E"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17B856A"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ABA0C5F" w14:textId="77777777" w:rsidR="00483873" w:rsidRPr="005026A1" w:rsidRDefault="00483873" w:rsidP="00483873">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E7982B0" w14:textId="77777777" w:rsidR="00483873" w:rsidRPr="005026A1" w:rsidRDefault="00483873" w:rsidP="00483873">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06975C2E" w14:textId="77777777" w:rsidR="00483873" w:rsidRPr="005026A1" w:rsidRDefault="00483873" w:rsidP="00483873">
            <w:pPr>
              <w:pStyle w:val="TAC"/>
              <w:rPr>
                <w:szCs w:val="18"/>
              </w:rPr>
            </w:pPr>
            <w:r w:rsidRPr="00DD0D14">
              <w:rPr>
                <w:szCs w:val="18"/>
              </w:rPr>
              <w:t>-114</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533FE07A"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70D138F"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24CE5E13">
                <v:shape id="_x0000_i1040" type="#_x0000_t75" style="width:21.5pt;height:14.5pt" o:ole="" fillcolor="window">
                  <v:imagedata r:id="rId13" o:title=""/>
                </v:shape>
                <o:OLEObject Type="Embed" ProgID="Equation.3" ShapeID="_x0000_i1040" DrawAspect="Content" ObjectID="_1800436530" r:id="rId31"/>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7BB446C3"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E0BA3AB" w14:textId="77777777" w:rsidR="00483873" w:rsidRPr="005026A1" w:rsidRDefault="00483873" w:rsidP="00483873">
            <w:pPr>
              <w:pStyle w:val="TAC"/>
            </w:pPr>
            <w:r w:rsidRPr="005026A1">
              <w:t>dBm/</w:t>
            </w:r>
            <w:proofErr w:type="spellStart"/>
            <w:r w:rsidRPr="005026A1">
              <w:t>SCS</w:t>
            </w:r>
            <w:proofErr w:type="spellEnd"/>
          </w:p>
        </w:tc>
        <w:tc>
          <w:tcPr>
            <w:tcW w:w="1599" w:type="dxa"/>
            <w:gridSpan w:val="2"/>
            <w:tcBorders>
              <w:top w:val="single" w:sz="4" w:space="0" w:color="auto"/>
              <w:left w:val="single" w:sz="4" w:space="0" w:color="auto"/>
              <w:bottom w:val="single" w:sz="4" w:space="0" w:color="auto"/>
              <w:right w:val="single" w:sz="4" w:space="0" w:color="auto"/>
            </w:tcBorders>
            <w:hideMark/>
          </w:tcPr>
          <w:p w14:paraId="2F92C8A4" w14:textId="77777777" w:rsidR="00483873" w:rsidRPr="005026A1" w:rsidRDefault="00483873" w:rsidP="00483873">
            <w:pPr>
              <w:pStyle w:val="TAC"/>
            </w:pPr>
            <w:r>
              <w:t xml:space="preserve">Same as </w:t>
            </w:r>
            <w:proofErr w:type="spellStart"/>
            <w:r>
              <w:t>Noc</w:t>
            </w:r>
            <w:proofErr w:type="spellEnd"/>
            <w:r>
              <w:t>/15kHz</w:t>
            </w:r>
          </w:p>
        </w:tc>
        <w:tc>
          <w:tcPr>
            <w:tcW w:w="1513" w:type="dxa"/>
            <w:gridSpan w:val="2"/>
            <w:tcBorders>
              <w:top w:val="single" w:sz="4" w:space="0" w:color="auto"/>
              <w:left w:val="single" w:sz="4" w:space="0" w:color="auto"/>
              <w:bottom w:val="single" w:sz="4" w:space="0" w:color="auto"/>
              <w:right w:val="single" w:sz="4" w:space="0" w:color="auto"/>
            </w:tcBorders>
            <w:hideMark/>
          </w:tcPr>
          <w:p w14:paraId="2D27F62C" w14:textId="77777777" w:rsidR="00483873" w:rsidRPr="005026A1" w:rsidRDefault="00483873" w:rsidP="00483873">
            <w:pPr>
              <w:pStyle w:val="TAC"/>
            </w:pPr>
            <w:r w:rsidRPr="00DD0D14">
              <w:t xml:space="preserve">Same as </w:t>
            </w:r>
            <w:proofErr w:type="spellStart"/>
            <w:r w:rsidRPr="00DD0D14">
              <w:t>Noc</w:t>
            </w:r>
            <w:proofErr w:type="spellEnd"/>
            <w:r w:rsidRPr="00DD0D14">
              <w:t>/15kHz</w:t>
            </w:r>
          </w:p>
        </w:tc>
        <w:tc>
          <w:tcPr>
            <w:tcW w:w="1601" w:type="dxa"/>
            <w:gridSpan w:val="2"/>
            <w:tcBorders>
              <w:top w:val="single" w:sz="4" w:space="0" w:color="auto"/>
              <w:left w:val="single" w:sz="4" w:space="0" w:color="auto"/>
              <w:bottom w:val="single" w:sz="4" w:space="0" w:color="auto"/>
              <w:right w:val="single" w:sz="4" w:space="0" w:color="auto"/>
            </w:tcBorders>
            <w:hideMark/>
          </w:tcPr>
          <w:p w14:paraId="711BD178" w14:textId="77777777" w:rsidR="00483873" w:rsidRPr="005026A1" w:rsidRDefault="00483873" w:rsidP="00483873">
            <w:pPr>
              <w:pStyle w:val="TAC"/>
            </w:pPr>
            <w:r w:rsidRPr="00DD0D14">
              <w:t xml:space="preserve">Same as </w:t>
            </w:r>
            <w:proofErr w:type="spellStart"/>
            <w:r w:rsidRPr="00DD0D14">
              <w:t>Noc</w:t>
            </w:r>
            <w:proofErr w:type="spellEnd"/>
            <w:r w:rsidRPr="00DD0D14">
              <w:t>/15kHz</w:t>
            </w:r>
          </w:p>
        </w:tc>
      </w:tr>
      <w:tr w:rsidR="00483873" w:rsidRPr="005026A1" w14:paraId="41BA43C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54939A23"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D8D072F"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6596113" w14:textId="77777777" w:rsidR="00483873" w:rsidRPr="005026A1" w:rsidRDefault="00483873" w:rsidP="00483873">
            <w:pPr>
              <w:pStyle w:val="TAL"/>
              <w:rPr>
                <w:rFonts w:cs="Arial"/>
              </w:rPr>
            </w:pPr>
            <w:r w:rsidRPr="005026A1">
              <w:rPr>
                <w:rFonts w:cs="Arial"/>
              </w:rPr>
              <w:t>Depending on band</w:t>
            </w:r>
          </w:p>
          <w:p w14:paraId="0DEE0F4A"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0CD4741"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E333305" w14:textId="77777777" w:rsidR="00483873" w:rsidRPr="005026A1" w:rsidRDefault="00483873" w:rsidP="00483873">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D393FAD" w14:textId="77777777" w:rsidR="00483873" w:rsidRPr="005026A1" w:rsidRDefault="00483873" w:rsidP="00483873">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484CB4A0" w14:textId="77777777" w:rsidR="00483873" w:rsidRPr="005026A1" w:rsidRDefault="00483873" w:rsidP="00483873">
            <w:pPr>
              <w:pStyle w:val="TAC"/>
              <w:rPr>
                <w:szCs w:val="18"/>
              </w:rPr>
            </w:pPr>
            <w:r w:rsidRPr="00DD0D14">
              <w:rPr>
                <w:szCs w:val="18"/>
              </w:rPr>
              <w:t xml:space="preserve">-111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58CB8365"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1C7FBF9"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1BFBB9F3">
                <v:shape id="_x0000_i1041" type="#_x0000_t75" style="width:22pt;height:21.5pt" o:ole="" fillcolor="window">
                  <v:imagedata r:id="rId16" o:title=""/>
                </v:shape>
                <o:OLEObject Type="Embed" ProgID="Equation.3" ShapeID="_x0000_i1041" DrawAspect="Content" ObjectID="_1800436531" r:id="rId32"/>
              </w:object>
            </w:r>
          </w:p>
        </w:tc>
        <w:tc>
          <w:tcPr>
            <w:tcW w:w="1118" w:type="dxa"/>
            <w:tcBorders>
              <w:top w:val="single" w:sz="4" w:space="0" w:color="auto"/>
              <w:left w:val="single" w:sz="4" w:space="0" w:color="auto"/>
              <w:bottom w:val="single" w:sz="4" w:space="0" w:color="auto"/>
              <w:right w:val="single" w:sz="4" w:space="0" w:color="auto"/>
            </w:tcBorders>
            <w:hideMark/>
          </w:tcPr>
          <w:p w14:paraId="101A3389"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837CB76" w14:textId="77777777" w:rsidR="00483873" w:rsidRPr="005026A1" w:rsidRDefault="00483873" w:rsidP="00483873">
            <w:pPr>
              <w:pStyle w:val="TAC"/>
            </w:pPr>
            <w:r>
              <w:rPr>
                <w:lang w:val="fr-FR"/>
              </w:rPr>
              <w:t>1.88</w:t>
            </w:r>
          </w:p>
        </w:tc>
        <w:tc>
          <w:tcPr>
            <w:tcW w:w="792" w:type="dxa"/>
            <w:tcBorders>
              <w:top w:val="single" w:sz="4" w:space="0" w:color="auto"/>
              <w:left w:val="single" w:sz="4" w:space="0" w:color="auto"/>
              <w:bottom w:val="single" w:sz="4" w:space="0" w:color="auto"/>
              <w:right w:val="single" w:sz="4" w:space="0" w:color="auto"/>
            </w:tcBorders>
            <w:hideMark/>
          </w:tcPr>
          <w:p w14:paraId="6F854CA6" w14:textId="77777777" w:rsidR="00483873" w:rsidRPr="005026A1" w:rsidRDefault="00483873" w:rsidP="00483873">
            <w:pPr>
              <w:pStyle w:val="TAC"/>
            </w:pPr>
            <w:r>
              <w:rPr>
                <w:lang w:val="fr-FR"/>
              </w:rPr>
              <w:t>-4.97</w:t>
            </w:r>
          </w:p>
        </w:tc>
        <w:tc>
          <w:tcPr>
            <w:tcW w:w="756" w:type="dxa"/>
            <w:tcBorders>
              <w:top w:val="single" w:sz="4" w:space="0" w:color="auto"/>
              <w:left w:val="single" w:sz="4" w:space="0" w:color="auto"/>
              <w:bottom w:val="single" w:sz="4" w:space="0" w:color="auto"/>
              <w:right w:val="single" w:sz="4" w:space="0" w:color="auto"/>
            </w:tcBorders>
            <w:hideMark/>
          </w:tcPr>
          <w:p w14:paraId="67DA73E3" w14:textId="77777777" w:rsidR="00483873" w:rsidRPr="005026A1" w:rsidRDefault="00483873" w:rsidP="00483873">
            <w:pPr>
              <w:pStyle w:val="TAC"/>
            </w:pPr>
            <w:r>
              <w:t>1.88</w:t>
            </w:r>
          </w:p>
        </w:tc>
        <w:tc>
          <w:tcPr>
            <w:tcW w:w="757" w:type="dxa"/>
            <w:tcBorders>
              <w:top w:val="single" w:sz="4" w:space="0" w:color="auto"/>
              <w:left w:val="single" w:sz="4" w:space="0" w:color="auto"/>
              <w:bottom w:val="single" w:sz="4" w:space="0" w:color="auto"/>
              <w:right w:val="single" w:sz="4" w:space="0" w:color="auto"/>
            </w:tcBorders>
            <w:hideMark/>
          </w:tcPr>
          <w:p w14:paraId="429CC7C5" w14:textId="77777777" w:rsidR="00483873" w:rsidRPr="005026A1" w:rsidRDefault="00483873" w:rsidP="00483873">
            <w:pPr>
              <w:pStyle w:val="TAC"/>
            </w:pPr>
            <w:r w:rsidRPr="00DD0D14">
              <w:t>-</w:t>
            </w:r>
            <w:r>
              <w:t>4.97</w:t>
            </w:r>
          </w:p>
        </w:tc>
        <w:tc>
          <w:tcPr>
            <w:tcW w:w="816" w:type="dxa"/>
            <w:tcBorders>
              <w:top w:val="single" w:sz="4" w:space="0" w:color="auto"/>
              <w:left w:val="single" w:sz="4" w:space="0" w:color="auto"/>
              <w:bottom w:val="single" w:sz="4" w:space="0" w:color="auto"/>
              <w:right w:val="single" w:sz="4" w:space="0" w:color="auto"/>
            </w:tcBorders>
            <w:hideMark/>
          </w:tcPr>
          <w:p w14:paraId="13A8B785" w14:textId="77777777" w:rsidR="00483873" w:rsidRPr="005026A1" w:rsidRDefault="00483873" w:rsidP="00483873">
            <w:pPr>
              <w:pStyle w:val="TAC"/>
              <w:rPr>
                <w:szCs w:val="18"/>
              </w:rPr>
            </w:pPr>
            <w:r>
              <w:rPr>
                <w:szCs w:val="18"/>
                <w:lang w:val="fr-FR"/>
              </w:rPr>
              <w:t>-0.01</w:t>
            </w:r>
          </w:p>
        </w:tc>
        <w:tc>
          <w:tcPr>
            <w:tcW w:w="785" w:type="dxa"/>
            <w:tcBorders>
              <w:top w:val="single" w:sz="4" w:space="0" w:color="auto"/>
              <w:left w:val="single" w:sz="4" w:space="0" w:color="auto"/>
              <w:bottom w:val="single" w:sz="4" w:space="0" w:color="auto"/>
              <w:right w:val="single" w:sz="4" w:space="0" w:color="auto"/>
            </w:tcBorders>
            <w:hideMark/>
          </w:tcPr>
          <w:p w14:paraId="4A9532D2" w14:textId="77777777" w:rsidR="00483873" w:rsidRPr="005026A1" w:rsidRDefault="00483873" w:rsidP="00483873">
            <w:pPr>
              <w:pStyle w:val="TAC"/>
              <w:rPr>
                <w:szCs w:val="18"/>
              </w:rPr>
            </w:pPr>
            <w:r>
              <w:rPr>
                <w:szCs w:val="18"/>
                <w:lang w:val="fr-FR"/>
              </w:rPr>
              <w:t>-4.76</w:t>
            </w:r>
          </w:p>
        </w:tc>
      </w:tr>
      <w:tr w:rsidR="00483873" w:rsidRPr="005026A1" w14:paraId="38A102E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27CA31E" w14:textId="77777777" w:rsidR="00483873" w:rsidRPr="005026A1" w:rsidRDefault="00483873" w:rsidP="00483873">
            <w:pPr>
              <w:pStyle w:val="TAL"/>
              <w:rPr>
                <w:rFonts w:cs="Arial"/>
              </w:rPr>
            </w:pPr>
            <w:r w:rsidRPr="005026A1">
              <w:rPr>
                <w:rFonts w:eastAsia="Calibri" w:cs="Arial"/>
                <w:position w:val="-12"/>
                <w:szCs w:val="22"/>
              </w:rPr>
              <w:object w:dxaOrig="840" w:dyaOrig="480" w14:anchorId="231957DA">
                <v:shape id="_x0000_i1042" type="#_x0000_t75" style="width:29pt;height:21.5pt" o:ole="" fillcolor="window">
                  <v:imagedata r:id="rId18" o:title=""/>
                </v:shape>
                <o:OLEObject Type="Embed" ProgID="Equation.3" ShapeID="_x0000_i1042" DrawAspect="Content" ObjectID="_1800436532" r:id="rId33"/>
              </w:object>
            </w:r>
          </w:p>
        </w:tc>
        <w:tc>
          <w:tcPr>
            <w:tcW w:w="1118" w:type="dxa"/>
            <w:tcBorders>
              <w:top w:val="single" w:sz="4" w:space="0" w:color="auto"/>
              <w:left w:val="single" w:sz="4" w:space="0" w:color="auto"/>
              <w:bottom w:val="single" w:sz="4" w:space="0" w:color="auto"/>
              <w:right w:val="single" w:sz="4" w:space="0" w:color="auto"/>
            </w:tcBorders>
            <w:hideMark/>
          </w:tcPr>
          <w:p w14:paraId="528A7F2D"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63DD3EA"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2CF7876F" w14:textId="043E4F3A" w:rsidR="00483873" w:rsidRPr="005026A1" w:rsidRDefault="00483873" w:rsidP="00483873">
            <w:pPr>
              <w:pStyle w:val="TAC"/>
            </w:pPr>
            <w:del w:id="24" w:author="Huawei" w:date="2025-01-22T12:40:00Z">
              <w:r w:rsidRPr="005026A1" w:rsidDel="004E709C">
                <w:delText>1</w:delText>
              </w:r>
            </w:del>
            <w:ins w:id="25" w:author="Huawei" w:date="2025-01-22T12:40:00Z">
              <w:r w:rsidR="004E709C">
                <w:t>2</w:t>
              </w:r>
            </w:ins>
          </w:p>
        </w:tc>
        <w:tc>
          <w:tcPr>
            <w:tcW w:w="756" w:type="dxa"/>
            <w:tcBorders>
              <w:top w:val="single" w:sz="4" w:space="0" w:color="auto"/>
              <w:left w:val="single" w:sz="4" w:space="0" w:color="auto"/>
              <w:bottom w:val="single" w:sz="4" w:space="0" w:color="auto"/>
              <w:right w:val="single" w:sz="4" w:space="0" w:color="auto"/>
            </w:tcBorders>
            <w:hideMark/>
          </w:tcPr>
          <w:p w14:paraId="2F13757B" w14:textId="77777777" w:rsidR="00483873" w:rsidRPr="005026A1" w:rsidRDefault="00483873" w:rsidP="00483873">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188EC674" w14:textId="4CC1F40C" w:rsidR="00483873" w:rsidRPr="005026A1" w:rsidRDefault="00483873" w:rsidP="00483873">
            <w:pPr>
              <w:pStyle w:val="TAC"/>
            </w:pPr>
            <w:del w:id="26" w:author="Huawei" w:date="2025-01-22T12:40:00Z">
              <w:r w:rsidRPr="00DD0D14" w:rsidDel="004E709C">
                <w:delText>1</w:delText>
              </w:r>
            </w:del>
            <w:ins w:id="27" w:author="Huawei" w:date="2025-01-22T12:40:00Z">
              <w:r w:rsidR="004E709C">
                <w:t>2</w:t>
              </w:r>
            </w:ins>
          </w:p>
        </w:tc>
        <w:tc>
          <w:tcPr>
            <w:tcW w:w="816" w:type="dxa"/>
            <w:tcBorders>
              <w:top w:val="single" w:sz="4" w:space="0" w:color="auto"/>
              <w:left w:val="single" w:sz="4" w:space="0" w:color="auto"/>
              <w:bottom w:val="single" w:sz="4" w:space="0" w:color="auto"/>
              <w:right w:val="single" w:sz="4" w:space="0" w:color="auto"/>
            </w:tcBorders>
            <w:hideMark/>
          </w:tcPr>
          <w:p w14:paraId="386010A8" w14:textId="77777777" w:rsidR="00483873" w:rsidRPr="005026A1" w:rsidRDefault="00483873" w:rsidP="00483873">
            <w:pPr>
              <w:pStyle w:val="TAC"/>
              <w:rPr>
                <w:szCs w:val="18"/>
              </w:rPr>
            </w:pPr>
            <w:r>
              <w:rPr>
                <w:szCs w:val="18"/>
                <w:lang w:val="fr-FR"/>
              </w:rPr>
              <w:t>3</w:t>
            </w:r>
          </w:p>
        </w:tc>
        <w:tc>
          <w:tcPr>
            <w:tcW w:w="785" w:type="dxa"/>
            <w:tcBorders>
              <w:top w:val="single" w:sz="4" w:space="0" w:color="auto"/>
              <w:left w:val="single" w:sz="4" w:space="0" w:color="auto"/>
              <w:bottom w:val="single" w:sz="4" w:space="0" w:color="auto"/>
              <w:right w:val="single" w:sz="4" w:space="0" w:color="auto"/>
            </w:tcBorders>
            <w:hideMark/>
          </w:tcPr>
          <w:p w14:paraId="586BBF91" w14:textId="77777777" w:rsidR="00483873" w:rsidRPr="005026A1" w:rsidRDefault="00483873" w:rsidP="00483873">
            <w:pPr>
              <w:pStyle w:val="TAC"/>
              <w:rPr>
                <w:szCs w:val="18"/>
              </w:rPr>
            </w:pPr>
            <w:r>
              <w:rPr>
                <w:szCs w:val="18"/>
                <w:lang w:val="fr-FR"/>
              </w:rPr>
              <w:t>0</w:t>
            </w:r>
          </w:p>
        </w:tc>
      </w:tr>
      <w:tr w:rsidR="00483873" w:rsidRPr="005026A1" w14:paraId="56AA85CB"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3F940F8"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C3E36E5"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9CCCFFF" w14:textId="77777777" w:rsidR="00483873" w:rsidRPr="005026A1" w:rsidRDefault="00483873" w:rsidP="00483873">
            <w:pPr>
              <w:pStyle w:val="TAL"/>
              <w:rPr>
                <w:rFonts w:cs="Arial"/>
              </w:rPr>
            </w:pPr>
            <w:r w:rsidRPr="005026A1">
              <w:rPr>
                <w:rFonts w:cs="Arial"/>
              </w:rPr>
              <w:t>Depending on band</w:t>
            </w:r>
          </w:p>
          <w:p w14:paraId="21545D8E"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C95C3FD" w14:textId="77777777" w:rsidR="00483873" w:rsidRPr="005026A1" w:rsidRDefault="00483873" w:rsidP="00483873">
            <w:pPr>
              <w:pStyle w:val="TAC"/>
            </w:pPr>
            <w:r w:rsidRPr="005026A1">
              <w:t>dBm/</w:t>
            </w:r>
            <w:proofErr w:type="spellStart"/>
            <w:r w:rsidRPr="005026A1">
              <w:t>SCS</w:t>
            </w:r>
            <w:proofErr w:type="spellEnd"/>
          </w:p>
        </w:tc>
        <w:tc>
          <w:tcPr>
            <w:tcW w:w="807" w:type="dxa"/>
            <w:tcBorders>
              <w:top w:val="single" w:sz="4" w:space="0" w:color="auto"/>
              <w:left w:val="single" w:sz="4" w:space="0" w:color="auto"/>
              <w:bottom w:val="nil"/>
              <w:right w:val="single" w:sz="4" w:space="0" w:color="auto"/>
            </w:tcBorders>
            <w:shd w:val="clear" w:color="auto" w:fill="auto"/>
            <w:hideMark/>
          </w:tcPr>
          <w:p w14:paraId="588C8B9D" w14:textId="77777777" w:rsidR="00483873" w:rsidRPr="005026A1" w:rsidRDefault="00483873" w:rsidP="00483873">
            <w:pPr>
              <w:pStyle w:val="TAC"/>
            </w:pPr>
            <w:r w:rsidRPr="00DD0D14">
              <w:t>-</w:t>
            </w:r>
            <w:r>
              <w:t>100</w:t>
            </w:r>
          </w:p>
        </w:tc>
        <w:tc>
          <w:tcPr>
            <w:tcW w:w="792" w:type="dxa"/>
            <w:tcBorders>
              <w:top w:val="single" w:sz="4" w:space="0" w:color="auto"/>
              <w:left w:val="single" w:sz="4" w:space="0" w:color="auto"/>
              <w:bottom w:val="nil"/>
              <w:right w:val="single" w:sz="4" w:space="0" w:color="auto"/>
            </w:tcBorders>
            <w:shd w:val="clear" w:color="auto" w:fill="auto"/>
            <w:hideMark/>
          </w:tcPr>
          <w:p w14:paraId="22D4E38C" w14:textId="77777777" w:rsidR="00483873" w:rsidRPr="005026A1" w:rsidRDefault="00483873" w:rsidP="00483873">
            <w:pPr>
              <w:pStyle w:val="TAC"/>
            </w:pPr>
            <w:r w:rsidRPr="00DD0D14">
              <w:t>-</w:t>
            </w:r>
            <w:r>
              <w:t>104</w:t>
            </w:r>
          </w:p>
        </w:tc>
        <w:tc>
          <w:tcPr>
            <w:tcW w:w="756" w:type="dxa"/>
            <w:tcBorders>
              <w:top w:val="single" w:sz="4" w:space="0" w:color="auto"/>
              <w:left w:val="single" w:sz="4" w:space="0" w:color="auto"/>
              <w:bottom w:val="nil"/>
              <w:right w:val="single" w:sz="4" w:space="0" w:color="auto"/>
            </w:tcBorders>
            <w:shd w:val="clear" w:color="auto" w:fill="auto"/>
            <w:hideMark/>
          </w:tcPr>
          <w:p w14:paraId="5C2A3FB5" w14:textId="77777777" w:rsidR="00483873" w:rsidRPr="005026A1" w:rsidRDefault="00483873" w:rsidP="00483873">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5BDAF864" w14:textId="77777777" w:rsidR="00483873" w:rsidRPr="005026A1" w:rsidRDefault="00483873" w:rsidP="00483873">
            <w:pPr>
              <w:pStyle w:val="TAC"/>
            </w:pPr>
            <w:r>
              <w:rPr>
                <w:lang w:val="fr-FR"/>
              </w:rPr>
              <w:t>-86</w:t>
            </w:r>
          </w:p>
        </w:tc>
        <w:tc>
          <w:tcPr>
            <w:tcW w:w="816" w:type="dxa"/>
            <w:tcBorders>
              <w:top w:val="single" w:sz="4" w:space="0" w:color="auto"/>
              <w:left w:val="single" w:sz="4" w:space="0" w:color="auto"/>
              <w:bottom w:val="single" w:sz="4" w:space="0" w:color="auto"/>
              <w:right w:val="single" w:sz="4" w:space="0" w:color="auto"/>
            </w:tcBorders>
            <w:hideMark/>
          </w:tcPr>
          <w:p w14:paraId="7A77F4E8" w14:textId="77777777" w:rsidR="00483873" w:rsidRPr="005026A1" w:rsidRDefault="00483873" w:rsidP="00483873">
            <w:pPr>
              <w:pStyle w:val="TAC"/>
            </w:pPr>
            <w:r>
              <w:rPr>
                <w:lang w:val="fr-FR"/>
              </w:rPr>
              <w:t>-111.00</w:t>
            </w:r>
            <w:r>
              <w:rPr>
                <w:szCs w:val="18"/>
                <w:lang w:val="fr-FR"/>
              </w:rPr>
              <w:t xml:space="preserve"> </w:t>
            </w:r>
            <w:r>
              <w:rPr>
                <w:rFonts w:cs="Arial"/>
                <w:lang w:val="fr-FR"/>
              </w:rPr>
              <w:t>+ Δ</w:t>
            </w:r>
            <w:r>
              <w:rPr>
                <w:rFonts w:cs="Arial"/>
                <w:vertAlign w:val="subscript"/>
                <w:lang w:val="fr-FR"/>
              </w:rPr>
              <w:t>BG_offset</w:t>
            </w:r>
          </w:p>
        </w:tc>
        <w:tc>
          <w:tcPr>
            <w:tcW w:w="785" w:type="dxa"/>
            <w:tcBorders>
              <w:top w:val="single" w:sz="4" w:space="0" w:color="auto"/>
              <w:left w:val="single" w:sz="4" w:space="0" w:color="auto"/>
              <w:bottom w:val="single" w:sz="4" w:space="0" w:color="auto"/>
              <w:right w:val="single" w:sz="4" w:space="0" w:color="auto"/>
            </w:tcBorders>
            <w:hideMark/>
          </w:tcPr>
          <w:p w14:paraId="66FB6DA7" w14:textId="77777777" w:rsidR="00483873" w:rsidRPr="005026A1" w:rsidRDefault="00483873" w:rsidP="00483873">
            <w:pPr>
              <w:pStyle w:val="TAC"/>
            </w:pPr>
            <w:r>
              <w:rPr>
                <w:lang w:val="fr-FR"/>
              </w:rPr>
              <w:t>-114.00</w:t>
            </w:r>
            <w:r>
              <w:rPr>
                <w:szCs w:val="18"/>
                <w:lang w:val="fr-FR"/>
              </w:rPr>
              <w:t xml:space="preserve"> </w:t>
            </w:r>
            <w:r>
              <w:rPr>
                <w:rFonts w:cs="Arial"/>
                <w:lang w:val="fr-FR"/>
              </w:rPr>
              <w:t>+ Δ</w:t>
            </w:r>
            <w:r>
              <w:rPr>
                <w:rFonts w:cs="Arial"/>
                <w:vertAlign w:val="subscript"/>
                <w:lang w:val="fr-FR"/>
              </w:rPr>
              <w:t>BG_offset</w:t>
            </w:r>
          </w:p>
        </w:tc>
      </w:tr>
      <w:tr w:rsidR="00483873" w:rsidRPr="005026A1" w14:paraId="6B9CAD7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66DBACB0"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147CC404"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1788C65" w14:textId="77777777" w:rsidR="00483873" w:rsidRPr="005026A1" w:rsidRDefault="00483873" w:rsidP="00483873">
            <w:pPr>
              <w:pStyle w:val="TAL"/>
              <w:rPr>
                <w:rFonts w:cs="Arial"/>
              </w:rPr>
            </w:pPr>
            <w:r w:rsidRPr="005026A1">
              <w:rPr>
                <w:rFonts w:cs="Arial"/>
              </w:rPr>
              <w:t>Depending on band</w:t>
            </w:r>
          </w:p>
          <w:p w14:paraId="58AEC858"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448C703"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37079F46" w14:textId="77777777" w:rsidR="00483873" w:rsidRPr="005026A1" w:rsidRDefault="00483873" w:rsidP="00483873">
            <w:pPr>
              <w:pStyle w:val="TAC"/>
            </w:pPr>
            <w:r w:rsidRPr="00A70E3E">
              <w:rPr>
                <w:rFonts w:cs="Arial"/>
              </w:rPr>
              <w:t>N/A</w:t>
            </w:r>
          </w:p>
        </w:tc>
        <w:tc>
          <w:tcPr>
            <w:tcW w:w="792" w:type="dxa"/>
            <w:tcBorders>
              <w:top w:val="single" w:sz="4" w:space="0" w:color="auto"/>
              <w:left w:val="single" w:sz="4" w:space="0" w:color="auto"/>
              <w:bottom w:val="nil"/>
              <w:right w:val="single" w:sz="4" w:space="0" w:color="auto"/>
            </w:tcBorders>
            <w:shd w:val="clear" w:color="auto" w:fill="auto"/>
            <w:hideMark/>
          </w:tcPr>
          <w:p w14:paraId="3A760A76" w14:textId="77777777" w:rsidR="00483873" w:rsidRPr="005026A1" w:rsidRDefault="00483873" w:rsidP="00483873">
            <w:pPr>
              <w:pStyle w:val="TAC"/>
            </w:pPr>
            <w:r w:rsidRPr="00A70E3E">
              <w:rPr>
                <w:rFonts w:cs="Arial"/>
              </w:rPr>
              <w:t>N/A</w:t>
            </w:r>
          </w:p>
        </w:tc>
        <w:tc>
          <w:tcPr>
            <w:tcW w:w="756" w:type="dxa"/>
            <w:tcBorders>
              <w:top w:val="single" w:sz="4" w:space="0" w:color="auto"/>
              <w:left w:val="single" w:sz="4" w:space="0" w:color="auto"/>
              <w:bottom w:val="nil"/>
              <w:right w:val="single" w:sz="4" w:space="0" w:color="auto"/>
            </w:tcBorders>
            <w:shd w:val="clear" w:color="auto" w:fill="auto"/>
            <w:hideMark/>
          </w:tcPr>
          <w:p w14:paraId="5D7C1606" w14:textId="77777777" w:rsidR="00483873" w:rsidRPr="005026A1" w:rsidRDefault="00483873" w:rsidP="00483873">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7C65D71E" w14:textId="77777777" w:rsidR="00483873" w:rsidRPr="005026A1" w:rsidRDefault="00483873" w:rsidP="00483873">
            <w:pPr>
              <w:pStyle w:val="TAC"/>
            </w:pPr>
            <w:r>
              <w:rPr>
                <w:lang w:val="fr-FR"/>
              </w:rPr>
              <w:t>-89</w:t>
            </w:r>
          </w:p>
        </w:tc>
        <w:tc>
          <w:tcPr>
            <w:tcW w:w="816" w:type="dxa"/>
            <w:tcBorders>
              <w:top w:val="single" w:sz="4" w:space="0" w:color="auto"/>
              <w:left w:val="single" w:sz="4" w:space="0" w:color="auto"/>
              <w:bottom w:val="single" w:sz="4" w:space="0" w:color="auto"/>
              <w:right w:val="single" w:sz="4" w:space="0" w:color="auto"/>
            </w:tcBorders>
            <w:hideMark/>
          </w:tcPr>
          <w:p w14:paraId="69FA8C29" w14:textId="77777777" w:rsidR="00483873" w:rsidRPr="005026A1" w:rsidRDefault="00483873" w:rsidP="00483873">
            <w:pPr>
              <w:pStyle w:val="TAC"/>
            </w:pPr>
            <w:r>
              <w:rPr>
                <w:lang w:val="fr-FR"/>
              </w:rPr>
              <w:t>-108.00</w:t>
            </w:r>
            <w:r>
              <w:rPr>
                <w:szCs w:val="18"/>
                <w:lang w:val="fr-FR"/>
              </w:rPr>
              <w:t xml:space="preserve"> </w:t>
            </w:r>
            <w:r>
              <w:rPr>
                <w:rFonts w:cs="Arial"/>
                <w:lang w:val="fr-FR"/>
              </w:rPr>
              <w:t>+ Δ</w:t>
            </w:r>
            <w:r>
              <w:rPr>
                <w:rFonts w:cs="Arial"/>
                <w:vertAlign w:val="subscript"/>
                <w:lang w:val="fr-FR"/>
              </w:rPr>
              <w:t>BG_offset</w:t>
            </w:r>
          </w:p>
        </w:tc>
        <w:tc>
          <w:tcPr>
            <w:tcW w:w="785" w:type="dxa"/>
            <w:tcBorders>
              <w:top w:val="single" w:sz="4" w:space="0" w:color="auto"/>
              <w:left w:val="single" w:sz="4" w:space="0" w:color="auto"/>
              <w:bottom w:val="single" w:sz="4" w:space="0" w:color="auto"/>
              <w:right w:val="single" w:sz="4" w:space="0" w:color="auto"/>
            </w:tcBorders>
            <w:hideMark/>
          </w:tcPr>
          <w:p w14:paraId="4BE0013F" w14:textId="77777777" w:rsidR="00483873" w:rsidRPr="005026A1" w:rsidRDefault="00483873" w:rsidP="00483873">
            <w:pPr>
              <w:pStyle w:val="TAC"/>
            </w:pPr>
            <w:r>
              <w:rPr>
                <w:lang w:val="fr-FR"/>
              </w:rPr>
              <w:t>-111.00</w:t>
            </w:r>
            <w:r>
              <w:rPr>
                <w:szCs w:val="18"/>
                <w:lang w:val="fr-FR"/>
              </w:rPr>
              <w:t xml:space="preserve"> </w:t>
            </w:r>
            <w:r>
              <w:rPr>
                <w:rFonts w:cs="Arial"/>
                <w:lang w:val="fr-FR"/>
              </w:rPr>
              <w:t>+ Δ</w:t>
            </w:r>
            <w:r>
              <w:rPr>
                <w:rFonts w:cs="Arial"/>
                <w:vertAlign w:val="subscript"/>
                <w:lang w:val="fr-FR"/>
              </w:rPr>
              <w:t>BG_offset</w:t>
            </w:r>
          </w:p>
        </w:tc>
      </w:tr>
      <w:tr w:rsidR="00483873" w:rsidRPr="005026A1" w14:paraId="6BC90CAD"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4B8B248"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C9C6991"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478AD1CB" w14:textId="77777777" w:rsidR="00483873" w:rsidRPr="005026A1" w:rsidRDefault="00483873" w:rsidP="00483873">
            <w:pPr>
              <w:pStyle w:val="TAL"/>
              <w:rPr>
                <w:rFonts w:cs="Arial"/>
              </w:rPr>
            </w:pPr>
            <w:r w:rsidRPr="005026A1">
              <w:rPr>
                <w:rFonts w:cs="Arial"/>
              </w:rPr>
              <w:t>Depending on band</w:t>
            </w:r>
          </w:p>
          <w:p w14:paraId="339F24CD"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B538DF5" w14:textId="77777777" w:rsidR="00483873" w:rsidRPr="005026A1" w:rsidRDefault="00483873" w:rsidP="00483873">
            <w:pPr>
              <w:pStyle w:val="TAC"/>
            </w:pPr>
            <w:r w:rsidRPr="005026A1">
              <w:t>dBm/</w:t>
            </w:r>
          </w:p>
          <w:p w14:paraId="4F79E6C4"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296C34D" w14:textId="77777777" w:rsidR="00483873" w:rsidRPr="005026A1" w:rsidRDefault="00483873" w:rsidP="00483873">
            <w:pPr>
              <w:pStyle w:val="TAC"/>
            </w:pPr>
            <w:r w:rsidRPr="00DD0D14">
              <w:t>-7</w:t>
            </w:r>
            <w:r>
              <w:t>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CCF0922" w14:textId="77777777" w:rsidR="00483873" w:rsidRPr="005026A1" w:rsidRDefault="00483873" w:rsidP="00483873">
            <w:pPr>
              <w:pStyle w:val="TAC"/>
            </w:pPr>
            <w:r w:rsidRPr="00DD0D14">
              <w:t>-52.</w:t>
            </w:r>
            <w:r>
              <w:t>05</w:t>
            </w:r>
          </w:p>
        </w:tc>
        <w:tc>
          <w:tcPr>
            <w:tcW w:w="1601" w:type="dxa"/>
            <w:gridSpan w:val="2"/>
            <w:tcBorders>
              <w:top w:val="single" w:sz="4" w:space="0" w:color="auto"/>
              <w:left w:val="single" w:sz="4" w:space="0" w:color="auto"/>
              <w:bottom w:val="single" w:sz="4" w:space="0" w:color="auto"/>
              <w:right w:val="single" w:sz="4" w:space="0" w:color="auto"/>
            </w:tcBorders>
            <w:hideMark/>
          </w:tcPr>
          <w:p w14:paraId="6D9E44FA" w14:textId="77777777" w:rsidR="00483873" w:rsidRPr="005026A1" w:rsidRDefault="00483873" w:rsidP="00483873">
            <w:pPr>
              <w:pStyle w:val="TAC"/>
            </w:pPr>
            <w:r w:rsidRPr="00DD0D14">
              <w:t>-</w:t>
            </w:r>
            <w:r>
              <w:t>80.20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066C6BD7" w14:textId="77777777" w:rsidTr="00483873">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AF82B62"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3DA4FCAF"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7D7E943F" w14:textId="77777777" w:rsidR="00483873" w:rsidRPr="005026A1" w:rsidRDefault="00483873" w:rsidP="00483873">
            <w:pPr>
              <w:pStyle w:val="TAL"/>
              <w:rPr>
                <w:rFonts w:cs="Arial"/>
              </w:rPr>
            </w:pPr>
            <w:r w:rsidRPr="005026A1">
              <w:rPr>
                <w:rFonts w:cs="Arial"/>
              </w:rPr>
              <w:t>Depending on band</w:t>
            </w:r>
          </w:p>
          <w:p w14:paraId="7C0A2A72"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D0B5778" w14:textId="77777777" w:rsidR="00483873" w:rsidRPr="005026A1" w:rsidRDefault="00483873" w:rsidP="00483873">
            <w:pPr>
              <w:pStyle w:val="TAC"/>
            </w:pPr>
            <w:r w:rsidRPr="005026A1">
              <w:t>dBm/</w:t>
            </w:r>
          </w:p>
          <w:p w14:paraId="27275A68"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C40A05" w14:textId="77777777" w:rsidR="00483873" w:rsidRPr="005026A1" w:rsidRDefault="00483873" w:rsidP="00483873">
            <w:pPr>
              <w:pStyle w:val="TAC"/>
            </w:pPr>
            <w:r w:rsidRPr="00A70E3E">
              <w:rPr>
                <w:rFonts w:cs="Arial"/>
              </w:rPr>
              <w:t>N/A</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C12B2C" w14:textId="298ED4E2" w:rsidR="00483873" w:rsidRPr="005026A1" w:rsidRDefault="00483873" w:rsidP="00483873">
            <w:pPr>
              <w:pStyle w:val="TAC"/>
            </w:pPr>
            <w:del w:id="28" w:author="Huawei" w:date="2025-01-22T12:42:00Z">
              <w:r w:rsidRPr="00DD0D14" w:rsidDel="004E709C">
                <w:delText>-58.05</w:delText>
              </w:r>
            </w:del>
            <w:ins w:id="29" w:author="Huawei" w:date="2025-01-22T12:42:00Z">
              <w:r w:rsidR="004E709C">
                <w:t>-51.77</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7FA20A27" w14:textId="5577C68E" w:rsidR="00483873" w:rsidRPr="005026A1" w:rsidRDefault="00483873" w:rsidP="00483873">
            <w:pPr>
              <w:pStyle w:val="TAC"/>
            </w:pPr>
            <w:del w:id="30" w:author="Huawei" w:date="2025-01-22T12:42:00Z">
              <w:r w:rsidRPr="00DD0D14" w:rsidDel="004E709C">
                <w:delText>-80.20</w:delText>
              </w:r>
            </w:del>
            <w:ins w:id="31" w:author="Huawei" w:date="2025-01-22T12:42:00Z">
              <w:r w:rsidR="004E709C">
                <w:t>-73.93</w:t>
              </w:r>
            </w:ins>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bl>
    <w:p w14:paraId="0871B95A" w14:textId="77777777" w:rsidR="00483873" w:rsidRPr="005026A1" w:rsidRDefault="00483873" w:rsidP="00483873">
      <w:pPr>
        <w:rPr>
          <w:rFonts w:eastAsia="Calibri" w:cs="Arial"/>
          <w:szCs w:val="22"/>
        </w:rPr>
      </w:pPr>
    </w:p>
    <w:p w14:paraId="0DE0658D" w14:textId="77777777" w:rsidR="00483873" w:rsidRPr="005026A1" w:rsidRDefault="00483873" w:rsidP="00483873">
      <w:pPr>
        <w:pStyle w:val="TH"/>
      </w:pPr>
      <w:r w:rsidRPr="005026A1">
        <w:t>Table 16.7.1.2.2.5-2: SS-</w:t>
      </w:r>
      <w:proofErr w:type="spellStart"/>
      <w:r w:rsidRPr="005026A1">
        <w:t>RSRP</w:t>
      </w:r>
      <w:proofErr w:type="spellEnd"/>
      <w:r w:rsidRPr="005026A1">
        <w:t xml:space="preserve">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483873" w:rsidRPr="005026A1" w14:paraId="36DA1134"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4A47A02"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4E989DF" w14:textId="77777777" w:rsidR="00483873" w:rsidRPr="005026A1" w:rsidRDefault="00483873" w:rsidP="00483873">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E5B269F" w14:textId="77777777" w:rsidR="00483873" w:rsidRPr="005026A1" w:rsidRDefault="00483873" w:rsidP="00483873">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9E59035" w14:textId="77777777" w:rsidR="00483873" w:rsidRPr="005026A1" w:rsidRDefault="00483873" w:rsidP="00483873">
            <w:pPr>
              <w:pStyle w:val="TAH"/>
            </w:pPr>
            <w:r w:rsidRPr="005026A1">
              <w:t>Test 3</w:t>
            </w:r>
          </w:p>
        </w:tc>
      </w:tr>
      <w:tr w:rsidR="00483873" w:rsidRPr="005026A1" w14:paraId="7EC22A92"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6D2CA76"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FADF126"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09284F"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D5C0895" w14:textId="77777777" w:rsidR="00483873" w:rsidRPr="005026A1" w:rsidRDefault="00483873" w:rsidP="00483873">
            <w:pPr>
              <w:pStyle w:val="TAL"/>
              <w:jc w:val="center"/>
            </w:pPr>
            <w:r w:rsidRPr="005026A1">
              <w:t>All bands</w:t>
            </w:r>
          </w:p>
        </w:tc>
      </w:tr>
      <w:tr w:rsidR="00483873" w:rsidRPr="005026A1" w14:paraId="58216457"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9E81959" w14:textId="77777777" w:rsidR="00483873" w:rsidRPr="005026A1" w:rsidRDefault="00483873" w:rsidP="00483873">
            <w:pPr>
              <w:pStyle w:val="TAC"/>
              <w:jc w:val="left"/>
            </w:pPr>
            <w:r w:rsidRPr="005026A1">
              <w:t>Normal Conditions</w:t>
            </w:r>
          </w:p>
        </w:tc>
      </w:tr>
      <w:tr w:rsidR="00483873" w:rsidRPr="005026A1" w14:paraId="3FAADF30"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41344EF"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2484ACF"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A6AB3B3"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1A7CC554"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745DDCE9"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9410CB5"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F912E2E"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FA57DEB"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ADC66BA"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64FC19C0"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FF0D3D9" w14:textId="77777777" w:rsidR="00483873" w:rsidRPr="005026A1" w:rsidRDefault="00483873" w:rsidP="00483873">
            <w:pPr>
              <w:pStyle w:val="TAC"/>
              <w:jc w:val="left"/>
            </w:pPr>
            <w:r w:rsidRPr="005026A1">
              <w:t>Extreme Conditions</w:t>
            </w:r>
          </w:p>
        </w:tc>
      </w:tr>
      <w:tr w:rsidR="00483873" w:rsidRPr="005026A1" w14:paraId="40CD902A"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674C67F"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8EFD79F"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42FAE4D"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143E9B03"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5D451007"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9207F70"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C5BFE8"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360076A"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6094911"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2A523CE0"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D84CA50" w14:textId="77777777" w:rsidR="00483873" w:rsidRPr="005026A1" w:rsidRDefault="00483873" w:rsidP="00483873">
            <w:pPr>
              <w:pStyle w:val="TAC"/>
              <w:jc w:val="left"/>
            </w:pPr>
            <w:proofErr w:type="spellStart"/>
            <w:r w:rsidRPr="005026A1">
              <w:t>RSRP_x</w:t>
            </w:r>
            <w:proofErr w:type="spellEnd"/>
            <w:r w:rsidRPr="005026A1">
              <w:t xml:space="preserve"> is the reported value of Cell 1</w:t>
            </w:r>
          </w:p>
        </w:tc>
      </w:tr>
    </w:tbl>
    <w:p w14:paraId="2FF620BD" w14:textId="77777777" w:rsidR="00483873" w:rsidRPr="005026A1" w:rsidRDefault="00483873" w:rsidP="00483873"/>
    <w:p w14:paraId="1052B174" w14:textId="77777777" w:rsidR="00483873" w:rsidRPr="005026A1" w:rsidRDefault="00483873" w:rsidP="00483873">
      <w:r w:rsidRPr="005026A1">
        <w:t>For the test to pass, the ratio of successful reported values in each test shall be more than 90% with a confidence level of 95%.</w:t>
      </w:r>
    </w:p>
    <w:p w14:paraId="4F6E6ADC" w14:textId="77777777" w:rsidR="00483873" w:rsidRPr="005026A1" w:rsidRDefault="00483873" w:rsidP="00483873">
      <w:pPr>
        <w:pStyle w:val="40"/>
        <w:rPr>
          <w:lang w:eastAsia="sv-SE"/>
        </w:rPr>
      </w:pPr>
      <w:r w:rsidRPr="005026A1">
        <w:rPr>
          <w:lang w:eastAsia="sv-SE"/>
        </w:rPr>
        <w:t>16.7.1.3</w:t>
      </w:r>
      <w:r w:rsidRPr="005026A1">
        <w:rPr>
          <w:lang w:eastAsia="sv-SE"/>
        </w:rPr>
        <w:tab/>
        <w:t xml:space="preserve">Inter-frequency measurements for </w:t>
      </w:r>
      <w:proofErr w:type="spellStart"/>
      <w:r w:rsidRPr="005026A1">
        <w:rPr>
          <w:lang w:eastAsia="sv-SE"/>
        </w:rPr>
        <w:t>RedCap</w:t>
      </w:r>
      <w:proofErr w:type="spellEnd"/>
      <w:r w:rsidRPr="005026A1">
        <w:rPr>
          <w:lang w:eastAsia="sv-SE"/>
        </w:rPr>
        <w:t xml:space="preserve"> for 1 Rx UE</w:t>
      </w:r>
    </w:p>
    <w:p w14:paraId="5A064AD8" w14:textId="77777777" w:rsidR="00483873" w:rsidRPr="005026A1" w:rsidRDefault="00483873" w:rsidP="00483873">
      <w:pPr>
        <w:pStyle w:val="5"/>
        <w:rPr>
          <w:lang w:eastAsia="sv-SE"/>
        </w:rPr>
      </w:pPr>
      <w:r w:rsidRPr="005026A1">
        <w:rPr>
          <w:lang w:eastAsia="sv-SE"/>
        </w:rPr>
        <w:t>16.7.1.3.1</w:t>
      </w:r>
      <w:r w:rsidRPr="005026A1">
        <w:rPr>
          <w:lang w:eastAsia="sv-SE"/>
        </w:rPr>
        <w:tab/>
        <w:t>NR SA FR1</w:t>
      </w:r>
      <w:r>
        <w:rPr>
          <w:rFonts w:hint="eastAsia"/>
          <w:lang w:val="en-US" w:eastAsia="zh-CN"/>
        </w:rPr>
        <w:t>-FR1</w:t>
      </w:r>
      <w:r w:rsidRPr="005026A1">
        <w:rPr>
          <w:lang w:eastAsia="sv-SE"/>
        </w:rPr>
        <w:t xml:space="preserve"> SS-</w:t>
      </w:r>
      <w:proofErr w:type="spellStart"/>
      <w:r w:rsidRPr="005026A1">
        <w:rPr>
          <w:lang w:eastAsia="sv-SE"/>
        </w:rPr>
        <w:t>RSRP</w:t>
      </w:r>
      <w:proofErr w:type="spellEnd"/>
      <w:r w:rsidRPr="005026A1">
        <w:rPr>
          <w:lang w:eastAsia="sv-SE"/>
        </w:rPr>
        <w:t xml:space="preserve"> absolute measurement accuracy for 1 Rx UE</w:t>
      </w:r>
    </w:p>
    <w:p w14:paraId="3E7220E7" w14:textId="77777777" w:rsidR="00483873" w:rsidRPr="005026A1" w:rsidRDefault="00483873" w:rsidP="00483873">
      <w:pPr>
        <w:pStyle w:val="H6"/>
      </w:pPr>
      <w:r w:rsidRPr="005026A1">
        <w:t>16.7.1.3.1.1</w:t>
      </w:r>
      <w:r w:rsidRPr="005026A1">
        <w:tab/>
        <w:t>Test purpose</w:t>
      </w:r>
    </w:p>
    <w:p w14:paraId="3B650EFE" w14:textId="77777777" w:rsidR="00483873" w:rsidRPr="005026A1" w:rsidRDefault="00483873" w:rsidP="00483873">
      <w:pPr>
        <w:rPr>
          <w:lang w:eastAsia="sv-SE"/>
        </w:rPr>
      </w:pPr>
      <w:r w:rsidRPr="005026A1">
        <w:rPr>
          <w:lang w:eastAsia="sv-SE"/>
        </w:rPr>
        <w:t>The purpose of this test is to verify that the inter-frequency SS-</w:t>
      </w:r>
      <w:proofErr w:type="spellStart"/>
      <w:r w:rsidRPr="005026A1">
        <w:rPr>
          <w:lang w:eastAsia="sv-SE"/>
        </w:rPr>
        <w:t>RSRP</w:t>
      </w:r>
      <w:proofErr w:type="spellEnd"/>
      <w:r w:rsidRPr="005026A1">
        <w:rPr>
          <w:lang w:eastAsia="sv-SE"/>
        </w:rPr>
        <w:t xml:space="preserve"> absolute measurement accuracy is within the specified limits for all bands.</w:t>
      </w:r>
      <w:r w:rsidRPr="005026A1">
        <w:rPr>
          <w:lang w:eastAsia="sv-SE"/>
        </w:rPr>
        <w:tab/>
      </w:r>
    </w:p>
    <w:p w14:paraId="2EFCEE48" w14:textId="77777777" w:rsidR="00483873" w:rsidRPr="005026A1" w:rsidRDefault="00483873" w:rsidP="00483873">
      <w:pPr>
        <w:pStyle w:val="H6"/>
      </w:pPr>
      <w:r w:rsidRPr="005026A1">
        <w:t>16.7.1.3.1.2</w:t>
      </w:r>
      <w:r w:rsidRPr="005026A1">
        <w:tab/>
        <w:t>Test applicability</w:t>
      </w:r>
    </w:p>
    <w:p w14:paraId="384E08FD"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24BB9AAB" w14:textId="77777777" w:rsidR="00483873" w:rsidRPr="005026A1" w:rsidRDefault="00483873" w:rsidP="00483873">
      <w:pPr>
        <w:pStyle w:val="H6"/>
        <w:rPr>
          <w:lang w:eastAsia="sv-SE"/>
        </w:rPr>
      </w:pPr>
      <w:r w:rsidRPr="005026A1">
        <w:rPr>
          <w:lang w:eastAsia="sv-SE"/>
        </w:rPr>
        <w:lastRenderedPageBreak/>
        <w:t>16.7.1.3.1.3</w:t>
      </w:r>
      <w:r w:rsidRPr="005026A1">
        <w:rPr>
          <w:lang w:eastAsia="sv-SE"/>
        </w:rPr>
        <w:tab/>
        <w:t>Minimum conformance requirements</w:t>
      </w:r>
    </w:p>
    <w:p w14:paraId="4C2953E8" w14:textId="77777777" w:rsidR="00483873" w:rsidRPr="005026A1" w:rsidRDefault="00483873" w:rsidP="00483873">
      <w:pPr>
        <w:rPr>
          <w:lang w:eastAsia="sv-SE"/>
        </w:rPr>
      </w:pPr>
      <w:r w:rsidRPr="005026A1">
        <w:rPr>
          <w:lang w:eastAsia="sv-SE"/>
        </w:rPr>
        <w:t>The minimum conformance requirements are specified in clause 16.7.1.0.3.</w:t>
      </w:r>
    </w:p>
    <w:p w14:paraId="6884D78D" w14:textId="77777777" w:rsidR="00483873" w:rsidRPr="005026A1" w:rsidRDefault="00483873" w:rsidP="00483873">
      <w:pPr>
        <w:rPr>
          <w:lang w:eastAsia="sv-SE"/>
        </w:rPr>
      </w:pPr>
      <w:r w:rsidRPr="005026A1">
        <w:rPr>
          <w:lang w:eastAsia="sv-SE"/>
        </w:rPr>
        <w:t>The normative reference for this requirement is TS 38.133 [6] clause A.16.7.1.3.</w:t>
      </w:r>
    </w:p>
    <w:p w14:paraId="4B4E281E" w14:textId="77777777" w:rsidR="00483873" w:rsidRPr="005026A1" w:rsidRDefault="00483873" w:rsidP="00483873">
      <w:pPr>
        <w:pStyle w:val="H6"/>
        <w:rPr>
          <w:lang w:eastAsia="sv-SE"/>
        </w:rPr>
      </w:pPr>
      <w:r w:rsidRPr="005026A1">
        <w:rPr>
          <w:lang w:eastAsia="sv-SE"/>
        </w:rPr>
        <w:t>16.7.1.3.1.4</w:t>
      </w:r>
      <w:r w:rsidRPr="005026A1">
        <w:rPr>
          <w:lang w:eastAsia="sv-SE"/>
        </w:rPr>
        <w:tab/>
        <w:t>Test description</w:t>
      </w:r>
    </w:p>
    <w:p w14:paraId="1065F652" w14:textId="77777777" w:rsidR="00483873" w:rsidRPr="005026A1" w:rsidRDefault="00483873" w:rsidP="00483873">
      <w:pPr>
        <w:pStyle w:val="H6"/>
        <w:rPr>
          <w:lang w:eastAsia="sv-SE"/>
        </w:rPr>
      </w:pPr>
      <w:r w:rsidRPr="005026A1">
        <w:rPr>
          <w:lang w:eastAsia="sv-SE"/>
        </w:rPr>
        <w:t>16.7.1.3.1.4.1</w:t>
      </w:r>
      <w:r w:rsidRPr="005026A1">
        <w:rPr>
          <w:lang w:eastAsia="sv-SE"/>
        </w:rPr>
        <w:tab/>
        <w:t>Initial conditions</w:t>
      </w:r>
    </w:p>
    <w:p w14:paraId="32A75F16" w14:textId="77777777" w:rsidR="00483873" w:rsidRPr="005026A1" w:rsidRDefault="00483873" w:rsidP="00483873">
      <w:pPr>
        <w:rPr>
          <w:lang w:eastAsia="sv-SE"/>
        </w:rPr>
      </w:pPr>
      <w:r w:rsidRPr="005026A1">
        <w:rPr>
          <w:lang w:eastAsia="sv-SE"/>
        </w:rPr>
        <w:t>This test shall be tested using any of the test configurations in Table 16.7.1.3.</w:t>
      </w:r>
      <w:r w:rsidRPr="005026A1">
        <w:t>1.4.1</w:t>
      </w:r>
      <w:r w:rsidRPr="005026A1">
        <w:rPr>
          <w:lang w:eastAsia="sv-SE"/>
        </w:rPr>
        <w:t>-1.</w:t>
      </w:r>
    </w:p>
    <w:p w14:paraId="59F7AAC7" w14:textId="77777777" w:rsidR="00483873" w:rsidRPr="005026A1" w:rsidRDefault="00483873" w:rsidP="00483873">
      <w:pPr>
        <w:pStyle w:val="TH"/>
      </w:pPr>
      <w:r w:rsidRPr="005026A1">
        <w:t xml:space="preserve">Table 16.7.1.3.1.4.1-1: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483873" w:rsidRPr="005026A1" w14:paraId="0D391509"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0D5F81B1" w14:textId="77777777" w:rsidR="00483873" w:rsidRPr="005026A1" w:rsidRDefault="00483873" w:rsidP="00483873">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23FF1E45" w14:textId="77777777" w:rsidR="00483873" w:rsidRPr="005026A1" w:rsidRDefault="00483873" w:rsidP="00483873">
            <w:pPr>
              <w:pStyle w:val="TAH"/>
            </w:pPr>
            <w:r w:rsidRPr="005026A1">
              <w:t>Description</w:t>
            </w:r>
          </w:p>
        </w:tc>
      </w:tr>
      <w:tr w:rsidR="00483873" w:rsidRPr="005026A1" w14:paraId="20F41910"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61E8B72F" w14:textId="77777777" w:rsidR="00483873" w:rsidRPr="005026A1" w:rsidRDefault="00483873" w:rsidP="00483873">
            <w:pPr>
              <w:pStyle w:val="TAL"/>
              <w:jc w:val="center"/>
            </w:pPr>
            <w:r w:rsidRPr="005026A1">
              <w:t>16.7.1.3.1-1</w:t>
            </w:r>
          </w:p>
        </w:tc>
        <w:tc>
          <w:tcPr>
            <w:tcW w:w="7371" w:type="dxa"/>
            <w:tcBorders>
              <w:top w:val="single" w:sz="4" w:space="0" w:color="auto"/>
              <w:left w:val="single" w:sz="4" w:space="0" w:color="auto"/>
              <w:bottom w:val="single" w:sz="4" w:space="0" w:color="auto"/>
              <w:right w:val="single" w:sz="4" w:space="0" w:color="auto"/>
            </w:tcBorders>
            <w:hideMark/>
          </w:tcPr>
          <w:p w14:paraId="37C879C4"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1A84010B"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4F7251E1" w14:textId="77777777" w:rsidR="00483873" w:rsidRPr="005026A1" w:rsidRDefault="00483873" w:rsidP="00483873">
            <w:pPr>
              <w:pStyle w:val="TAL"/>
              <w:jc w:val="center"/>
            </w:pPr>
            <w:r w:rsidRPr="005026A1">
              <w:t>16.7.1.3.1-2</w:t>
            </w:r>
          </w:p>
        </w:tc>
        <w:tc>
          <w:tcPr>
            <w:tcW w:w="7371" w:type="dxa"/>
            <w:tcBorders>
              <w:top w:val="single" w:sz="4" w:space="0" w:color="auto"/>
              <w:left w:val="single" w:sz="4" w:space="0" w:color="auto"/>
              <w:bottom w:val="single" w:sz="4" w:space="0" w:color="auto"/>
              <w:right w:val="single" w:sz="4" w:space="0" w:color="auto"/>
            </w:tcBorders>
            <w:hideMark/>
          </w:tcPr>
          <w:p w14:paraId="6FBC011F"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5A194C12"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5528C35C" w14:textId="77777777" w:rsidR="00483873" w:rsidRPr="005026A1" w:rsidRDefault="00483873" w:rsidP="00483873">
            <w:pPr>
              <w:pStyle w:val="TAL"/>
              <w:jc w:val="center"/>
            </w:pPr>
            <w:r w:rsidRPr="005026A1">
              <w:t>16.7.1.3.1-3</w:t>
            </w:r>
          </w:p>
        </w:tc>
        <w:tc>
          <w:tcPr>
            <w:tcW w:w="7371" w:type="dxa"/>
            <w:tcBorders>
              <w:top w:val="single" w:sz="4" w:space="0" w:color="auto"/>
              <w:left w:val="single" w:sz="4" w:space="0" w:color="auto"/>
              <w:bottom w:val="single" w:sz="4" w:space="0" w:color="auto"/>
              <w:right w:val="single" w:sz="4" w:space="0" w:color="auto"/>
            </w:tcBorders>
            <w:hideMark/>
          </w:tcPr>
          <w:p w14:paraId="17DB7B63" w14:textId="77777777" w:rsidR="00483873" w:rsidRPr="005026A1" w:rsidRDefault="00483873" w:rsidP="00483873">
            <w:pPr>
              <w:pStyle w:val="TAL"/>
              <w:jc w:val="center"/>
            </w:pPr>
            <w:r w:rsidRPr="005026A1">
              <w:t xml:space="preserve">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7E00B2EE" w14:textId="77777777" w:rsidTr="00483873">
        <w:tc>
          <w:tcPr>
            <w:tcW w:w="1417" w:type="dxa"/>
            <w:tcBorders>
              <w:top w:val="single" w:sz="4" w:space="0" w:color="auto"/>
              <w:left w:val="single" w:sz="4" w:space="0" w:color="auto"/>
              <w:bottom w:val="single" w:sz="4" w:space="0" w:color="auto"/>
              <w:right w:val="single" w:sz="4" w:space="0" w:color="auto"/>
            </w:tcBorders>
          </w:tcPr>
          <w:p w14:paraId="178836D8" w14:textId="77777777" w:rsidR="00483873" w:rsidRPr="005026A1" w:rsidRDefault="00483873" w:rsidP="00483873">
            <w:pPr>
              <w:pStyle w:val="TAL"/>
              <w:jc w:val="center"/>
              <w:rPr>
                <w:lang w:eastAsia="zh-CN"/>
              </w:rPr>
            </w:pPr>
            <w:r w:rsidRPr="005026A1">
              <w:t>16.7.1.3.1-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5FACA9F3"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729EAB2D" w14:textId="77777777" w:rsidTr="00483873">
        <w:tc>
          <w:tcPr>
            <w:tcW w:w="8788" w:type="dxa"/>
            <w:gridSpan w:val="2"/>
            <w:tcBorders>
              <w:top w:val="single" w:sz="4" w:space="0" w:color="auto"/>
              <w:left w:val="single" w:sz="4" w:space="0" w:color="auto"/>
              <w:bottom w:val="single" w:sz="4" w:space="0" w:color="auto"/>
              <w:right w:val="single" w:sz="4" w:space="0" w:color="auto"/>
            </w:tcBorders>
            <w:hideMark/>
          </w:tcPr>
          <w:p w14:paraId="7BDD44A0" w14:textId="77777777" w:rsidR="00483873" w:rsidRPr="005026A1" w:rsidRDefault="00483873" w:rsidP="00483873">
            <w:pPr>
              <w:pStyle w:val="TAN"/>
              <w:jc w:val="center"/>
            </w:pPr>
            <w:r w:rsidRPr="005026A1">
              <w:t>Note: The UE is only required to be tested in one of the supported test configurations.</w:t>
            </w:r>
          </w:p>
        </w:tc>
      </w:tr>
    </w:tbl>
    <w:p w14:paraId="4C19E3B2" w14:textId="77777777" w:rsidR="00483873" w:rsidRPr="005026A1" w:rsidRDefault="00483873" w:rsidP="00483873">
      <w:pPr>
        <w:rPr>
          <w:lang w:eastAsia="sv-SE"/>
        </w:rPr>
      </w:pPr>
    </w:p>
    <w:p w14:paraId="1840F15E"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16.7.1.3.1.4.1-2.</w:t>
      </w:r>
    </w:p>
    <w:p w14:paraId="0E78647D" w14:textId="77777777" w:rsidR="00483873" w:rsidRPr="005026A1" w:rsidRDefault="00483873" w:rsidP="00483873">
      <w:pPr>
        <w:pStyle w:val="TH"/>
      </w:pPr>
      <w:r w:rsidRPr="005026A1">
        <w:t>Table 16.7.1.3.1.4.1-2: Initial conditions for SS-</w:t>
      </w:r>
      <w:proofErr w:type="spellStart"/>
      <w:r w:rsidRPr="005026A1">
        <w:t>RSRP</w:t>
      </w:r>
      <w:proofErr w:type="spellEnd"/>
      <w:r w:rsidRPr="005026A1">
        <w:t xml:space="preserve">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49A90AA9"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BB3D1DF"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7C873645"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6A39E23C" w14:textId="77777777" w:rsidR="00483873" w:rsidRPr="005026A1" w:rsidRDefault="00483873" w:rsidP="00483873">
            <w:pPr>
              <w:pStyle w:val="TAH"/>
            </w:pPr>
            <w:r w:rsidRPr="005026A1">
              <w:t>Comment</w:t>
            </w:r>
          </w:p>
        </w:tc>
      </w:tr>
      <w:tr w:rsidR="00483873" w:rsidRPr="005026A1" w14:paraId="303606E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50AE0B0"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3D5AC456" w14:textId="4CC68372" w:rsidR="00483873" w:rsidRPr="005026A1" w:rsidRDefault="00483873" w:rsidP="00483873">
            <w:pPr>
              <w:pStyle w:val="TAL"/>
            </w:pPr>
            <w:r w:rsidRPr="005026A1">
              <w:t>NC</w:t>
            </w:r>
            <w:ins w:id="32" w:author="Huawei" w:date="2025-01-22T12:07: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5E2AEF95" w14:textId="77777777" w:rsidR="00483873" w:rsidRPr="005026A1" w:rsidRDefault="00483873" w:rsidP="00483873">
            <w:pPr>
              <w:pStyle w:val="TAL"/>
            </w:pPr>
            <w:r w:rsidRPr="005026A1">
              <w:t>As specified in TS 38.508-1 [14] clause 4.1.</w:t>
            </w:r>
          </w:p>
        </w:tc>
      </w:tr>
      <w:tr w:rsidR="00483873" w:rsidRPr="005026A1" w14:paraId="68F1C076"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3B3118D"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27B514F5" w14:textId="77777777" w:rsidR="00483873" w:rsidRPr="005026A1" w:rsidRDefault="00483873" w:rsidP="00483873">
            <w:pPr>
              <w:pStyle w:val="TAL"/>
            </w:pPr>
            <w:r w:rsidRPr="005026A1">
              <w:t>As specified in Annex E, Table E.14-1 and TS 38.508-1 [14] clause 4.3.1.</w:t>
            </w:r>
          </w:p>
        </w:tc>
      </w:tr>
      <w:tr w:rsidR="00483873" w:rsidRPr="005026A1" w14:paraId="5E21ECAA"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1D715752"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02FA036" w14:textId="77777777" w:rsidR="00483873" w:rsidRPr="005026A1" w:rsidRDefault="00483873" w:rsidP="00483873">
            <w:pPr>
              <w:pStyle w:val="TAL"/>
            </w:pPr>
            <w:r w:rsidRPr="005026A1">
              <w:t>As specified by the test configuration selected from Table 16.7.1.3.1.4.1-1.</w:t>
            </w:r>
          </w:p>
        </w:tc>
      </w:tr>
      <w:tr w:rsidR="00483873" w:rsidRPr="005026A1" w14:paraId="59CD900A"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568126AC"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3B58A6C"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568C2753" w14:textId="77777777" w:rsidR="00483873" w:rsidRPr="005026A1" w:rsidRDefault="00483873" w:rsidP="00483873">
            <w:pPr>
              <w:pStyle w:val="TAL"/>
            </w:pPr>
            <w:r w:rsidRPr="005026A1">
              <w:t>As specified in Annex C.2.2</w:t>
            </w:r>
          </w:p>
        </w:tc>
      </w:tr>
      <w:tr w:rsidR="00483873" w:rsidRPr="005026A1" w14:paraId="7D542560"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3E1BB742"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485240D5" w14:textId="77777777" w:rsidR="00483873" w:rsidRPr="005026A1" w:rsidRDefault="00483873" w:rsidP="00483873">
            <w:pPr>
              <w:pStyle w:val="TAL"/>
            </w:pPr>
            <w:proofErr w:type="spellStart"/>
            <w:r w:rsidRPr="005026A1">
              <w:t>TE</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168E0DC3"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62B2B845" w14:textId="77777777" w:rsidR="00483873" w:rsidRPr="005026A1" w:rsidRDefault="00483873" w:rsidP="00483873">
            <w:pPr>
              <w:pStyle w:val="TAL"/>
            </w:pPr>
            <w:r w:rsidRPr="005026A1">
              <w:t>As specified in TS 38.508-1 [14] Annex A.</w:t>
            </w:r>
          </w:p>
        </w:tc>
      </w:tr>
      <w:tr w:rsidR="00483873" w:rsidRPr="005026A1" w14:paraId="0EC684A4"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ACCD0"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50001A2" w14:textId="77777777" w:rsidR="00483873" w:rsidRPr="005026A1" w:rsidRDefault="00483873" w:rsidP="00483873">
            <w:pPr>
              <w:pStyle w:val="TAL"/>
            </w:pPr>
            <w:proofErr w:type="spellStart"/>
            <w:r w:rsidRPr="005026A1">
              <w:t>DUT</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0C4B74ED"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701B" w14:textId="77777777" w:rsidR="00483873" w:rsidRPr="005026A1" w:rsidRDefault="00483873" w:rsidP="00483873">
            <w:pPr>
              <w:spacing w:after="0"/>
              <w:rPr>
                <w:rFonts w:ascii="Arial" w:hAnsi="Arial"/>
                <w:sz w:val="18"/>
              </w:rPr>
            </w:pPr>
          </w:p>
        </w:tc>
      </w:tr>
      <w:tr w:rsidR="00483873" w:rsidRPr="005026A1" w14:paraId="4DD10C3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0DB5055"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28A5B508"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781EB9F6" w14:textId="77777777" w:rsidR="00483873" w:rsidRPr="005026A1" w:rsidRDefault="00483873" w:rsidP="00483873">
            <w:pPr>
              <w:pStyle w:val="TAL"/>
            </w:pPr>
          </w:p>
        </w:tc>
      </w:tr>
    </w:tbl>
    <w:p w14:paraId="67CDE7DA" w14:textId="77777777" w:rsidR="00483873" w:rsidRPr="005026A1" w:rsidRDefault="00483873" w:rsidP="00483873">
      <w:pPr>
        <w:rPr>
          <w:lang w:eastAsia="sv-SE"/>
        </w:rPr>
      </w:pPr>
    </w:p>
    <w:p w14:paraId="6144828A" w14:textId="77777777" w:rsidR="00483873" w:rsidRPr="005026A1" w:rsidRDefault="00483873" w:rsidP="00483873">
      <w:pPr>
        <w:pStyle w:val="B10"/>
      </w:pPr>
      <w:r w:rsidRPr="005026A1">
        <w:t>1. Message contents are defined in clause 16.7.1.3.1.4.3.</w:t>
      </w:r>
    </w:p>
    <w:p w14:paraId="1C50DB00"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w:t>
      </w:r>
      <w:bookmarkStart w:id="33" w:name="_Hlk156234429"/>
      <w:r w:rsidRPr="005026A1">
        <w:t xml:space="preserve">Cell 2 is the neighbour cell on a different frequency than the </w:t>
      </w:r>
      <w:proofErr w:type="spellStart"/>
      <w:r w:rsidRPr="005026A1">
        <w:t>PCell</w:t>
      </w:r>
      <w:proofErr w:type="spellEnd"/>
      <w:r w:rsidRPr="005026A1">
        <w:t xml:space="preserve"> </w:t>
      </w:r>
      <w:bookmarkEnd w:id="33"/>
      <w:r w:rsidRPr="005026A1">
        <w:t>for SS-</w:t>
      </w:r>
      <w:proofErr w:type="spellStart"/>
      <w:r w:rsidRPr="005026A1">
        <w:t>RSRP</w:t>
      </w:r>
      <w:proofErr w:type="spellEnd"/>
      <w:r w:rsidRPr="005026A1">
        <w:t xml:space="preserve"> measurements. The connection setup is done according to the settings in Annex C.1.1 and C.1.2.</w:t>
      </w:r>
    </w:p>
    <w:p w14:paraId="64EE53EF" w14:textId="77777777" w:rsidR="00483873" w:rsidRPr="005026A1" w:rsidRDefault="00483873" w:rsidP="00483873">
      <w:pPr>
        <w:pStyle w:val="H6"/>
        <w:rPr>
          <w:lang w:eastAsia="sv-SE"/>
        </w:rPr>
      </w:pPr>
      <w:r w:rsidRPr="005026A1">
        <w:rPr>
          <w:lang w:eastAsia="sv-SE"/>
        </w:rPr>
        <w:t>16.7.1.3.1.4.2</w:t>
      </w:r>
      <w:r w:rsidRPr="005026A1">
        <w:rPr>
          <w:lang w:eastAsia="sv-SE"/>
        </w:rPr>
        <w:tab/>
        <w:t>Test procedure</w:t>
      </w:r>
    </w:p>
    <w:p w14:paraId="2616D5DC" w14:textId="77777777" w:rsidR="00483873" w:rsidRPr="005026A1" w:rsidRDefault="00483873" w:rsidP="00483873">
      <w:r w:rsidRPr="005026A1">
        <w:rPr>
          <w:lang w:eastAsia="zh-CN"/>
        </w:rPr>
        <w:t>Same</w:t>
      </w:r>
      <w:r w:rsidRPr="005026A1">
        <w:t xml:space="preserve"> as the test procedure given in clause 6.7.1.2.1.4.2 with following exceptions:</w:t>
      </w:r>
    </w:p>
    <w:p w14:paraId="55173130" w14:textId="77777777" w:rsidR="00483873" w:rsidRPr="005026A1" w:rsidRDefault="00483873" w:rsidP="00483873">
      <w:pPr>
        <w:pStyle w:val="B10"/>
      </w:pPr>
      <w:r w:rsidRPr="005026A1">
        <w:rPr>
          <w:lang w:eastAsia="zh-CN"/>
        </w:rPr>
        <w:t>-</w:t>
      </w:r>
      <w:r w:rsidRPr="005026A1">
        <w:rPr>
          <w:lang w:eastAsia="zh-CN"/>
        </w:rPr>
        <w:tab/>
      </w:r>
      <w:r w:rsidRPr="005026A1">
        <w:t>Table 6.7.1.2.1.5-1 is replaced by Table 16.7.1.3.1.5-1.</w:t>
      </w:r>
    </w:p>
    <w:p w14:paraId="75C6D739" w14:textId="77777777" w:rsidR="00483873" w:rsidRPr="005026A1" w:rsidRDefault="00483873" w:rsidP="00483873">
      <w:pPr>
        <w:pStyle w:val="B10"/>
      </w:pPr>
      <w:r w:rsidRPr="005026A1">
        <w:rPr>
          <w:lang w:eastAsia="zh-CN"/>
        </w:rPr>
        <w:t>-</w:t>
      </w:r>
      <w:r w:rsidRPr="005026A1">
        <w:rPr>
          <w:lang w:eastAsia="zh-CN"/>
        </w:rPr>
        <w:tab/>
      </w:r>
      <w:r w:rsidRPr="005026A1">
        <w:t>Table 6.7.1.2.1.5-2 is replaced by Table 16.7.1.3.1.5-2.</w:t>
      </w:r>
    </w:p>
    <w:p w14:paraId="683BAF46" w14:textId="77777777" w:rsidR="00483873" w:rsidRPr="005026A1" w:rsidRDefault="00483873" w:rsidP="00483873">
      <w:pPr>
        <w:pStyle w:val="H6"/>
        <w:rPr>
          <w:lang w:eastAsia="sv-SE"/>
        </w:rPr>
      </w:pPr>
      <w:r w:rsidRPr="005026A1">
        <w:rPr>
          <w:lang w:eastAsia="sv-SE"/>
        </w:rPr>
        <w:t>16.7.1.3.1.4.3</w:t>
      </w:r>
      <w:r w:rsidRPr="005026A1">
        <w:rPr>
          <w:lang w:eastAsia="sv-SE"/>
        </w:rPr>
        <w:tab/>
        <w:t>Message contents</w:t>
      </w:r>
    </w:p>
    <w:p w14:paraId="54BFFD26" w14:textId="77777777" w:rsidR="00483873" w:rsidRPr="005026A1" w:rsidRDefault="00483873" w:rsidP="00483873">
      <w:pPr>
        <w:pStyle w:val="B10"/>
        <w:rPr>
          <w:lang w:eastAsia="zh-CN"/>
        </w:rPr>
      </w:pPr>
      <w:bookmarkStart w:id="34" w:name="_Hlk156496583"/>
      <w:r w:rsidRPr="005026A1">
        <w:rPr>
          <w:lang w:eastAsia="zh-CN"/>
        </w:rPr>
        <w:t xml:space="preserve">Same as the message contents given in clause </w:t>
      </w:r>
      <w:r w:rsidRPr="005026A1">
        <w:t>6.7.1.2.1.4.3 with following exceptions:</w:t>
      </w:r>
    </w:p>
    <w:p w14:paraId="645F8A25"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6.7.1.2.1-1 applies to test configuration 16.7.2.2-4.</w:t>
      </w:r>
    </w:p>
    <w:p w14:paraId="4043AA7F"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16.7.1.3.1-3</w:t>
      </w:r>
    </w:p>
    <w:bookmarkEnd w:id="34"/>
    <w:p w14:paraId="7EF0AA0B" w14:textId="77777777" w:rsidR="00483873" w:rsidRPr="005026A1" w:rsidRDefault="00483873" w:rsidP="00483873">
      <w:pPr>
        <w:pStyle w:val="H6"/>
        <w:rPr>
          <w:lang w:eastAsia="sv-SE"/>
        </w:rPr>
      </w:pPr>
      <w:r w:rsidRPr="005026A1">
        <w:rPr>
          <w:lang w:eastAsia="sv-SE"/>
        </w:rPr>
        <w:t>16.7.1.3.1.5</w:t>
      </w:r>
      <w:r w:rsidRPr="005026A1">
        <w:rPr>
          <w:lang w:eastAsia="sv-SE"/>
        </w:rPr>
        <w:tab/>
        <w:t>Test requirement</w:t>
      </w:r>
    </w:p>
    <w:p w14:paraId="71B85504" w14:textId="77777777" w:rsidR="00483873" w:rsidRPr="005026A1" w:rsidRDefault="00483873" w:rsidP="00483873">
      <w:pPr>
        <w:rPr>
          <w:lang w:eastAsia="sv-SE"/>
        </w:rPr>
      </w:pPr>
      <w:r w:rsidRPr="005026A1">
        <w:rPr>
          <w:lang w:eastAsia="sv-SE"/>
        </w:rPr>
        <w:t>Table 16.7.1.3.1.5-1 defines the primary level settings including test tolerances for all tests.</w:t>
      </w:r>
    </w:p>
    <w:p w14:paraId="47A25F62"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3B31FFDA" w14:textId="77777777" w:rsidR="00483873" w:rsidRPr="005026A1" w:rsidRDefault="00483873" w:rsidP="00483873">
      <w:pPr>
        <w:pStyle w:val="TH"/>
        <w:rPr>
          <w:rFonts w:ascii="Calibri" w:eastAsia="Calibri" w:hAnsi="Calibri"/>
          <w:sz w:val="22"/>
          <w:szCs w:val="22"/>
        </w:rPr>
      </w:pPr>
      <w:r w:rsidRPr="005026A1">
        <w:lastRenderedPageBreak/>
        <w:t xml:space="preserve">Table 16.7.1.3.1.5-1: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483873" w:rsidRPr="005026A1" w14:paraId="0E868D6A" w14:textId="77777777" w:rsidTr="00483873">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08313274" w14:textId="77777777" w:rsidR="00483873" w:rsidRPr="005026A1" w:rsidRDefault="00483873" w:rsidP="00483873">
            <w:pPr>
              <w:pStyle w:val="TAH"/>
            </w:pPr>
            <w:r w:rsidRPr="005026A1">
              <w:lastRenderedPageBreak/>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26940F7" w14:textId="77777777" w:rsidR="00483873" w:rsidRPr="005026A1" w:rsidRDefault="00483873" w:rsidP="00483873">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AEE1FBD" w14:textId="77777777" w:rsidR="00483873" w:rsidRPr="005026A1" w:rsidRDefault="00483873" w:rsidP="00483873">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C4497F7" w14:textId="77777777" w:rsidR="00483873" w:rsidRPr="005026A1" w:rsidRDefault="00483873" w:rsidP="00483873">
            <w:pPr>
              <w:pStyle w:val="TAH"/>
            </w:pPr>
            <w:r w:rsidRPr="005026A1">
              <w:t>Test 2</w:t>
            </w:r>
          </w:p>
        </w:tc>
      </w:tr>
      <w:tr w:rsidR="00483873" w:rsidRPr="005026A1" w14:paraId="53F3B591" w14:textId="77777777" w:rsidTr="00483873">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5AEBD534" w14:textId="77777777" w:rsidR="00483873" w:rsidRPr="005026A1" w:rsidRDefault="00483873" w:rsidP="00483873">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45F007D" w14:textId="77777777" w:rsidR="00483873" w:rsidRPr="005026A1" w:rsidRDefault="00483873" w:rsidP="00483873">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BA271A8" w14:textId="77777777" w:rsidR="00483873" w:rsidRPr="005026A1" w:rsidRDefault="00483873" w:rsidP="00483873">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EF275A" w14:textId="77777777" w:rsidR="00483873" w:rsidRPr="005026A1" w:rsidRDefault="00483873" w:rsidP="00483873">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EC58222" w14:textId="77777777" w:rsidR="00483873" w:rsidRPr="005026A1" w:rsidRDefault="00483873" w:rsidP="00483873">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A1E3568" w14:textId="77777777" w:rsidR="00483873" w:rsidRPr="005026A1" w:rsidRDefault="00483873" w:rsidP="00483873">
            <w:pPr>
              <w:pStyle w:val="TAH"/>
            </w:pPr>
            <w:r w:rsidRPr="005026A1">
              <w:t>Cell 2</w:t>
            </w:r>
          </w:p>
        </w:tc>
      </w:tr>
      <w:tr w:rsidR="00483873" w:rsidRPr="005026A1" w14:paraId="1791F0C8" w14:textId="77777777" w:rsidTr="00483873">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47894CE6" w14:textId="77777777" w:rsidR="00483873" w:rsidRPr="005026A1" w:rsidRDefault="00483873" w:rsidP="00483873">
            <w:pPr>
              <w:pStyle w:val="TAL"/>
            </w:pPr>
            <w:proofErr w:type="spellStart"/>
            <w:r w:rsidRPr="005026A1">
              <w:t>SSB</w:t>
            </w:r>
            <w:proofErr w:type="spellEnd"/>
            <w:r w:rsidRPr="005026A1">
              <w:t xml:space="preserve"> ARFCN</w:t>
            </w:r>
          </w:p>
        </w:tc>
        <w:tc>
          <w:tcPr>
            <w:tcW w:w="893" w:type="dxa"/>
            <w:tcBorders>
              <w:top w:val="single" w:sz="4" w:space="0" w:color="auto"/>
              <w:left w:val="single" w:sz="4" w:space="0" w:color="auto"/>
              <w:bottom w:val="single" w:sz="4" w:space="0" w:color="auto"/>
              <w:right w:val="single" w:sz="4" w:space="0" w:color="auto"/>
            </w:tcBorders>
          </w:tcPr>
          <w:p w14:paraId="7957E97F" w14:textId="77777777" w:rsidR="00483873" w:rsidRPr="005026A1" w:rsidRDefault="00483873" w:rsidP="00483873">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3CA59417" w14:textId="77777777" w:rsidR="00483873" w:rsidRPr="005026A1" w:rsidRDefault="00483873" w:rsidP="00483873">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372F0003" w14:textId="77777777" w:rsidR="00483873" w:rsidRPr="005026A1" w:rsidRDefault="00483873" w:rsidP="00483873">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1203BC6" w14:textId="77777777" w:rsidR="00483873" w:rsidRPr="005026A1" w:rsidRDefault="00483873" w:rsidP="00483873">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6CA1D5BF" w14:textId="77777777" w:rsidR="00483873" w:rsidRPr="005026A1" w:rsidRDefault="00483873" w:rsidP="00483873">
            <w:pPr>
              <w:pStyle w:val="TAC"/>
            </w:pPr>
            <w:r w:rsidRPr="005026A1">
              <w:t>freq2</w:t>
            </w:r>
          </w:p>
        </w:tc>
      </w:tr>
      <w:tr w:rsidR="00483873" w:rsidRPr="005026A1" w14:paraId="49E86667"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4CEEDD0" w14:textId="77777777" w:rsidR="00483873" w:rsidRPr="005026A1" w:rsidRDefault="00483873" w:rsidP="00483873">
            <w:pPr>
              <w:pStyle w:val="TAL"/>
            </w:pPr>
            <w:proofErr w:type="spellStart"/>
            <w:r w:rsidRPr="005026A1">
              <w:t>BW</w:t>
            </w:r>
            <w:r w:rsidRPr="005026A1">
              <w:rPr>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tcPr>
          <w:p w14:paraId="21863781" w14:textId="77777777" w:rsidR="00483873" w:rsidRPr="005026A1" w:rsidRDefault="00483873" w:rsidP="00483873">
            <w:pPr>
              <w:pStyle w:val="TAC"/>
              <w:jc w:val="left"/>
            </w:pPr>
            <w:r w:rsidRPr="005026A1">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350C1BC4" w14:textId="77777777" w:rsidR="00483873" w:rsidRPr="005026A1" w:rsidRDefault="00483873" w:rsidP="00483873">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2C92081E"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794E3F89"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7D40275B"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73AD4C2A"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5A4FE3CA"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45E29207" w14:textId="77777777" w:rsidR="00483873" w:rsidRPr="005026A1" w:rsidRDefault="00483873" w:rsidP="00483873">
            <w:pPr>
              <w:pStyle w:val="TAC"/>
            </w:pPr>
          </w:p>
        </w:tc>
        <w:tc>
          <w:tcPr>
            <w:tcW w:w="1942" w:type="dxa"/>
            <w:gridSpan w:val="4"/>
            <w:tcBorders>
              <w:left w:val="single" w:sz="4" w:space="0" w:color="auto"/>
              <w:right w:val="single" w:sz="4" w:space="0" w:color="auto"/>
            </w:tcBorders>
          </w:tcPr>
          <w:p w14:paraId="2008E1A0"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0FC46AC1"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5B2A341"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32C592"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33D24117"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2417DB09"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23AAD47"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601661CB"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13A0EC3E" w14:textId="77777777" w:rsidTr="00483873">
        <w:trPr>
          <w:trHeight w:val="187"/>
          <w:jc w:val="center"/>
        </w:trPr>
        <w:tc>
          <w:tcPr>
            <w:tcW w:w="2122" w:type="dxa"/>
            <w:gridSpan w:val="2"/>
            <w:vMerge w:val="restart"/>
            <w:tcBorders>
              <w:left w:val="single" w:sz="4" w:space="0" w:color="auto"/>
              <w:right w:val="single" w:sz="4" w:space="0" w:color="auto"/>
            </w:tcBorders>
            <w:shd w:val="clear" w:color="auto" w:fill="auto"/>
          </w:tcPr>
          <w:p w14:paraId="412DCDC7" w14:textId="77777777" w:rsidR="00483873" w:rsidRPr="005026A1" w:rsidRDefault="00483873" w:rsidP="00483873">
            <w:pPr>
              <w:pStyle w:val="TAL"/>
            </w:pPr>
            <w:r w:rsidRPr="005026A1">
              <w:t>Duplex mode</w:t>
            </w:r>
          </w:p>
        </w:tc>
        <w:tc>
          <w:tcPr>
            <w:tcW w:w="1417" w:type="dxa"/>
            <w:tcBorders>
              <w:top w:val="single" w:sz="4" w:space="0" w:color="auto"/>
              <w:left w:val="single" w:sz="4" w:space="0" w:color="auto"/>
              <w:bottom w:val="single" w:sz="4" w:space="0" w:color="auto"/>
              <w:right w:val="single" w:sz="4" w:space="0" w:color="auto"/>
            </w:tcBorders>
          </w:tcPr>
          <w:p w14:paraId="153C2AFB" w14:textId="77777777" w:rsidR="00483873" w:rsidRPr="005026A1" w:rsidRDefault="00483873" w:rsidP="00483873">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404990F0"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14A120A" w14:textId="77777777" w:rsidR="00483873" w:rsidRPr="005026A1" w:rsidRDefault="00483873" w:rsidP="00483873">
            <w:pPr>
              <w:pStyle w:val="TAC"/>
              <w:rPr>
                <w:szCs w:val="18"/>
              </w:rPr>
            </w:pPr>
            <w:proofErr w:type="spellStart"/>
            <w:r w:rsidRPr="005026A1">
              <w:rPr>
                <w:szCs w:val="18"/>
              </w:rPr>
              <w:t>FDD</w:t>
            </w:r>
            <w:proofErr w:type="spellEnd"/>
          </w:p>
        </w:tc>
        <w:tc>
          <w:tcPr>
            <w:tcW w:w="2126" w:type="dxa"/>
            <w:gridSpan w:val="3"/>
            <w:tcBorders>
              <w:left w:val="single" w:sz="4" w:space="0" w:color="auto"/>
              <w:bottom w:val="single" w:sz="4" w:space="0" w:color="auto"/>
              <w:right w:val="single" w:sz="4" w:space="0" w:color="auto"/>
            </w:tcBorders>
          </w:tcPr>
          <w:p w14:paraId="71A2F514" w14:textId="77777777" w:rsidR="00483873" w:rsidRPr="005026A1" w:rsidRDefault="00483873" w:rsidP="00483873">
            <w:pPr>
              <w:pStyle w:val="TAC"/>
              <w:rPr>
                <w:szCs w:val="18"/>
              </w:rPr>
            </w:pPr>
            <w:proofErr w:type="spellStart"/>
            <w:r w:rsidRPr="005026A1">
              <w:rPr>
                <w:szCs w:val="18"/>
              </w:rPr>
              <w:t>FDD</w:t>
            </w:r>
            <w:proofErr w:type="spellEnd"/>
          </w:p>
        </w:tc>
      </w:tr>
      <w:tr w:rsidR="00483873" w:rsidRPr="005026A1" w14:paraId="2C127701" w14:textId="77777777" w:rsidTr="00483873">
        <w:trPr>
          <w:trHeight w:val="187"/>
          <w:jc w:val="center"/>
        </w:trPr>
        <w:tc>
          <w:tcPr>
            <w:tcW w:w="2122" w:type="dxa"/>
            <w:gridSpan w:val="2"/>
            <w:vMerge/>
            <w:tcBorders>
              <w:left w:val="single" w:sz="4" w:space="0" w:color="auto"/>
              <w:right w:val="single" w:sz="4" w:space="0" w:color="auto"/>
            </w:tcBorders>
            <w:shd w:val="clear" w:color="auto" w:fill="auto"/>
          </w:tcPr>
          <w:p w14:paraId="1F93B043"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7FDDB47B"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7761D116"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7E9F2350"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3A1AAAAD" w14:textId="77777777" w:rsidR="00483873" w:rsidRPr="005026A1" w:rsidRDefault="00483873" w:rsidP="00483873">
            <w:pPr>
              <w:pStyle w:val="TAC"/>
            </w:pPr>
            <w:r w:rsidRPr="005026A1">
              <w:t>TDD</w:t>
            </w:r>
          </w:p>
        </w:tc>
      </w:tr>
      <w:tr w:rsidR="00483873" w:rsidRPr="005026A1" w14:paraId="55003CFB" w14:textId="77777777" w:rsidTr="00483873">
        <w:trPr>
          <w:trHeight w:val="187"/>
          <w:jc w:val="center"/>
        </w:trPr>
        <w:tc>
          <w:tcPr>
            <w:tcW w:w="2122" w:type="dxa"/>
            <w:gridSpan w:val="2"/>
            <w:vMerge/>
            <w:tcBorders>
              <w:left w:val="single" w:sz="4" w:space="0" w:color="auto"/>
              <w:right w:val="single" w:sz="4" w:space="0" w:color="auto"/>
            </w:tcBorders>
            <w:shd w:val="clear" w:color="auto" w:fill="auto"/>
          </w:tcPr>
          <w:p w14:paraId="5B6C3821"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61B230DD"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0C097730"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22E2B4D"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20401206" w14:textId="77777777" w:rsidR="00483873" w:rsidRPr="005026A1" w:rsidRDefault="00483873" w:rsidP="00483873">
            <w:pPr>
              <w:pStyle w:val="TAC"/>
            </w:pPr>
            <w:r w:rsidRPr="005026A1">
              <w:t>TDD</w:t>
            </w:r>
          </w:p>
        </w:tc>
      </w:tr>
      <w:tr w:rsidR="00483873" w:rsidRPr="005026A1" w14:paraId="7D7CB7DB" w14:textId="77777777" w:rsidTr="00483873">
        <w:trPr>
          <w:trHeight w:val="187"/>
          <w:jc w:val="center"/>
        </w:trPr>
        <w:tc>
          <w:tcPr>
            <w:tcW w:w="2122" w:type="dxa"/>
            <w:gridSpan w:val="2"/>
            <w:vMerge/>
            <w:tcBorders>
              <w:left w:val="single" w:sz="4" w:space="0" w:color="auto"/>
              <w:bottom w:val="single" w:sz="4" w:space="0" w:color="auto"/>
              <w:right w:val="single" w:sz="4" w:space="0" w:color="auto"/>
            </w:tcBorders>
            <w:shd w:val="clear" w:color="auto" w:fill="auto"/>
          </w:tcPr>
          <w:p w14:paraId="053049FF"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89362D3" w14:textId="77777777" w:rsidR="00483873" w:rsidRPr="005026A1" w:rsidRDefault="00483873" w:rsidP="00483873">
            <w:pPr>
              <w:pStyle w:val="TAC"/>
              <w:jc w:val="left"/>
            </w:pPr>
            <w:r w:rsidRPr="005026A1">
              <w:t>Config 4</w:t>
            </w:r>
          </w:p>
        </w:tc>
        <w:tc>
          <w:tcPr>
            <w:tcW w:w="893" w:type="dxa"/>
            <w:tcBorders>
              <w:top w:val="nil"/>
              <w:left w:val="single" w:sz="4" w:space="0" w:color="auto"/>
              <w:bottom w:val="single" w:sz="4" w:space="0" w:color="auto"/>
              <w:right w:val="single" w:sz="4" w:space="0" w:color="auto"/>
            </w:tcBorders>
            <w:shd w:val="clear" w:color="auto" w:fill="auto"/>
          </w:tcPr>
          <w:p w14:paraId="3943126B"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D265D93" w14:textId="77777777" w:rsidR="00483873" w:rsidRPr="005026A1" w:rsidRDefault="00483873" w:rsidP="00483873">
            <w:pPr>
              <w:pStyle w:val="TAC"/>
            </w:pPr>
            <w:r w:rsidRPr="005026A1">
              <w:t>HD-</w:t>
            </w:r>
            <w:proofErr w:type="spellStart"/>
            <w:r w:rsidRPr="005026A1">
              <w:t>FDD</w:t>
            </w:r>
            <w:proofErr w:type="spellEnd"/>
          </w:p>
        </w:tc>
        <w:tc>
          <w:tcPr>
            <w:tcW w:w="2126" w:type="dxa"/>
            <w:gridSpan w:val="3"/>
            <w:tcBorders>
              <w:left w:val="single" w:sz="4" w:space="0" w:color="auto"/>
              <w:bottom w:val="single" w:sz="4" w:space="0" w:color="auto"/>
              <w:right w:val="single" w:sz="4" w:space="0" w:color="auto"/>
            </w:tcBorders>
          </w:tcPr>
          <w:p w14:paraId="23E0ADEA" w14:textId="77777777" w:rsidR="00483873" w:rsidRPr="005026A1" w:rsidRDefault="00483873" w:rsidP="00483873">
            <w:pPr>
              <w:pStyle w:val="TAC"/>
            </w:pPr>
            <w:r w:rsidRPr="005026A1">
              <w:t>HD-</w:t>
            </w:r>
            <w:proofErr w:type="spellStart"/>
            <w:r w:rsidRPr="005026A1">
              <w:t>FDD</w:t>
            </w:r>
            <w:proofErr w:type="spellEnd"/>
          </w:p>
        </w:tc>
      </w:tr>
      <w:tr w:rsidR="00483873" w:rsidRPr="005026A1" w14:paraId="18290E77" w14:textId="77777777" w:rsidTr="00483873">
        <w:trPr>
          <w:trHeight w:val="187"/>
          <w:jc w:val="center"/>
        </w:trPr>
        <w:tc>
          <w:tcPr>
            <w:tcW w:w="2122" w:type="dxa"/>
            <w:gridSpan w:val="2"/>
            <w:tcBorders>
              <w:left w:val="single" w:sz="4" w:space="0" w:color="auto"/>
              <w:bottom w:val="nil"/>
              <w:right w:val="single" w:sz="4" w:space="0" w:color="auto"/>
            </w:tcBorders>
            <w:shd w:val="clear" w:color="auto" w:fill="auto"/>
          </w:tcPr>
          <w:p w14:paraId="34A64232" w14:textId="77777777" w:rsidR="00483873" w:rsidRPr="005026A1" w:rsidRDefault="00483873" w:rsidP="00483873">
            <w:pPr>
              <w:pStyle w:val="TAL"/>
            </w:pPr>
            <w:r w:rsidRPr="005026A1">
              <w:t>TDD configuration</w:t>
            </w:r>
          </w:p>
        </w:tc>
        <w:tc>
          <w:tcPr>
            <w:tcW w:w="1417" w:type="dxa"/>
            <w:tcBorders>
              <w:top w:val="single" w:sz="4" w:space="0" w:color="auto"/>
              <w:left w:val="single" w:sz="4" w:space="0" w:color="auto"/>
              <w:bottom w:val="single" w:sz="4" w:space="0" w:color="auto"/>
              <w:right w:val="single" w:sz="4" w:space="0" w:color="auto"/>
            </w:tcBorders>
          </w:tcPr>
          <w:p w14:paraId="694658E5" w14:textId="77777777" w:rsidR="00483873" w:rsidRPr="005026A1" w:rsidRDefault="00483873" w:rsidP="00483873">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4ACD3623"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3DA2BA9A" w14:textId="77777777" w:rsidR="00483873" w:rsidRPr="005026A1" w:rsidRDefault="00483873" w:rsidP="00483873">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26DD7047" w14:textId="77777777" w:rsidR="00483873" w:rsidRPr="005026A1" w:rsidRDefault="00483873" w:rsidP="00483873">
            <w:pPr>
              <w:pStyle w:val="TAC"/>
              <w:rPr>
                <w:szCs w:val="18"/>
              </w:rPr>
            </w:pPr>
            <w:r w:rsidRPr="005026A1">
              <w:rPr>
                <w:szCs w:val="18"/>
              </w:rPr>
              <w:t>N/A</w:t>
            </w:r>
          </w:p>
        </w:tc>
      </w:tr>
      <w:tr w:rsidR="00483873" w:rsidRPr="005026A1" w14:paraId="4BAA2D04"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7A1CA752"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384BE88E"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53255B7D"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B33A453" w14:textId="77777777" w:rsidR="00483873" w:rsidRPr="005026A1" w:rsidRDefault="00483873" w:rsidP="00483873">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6733DCCA" w14:textId="77777777" w:rsidR="00483873" w:rsidRPr="005026A1" w:rsidRDefault="00483873" w:rsidP="00483873">
            <w:pPr>
              <w:pStyle w:val="TAC"/>
            </w:pPr>
            <w:r w:rsidRPr="005026A1">
              <w:t>TDDConf.1.1</w:t>
            </w:r>
          </w:p>
        </w:tc>
      </w:tr>
      <w:tr w:rsidR="00483873" w:rsidRPr="005026A1" w14:paraId="4EB7F679"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A8DC10D"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0B33FE52"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64B04729"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9A6D2A6" w14:textId="77777777" w:rsidR="00483873" w:rsidRPr="005026A1" w:rsidRDefault="00483873" w:rsidP="00483873">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6FEC1394" w14:textId="77777777" w:rsidR="00483873" w:rsidRPr="005026A1" w:rsidRDefault="00483873" w:rsidP="00483873">
            <w:pPr>
              <w:pStyle w:val="TAC"/>
            </w:pPr>
            <w:r w:rsidRPr="005026A1">
              <w:t>TDDConf.2.1</w:t>
            </w:r>
          </w:p>
        </w:tc>
      </w:tr>
      <w:tr w:rsidR="00483873" w:rsidRPr="005026A1" w14:paraId="4AEA22F6"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2775468" w14:textId="77777777" w:rsidR="00483873" w:rsidRPr="005026A1" w:rsidRDefault="00483873" w:rsidP="00483873">
            <w:pPr>
              <w:pStyle w:val="TAL"/>
            </w:pPr>
            <w:proofErr w:type="spellStart"/>
            <w:r w:rsidRPr="005026A1">
              <w:t>PDSCH</w:t>
            </w:r>
            <w:proofErr w:type="spellEnd"/>
            <w:r w:rsidRPr="005026A1">
              <w:t xml:space="preserve"> Reference measurement channel</w:t>
            </w:r>
          </w:p>
        </w:tc>
        <w:tc>
          <w:tcPr>
            <w:tcW w:w="1417" w:type="dxa"/>
            <w:tcBorders>
              <w:top w:val="single" w:sz="4" w:space="0" w:color="auto"/>
              <w:left w:val="single" w:sz="4" w:space="0" w:color="auto"/>
              <w:bottom w:val="single" w:sz="4" w:space="0" w:color="auto"/>
              <w:right w:val="single" w:sz="4" w:space="0" w:color="auto"/>
            </w:tcBorders>
          </w:tcPr>
          <w:p w14:paraId="36EDC218"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5A3BE1EB"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hideMark/>
          </w:tcPr>
          <w:p w14:paraId="4656E4FD" w14:textId="77777777" w:rsidR="00483873" w:rsidRPr="005026A1" w:rsidRDefault="00483873" w:rsidP="00483873">
            <w:pPr>
              <w:pStyle w:val="TAC"/>
              <w:rPr>
                <w:sz w:val="16"/>
                <w:szCs w:val="16"/>
              </w:rPr>
            </w:pPr>
            <w:r w:rsidRPr="005026A1">
              <w:rPr>
                <w:sz w:val="16"/>
                <w:szCs w:val="16"/>
              </w:rPr>
              <w:t xml:space="preserve">SR.1.1 </w:t>
            </w:r>
            <w:proofErr w:type="spellStart"/>
            <w:r w:rsidRPr="005026A1">
              <w:rPr>
                <w:sz w:val="16"/>
                <w:szCs w:val="16"/>
              </w:rPr>
              <w:t>FDD</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0E9B97FA"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0222120A" w14:textId="77777777" w:rsidR="00483873" w:rsidRPr="005026A1" w:rsidRDefault="00483873" w:rsidP="00483873">
            <w:pPr>
              <w:pStyle w:val="TAC"/>
            </w:pPr>
            <w:r w:rsidRPr="005026A1">
              <w:rPr>
                <w:sz w:val="16"/>
                <w:szCs w:val="16"/>
              </w:rPr>
              <w:t xml:space="preserve">SR.1.1 </w:t>
            </w:r>
            <w:proofErr w:type="spellStart"/>
            <w:r w:rsidRPr="005026A1">
              <w:rPr>
                <w:sz w:val="16"/>
                <w:szCs w:val="16"/>
              </w:rPr>
              <w:t>FDD</w:t>
            </w:r>
            <w:proofErr w:type="spellEnd"/>
          </w:p>
        </w:tc>
        <w:tc>
          <w:tcPr>
            <w:tcW w:w="1035" w:type="dxa"/>
            <w:tcBorders>
              <w:top w:val="single" w:sz="4" w:space="0" w:color="auto"/>
              <w:left w:val="single" w:sz="4" w:space="0" w:color="auto"/>
              <w:bottom w:val="nil"/>
              <w:right w:val="single" w:sz="4" w:space="0" w:color="auto"/>
            </w:tcBorders>
            <w:shd w:val="clear" w:color="auto" w:fill="auto"/>
            <w:hideMark/>
          </w:tcPr>
          <w:p w14:paraId="701AB04B" w14:textId="77777777" w:rsidR="00483873" w:rsidRPr="005026A1" w:rsidRDefault="00483873" w:rsidP="00483873">
            <w:pPr>
              <w:pStyle w:val="TAC"/>
            </w:pPr>
            <w:r w:rsidRPr="005026A1">
              <w:t>-</w:t>
            </w:r>
          </w:p>
        </w:tc>
      </w:tr>
      <w:tr w:rsidR="00483873" w:rsidRPr="005026A1" w14:paraId="0CA41573"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134C0F90"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67FDB2C5"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AC016E5"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063B152E" w14:textId="77777777" w:rsidR="00483873" w:rsidRPr="005026A1" w:rsidRDefault="00483873" w:rsidP="00483873">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23A82BDA" w14:textId="77777777" w:rsidR="00483873" w:rsidRPr="005026A1" w:rsidRDefault="00483873" w:rsidP="00483873">
            <w:pPr>
              <w:pStyle w:val="TAC"/>
            </w:pPr>
          </w:p>
        </w:tc>
        <w:tc>
          <w:tcPr>
            <w:tcW w:w="1091" w:type="dxa"/>
            <w:gridSpan w:val="2"/>
            <w:tcBorders>
              <w:left w:val="single" w:sz="4" w:space="0" w:color="auto"/>
              <w:right w:val="single" w:sz="4" w:space="0" w:color="auto"/>
            </w:tcBorders>
          </w:tcPr>
          <w:p w14:paraId="05A70F22" w14:textId="77777777" w:rsidR="00483873" w:rsidRPr="005026A1" w:rsidRDefault="00483873" w:rsidP="00483873">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74FC4305" w14:textId="77777777" w:rsidR="00483873" w:rsidRPr="005026A1" w:rsidRDefault="00483873" w:rsidP="00483873">
            <w:pPr>
              <w:pStyle w:val="TAC"/>
            </w:pPr>
          </w:p>
        </w:tc>
      </w:tr>
      <w:tr w:rsidR="00483873" w:rsidRPr="005026A1" w14:paraId="06E6F6AA"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DD78F5B"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1A360D7"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13C6D639"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4E151270"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19712257" w14:textId="77777777" w:rsidR="00483873" w:rsidRPr="005026A1" w:rsidRDefault="00483873" w:rsidP="00483873">
            <w:pPr>
              <w:pStyle w:val="TAC"/>
            </w:pPr>
          </w:p>
        </w:tc>
        <w:tc>
          <w:tcPr>
            <w:tcW w:w="1091" w:type="dxa"/>
            <w:gridSpan w:val="2"/>
            <w:tcBorders>
              <w:left w:val="single" w:sz="4" w:space="0" w:color="auto"/>
              <w:bottom w:val="single" w:sz="4" w:space="0" w:color="auto"/>
              <w:right w:val="single" w:sz="4" w:space="0" w:color="auto"/>
            </w:tcBorders>
          </w:tcPr>
          <w:p w14:paraId="243F1A4E"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23E0ECBE" w14:textId="77777777" w:rsidR="00483873" w:rsidRPr="005026A1" w:rsidRDefault="00483873" w:rsidP="00483873">
            <w:pPr>
              <w:pStyle w:val="TAC"/>
            </w:pPr>
          </w:p>
        </w:tc>
      </w:tr>
      <w:tr w:rsidR="00483873" w:rsidRPr="005026A1" w14:paraId="6A84A4B6"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5918FBA" w14:textId="77777777" w:rsidR="00483873" w:rsidRPr="005026A1" w:rsidRDefault="00483873" w:rsidP="00483873">
            <w:pPr>
              <w:pStyle w:val="TAL"/>
            </w:pPr>
            <w:proofErr w:type="spellStart"/>
            <w:r w:rsidRPr="005026A1">
              <w:t>RMSI</w:t>
            </w:r>
            <w:proofErr w:type="spellEnd"/>
            <w:r w:rsidRPr="005026A1">
              <w:t xml:space="preserve"> CORESET Reference Channel</w:t>
            </w:r>
          </w:p>
        </w:tc>
        <w:tc>
          <w:tcPr>
            <w:tcW w:w="1417" w:type="dxa"/>
            <w:tcBorders>
              <w:top w:val="single" w:sz="4" w:space="0" w:color="auto"/>
              <w:left w:val="single" w:sz="4" w:space="0" w:color="auto"/>
              <w:bottom w:val="single" w:sz="4" w:space="0" w:color="auto"/>
              <w:right w:val="single" w:sz="4" w:space="0" w:color="auto"/>
            </w:tcBorders>
          </w:tcPr>
          <w:p w14:paraId="1C43C6B6"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6F2AFC6C"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tcPr>
          <w:p w14:paraId="5F229FF0" w14:textId="77777777" w:rsidR="00483873" w:rsidRPr="005026A1" w:rsidRDefault="00483873" w:rsidP="00483873">
            <w:pPr>
              <w:pStyle w:val="TAC"/>
            </w:pPr>
            <w:r w:rsidRPr="005026A1">
              <w:rPr>
                <w:sz w:val="16"/>
                <w:szCs w:val="16"/>
              </w:rPr>
              <w:t xml:space="preserve">CR.1.1 </w:t>
            </w:r>
            <w:proofErr w:type="spellStart"/>
            <w:r w:rsidRPr="005026A1">
              <w:rPr>
                <w:sz w:val="16"/>
                <w:szCs w:val="16"/>
              </w:rPr>
              <w:t>FDD</w:t>
            </w:r>
            <w:proofErr w:type="spellEnd"/>
          </w:p>
        </w:tc>
        <w:tc>
          <w:tcPr>
            <w:tcW w:w="709" w:type="dxa"/>
            <w:tcBorders>
              <w:top w:val="single" w:sz="4" w:space="0" w:color="auto"/>
              <w:left w:val="single" w:sz="4" w:space="0" w:color="auto"/>
              <w:right w:val="single" w:sz="4" w:space="0" w:color="auto"/>
            </w:tcBorders>
          </w:tcPr>
          <w:p w14:paraId="4E5E98D2"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tcPr>
          <w:p w14:paraId="1E1999F1" w14:textId="77777777" w:rsidR="00483873" w:rsidRPr="005026A1" w:rsidRDefault="00483873" w:rsidP="00483873">
            <w:pPr>
              <w:pStyle w:val="TAC"/>
            </w:pPr>
            <w:r w:rsidRPr="005026A1">
              <w:rPr>
                <w:sz w:val="16"/>
                <w:szCs w:val="16"/>
              </w:rPr>
              <w:t xml:space="preserve">CR.1.1 </w:t>
            </w:r>
            <w:proofErr w:type="spellStart"/>
            <w:r w:rsidRPr="005026A1">
              <w:rPr>
                <w:sz w:val="16"/>
                <w:szCs w:val="16"/>
              </w:rPr>
              <w:t>FDD</w:t>
            </w:r>
            <w:proofErr w:type="spellEnd"/>
          </w:p>
        </w:tc>
        <w:tc>
          <w:tcPr>
            <w:tcW w:w="1035" w:type="dxa"/>
            <w:tcBorders>
              <w:top w:val="single" w:sz="4" w:space="0" w:color="auto"/>
              <w:left w:val="single" w:sz="4" w:space="0" w:color="auto"/>
              <w:right w:val="single" w:sz="4" w:space="0" w:color="auto"/>
            </w:tcBorders>
          </w:tcPr>
          <w:p w14:paraId="57336A5F" w14:textId="77777777" w:rsidR="00483873" w:rsidRPr="005026A1" w:rsidRDefault="00483873" w:rsidP="00483873">
            <w:pPr>
              <w:pStyle w:val="TAC"/>
            </w:pPr>
            <w:r w:rsidRPr="005026A1">
              <w:t>-</w:t>
            </w:r>
          </w:p>
        </w:tc>
      </w:tr>
      <w:tr w:rsidR="00483873" w:rsidRPr="005026A1" w14:paraId="7489C7E2"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7DAFD106"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5CF2DD7F"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6C2836F6"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5DD175CC" w14:textId="77777777" w:rsidR="00483873" w:rsidRPr="005026A1" w:rsidRDefault="00483873" w:rsidP="00483873">
            <w:pPr>
              <w:pStyle w:val="TAC"/>
            </w:pPr>
            <w:r w:rsidRPr="005026A1">
              <w:rPr>
                <w:sz w:val="16"/>
                <w:szCs w:val="16"/>
              </w:rPr>
              <w:t>CR.1.1 TDD</w:t>
            </w:r>
          </w:p>
        </w:tc>
        <w:tc>
          <w:tcPr>
            <w:tcW w:w="709" w:type="dxa"/>
            <w:tcBorders>
              <w:left w:val="single" w:sz="4" w:space="0" w:color="auto"/>
              <w:right w:val="single" w:sz="4" w:space="0" w:color="auto"/>
            </w:tcBorders>
          </w:tcPr>
          <w:p w14:paraId="47A10BD2" w14:textId="77777777" w:rsidR="00483873" w:rsidRPr="005026A1" w:rsidRDefault="00483873" w:rsidP="00483873">
            <w:pPr>
              <w:pStyle w:val="TAC"/>
            </w:pPr>
            <w:r w:rsidRPr="005026A1">
              <w:t>-</w:t>
            </w:r>
          </w:p>
        </w:tc>
        <w:tc>
          <w:tcPr>
            <w:tcW w:w="1091" w:type="dxa"/>
            <w:gridSpan w:val="2"/>
            <w:tcBorders>
              <w:left w:val="single" w:sz="4" w:space="0" w:color="auto"/>
              <w:right w:val="single" w:sz="4" w:space="0" w:color="auto"/>
            </w:tcBorders>
          </w:tcPr>
          <w:p w14:paraId="084F42AC" w14:textId="77777777" w:rsidR="00483873" w:rsidRPr="005026A1" w:rsidRDefault="00483873" w:rsidP="00483873">
            <w:pPr>
              <w:pStyle w:val="TAC"/>
            </w:pPr>
            <w:r w:rsidRPr="005026A1">
              <w:rPr>
                <w:sz w:val="16"/>
                <w:szCs w:val="16"/>
              </w:rPr>
              <w:t>CR.1.1 TDD</w:t>
            </w:r>
          </w:p>
        </w:tc>
        <w:tc>
          <w:tcPr>
            <w:tcW w:w="1035" w:type="dxa"/>
            <w:tcBorders>
              <w:left w:val="single" w:sz="4" w:space="0" w:color="auto"/>
              <w:right w:val="single" w:sz="4" w:space="0" w:color="auto"/>
            </w:tcBorders>
          </w:tcPr>
          <w:p w14:paraId="63BD699E" w14:textId="77777777" w:rsidR="00483873" w:rsidRPr="005026A1" w:rsidRDefault="00483873" w:rsidP="00483873">
            <w:pPr>
              <w:pStyle w:val="TAC"/>
            </w:pPr>
            <w:r w:rsidRPr="005026A1">
              <w:t>-</w:t>
            </w:r>
          </w:p>
        </w:tc>
      </w:tr>
      <w:tr w:rsidR="00483873" w:rsidRPr="005026A1" w14:paraId="429702B6"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4C6221C"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0177380"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EB6BB7C"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343508D" w14:textId="77777777" w:rsidR="00483873" w:rsidRPr="005026A1" w:rsidRDefault="00483873" w:rsidP="00483873">
            <w:pPr>
              <w:pStyle w:val="TAC"/>
              <w:rPr>
                <w:sz w:val="16"/>
                <w:szCs w:val="16"/>
              </w:rPr>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4875F628"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70713A91" w14:textId="77777777" w:rsidR="00483873" w:rsidRPr="005026A1" w:rsidRDefault="00483873" w:rsidP="00483873">
            <w:pPr>
              <w:pStyle w:val="TAC"/>
              <w:rPr>
                <w:sz w:val="16"/>
                <w:szCs w:val="16"/>
              </w:rPr>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42E0BBF2" w14:textId="77777777" w:rsidR="00483873" w:rsidRPr="005026A1" w:rsidRDefault="00483873" w:rsidP="00483873">
            <w:pPr>
              <w:pStyle w:val="TAC"/>
            </w:pPr>
            <w:r w:rsidRPr="005026A1">
              <w:t>-</w:t>
            </w:r>
          </w:p>
        </w:tc>
      </w:tr>
      <w:tr w:rsidR="00483873" w:rsidRPr="005026A1" w14:paraId="5291A919" w14:textId="77777777" w:rsidTr="00483873">
        <w:trPr>
          <w:trHeight w:val="187"/>
          <w:jc w:val="center"/>
        </w:trPr>
        <w:tc>
          <w:tcPr>
            <w:tcW w:w="2122" w:type="dxa"/>
            <w:gridSpan w:val="2"/>
            <w:tcBorders>
              <w:left w:val="single" w:sz="4" w:space="0" w:color="auto"/>
              <w:bottom w:val="nil"/>
              <w:right w:val="single" w:sz="4" w:space="0" w:color="auto"/>
            </w:tcBorders>
            <w:shd w:val="clear" w:color="auto" w:fill="auto"/>
          </w:tcPr>
          <w:p w14:paraId="364FEB1E" w14:textId="77777777" w:rsidR="00483873" w:rsidRPr="005026A1" w:rsidRDefault="00483873" w:rsidP="00483873">
            <w:pPr>
              <w:pStyle w:val="TAL"/>
            </w:pPr>
            <w:r w:rsidRPr="005026A1">
              <w:t>Dedicated CORESET Reference Channel</w:t>
            </w:r>
          </w:p>
        </w:tc>
        <w:tc>
          <w:tcPr>
            <w:tcW w:w="1417" w:type="dxa"/>
            <w:tcBorders>
              <w:top w:val="single" w:sz="4" w:space="0" w:color="auto"/>
              <w:left w:val="single" w:sz="4" w:space="0" w:color="auto"/>
              <w:bottom w:val="single" w:sz="4" w:space="0" w:color="auto"/>
              <w:right w:val="single" w:sz="4" w:space="0" w:color="auto"/>
            </w:tcBorders>
          </w:tcPr>
          <w:p w14:paraId="32FBA010" w14:textId="77777777" w:rsidR="00483873" w:rsidRPr="005026A1" w:rsidRDefault="00483873" w:rsidP="00483873">
            <w:pPr>
              <w:pStyle w:val="TAC"/>
              <w:jc w:val="left"/>
            </w:pPr>
            <w:r w:rsidRPr="005026A1">
              <w:t>Config 1,4</w:t>
            </w:r>
          </w:p>
        </w:tc>
        <w:tc>
          <w:tcPr>
            <w:tcW w:w="893" w:type="dxa"/>
            <w:tcBorders>
              <w:left w:val="single" w:sz="4" w:space="0" w:color="auto"/>
              <w:bottom w:val="single" w:sz="4" w:space="0" w:color="auto"/>
              <w:right w:val="single" w:sz="4" w:space="0" w:color="auto"/>
            </w:tcBorders>
          </w:tcPr>
          <w:p w14:paraId="7A384832"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5C36A3D1" w14:textId="77777777" w:rsidR="00483873" w:rsidRPr="005026A1" w:rsidRDefault="00483873" w:rsidP="00483873">
            <w:pPr>
              <w:pStyle w:val="TAC"/>
              <w:rPr>
                <w:sz w:val="16"/>
                <w:szCs w:val="16"/>
              </w:rPr>
            </w:pPr>
            <w:r w:rsidRPr="005026A1">
              <w:rPr>
                <w:sz w:val="16"/>
                <w:szCs w:val="16"/>
              </w:rPr>
              <w:t xml:space="preserve">CCR.1.1 </w:t>
            </w:r>
            <w:proofErr w:type="spellStart"/>
            <w:r w:rsidRPr="005026A1">
              <w:rPr>
                <w:sz w:val="16"/>
                <w:szCs w:val="16"/>
              </w:rPr>
              <w:t>FDD</w:t>
            </w:r>
            <w:proofErr w:type="spellEnd"/>
          </w:p>
        </w:tc>
        <w:tc>
          <w:tcPr>
            <w:tcW w:w="709" w:type="dxa"/>
            <w:tcBorders>
              <w:left w:val="single" w:sz="4" w:space="0" w:color="auto"/>
              <w:bottom w:val="single" w:sz="4" w:space="0" w:color="auto"/>
              <w:right w:val="single" w:sz="4" w:space="0" w:color="auto"/>
            </w:tcBorders>
          </w:tcPr>
          <w:p w14:paraId="37377A4B"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665B6244" w14:textId="77777777" w:rsidR="00483873" w:rsidRPr="005026A1" w:rsidRDefault="00483873" w:rsidP="00483873">
            <w:pPr>
              <w:pStyle w:val="TAC"/>
              <w:rPr>
                <w:sz w:val="16"/>
                <w:szCs w:val="16"/>
              </w:rPr>
            </w:pPr>
            <w:r w:rsidRPr="005026A1">
              <w:rPr>
                <w:sz w:val="16"/>
                <w:szCs w:val="16"/>
              </w:rPr>
              <w:t xml:space="preserve">CCR.1.1 </w:t>
            </w:r>
            <w:proofErr w:type="spellStart"/>
            <w:r w:rsidRPr="005026A1">
              <w:rPr>
                <w:sz w:val="16"/>
                <w:szCs w:val="16"/>
              </w:rPr>
              <w:t>FDD</w:t>
            </w:r>
            <w:proofErr w:type="spellEnd"/>
          </w:p>
        </w:tc>
        <w:tc>
          <w:tcPr>
            <w:tcW w:w="1035" w:type="dxa"/>
            <w:tcBorders>
              <w:left w:val="single" w:sz="4" w:space="0" w:color="auto"/>
              <w:bottom w:val="single" w:sz="4" w:space="0" w:color="auto"/>
              <w:right w:val="single" w:sz="4" w:space="0" w:color="auto"/>
            </w:tcBorders>
          </w:tcPr>
          <w:p w14:paraId="5AD5AE6E" w14:textId="77777777" w:rsidR="00483873" w:rsidRPr="005026A1" w:rsidRDefault="00483873" w:rsidP="00483873">
            <w:pPr>
              <w:pStyle w:val="TAC"/>
            </w:pPr>
            <w:r w:rsidRPr="005026A1">
              <w:t>-</w:t>
            </w:r>
          </w:p>
        </w:tc>
      </w:tr>
      <w:tr w:rsidR="00483873" w:rsidRPr="005026A1" w14:paraId="4CB0A360"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910F694"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5AD06514" w14:textId="77777777" w:rsidR="00483873" w:rsidRPr="005026A1" w:rsidRDefault="00483873" w:rsidP="00483873">
            <w:pPr>
              <w:pStyle w:val="TAC"/>
              <w:jc w:val="left"/>
            </w:pPr>
            <w:r w:rsidRPr="005026A1">
              <w:t>Config 2</w:t>
            </w:r>
          </w:p>
        </w:tc>
        <w:tc>
          <w:tcPr>
            <w:tcW w:w="893" w:type="dxa"/>
            <w:tcBorders>
              <w:left w:val="single" w:sz="4" w:space="0" w:color="auto"/>
              <w:bottom w:val="single" w:sz="4" w:space="0" w:color="auto"/>
              <w:right w:val="single" w:sz="4" w:space="0" w:color="auto"/>
            </w:tcBorders>
          </w:tcPr>
          <w:p w14:paraId="07C29DE4"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502FDD56" w14:textId="77777777" w:rsidR="00483873" w:rsidRPr="005026A1" w:rsidRDefault="00483873" w:rsidP="00483873">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574B1E35"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77D2BBA8" w14:textId="77777777" w:rsidR="00483873" w:rsidRPr="005026A1" w:rsidRDefault="00483873" w:rsidP="00483873">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6A760527" w14:textId="77777777" w:rsidR="00483873" w:rsidRPr="005026A1" w:rsidRDefault="00483873" w:rsidP="00483873">
            <w:pPr>
              <w:pStyle w:val="TAC"/>
            </w:pPr>
            <w:r w:rsidRPr="005026A1">
              <w:t>-</w:t>
            </w:r>
          </w:p>
        </w:tc>
      </w:tr>
      <w:tr w:rsidR="00483873" w:rsidRPr="005026A1" w14:paraId="017F19B8"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F787D88"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3C749436" w14:textId="77777777" w:rsidR="00483873" w:rsidRPr="005026A1" w:rsidRDefault="00483873" w:rsidP="00483873">
            <w:pPr>
              <w:pStyle w:val="TAC"/>
              <w:jc w:val="left"/>
            </w:pPr>
            <w:r w:rsidRPr="005026A1">
              <w:t>Config 3</w:t>
            </w:r>
          </w:p>
        </w:tc>
        <w:tc>
          <w:tcPr>
            <w:tcW w:w="893" w:type="dxa"/>
            <w:tcBorders>
              <w:left w:val="single" w:sz="4" w:space="0" w:color="auto"/>
              <w:bottom w:val="single" w:sz="4" w:space="0" w:color="auto"/>
              <w:right w:val="single" w:sz="4" w:space="0" w:color="auto"/>
            </w:tcBorders>
          </w:tcPr>
          <w:p w14:paraId="5F66B23C"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1D080BE" w14:textId="77777777" w:rsidR="00483873" w:rsidRPr="005026A1" w:rsidRDefault="00483873" w:rsidP="00483873">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36E79D71"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6E8FB62B" w14:textId="77777777" w:rsidR="00483873" w:rsidRPr="005026A1" w:rsidRDefault="00483873" w:rsidP="00483873">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1A4C705B" w14:textId="77777777" w:rsidR="00483873" w:rsidRPr="005026A1" w:rsidRDefault="00483873" w:rsidP="00483873">
            <w:pPr>
              <w:pStyle w:val="TAC"/>
            </w:pPr>
            <w:r w:rsidRPr="005026A1">
              <w:t>-</w:t>
            </w:r>
          </w:p>
        </w:tc>
      </w:tr>
      <w:tr w:rsidR="00483873" w:rsidRPr="005026A1" w14:paraId="69D8B15B" w14:textId="77777777" w:rsidTr="00483873">
        <w:trPr>
          <w:trHeight w:val="187"/>
          <w:jc w:val="center"/>
        </w:trPr>
        <w:tc>
          <w:tcPr>
            <w:tcW w:w="2122" w:type="dxa"/>
            <w:gridSpan w:val="2"/>
            <w:tcBorders>
              <w:left w:val="single" w:sz="4" w:space="0" w:color="auto"/>
              <w:bottom w:val="nil"/>
              <w:right w:val="single" w:sz="4" w:space="0" w:color="auto"/>
            </w:tcBorders>
            <w:shd w:val="clear" w:color="auto" w:fill="auto"/>
          </w:tcPr>
          <w:p w14:paraId="040A6657" w14:textId="77777777" w:rsidR="00483873" w:rsidRPr="005026A1" w:rsidRDefault="00483873" w:rsidP="00483873">
            <w:pPr>
              <w:pStyle w:val="TAL"/>
            </w:pPr>
            <w:proofErr w:type="spellStart"/>
            <w:r w:rsidRPr="005026A1">
              <w:t>SSB</w:t>
            </w:r>
            <w:proofErr w:type="spellEnd"/>
            <w:r w:rsidRPr="005026A1">
              <w:t xml:space="preserve"> configuration</w:t>
            </w:r>
          </w:p>
        </w:tc>
        <w:tc>
          <w:tcPr>
            <w:tcW w:w="1417" w:type="dxa"/>
            <w:tcBorders>
              <w:top w:val="single" w:sz="4" w:space="0" w:color="auto"/>
              <w:left w:val="single" w:sz="4" w:space="0" w:color="auto"/>
              <w:bottom w:val="single" w:sz="4" w:space="0" w:color="auto"/>
              <w:right w:val="single" w:sz="4" w:space="0" w:color="auto"/>
            </w:tcBorders>
          </w:tcPr>
          <w:p w14:paraId="1E04B774" w14:textId="77777777" w:rsidR="00483873" w:rsidRPr="005026A1" w:rsidRDefault="00483873" w:rsidP="00483873">
            <w:pPr>
              <w:pStyle w:val="TAC"/>
              <w:jc w:val="left"/>
            </w:pPr>
            <w:r w:rsidRPr="005026A1">
              <w:t>Config 1,4</w:t>
            </w:r>
          </w:p>
        </w:tc>
        <w:tc>
          <w:tcPr>
            <w:tcW w:w="893" w:type="dxa"/>
            <w:tcBorders>
              <w:left w:val="single" w:sz="4" w:space="0" w:color="auto"/>
              <w:bottom w:val="nil"/>
              <w:right w:val="single" w:sz="4" w:space="0" w:color="auto"/>
            </w:tcBorders>
            <w:shd w:val="clear" w:color="auto" w:fill="auto"/>
          </w:tcPr>
          <w:p w14:paraId="35FEA3AF"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04DA3028"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176138C" w14:textId="77777777" w:rsidR="00483873" w:rsidRPr="005026A1" w:rsidRDefault="00483873" w:rsidP="00483873">
            <w:pPr>
              <w:pStyle w:val="TAC"/>
            </w:pPr>
            <w:r w:rsidRPr="005026A1">
              <w:t>SSB.1 FR1</w:t>
            </w:r>
          </w:p>
        </w:tc>
      </w:tr>
      <w:tr w:rsidR="00483873" w:rsidRPr="005026A1" w14:paraId="694E3769"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918E58C"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0B2AFE82"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B72821E"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2F677EA"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04631CA2" w14:textId="77777777" w:rsidR="00483873" w:rsidRPr="005026A1" w:rsidRDefault="00483873" w:rsidP="00483873">
            <w:pPr>
              <w:pStyle w:val="TAC"/>
            </w:pPr>
            <w:r w:rsidRPr="005026A1">
              <w:t>SSB.1 FR1</w:t>
            </w:r>
          </w:p>
        </w:tc>
      </w:tr>
      <w:tr w:rsidR="00483873" w:rsidRPr="005026A1" w14:paraId="6F0479DD"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B098B3"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9DEF7E6"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69D9098B"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6501547"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094D2155"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r>
      <w:tr w:rsidR="00483873" w:rsidRPr="005026A1" w14:paraId="418CD74C"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9C41823" w14:textId="77777777" w:rsidR="00483873" w:rsidRPr="005026A1" w:rsidRDefault="00483873" w:rsidP="00483873">
            <w:pPr>
              <w:pStyle w:val="TAL"/>
            </w:pPr>
            <w:proofErr w:type="spellStart"/>
            <w:r w:rsidRPr="005026A1">
              <w:t>OCNG</w:t>
            </w:r>
            <w:proofErr w:type="spellEnd"/>
            <w:r w:rsidRPr="005026A1">
              <w:t xml:space="preserve"> Patterns</w:t>
            </w:r>
          </w:p>
        </w:tc>
        <w:tc>
          <w:tcPr>
            <w:tcW w:w="1417" w:type="dxa"/>
            <w:tcBorders>
              <w:top w:val="single" w:sz="4" w:space="0" w:color="auto"/>
              <w:left w:val="single" w:sz="4" w:space="0" w:color="auto"/>
              <w:bottom w:val="single" w:sz="4" w:space="0" w:color="auto"/>
              <w:right w:val="single" w:sz="4" w:space="0" w:color="auto"/>
            </w:tcBorders>
          </w:tcPr>
          <w:p w14:paraId="12DEAC24"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037EA81D"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2D041B81" w14:textId="77777777" w:rsidR="00483873" w:rsidRPr="005026A1" w:rsidRDefault="00483873" w:rsidP="00483873">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119FFBD5" w14:textId="77777777" w:rsidR="00483873" w:rsidRPr="005026A1" w:rsidRDefault="00483873" w:rsidP="00483873">
            <w:pPr>
              <w:pStyle w:val="TAC"/>
            </w:pPr>
            <w:r w:rsidRPr="005026A1">
              <w:t>OP.1</w:t>
            </w:r>
          </w:p>
        </w:tc>
      </w:tr>
      <w:tr w:rsidR="00483873" w:rsidRPr="005026A1" w14:paraId="09251DAF"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32C4BEF" w14:textId="77777777" w:rsidR="00483873" w:rsidRPr="005026A1" w:rsidRDefault="00483873" w:rsidP="00483873">
            <w:pPr>
              <w:pStyle w:val="TAL"/>
            </w:pPr>
            <w:r w:rsidRPr="005026A1">
              <w:t>TRS configuration</w:t>
            </w:r>
          </w:p>
        </w:tc>
        <w:tc>
          <w:tcPr>
            <w:tcW w:w="1417" w:type="dxa"/>
            <w:tcBorders>
              <w:top w:val="single" w:sz="4" w:space="0" w:color="auto"/>
              <w:left w:val="single" w:sz="4" w:space="0" w:color="auto"/>
              <w:bottom w:val="single" w:sz="4" w:space="0" w:color="auto"/>
              <w:right w:val="single" w:sz="4" w:space="0" w:color="auto"/>
            </w:tcBorders>
          </w:tcPr>
          <w:p w14:paraId="6569FB0B"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2DD0D26D"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F257BFC" w14:textId="77777777" w:rsidR="00483873" w:rsidRPr="005026A1" w:rsidRDefault="00483873" w:rsidP="00483873">
            <w:pPr>
              <w:pStyle w:val="TAC"/>
            </w:pPr>
            <w:r w:rsidRPr="005026A1">
              <w:rPr>
                <w:sz w:val="16"/>
                <w:szCs w:val="16"/>
              </w:rPr>
              <w:t xml:space="preserve">TRS.1.1 </w:t>
            </w:r>
            <w:proofErr w:type="spellStart"/>
            <w:r w:rsidRPr="005026A1">
              <w:rPr>
                <w:sz w:val="16"/>
                <w:szCs w:val="16"/>
              </w:rPr>
              <w:t>FDD</w:t>
            </w:r>
            <w:proofErr w:type="spellEnd"/>
          </w:p>
        </w:tc>
        <w:tc>
          <w:tcPr>
            <w:tcW w:w="752" w:type="dxa"/>
            <w:gridSpan w:val="2"/>
            <w:tcBorders>
              <w:top w:val="single" w:sz="4" w:space="0" w:color="auto"/>
              <w:left w:val="single" w:sz="4" w:space="0" w:color="auto"/>
              <w:bottom w:val="nil"/>
              <w:right w:val="single" w:sz="4" w:space="0" w:color="auto"/>
            </w:tcBorders>
            <w:shd w:val="clear" w:color="auto" w:fill="auto"/>
          </w:tcPr>
          <w:p w14:paraId="1C124AF7" w14:textId="77777777" w:rsidR="00483873" w:rsidRPr="005026A1" w:rsidRDefault="00483873" w:rsidP="00483873">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04D2A619" w14:textId="77777777" w:rsidR="00483873" w:rsidRPr="005026A1" w:rsidRDefault="00483873" w:rsidP="00483873">
            <w:pPr>
              <w:pStyle w:val="TAC"/>
            </w:pPr>
            <w:r w:rsidRPr="005026A1">
              <w:rPr>
                <w:sz w:val="16"/>
                <w:szCs w:val="16"/>
              </w:rPr>
              <w:t xml:space="preserve">TRS.1.1 </w:t>
            </w:r>
            <w:proofErr w:type="spellStart"/>
            <w:r w:rsidRPr="005026A1">
              <w:rPr>
                <w:sz w:val="16"/>
                <w:szCs w:val="16"/>
              </w:rPr>
              <w:t>FDD</w:t>
            </w:r>
            <w:proofErr w:type="spellEnd"/>
          </w:p>
        </w:tc>
        <w:tc>
          <w:tcPr>
            <w:tcW w:w="1035" w:type="dxa"/>
            <w:tcBorders>
              <w:top w:val="single" w:sz="4" w:space="0" w:color="auto"/>
              <w:left w:val="single" w:sz="4" w:space="0" w:color="auto"/>
              <w:bottom w:val="nil"/>
              <w:right w:val="single" w:sz="4" w:space="0" w:color="auto"/>
            </w:tcBorders>
            <w:shd w:val="clear" w:color="auto" w:fill="auto"/>
          </w:tcPr>
          <w:p w14:paraId="203AC1AF" w14:textId="77777777" w:rsidR="00483873" w:rsidRPr="005026A1" w:rsidRDefault="00483873" w:rsidP="00483873">
            <w:pPr>
              <w:pStyle w:val="TAC"/>
            </w:pPr>
          </w:p>
        </w:tc>
      </w:tr>
      <w:tr w:rsidR="00483873" w:rsidRPr="005026A1" w14:paraId="3E7057E8"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FF08482"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7918696E" w14:textId="77777777" w:rsidR="00483873" w:rsidRPr="005026A1" w:rsidRDefault="00483873" w:rsidP="00483873">
            <w:pPr>
              <w:pStyle w:val="TAC"/>
              <w:jc w:val="left"/>
            </w:pPr>
            <w:r w:rsidRPr="005026A1">
              <w:t>Config 2</w:t>
            </w:r>
          </w:p>
        </w:tc>
        <w:tc>
          <w:tcPr>
            <w:tcW w:w="893" w:type="dxa"/>
            <w:tcBorders>
              <w:top w:val="single" w:sz="4" w:space="0" w:color="auto"/>
              <w:left w:val="single" w:sz="4" w:space="0" w:color="auto"/>
              <w:bottom w:val="single" w:sz="4" w:space="0" w:color="auto"/>
              <w:right w:val="single" w:sz="4" w:space="0" w:color="auto"/>
            </w:tcBorders>
          </w:tcPr>
          <w:p w14:paraId="3891AB0E"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75C08EF" w14:textId="77777777" w:rsidR="00483873" w:rsidRPr="005026A1" w:rsidRDefault="00483873" w:rsidP="00483873">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30CF924A"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262BF614" w14:textId="77777777" w:rsidR="00483873" w:rsidRPr="005026A1" w:rsidRDefault="00483873" w:rsidP="00483873">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7F8C24E5" w14:textId="77777777" w:rsidR="00483873" w:rsidRPr="005026A1" w:rsidRDefault="00483873" w:rsidP="00483873">
            <w:pPr>
              <w:pStyle w:val="TAC"/>
            </w:pPr>
          </w:p>
        </w:tc>
      </w:tr>
      <w:tr w:rsidR="00483873" w:rsidRPr="005026A1" w14:paraId="44903771"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6E93CB7"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6CCB25B9" w14:textId="77777777" w:rsidR="00483873" w:rsidRPr="005026A1" w:rsidRDefault="00483873" w:rsidP="00483873">
            <w:pPr>
              <w:pStyle w:val="TAC"/>
              <w:jc w:val="left"/>
            </w:pPr>
            <w:r w:rsidRPr="005026A1">
              <w:t>Config 3</w:t>
            </w:r>
          </w:p>
        </w:tc>
        <w:tc>
          <w:tcPr>
            <w:tcW w:w="893" w:type="dxa"/>
            <w:tcBorders>
              <w:top w:val="single" w:sz="4" w:space="0" w:color="auto"/>
              <w:left w:val="single" w:sz="4" w:space="0" w:color="auto"/>
              <w:bottom w:val="single" w:sz="4" w:space="0" w:color="auto"/>
              <w:right w:val="single" w:sz="4" w:space="0" w:color="auto"/>
            </w:tcBorders>
          </w:tcPr>
          <w:p w14:paraId="4873241D"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043D5AC2" w14:textId="77777777" w:rsidR="00483873" w:rsidRPr="005026A1" w:rsidRDefault="00483873" w:rsidP="00483873">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40CF7F5F"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73563082" w14:textId="77777777" w:rsidR="00483873" w:rsidRPr="005026A1" w:rsidRDefault="00483873" w:rsidP="00483873">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4C8FD2A1" w14:textId="77777777" w:rsidR="00483873" w:rsidRPr="005026A1" w:rsidRDefault="00483873" w:rsidP="00483873">
            <w:pPr>
              <w:pStyle w:val="TAC"/>
            </w:pPr>
          </w:p>
        </w:tc>
      </w:tr>
      <w:tr w:rsidR="00483873" w:rsidRPr="005026A1" w14:paraId="1D9C7AEF"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6BABB26E" w14:textId="77777777" w:rsidR="00483873" w:rsidRPr="005026A1" w:rsidRDefault="00483873" w:rsidP="00483873">
            <w:pPr>
              <w:pStyle w:val="TAL"/>
            </w:pPr>
            <w:r w:rsidRPr="005026A1">
              <w:t>Initial BWP Configuration</w:t>
            </w:r>
          </w:p>
        </w:tc>
        <w:tc>
          <w:tcPr>
            <w:tcW w:w="1417" w:type="dxa"/>
            <w:tcBorders>
              <w:top w:val="single" w:sz="4" w:space="0" w:color="auto"/>
              <w:left w:val="single" w:sz="4" w:space="0" w:color="auto"/>
              <w:bottom w:val="single" w:sz="4" w:space="0" w:color="auto"/>
              <w:right w:val="single" w:sz="4" w:space="0" w:color="auto"/>
            </w:tcBorders>
          </w:tcPr>
          <w:p w14:paraId="34E911A2"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6C564E70"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60C0FAE" w14:textId="77777777" w:rsidR="00483873" w:rsidRPr="005026A1" w:rsidRDefault="00483873" w:rsidP="00483873">
            <w:pPr>
              <w:pStyle w:val="TAC"/>
            </w:pPr>
            <w:r w:rsidRPr="005026A1">
              <w:t>DLBWP.0.1</w:t>
            </w:r>
          </w:p>
          <w:p w14:paraId="57C25CC1" w14:textId="77777777" w:rsidR="00483873" w:rsidRPr="005026A1" w:rsidRDefault="00483873" w:rsidP="00483873">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566D2A15" w14:textId="77777777" w:rsidR="00483873" w:rsidRPr="005026A1" w:rsidRDefault="00483873" w:rsidP="00483873">
            <w:pPr>
              <w:pStyle w:val="TAC"/>
            </w:pPr>
            <w:r w:rsidRPr="005026A1">
              <w:t>DLBWP.0.1</w:t>
            </w:r>
          </w:p>
          <w:p w14:paraId="34F45CE5" w14:textId="77777777" w:rsidR="00483873" w:rsidRPr="005026A1" w:rsidRDefault="00483873" w:rsidP="00483873">
            <w:pPr>
              <w:pStyle w:val="TAC"/>
            </w:pPr>
            <w:r w:rsidRPr="005026A1">
              <w:t>ULBWP.0.1</w:t>
            </w:r>
          </w:p>
        </w:tc>
      </w:tr>
      <w:tr w:rsidR="00483873" w:rsidRPr="005026A1" w14:paraId="7D48B9A3"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724F014" w14:textId="77777777" w:rsidR="00483873" w:rsidRPr="005026A1" w:rsidRDefault="00483873" w:rsidP="00483873">
            <w:pPr>
              <w:pStyle w:val="TAL"/>
              <w:rPr>
                <w:lang w:eastAsia="zh-CN"/>
              </w:rPr>
            </w:pPr>
            <w:r w:rsidRPr="005026A1">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7F1AED27" w14:textId="77777777" w:rsidR="00483873" w:rsidRPr="005026A1" w:rsidRDefault="00483873" w:rsidP="00483873">
            <w:pPr>
              <w:pStyle w:val="TAC"/>
              <w:jc w:val="left"/>
              <w:rPr>
                <w:lang w:eastAsia="zh-CN"/>
              </w:rPr>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4708F2B8"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D5458EE" w14:textId="77777777" w:rsidR="00483873" w:rsidRPr="005026A1" w:rsidRDefault="00483873" w:rsidP="00483873">
            <w:pPr>
              <w:pStyle w:val="TAC"/>
            </w:pPr>
            <w:r w:rsidRPr="005026A1">
              <w:t>DLBWP.1.1</w:t>
            </w:r>
          </w:p>
          <w:p w14:paraId="67E4855D" w14:textId="77777777" w:rsidR="00483873" w:rsidRPr="005026A1" w:rsidRDefault="00483873" w:rsidP="00483873">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44DD37FF" w14:textId="77777777" w:rsidR="00483873" w:rsidRPr="005026A1" w:rsidRDefault="00483873" w:rsidP="00483873">
            <w:pPr>
              <w:pStyle w:val="TAC"/>
            </w:pPr>
            <w:r w:rsidRPr="005026A1">
              <w:t>DLBWP.1.1</w:t>
            </w:r>
          </w:p>
          <w:p w14:paraId="75BA0B19" w14:textId="77777777" w:rsidR="00483873" w:rsidRPr="005026A1" w:rsidRDefault="00483873" w:rsidP="00483873">
            <w:pPr>
              <w:pStyle w:val="TAC"/>
            </w:pPr>
            <w:r w:rsidRPr="005026A1">
              <w:t>ULBWP.1.1</w:t>
            </w:r>
          </w:p>
        </w:tc>
      </w:tr>
      <w:tr w:rsidR="00483873" w:rsidRPr="005026A1" w14:paraId="5F731737"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A069048" w14:textId="77777777" w:rsidR="00483873" w:rsidRPr="005026A1" w:rsidRDefault="00483873" w:rsidP="00483873">
            <w:pPr>
              <w:pStyle w:val="TAL"/>
            </w:pPr>
            <w:r w:rsidRPr="005026A1">
              <w:rPr>
                <w:rFonts w:cs="Arial"/>
              </w:rPr>
              <w:t>Time offset with Cell 1</w:t>
            </w:r>
          </w:p>
        </w:tc>
        <w:tc>
          <w:tcPr>
            <w:tcW w:w="1417" w:type="dxa"/>
            <w:tcBorders>
              <w:top w:val="single" w:sz="4" w:space="0" w:color="auto"/>
              <w:left w:val="single" w:sz="4" w:space="0" w:color="auto"/>
              <w:right w:val="single" w:sz="4" w:space="0" w:color="auto"/>
            </w:tcBorders>
          </w:tcPr>
          <w:p w14:paraId="18DA13EB" w14:textId="77777777" w:rsidR="00483873" w:rsidRPr="005026A1" w:rsidRDefault="00483873" w:rsidP="00483873">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013AD838" w14:textId="77777777" w:rsidR="00483873" w:rsidRPr="005026A1" w:rsidRDefault="00483873" w:rsidP="00483873">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49859883"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2538ADF6"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0A76898B"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00873E71" w14:textId="77777777" w:rsidR="00483873" w:rsidRPr="005026A1" w:rsidRDefault="00483873" w:rsidP="00483873">
            <w:pPr>
              <w:pStyle w:val="TAC"/>
            </w:pPr>
            <w:r w:rsidRPr="005026A1">
              <w:rPr>
                <w:rFonts w:cs="Arial"/>
              </w:rPr>
              <w:t>3</w:t>
            </w:r>
          </w:p>
        </w:tc>
      </w:tr>
      <w:tr w:rsidR="00483873" w:rsidRPr="005026A1" w14:paraId="2677F5DD"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D4E9297" w14:textId="77777777" w:rsidR="00483873" w:rsidRPr="005026A1" w:rsidRDefault="00483873" w:rsidP="00483873">
            <w:pPr>
              <w:pStyle w:val="TAL"/>
            </w:pPr>
          </w:p>
        </w:tc>
        <w:tc>
          <w:tcPr>
            <w:tcW w:w="1417" w:type="dxa"/>
            <w:tcBorders>
              <w:top w:val="single" w:sz="4" w:space="0" w:color="auto"/>
              <w:left w:val="single" w:sz="4" w:space="0" w:color="auto"/>
              <w:right w:val="single" w:sz="4" w:space="0" w:color="auto"/>
            </w:tcBorders>
          </w:tcPr>
          <w:p w14:paraId="2A5A8898" w14:textId="77777777" w:rsidR="00483873" w:rsidRPr="005026A1" w:rsidRDefault="00483873" w:rsidP="00483873">
            <w:pPr>
              <w:pStyle w:val="TAC"/>
              <w:jc w:val="left"/>
            </w:pPr>
            <w:r w:rsidRPr="005026A1">
              <w:t xml:space="preserve">Config </w:t>
            </w:r>
            <w:r w:rsidRPr="005026A1">
              <w:rPr>
                <w:rFonts w:cs="Arial"/>
              </w:rPr>
              <w:t>2,3</w:t>
            </w:r>
          </w:p>
        </w:tc>
        <w:tc>
          <w:tcPr>
            <w:tcW w:w="893" w:type="dxa"/>
            <w:tcBorders>
              <w:top w:val="single" w:sz="4" w:space="0" w:color="auto"/>
              <w:left w:val="single" w:sz="4" w:space="0" w:color="auto"/>
              <w:right w:val="single" w:sz="4" w:space="0" w:color="auto"/>
            </w:tcBorders>
          </w:tcPr>
          <w:p w14:paraId="6E36EB9C" w14:textId="77777777" w:rsidR="00483873" w:rsidRPr="005026A1" w:rsidRDefault="00483873" w:rsidP="00483873">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4BF9A8F2"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43D32DB2"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178CE114"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2A386D3" w14:textId="77777777" w:rsidR="00483873" w:rsidRPr="005026A1" w:rsidRDefault="00483873" w:rsidP="00483873">
            <w:pPr>
              <w:pStyle w:val="TAC"/>
            </w:pPr>
            <w:r w:rsidRPr="005026A1">
              <w:rPr>
                <w:rFonts w:cs="Arial"/>
              </w:rPr>
              <w:t>3</w:t>
            </w:r>
          </w:p>
        </w:tc>
      </w:tr>
      <w:tr w:rsidR="00483873" w:rsidRPr="005026A1" w14:paraId="6CB00661"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1FF560" w14:textId="77777777" w:rsidR="00483873" w:rsidRPr="005026A1" w:rsidRDefault="00483873" w:rsidP="00483873">
            <w:pPr>
              <w:pStyle w:val="TAL"/>
            </w:pPr>
            <w:proofErr w:type="spellStart"/>
            <w:r w:rsidRPr="005026A1">
              <w:rPr>
                <w:rFonts w:cs="Arial"/>
              </w:rPr>
              <w:t>SMTC</w:t>
            </w:r>
            <w:proofErr w:type="spellEnd"/>
            <w:r w:rsidRPr="005026A1">
              <w:rPr>
                <w:rFonts w:cs="Arial"/>
              </w:rPr>
              <w:t xml:space="preserve"> configuration</w:t>
            </w:r>
          </w:p>
        </w:tc>
        <w:tc>
          <w:tcPr>
            <w:tcW w:w="1417" w:type="dxa"/>
            <w:tcBorders>
              <w:top w:val="single" w:sz="4" w:space="0" w:color="auto"/>
              <w:left w:val="single" w:sz="4" w:space="0" w:color="auto"/>
              <w:right w:val="single" w:sz="4" w:space="0" w:color="auto"/>
            </w:tcBorders>
          </w:tcPr>
          <w:p w14:paraId="5C1558C3" w14:textId="77777777" w:rsidR="00483873" w:rsidRPr="005026A1" w:rsidRDefault="00483873" w:rsidP="00483873">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39FB1877"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70E66F16" w14:textId="77777777" w:rsidR="00483873" w:rsidRPr="005026A1" w:rsidRDefault="00483873" w:rsidP="00483873">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5340815F" w14:textId="77777777" w:rsidR="00483873" w:rsidRPr="005026A1" w:rsidRDefault="00483873" w:rsidP="00483873">
            <w:pPr>
              <w:pStyle w:val="TAC"/>
            </w:pPr>
            <w:r w:rsidRPr="005026A1">
              <w:rPr>
                <w:rFonts w:cs="Arial"/>
              </w:rPr>
              <w:t>SMTC.2</w:t>
            </w:r>
          </w:p>
        </w:tc>
      </w:tr>
      <w:tr w:rsidR="00483873" w:rsidRPr="005026A1" w14:paraId="03167324" w14:textId="77777777" w:rsidTr="00483873">
        <w:trPr>
          <w:trHeight w:val="187"/>
          <w:jc w:val="center"/>
        </w:trPr>
        <w:tc>
          <w:tcPr>
            <w:tcW w:w="2122" w:type="dxa"/>
            <w:gridSpan w:val="2"/>
            <w:tcBorders>
              <w:top w:val="nil"/>
              <w:left w:val="single" w:sz="4" w:space="0" w:color="auto"/>
              <w:right w:val="single" w:sz="4" w:space="0" w:color="auto"/>
            </w:tcBorders>
            <w:shd w:val="clear" w:color="auto" w:fill="auto"/>
          </w:tcPr>
          <w:p w14:paraId="37F1B485"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4EA720C4" w14:textId="77777777" w:rsidR="00483873" w:rsidRPr="005026A1" w:rsidRDefault="00483873" w:rsidP="00483873">
            <w:pPr>
              <w:pStyle w:val="TAC"/>
              <w:jc w:val="left"/>
            </w:pPr>
            <w:r w:rsidRPr="005026A1">
              <w:t xml:space="preserve">Config </w:t>
            </w: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7CA0DFDB"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42B8E0E6" w14:textId="77777777" w:rsidR="00483873" w:rsidRPr="005026A1" w:rsidRDefault="00483873" w:rsidP="00483873">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4998B9A3" w14:textId="77777777" w:rsidR="00483873" w:rsidRPr="005026A1" w:rsidRDefault="00483873" w:rsidP="00483873">
            <w:pPr>
              <w:pStyle w:val="TAC"/>
            </w:pPr>
            <w:r w:rsidRPr="005026A1">
              <w:rPr>
                <w:rFonts w:cs="Arial"/>
              </w:rPr>
              <w:t>SMTC.1</w:t>
            </w:r>
          </w:p>
        </w:tc>
      </w:tr>
      <w:tr w:rsidR="00483873" w:rsidRPr="005026A1" w14:paraId="06B8D75A"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0F4BE627"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PSS to SSS</w:t>
            </w:r>
          </w:p>
        </w:tc>
        <w:tc>
          <w:tcPr>
            <w:tcW w:w="1417" w:type="dxa"/>
            <w:tcBorders>
              <w:top w:val="single" w:sz="4" w:space="0" w:color="auto"/>
              <w:left w:val="single" w:sz="4" w:space="0" w:color="auto"/>
              <w:bottom w:val="nil"/>
              <w:right w:val="single" w:sz="4" w:space="0" w:color="auto"/>
            </w:tcBorders>
            <w:shd w:val="clear" w:color="auto" w:fill="auto"/>
          </w:tcPr>
          <w:p w14:paraId="6DC910E1"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559966BF"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9079383" w14:textId="77777777" w:rsidR="00483873" w:rsidRPr="005026A1" w:rsidRDefault="00483873" w:rsidP="00483873">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32B2F889" w14:textId="77777777" w:rsidR="00483873" w:rsidRPr="005026A1" w:rsidRDefault="00483873" w:rsidP="00483873">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6F561A2" w14:textId="77777777" w:rsidR="00483873" w:rsidRPr="005026A1" w:rsidRDefault="00483873" w:rsidP="00483873">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5EAF50BA" w14:textId="77777777" w:rsidR="00483873" w:rsidRPr="005026A1" w:rsidRDefault="00483873" w:rsidP="00483873">
            <w:pPr>
              <w:pStyle w:val="TAC"/>
            </w:pPr>
            <w:r w:rsidRPr="005026A1">
              <w:t>0</w:t>
            </w:r>
          </w:p>
        </w:tc>
      </w:tr>
      <w:tr w:rsidR="00483873" w:rsidRPr="005026A1" w14:paraId="52F0E458"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7C2A3AC2"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PBCH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1417" w:type="dxa"/>
            <w:tcBorders>
              <w:top w:val="nil"/>
              <w:left w:val="single" w:sz="4" w:space="0" w:color="auto"/>
              <w:bottom w:val="nil"/>
              <w:right w:val="single" w:sz="4" w:space="0" w:color="auto"/>
            </w:tcBorders>
            <w:shd w:val="clear" w:color="auto" w:fill="auto"/>
          </w:tcPr>
          <w:p w14:paraId="7B1D24FA"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28207871"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0B95701"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614B6D92"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25B75A53"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0610F0C2" w14:textId="77777777" w:rsidR="00483873" w:rsidRPr="005026A1" w:rsidRDefault="00483873" w:rsidP="00483873">
            <w:pPr>
              <w:pStyle w:val="TAC"/>
            </w:pPr>
          </w:p>
        </w:tc>
      </w:tr>
      <w:tr w:rsidR="00483873" w:rsidRPr="005026A1" w14:paraId="2874E634"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7E74E1B3"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PBCH</w:t>
            </w:r>
            <w:proofErr w:type="spellEnd"/>
            <w:r w:rsidRPr="005026A1">
              <w:rPr>
                <w:szCs w:val="18"/>
              </w:rPr>
              <w:t xml:space="preserve"> to </w:t>
            </w:r>
            <w:proofErr w:type="spellStart"/>
            <w:r w:rsidRPr="005026A1">
              <w:rPr>
                <w:szCs w:val="18"/>
              </w:rPr>
              <w:t>PBCH</w:t>
            </w:r>
            <w:proofErr w:type="spellEnd"/>
            <w:r w:rsidRPr="005026A1">
              <w:rPr>
                <w:szCs w:val="18"/>
              </w:rPr>
              <w:t xml:space="preserve"> </w:t>
            </w:r>
            <w:proofErr w:type="spellStart"/>
            <w:r w:rsidRPr="005026A1">
              <w:rPr>
                <w:szCs w:val="18"/>
              </w:rPr>
              <w:t>DMRS</w:t>
            </w:r>
            <w:proofErr w:type="spellEnd"/>
          </w:p>
        </w:tc>
        <w:tc>
          <w:tcPr>
            <w:tcW w:w="1417" w:type="dxa"/>
            <w:tcBorders>
              <w:top w:val="nil"/>
              <w:left w:val="single" w:sz="4" w:space="0" w:color="auto"/>
              <w:bottom w:val="nil"/>
              <w:right w:val="single" w:sz="4" w:space="0" w:color="auto"/>
            </w:tcBorders>
            <w:shd w:val="clear" w:color="auto" w:fill="auto"/>
          </w:tcPr>
          <w:p w14:paraId="65039925"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561709D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4CE252EE"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219440AA"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F81892E"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3778983B" w14:textId="77777777" w:rsidR="00483873" w:rsidRPr="005026A1" w:rsidRDefault="00483873" w:rsidP="00483873">
            <w:pPr>
              <w:pStyle w:val="TAC"/>
            </w:pPr>
          </w:p>
        </w:tc>
      </w:tr>
      <w:tr w:rsidR="00483873" w:rsidRPr="005026A1" w14:paraId="25B8C609"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27B01968"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PDCCH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1417" w:type="dxa"/>
            <w:tcBorders>
              <w:top w:val="nil"/>
              <w:left w:val="single" w:sz="4" w:space="0" w:color="auto"/>
              <w:bottom w:val="nil"/>
              <w:right w:val="single" w:sz="4" w:space="0" w:color="auto"/>
            </w:tcBorders>
            <w:shd w:val="clear" w:color="auto" w:fill="auto"/>
          </w:tcPr>
          <w:p w14:paraId="29CB6D52"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7C2DA1A7"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7D9F6CB7"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681A9BCB"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5FD7A990"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6F90EBF3" w14:textId="77777777" w:rsidR="00483873" w:rsidRPr="005026A1" w:rsidRDefault="00483873" w:rsidP="00483873">
            <w:pPr>
              <w:pStyle w:val="TAC"/>
            </w:pPr>
          </w:p>
        </w:tc>
      </w:tr>
      <w:tr w:rsidR="00483873" w:rsidRPr="005026A1" w14:paraId="6C62A500"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3C920B61"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PDCCH</w:t>
            </w:r>
            <w:proofErr w:type="spellEnd"/>
            <w:r w:rsidRPr="005026A1">
              <w:rPr>
                <w:szCs w:val="18"/>
              </w:rPr>
              <w:t xml:space="preserve"> to </w:t>
            </w:r>
            <w:proofErr w:type="spellStart"/>
            <w:r w:rsidRPr="005026A1">
              <w:rPr>
                <w:szCs w:val="18"/>
              </w:rPr>
              <w:t>PDCCH</w:t>
            </w:r>
            <w:proofErr w:type="spellEnd"/>
            <w:r w:rsidRPr="005026A1">
              <w:rPr>
                <w:szCs w:val="18"/>
              </w:rPr>
              <w:t xml:space="preserve"> </w:t>
            </w:r>
            <w:proofErr w:type="spellStart"/>
            <w:r w:rsidRPr="005026A1">
              <w:rPr>
                <w:szCs w:val="18"/>
              </w:rPr>
              <w:t>DMRS</w:t>
            </w:r>
            <w:proofErr w:type="spellEnd"/>
          </w:p>
        </w:tc>
        <w:tc>
          <w:tcPr>
            <w:tcW w:w="1417" w:type="dxa"/>
            <w:tcBorders>
              <w:top w:val="nil"/>
              <w:left w:val="single" w:sz="4" w:space="0" w:color="auto"/>
              <w:bottom w:val="nil"/>
              <w:right w:val="single" w:sz="4" w:space="0" w:color="auto"/>
            </w:tcBorders>
            <w:shd w:val="clear" w:color="auto" w:fill="auto"/>
          </w:tcPr>
          <w:p w14:paraId="49CB6659"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1B224392"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C86E659"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2E3FA18D"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5A25610F"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6709572F" w14:textId="77777777" w:rsidR="00483873" w:rsidRPr="005026A1" w:rsidRDefault="00483873" w:rsidP="00483873">
            <w:pPr>
              <w:pStyle w:val="TAC"/>
            </w:pPr>
          </w:p>
        </w:tc>
      </w:tr>
      <w:tr w:rsidR="00483873" w:rsidRPr="005026A1" w14:paraId="18F9BCAC"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1F60E5AA"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PDSCH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1417" w:type="dxa"/>
            <w:tcBorders>
              <w:top w:val="nil"/>
              <w:left w:val="single" w:sz="4" w:space="0" w:color="auto"/>
              <w:bottom w:val="nil"/>
              <w:right w:val="single" w:sz="4" w:space="0" w:color="auto"/>
            </w:tcBorders>
            <w:shd w:val="clear" w:color="auto" w:fill="auto"/>
          </w:tcPr>
          <w:p w14:paraId="63577D8D"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2E787F69"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5FBCBC47"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668FE787"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39B209EC"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7E338171" w14:textId="77777777" w:rsidR="00483873" w:rsidRPr="005026A1" w:rsidRDefault="00483873" w:rsidP="00483873">
            <w:pPr>
              <w:pStyle w:val="TAC"/>
            </w:pPr>
          </w:p>
        </w:tc>
      </w:tr>
      <w:tr w:rsidR="00483873" w:rsidRPr="005026A1" w14:paraId="4F4CBF84"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3FC7C643"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PDSCH</w:t>
            </w:r>
            <w:proofErr w:type="spellEnd"/>
            <w:r w:rsidRPr="005026A1">
              <w:rPr>
                <w:szCs w:val="18"/>
              </w:rPr>
              <w:t xml:space="preserve"> to </w:t>
            </w:r>
            <w:proofErr w:type="spellStart"/>
            <w:r w:rsidRPr="005026A1">
              <w:rPr>
                <w:szCs w:val="18"/>
              </w:rPr>
              <w:t>PDSCH</w:t>
            </w:r>
            <w:proofErr w:type="spellEnd"/>
            <w:r w:rsidRPr="005026A1">
              <w:rPr>
                <w:szCs w:val="18"/>
              </w:rPr>
              <w:t xml:space="preserve"> </w:t>
            </w:r>
            <w:proofErr w:type="spellStart"/>
            <w:r w:rsidRPr="005026A1">
              <w:rPr>
                <w:szCs w:val="18"/>
              </w:rPr>
              <w:t>DMRS</w:t>
            </w:r>
            <w:proofErr w:type="spellEnd"/>
          </w:p>
        </w:tc>
        <w:tc>
          <w:tcPr>
            <w:tcW w:w="1417" w:type="dxa"/>
            <w:tcBorders>
              <w:top w:val="nil"/>
              <w:left w:val="single" w:sz="4" w:space="0" w:color="auto"/>
              <w:bottom w:val="nil"/>
              <w:right w:val="single" w:sz="4" w:space="0" w:color="auto"/>
            </w:tcBorders>
            <w:shd w:val="clear" w:color="auto" w:fill="auto"/>
          </w:tcPr>
          <w:p w14:paraId="6E0DBF85"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20794096"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66AF8A4A"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775923E1"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31C25744"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079A8E2B" w14:textId="77777777" w:rsidR="00483873" w:rsidRPr="005026A1" w:rsidRDefault="00483873" w:rsidP="00483873">
            <w:pPr>
              <w:pStyle w:val="TAC"/>
            </w:pPr>
          </w:p>
        </w:tc>
      </w:tr>
      <w:tr w:rsidR="00483873" w:rsidRPr="005026A1" w14:paraId="41DC1DA0"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4E5C1820"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OCNG</w:t>
            </w:r>
            <w:proofErr w:type="spellEnd"/>
            <w:r w:rsidRPr="005026A1">
              <w:rPr>
                <w:szCs w:val="18"/>
              </w:rPr>
              <w:t xml:space="preserve"> </w:t>
            </w:r>
            <w:proofErr w:type="spellStart"/>
            <w:r w:rsidRPr="005026A1">
              <w:rPr>
                <w:szCs w:val="18"/>
              </w:rPr>
              <w:t>DMRS</w:t>
            </w:r>
            <w:proofErr w:type="spellEnd"/>
            <w:r w:rsidRPr="005026A1">
              <w:rPr>
                <w:szCs w:val="18"/>
              </w:rPr>
              <w:t xml:space="preserve">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1417" w:type="dxa"/>
            <w:tcBorders>
              <w:top w:val="nil"/>
              <w:left w:val="single" w:sz="4" w:space="0" w:color="auto"/>
              <w:bottom w:val="nil"/>
              <w:right w:val="single" w:sz="4" w:space="0" w:color="auto"/>
            </w:tcBorders>
            <w:shd w:val="clear" w:color="auto" w:fill="auto"/>
          </w:tcPr>
          <w:p w14:paraId="3E16500D"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7909E70C"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BF1BFE2"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545AF2C7"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020A68B"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3FA1EBB4" w14:textId="77777777" w:rsidR="00483873" w:rsidRPr="005026A1" w:rsidRDefault="00483873" w:rsidP="00483873">
            <w:pPr>
              <w:pStyle w:val="TAC"/>
            </w:pPr>
          </w:p>
        </w:tc>
      </w:tr>
      <w:tr w:rsidR="00483873" w:rsidRPr="005026A1" w14:paraId="13A04921"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346956AC"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OCNG</w:t>
            </w:r>
            <w:proofErr w:type="spellEnd"/>
            <w:r w:rsidRPr="005026A1">
              <w:rPr>
                <w:szCs w:val="18"/>
              </w:rPr>
              <w:t xml:space="preserve"> to </w:t>
            </w:r>
            <w:proofErr w:type="spellStart"/>
            <w:r w:rsidRPr="005026A1">
              <w:rPr>
                <w:szCs w:val="18"/>
              </w:rPr>
              <w:t>OCNG</w:t>
            </w:r>
            <w:proofErr w:type="spellEnd"/>
            <w:r w:rsidRPr="005026A1">
              <w:rPr>
                <w:szCs w:val="18"/>
              </w:rPr>
              <w:t xml:space="preserve"> </w:t>
            </w:r>
            <w:proofErr w:type="spellStart"/>
            <w:r w:rsidRPr="005026A1">
              <w:rPr>
                <w:szCs w:val="18"/>
              </w:rPr>
              <w:t>DMRS</w:t>
            </w:r>
            <w:proofErr w:type="spellEnd"/>
            <w:r w:rsidRPr="005026A1">
              <w:rPr>
                <w:szCs w:val="18"/>
                <w:vertAlign w:val="superscript"/>
              </w:rPr>
              <w:t xml:space="preserve"> Note 1</w:t>
            </w:r>
          </w:p>
        </w:tc>
        <w:tc>
          <w:tcPr>
            <w:tcW w:w="1417" w:type="dxa"/>
            <w:tcBorders>
              <w:top w:val="nil"/>
              <w:left w:val="single" w:sz="4" w:space="0" w:color="auto"/>
              <w:bottom w:val="single" w:sz="4" w:space="0" w:color="auto"/>
              <w:right w:val="single" w:sz="4" w:space="0" w:color="auto"/>
            </w:tcBorders>
            <w:shd w:val="clear" w:color="auto" w:fill="auto"/>
          </w:tcPr>
          <w:p w14:paraId="482ECC44" w14:textId="77777777" w:rsidR="00483873" w:rsidRPr="005026A1" w:rsidRDefault="00483873" w:rsidP="00483873">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465F26FE" w14:textId="77777777" w:rsidR="00483873" w:rsidRPr="005026A1" w:rsidRDefault="00483873" w:rsidP="00483873">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4B67B364" w14:textId="77777777" w:rsidR="00483873" w:rsidRPr="005026A1" w:rsidRDefault="00483873" w:rsidP="00483873">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459EA5A" w14:textId="77777777" w:rsidR="00483873" w:rsidRPr="005026A1" w:rsidRDefault="00483873" w:rsidP="00483873">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8807588" w14:textId="77777777" w:rsidR="00483873" w:rsidRPr="005026A1" w:rsidRDefault="00483873" w:rsidP="00483873">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2329BF65" w14:textId="77777777" w:rsidR="00483873" w:rsidRPr="005026A1" w:rsidRDefault="00483873" w:rsidP="00483873">
            <w:pPr>
              <w:pStyle w:val="TAC"/>
            </w:pPr>
          </w:p>
        </w:tc>
      </w:tr>
      <w:tr w:rsidR="00483873" w:rsidRPr="005026A1" w14:paraId="4BDF9CC8"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7223CC0" w14:textId="77777777" w:rsidR="00483873" w:rsidRPr="005026A1" w:rsidRDefault="00483873" w:rsidP="00483873">
            <w:pPr>
              <w:pStyle w:val="TAL"/>
              <w:rPr>
                <w:vertAlign w:val="superscript"/>
              </w:rPr>
            </w:pPr>
            <w:r w:rsidRPr="005026A1">
              <w:rPr>
                <w:rFonts w:eastAsia="Calibri"/>
                <w:noProof/>
                <w:position w:val="-12"/>
                <w:szCs w:val="22"/>
                <w:lang w:eastAsia="zh-CN"/>
              </w:rPr>
              <w:drawing>
                <wp:inline distT="0" distB="0" distL="0" distR="0" wp14:anchorId="67B7DF26" wp14:editId="13F89F0E">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top w:val="single" w:sz="4" w:space="0" w:color="auto"/>
              <w:left w:val="single" w:sz="4" w:space="0" w:color="auto"/>
              <w:right w:val="single" w:sz="4" w:space="0" w:color="auto"/>
            </w:tcBorders>
          </w:tcPr>
          <w:p w14:paraId="47814959" w14:textId="77777777" w:rsidR="00483873" w:rsidRPr="005026A1" w:rsidRDefault="00483873" w:rsidP="00483873">
            <w:pPr>
              <w:pStyle w:val="TAL"/>
              <w:rPr>
                <w:rFonts w:cs="Arial"/>
              </w:rPr>
            </w:pPr>
            <w:r w:rsidRPr="005026A1">
              <w:rPr>
                <w:rFonts w:cs="Arial"/>
              </w:rPr>
              <w:t>Depending on band</w:t>
            </w:r>
          </w:p>
          <w:p w14:paraId="45E7ACA1"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63D67966"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35FC20E3" w14:textId="77777777" w:rsidR="00483873" w:rsidRPr="005026A1" w:rsidRDefault="00483873" w:rsidP="00483873">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24866E59" w14:textId="77777777" w:rsidR="00483873" w:rsidRPr="005026A1" w:rsidRDefault="00483873" w:rsidP="00483873">
            <w:pPr>
              <w:pStyle w:val="TAC"/>
            </w:pPr>
            <w:r w:rsidRPr="005026A1">
              <w:t>-94.65</w:t>
            </w:r>
          </w:p>
          <w:p w14:paraId="5444038E" w14:textId="77777777" w:rsidR="00483873" w:rsidRPr="005026A1" w:rsidRDefault="00483873" w:rsidP="00483873">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50493367"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1E4BFEFE">
                <v:shape id="_x0000_i1043" type="#_x0000_t75" style="width:22pt;height:21.5pt" o:ole="" fillcolor="window">
                  <v:imagedata r:id="rId13" o:title=""/>
                </v:shape>
                <o:OLEObject Type="Embed" ProgID="Equation.3" ShapeID="_x0000_i1043" DrawAspect="Content" ObjectID="_1800436533" r:id="rId35"/>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2345E7F0"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C09CA63"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C8E8024" w14:textId="77777777" w:rsidR="00483873" w:rsidRPr="005026A1" w:rsidRDefault="00483873" w:rsidP="00483873">
            <w:pPr>
              <w:pStyle w:val="TAL"/>
              <w:rPr>
                <w:vertAlign w:val="superscript"/>
              </w:rPr>
            </w:pPr>
            <w:r w:rsidRPr="005026A1">
              <w:rPr>
                <w:rFonts w:eastAsia="Calibri"/>
                <w:noProof/>
                <w:position w:val="-12"/>
                <w:szCs w:val="22"/>
                <w:lang w:eastAsia="zh-CN"/>
              </w:rPr>
              <w:lastRenderedPageBreak/>
              <w:drawing>
                <wp:inline distT="0" distB="0" distL="0" distR="0" wp14:anchorId="43FAA54A" wp14:editId="01A3F37C">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left w:val="single" w:sz="4" w:space="0" w:color="auto"/>
              <w:right w:val="single" w:sz="4" w:space="0" w:color="auto"/>
            </w:tcBorders>
          </w:tcPr>
          <w:p w14:paraId="61D6DCF6" w14:textId="77777777" w:rsidR="00483873" w:rsidRPr="005026A1" w:rsidRDefault="00483873" w:rsidP="00483873">
            <w:pPr>
              <w:pStyle w:val="TAL"/>
              <w:rPr>
                <w:rFonts w:cs="Arial"/>
              </w:rPr>
            </w:pPr>
            <w:r w:rsidRPr="005026A1">
              <w:rPr>
                <w:rFonts w:cs="Arial"/>
              </w:rPr>
              <w:t>Depending on band</w:t>
            </w:r>
          </w:p>
          <w:p w14:paraId="0AE7BB30"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7704D08A" w14:textId="77777777" w:rsidR="00483873" w:rsidRPr="005026A1" w:rsidRDefault="00483873" w:rsidP="00483873">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0EC12F81" w14:textId="77777777" w:rsidR="00483873" w:rsidRPr="005026A1" w:rsidRDefault="00483873" w:rsidP="00483873">
            <w:pPr>
              <w:pStyle w:val="TAC"/>
            </w:pPr>
            <w:r w:rsidRPr="005026A1">
              <w:t>dBm/</w:t>
            </w:r>
            <w:proofErr w:type="spellStart"/>
            <w:r w:rsidRPr="005026A1">
              <w:t>SSB</w:t>
            </w:r>
            <w:proofErr w:type="spellEnd"/>
            <w:r w:rsidRPr="005026A1">
              <w:t xml:space="preserve"> </w:t>
            </w:r>
            <w:proofErr w:type="spellStart"/>
            <w:r w:rsidRPr="005026A1">
              <w:t>SCS</w:t>
            </w:r>
            <w:proofErr w:type="spellEnd"/>
          </w:p>
        </w:tc>
        <w:tc>
          <w:tcPr>
            <w:tcW w:w="1942" w:type="dxa"/>
            <w:gridSpan w:val="4"/>
            <w:tcBorders>
              <w:left w:val="single" w:sz="4" w:space="0" w:color="auto"/>
              <w:bottom w:val="nil"/>
              <w:right w:val="single" w:sz="4" w:space="0" w:color="auto"/>
            </w:tcBorders>
            <w:shd w:val="clear" w:color="auto" w:fill="auto"/>
          </w:tcPr>
          <w:p w14:paraId="24481499" w14:textId="77777777" w:rsidR="00483873" w:rsidRPr="005026A1" w:rsidRDefault="00483873" w:rsidP="00483873">
            <w:pPr>
              <w:pStyle w:val="TAC"/>
            </w:pPr>
            <w:r w:rsidRPr="005026A1">
              <w:t>-94.65</w:t>
            </w:r>
          </w:p>
          <w:p w14:paraId="7C4AF5EA" w14:textId="77777777" w:rsidR="00483873" w:rsidRPr="005026A1" w:rsidRDefault="00483873" w:rsidP="00483873">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62C90505"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648223F9">
                <v:shape id="_x0000_i1044" type="#_x0000_t75" style="width:22pt;height:21.5pt" o:ole="" fillcolor="window">
                  <v:imagedata r:id="rId13" o:title=""/>
                </v:shape>
                <o:OLEObject Type="Embed" ProgID="Equation.3" ShapeID="_x0000_i1044" DrawAspect="Content" ObjectID="_1800436534" r:id="rId36"/>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54D28A20"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E2C8853"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tcPr>
          <w:p w14:paraId="0EA60CDD" w14:textId="77777777" w:rsidR="00483873" w:rsidRPr="005026A1" w:rsidRDefault="00483873" w:rsidP="00483873">
            <w:pPr>
              <w:pStyle w:val="TAL"/>
              <w:rPr>
                <w:rFonts w:eastAsia="Calibri"/>
                <w:szCs w:val="22"/>
              </w:rPr>
            </w:pPr>
          </w:p>
        </w:tc>
        <w:tc>
          <w:tcPr>
            <w:tcW w:w="1084" w:type="dxa"/>
            <w:tcBorders>
              <w:left w:val="single" w:sz="4" w:space="0" w:color="auto"/>
              <w:right w:val="single" w:sz="4" w:space="0" w:color="auto"/>
            </w:tcBorders>
          </w:tcPr>
          <w:p w14:paraId="1348260C" w14:textId="77777777" w:rsidR="00483873" w:rsidRPr="005026A1" w:rsidRDefault="00483873" w:rsidP="00483873">
            <w:pPr>
              <w:pStyle w:val="TAL"/>
              <w:rPr>
                <w:rFonts w:cs="Arial"/>
              </w:rPr>
            </w:pPr>
            <w:r w:rsidRPr="005026A1">
              <w:rPr>
                <w:rFonts w:cs="Arial"/>
              </w:rPr>
              <w:t>Depending on band</w:t>
            </w:r>
          </w:p>
          <w:p w14:paraId="51E850D5"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871D73D" w14:textId="77777777" w:rsidR="00483873" w:rsidRPr="005026A1" w:rsidRDefault="00483873" w:rsidP="00483873">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tcPr>
          <w:p w14:paraId="225B3387" w14:textId="77777777" w:rsidR="00483873" w:rsidRPr="005026A1" w:rsidRDefault="00483873" w:rsidP="00483873">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1FD478E5" w14:textId="77777777" w:rsidR="00483873" w:rsidRPr="005026A1" w:rsidRDefault="00483873" w:rsidP="00483873">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352E9B2B"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6FAAEF28">
                <v:shape id="_x0000_i1045" type="#_x0000_t75" style="width:22pt;height:21.5pt" o:ole="" fillcolor="window">
                  <v:imagedata r:id="rId13" o:title=""/>
                </v:shape>
                <o:OLEObject Type="Embed" ProgID="Equation.3" ShapeID="_x0000_i1045" DrawAspect="Content" ObjectID="_1800436535" r:id="rId37"/>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803A061" w14:textId="77777777" w:rsidR="00483873" w:rsidRPr="005026A1" w:rsidRDefault="00483873" w:rsidP="00483873">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DFFC9CC"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2D769EE3"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09C0893B" wp14:editId="3A5D6437">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3ABA2FED"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13CD5930"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47E341DB"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746249F8"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79BCA002"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545362BD" w14:textId="77777777" w:rsidR="00483873" w:rsidRPr="005026A1" w:rsidRDefault="00483873" w:rsidP="00483873">
            <w:pPr>
              <w:pStyle w:val="TAC"/>
              <w:rPr>
                <w:szCs w:val="18"/>
              </w:rPr>
            </w:pPr>
            <w:r w:rsidRPr="005026A1">
              <w:rPr>
                <w:szCs w:val="18"/>
              </w:rPr>
              <w:t>-3</w:t>
            </w:r>
          </w:p>
        </w:tc>
      </w:tr>
      <w:tr w:rsidR="00483873" w:rsidRPr="005026A1" w14:paraId="3E3A2640"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8ED687A" w14:textId="77777777" w:rsidR="00483873" w:rsidRPr="005026A1" w:rsidRDefault="00483873" w:rsidP="00483873">
            <w:pPr>
              <w:pStyle w:val="TAL"/>
            </w:pPr>
            <w:r w:rsidRPr="005026A1">
              <w:t>SS-RSRP</w:t>
            </w:r>
            <w:r w:rsidRPr="005026A1">
              <w:rPr>
                <w:vertAlign w:val="superscript"/>
              </w:rPr>
              <w:t>Note3</w:t>
            </w:r>
          </w:p>
        </w:tc>
        <w:tc>
          <w:tcPr>
            <w:tcW w:w="1084" w:type="dxa"/>
            <w:tcBorders>
              <w:top w:val="single" w:sz="4" w:space="0" w:color="auto"/>
              <w:left w:val="single" w:sz="4" w:space="0" w:color="auto"/>
              <w:right w:val="single" w:sz="4" w:space="0" w:color="auto"/>
            </w:tcBorders>
          </w:tcPr>
          <w:p w14:paraId="46CE1A90" w14:textId="77777777" w:rsidR="00483873" w:rsidRPr="005026A1" w:rsidRDefault="00483873" w:rsidP="00483873">
            <w:pPr>
              <w:pStyle w:val="TAL"/>
              <w:rPr>
                <w:rFonts w:cs="Arial"/>
              </w:rPr>
            </w:pPr>
            <w:r w:rsidRPr="005026A1">
              <w:rPr>
                <w:rFonts w:cs="Arial"/>
              </w:rPr>
              <w:t>Depending on band</w:t>
            </w:r>
          </w:p>
          <w:p w14:paraId="6BDDE518"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3AAAC14E" w14:textId="77777777" w:rsidR="00483873" w:rsidRPr="005026A1" w:rsidRDefault="00483873" w:rsidP="00483873">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43C6A347" w14:textId="77777777" w:rsidR="00483873" w:rsidRPr="005026A1" w:rsidRDefault="00483873" w:rsidP="00483873">
            <w:pPr>
              <w:pStyle w:val="TAC"/>
            </w:pPr>
            <w:r w:rsidRPr="005026A1">
              <w:t>dBm/</w:t>
            </w:r>
            <w:proofErr w:type="spellStart"/>
            <w:r w:rsidRPr="005026A1">
              <w:t>SCS</w:t>
            </w:r>
            <w:proofErr w:type="spellEnd"/>
          </w:p>
        </w:tc>
        <w:tc>
          <w:tcPr>
            <w:tcW w:w="1942" w:type="dxa"/>
            <w:gridSpan w:val="4"/>
            <w:tcBorders>
              <w:top w:val="single" w:sz="4" w:space="0" w:color="auto"/>
              <w:left w:val="single" w:sz="4" w:space="0" w:color="auto"/>
              <w:bottom w:val="nil"/>
              <w:right w:val="single" w:sz="4" w:space="0" w:color="auto"/>
            </w:tcBorders>
            <w:shd w:val="clear" w:color="auto" w:fill="auto"/>
          </w:tcPr>
          <w:p w14:paraId="3672C1BF" w14:textId="77777777" w:rsidR="00483873" w:rsidRPr="005026A1" w:rsidRDefault="00483873" w:rsidP="00483873">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6B7F85E4" w14:textId="0C537376" w:rsidR="00483873" w:rsidRPr="005026A1" w:rsidRDefault="00483873" w:rsidP="00483873">
            <w:pPr>
              <w:pStyle w:val="TAC"/>
            </w:pPr>
            <w:r w:rsidRPr="005026A1">
              <w:rPr>
                <w:sz w:val="16"/>
                <w:szCs w:val="16"/>
              </w:rPr>
              <w:t>(</w:t>
            </w:r>
            <w:proofErr w:type="spellStart"/>
            <w:r w:rsidRPr="005026A1">
              <w:rPr>
                <w:sz w:val="16"/>
                <w:szCs w:val="16"/>
              </w:rPr>
              <w:t>RSRP</w:t>
            </w:r>
            <w:proofErr w:type="spellEnd"/>
            <w:r w:rsidRPr="005026A1">
              <w:rPr>
                <w:sz w:val="16"/>
                <w:szCs w:val="16"/>
              </w:rPr>
              <w:t xml:space="preserve"> for Cell 2 +</w:t>
            </w:r>
            <w:del w:id="35" w:author="Huawei" w:date="2025-01-22T14:30:00Z">
              <w:r w:rsidRPr="005026A1" w:rsidDel="00561820">
                <w:rPr>
                  <w:sz w:val="16"/>
                  <w:szCs w:val="16"/>
                </w:rPr>
                <w:delText>25dB</w:delText>
              </w:r>
            </w:del>
            <w:ins w:id="36" w:author="Huawei" w:date="2025-01-22T14:30:00Z">
              <w:r w:rsidR="00561820">
                <w:rPr>
                  <w:sz w:val="16"/>
                  <w:szCs w:val="16"/>
                </w:rPr>
                <w:t>24dB</w:t>
              </w:r>
            </w:ins>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tcPr>
          <w:p w14:paraId="16405CF0" w14:textId="77777777" w:rsidR="00483873" w:rsidRPr="005026A1" w:rsidRDefault="00483873" w:rsidP="00483873">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35478A6"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57DA2E87" w14:textId="77777777" w:rsidR="00483873" w:rsidRPr="005026A1" w:rsidRDefault="00483873" w:rsidP="00483873">
            <w:pPr>
              <w:pStyle w:val="TAL"/>
              <w:rPr>
                <w:vertAlign w:val="superscript"/>
              </w:rPr>
            </w:pPr>
          </w:p>
        </w:tc>
        <w:tc>
          <w:tcPr>
            <w:tcW w:w="1084" w:type="dxa"/>
            <w:tcBorders>
              <w:top w:val="single" w:sz="4" w:space="0" w:color="auto"/>
              <w:left w:val="single" w:sz="4" w:space="0" w:color="auto"/>
              <w:right w:val="single" w:sz="4" w:space="0" w:color="auto"/>
            </w:tcBorders>
          </w:tcPr>
          <w:p w14:paraId="6837E39B" w14:textId="77777777" w:rsidR="00483873" w:rsidRPr="005026A1" w:rsidRDefault="00483873" w:rsidP="00483873">
            <w:pPr>
              <w:pStyle w:val="TAL"/>
              <w:rPr>
                <w:rFonts w:cs="Arial"/>
              </w:rPr>
            </w:pPr>
            <w:r w:rsidRPr="005026A1">
              <w:rPr>
                <w:rFonts w:cs="Arial"/>
              </w:rPr>
              <w:t>Depending on band</w:t>
            </w:r>
          </w:p>
          <w:p w14:paraId="4323A719"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9CE323D" w14:textId="77777777" w:rsidR="00483873" w:rsidRPr="005026A1" w:rsidRDefault="00483873" w:rsidP="00483873">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hideMark/>
          </w:tcPr>
          <w:p w14:paraId="066A24EE" w14:textId="77777777" w:rsidR="00483873" w:rsidRPr="005026A1" w:rsidRDefault="00483873" w:rsidP="00483873">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31177EFA" w14:textId="77777777" w:rsidR="00483873" w:rsidRPr="005026A1" w:rsidRDefault="00483873" w:rsidP="00483873">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6D6EFF5B" w14:textId="780DD49A" w:rsidR="00483873" w:rsidRPr="005026A1" w:rsidRDefault="00483873" w:rsidP="00483873">
            <w:pPr>
              <w:pStyle w:val="TAC"/>
            </w:pPr>
            <w:r w:rsidRPr="005026A1">
              <w:rPr>
                <w:sz w:val="16"/>
                <w:szCs w:val="16"/>
              </w:rPr>
              <w:t>(</w:t>
            </w:r>
            <w:proofErr w:type="spellStart"/>
            <w:r w:rsidRPr="005026A1">
              <w:rPr>
                <w:sz w:val="16"/>
                <w:szCs w:val="16"/>
              </w:rPr>
              <w:t>RSRP</w:t>
            </w:r>
            <w:proofErr w:type="spellEnd"/>
            <w:r w:rsidRPr="005026A1">
              <w:rPr>
                <w:sz w:val="16"/>
                <w:szCs w:val="16"/>
              </w:rPr>
              <w:t xml:space="preserve"> for Cell 2 +</w:t>
            </w:r>
            <w:ins w:id="37" w:author="Huawei" w:date="2025-01-22T14:30:00Z">
              <w:r w:rsidR="00561820">
                <w:rPr>
                  <w:sz w:val="16"/>
                  <w:szCs w:val="16"/>
                </w:rPr>
                <w:t>24dB</w:t>
              </w:r>
            </w:ins>
            <w:del w:id="38" w:author="Huawei" w:date="2025-01-22T14:30:00Z">
              <w:r w:rsidRPr="005026A1" w:rsidDel="00561820">
                <w:rPr>
                  <w:sz w:val="16"/>
                  <w:szCs w:val="16"/>
                </w:rPr>
                <w:delText>25dB</w:delText>
              </w:r>
            </w:del>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hideMark/>
          </w:tcPr>
          <w:p w14:paraId="56472B49" w14:textId="77777777" w:rsidR="00483873" w:rsidRPr="005026A1" w:rsidRDefault="00483873" w:rsidP="00483873">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D9C2237"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AA525B6" w14:textId="77777777" w:rsidR="00483873" w:rsidRPr="005026A1" w:rsidRDefault="00483873" w:rsidP="00483873">
            <w:pPr>
              <w:pStyle w:val="TAL"/>
            </w:pPr>
            <w:r w:rsidRPr="005026A1">
              <w:t>Io</w:t>
            </w:r>
            <w:r w:rsidRPr="005026A1">
              <w:rPr>
                <w:vertAlign w:val="superscript"/>
              </w:rPr>
              <w:t>Note3</w:t>
            </w:r>
          </w:p>
        </w:tc>
        <w:tc>
          <w:tcPr>
            <w:tcW w:w="1084" w:type="dxa"/>
            <w:tcBorders>
              <w:top w:val="single" w:sz="4" w:space="0" w:color="auto"/>
              <w:left w:val="single" w:sz="4" w:space="0" w:color="auto"/>
              <w:right w:val="single" w:sz="4" w:space="0" w:color="auto"/>
            </w:tcBorders>
          </w:tcPr>
          <w:p w14:paraId="0CA493CF" w14:textId="77777777" w:rsidR="00483873" w:rsidRPr="005026A1" w:rsidRDefault="00483873" w:rsidP="00483873">
            <w:pPr>
              <w:pStyle w:val="TAL"/>
              <w:rPr>
                <w:rFonts w:cs="Arial"/>
              </w:rPr>
            </w:pPr>
            <w:r w:rsidRPr="005026A1">
              <w:rPr>
                <w:rFonts w:cs="Arial"/>
              </w:rPr>
              <w:t>Depending on band</w:t>
            </w:r>
          </w:p>
          <w:p w14:paraId="20C72AC4"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3C06E62" w14:textId="77777777" w:rsidR="00483873" w:rsidRPr="005026A1" w:rsidRDefault="00483873" w:rsidP="00483873">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58575C86" w14:textId="77777777" w:rsidR="00483873" w:rsidRPr="005026A1" w:rsidRDefault="00483873" w:rsidP="00483873">
            <w:pPr>
              <w:pStyle w:val="TAC"/>
            </w:pPr>
            <w:r w:rsidRPr="005026A1">
              <w:t>dBm/</w:t>
            </w:r>
          </w:p>
          <w:p w14:paraId="2A855FFD" w14:textId="77777777" w:rsidR="00483873" w:rsidRPr="005026A1" w:rsidRDefault="00483873" w:rsidP="00483873">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59C0488C" w14:textId="77777777" w:rsidR="00483873" w:rsidRPr="005026A1" w:rsidRDefault="00483873" w:rsidP="00483873">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40AC0251" w14:textId="5C9FB2AC" w:rsidR="00483873" w:rsidRPr="005026A1" w:rsidRDefault="00483873" w:rsidP="00483873">
            <w:pPr>
              <w:pStyle w:val="TAC"/>
            </w:pPr>
            <w:r w:rsidRPr="005026A1">
              <w:rPr>
                <w:sz w:val="16"/>
                <w:szCs w:val="16"/>
              </w:rPr>
              <w:t>(Io for Channel 2 +</w:t>
            </w:r>
            <w:del w:id="39" w:author="Huawei" w:date="2025-01-22T14:31:00Z">
              <w:r w:rsidRPr="005026A1" w:rsidDel="00561820">
                <w:rPr>
                  <w:sz w:val="16"/>
                  <w:szCs w:val="16"/>
                </w:rPr>
                <w:delText>19.75dB</w:delText>
              </w:r>
            </w:del>
            <w:ins w:id="40" w:author="Huawei" w:date="2025-01-22T14:31:00Z">
              <w:r w:rsidR="00561820">
                <w:rPr>
                  <w:sz w:val="16"/>
                  <w:szCs w:val="16"/>
                </w:rPr>
                <w:t>19.44dB</w:t>
              </w:r>
            </w:ins>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tcPr>
          <w:p w14:paraId="21E1C700" w14:textId="77777777" w:rsidR="00483873" w:rsidRPr="005026A1" w:rsidRDefault="00483873" w:rsidP="00483873">
            <w:pPr>
              <w:pStyle w:val="TAC"/>
            </w:pPr>
            <w:r w:rsidRPr="005026A1">
              <w:t>-85.28</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E0C7983"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19D9824E" w14:textId="77777777" w:rsidR="00483873" w:rsidRPr="005026A1" w:rsidRDefault="00483873" w:rsidP="00483873">
            <w:pPr>
              <w:pStyle w:val="TAL"/>
              <w:rPr>
                <w:vertAlign w:val="superscript"/>
              </w:rPr>
            </w:pPr>
          </w:p>
        </w:tc>
        <w:tc>
          <w:tcPr>
            <w:tcW w:w="1084" w:type="dxa"/>
            <w:tcBorders>
              <w:top w:val="single" w:sz="4" w:space="0" w:color="auto"/>
              <w:left w:val="single" w:sz="4" w:space="0" w:color="auto"/>
              <w:right w:val="single" w:sz="4" w:space="0" w:color="auto"/>
            </w:tcBorders>
          </w:tcPr>
          <w:p w14:paraId="4868BA95" w14:textId="77777777" w:rsidR="00483873" w:rsidRPr="005026A1" w:rsidRDefault="00483873" w:rsidP="00483873">
            <w:pPr>
              <w:pStyle w:val="TAL"/>
              <w:rPr>
                <w:rFonts w:cs="Arial"/>
              </w:rPr>
            </w:pPr>
            <w:r w:rsidRPr="005026A1">
              <w:rPr>
                <w:rFonts w:cs="Arial"/>
              </w:rPr>
              <w:t>Depending on band</w:t>
            </w:r>
          </w:p>
          <w:p w14:paraId="74CAD492"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2449DB34" w14:textId="77777777" w:rsidR="00483873" w:rsidRPr="005026A1" w:rsidRDefault="00483873" w:rsidP="00483873">
            <w:pPr>
              <w:pStyle w:val="TAC"/>
              <w:jc w:val="left"/>
            </w:pPr>
            <w:r w:rsidRPr="005026A1">
              <w:t>Config 3</w:t>
            </w:r>
          </w:p>
        </w:tc>
        <w:tc>
          <w:tcPr>
            <w:tcW w:w="893" w:type="dxa"/>
            <w:tcBorders>
              <w:top w:val="single" w:sz="4" w:space="0" w:color="auto"/>
              <w:left w:val="single" w:sz="4" w:space="0" w:color="auto"/>
              <w:bottom w:val="nil"/>
              <w:right w:val="single" w:sz="4" w:space="0" w:color="auto"/>
            </w:tcBorders>
            <w:shd w:val="clear" w:color="auto" w:fill="auto"/>
            <w:hideMark/>
          </w:tcPr>
          <w:p w14:paraId="406B1E9A" w14:textId="77777777" w:rsidR="00483873" w:rsidRPr="005026A1" w:rsidRDefault="00483873" w:rsidP="00483873">
            <w:pPr>
              <w:pStyle w:val="TAC"/>
            </w:pPr>
            <w:r w:rsidRPr="005026A1">
              <w:t>dBm/</w:t>
            </w:r>
          </w:p>
          <w:p w14:paraId="6881C313" w14:textId="77777777" w:rsidR="00483873" w:rsidRPr="005026A1" w:rsidRDefault="00483873" w:rsidP="00483873">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55259488" w14:textId="77777777" w:rsidR="00483873" w:rsidRPr="005026A1" w:rsidRDefault="00483873" w:rsidP="00483873">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1DBFFD13" w14:textId="506E78F1" w:rsidR="00483873" w:rsidRPr="005026A1" w:rsidRDefault="00483873" w:rsidP="00483873">
            <w:pPr>
              <w:pStyle w:val="TAC"/>
            </w:pPr>
            <w:r w:rsidRPr="005026A1">
              <w:rPr>
                <w:sz w:val="16"/>
                <w:szCs w:val="16"/>
              </w:rPr>
              <w:t>(Io for Channel 2 +</w:t>
            </w:r>
            <w:del w:id="41" w:author="Huawei" w:date="2025-01-22T14:31:00Z">
              <w:r w:rsidRPr="005026A1" w:rsidDel="00561820">
                <w:rPr>
                  <w:sz w:val="16"/>
                  <w:szCs w:val="16"/>
                </w:rPr>
                <w:delText>19.75dB</w:delText>
              </w:r>
            </w:del>
            <w:ins w:id="42" w:author="Huawei" w:date="2025-01-22T14:31:00Z">
              <w:r w:rsidR="00561820">
                <w:rPr>
                  <w:sz w:val="16"/>
                  <w:szCs w:val="16"/>
                </w:rPr>
                <w:t>19.44dB</w:t>
              </w:r>
            </w:ins>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tcPr>
          <w:p w14:paraId="695C894F" w14:textId="77777777" w:rsidR="00483873" w:rsidRPr="005026A1" w:rsidRDefault="00483873" w:rsidP="00483873">
            <w:pPr>
              <w:pStyle w:val="TAC"/>
            </w:pPr>
            <w:r w:rsidRPr="005026A1">
              <w:t>-82.35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3891D63"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F9E59F3"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2BDA77C6" wp14:editId="7731A45E">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58EDA46E"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2FC9F20B"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715760EA"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402DF7CE"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3E886AFC"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127D1486" w14:textId="77777777" w:rsidR="00483873" w:rsidRPr="005026A1" w:rsidRDefault="00483873" w:rsidP="00483873">
            <w:pPr>
              <w:pStyle w:val="TAC"/>
            </w:pPr>
            <w:r w:rsidRPr="005026A1">
              <w:t>-3</w:t>
            </w:r>
          </w:p>
        </w:tc>
      </w:tr>
      <w:tr w:rsidR="00483873" w:rsidRPr="005026A1" w14:paraId="03825BAE"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E394E76" w14:textId="77777777" w:rsidR="00483873" w:rsidRPr="005026A1" w:rsidRDefault="00483873" w:rsidP="00483873">
            <w:pPr>
              <w:pStyle w:val="TAL"/>
            </w:pPr>
            <w:r w:rsidRPr="005026A1">
              <w:t>Propagation condition</w:t>
            </w:r>
          </w:p>
        </w:tc>
        <w:tc>
          <w:tcPr>
            <w:tcW w:w="1417" w:type="dxa"/>
            <w:tcBorders>
              <w:top w:val="single" w:sz="4" w:space="0" w:color="auto"/>
              <w:left w:val="single" w:sz="4" w:space="0" w:color="auto"/>
              <w:bottom w:val="single" w:sz="4" w:space="0" w:color="auto"/>
              <w:right w:val="single" w:sz="4" w:space="0" w:color="auto"/>
            </w:tcBorders>
          </w:tcPr>
          <w:p w14:paraId="1783C323"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34E1C705" w14:textId="77777777" w:rsidR="00483873" w:rsidRPr="005026A1" w:rsidRDefault="00483873" w:rsidP="00483873">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549CD239" w14:textId="77777777" w:rsidR="00483873" w:rsidRPr="005026A1" w:rsidRDefault="00483873" w:rsidP="00483873">
            <w:pPr>
              <w:pStyle w:val="TAC"/>
            </w:pPr>
            <w:proofErr w:type="spellStart"/>
            <w:r w:rsidRPr="005026A1">
              <w:t>AWGN</w:t>
            </w:r>
            <w:proofErr w:type="spellEnd"/>
          </w:p>
        </w:tc>
        <w:tc>
          <w:tcPr>
            <w:tcW w:w="2126" w:type="dxa"/>
            <w:gridSpan w:val="3"/>
            <w:tcBorders>
              <w:top w:val="single" w:sz="4" w:space="0" w:color="auto"/>
              <w:left w:val="single" w:sz="4" w:space="0" w:color="auto"/>
              <w:bottom w:val="single" w:sz="4" w:space="0" w:color="auto"/>
              <w:right w:val="single" w:sz="4" w:space="0" w:color="auto"/>
            </w:tcBorders>
            <w:hideMark/>
          </w:tcPr>
          <w:p w14:paraId="1F39B285" w14:textId="77777777" w:rsidR="00483873" w:rsidRPr="005026A1" w:rsidRDefault="00483873" w:rsidP="00483873">
            <w:pPr>
              <w:pStyle w:val="TAC"/>
            </w:pPr>
            <w:proofErr w:type="spellStart"/>
            <w:r w:rsidRPr="005026A1">
              <w:t>AWGN</w:t>
            </w:r>
            <w:proofErr w:type="spellEnd"/>
          </w:p>
        </w:tc>
      </w:tr>
      <w:tr w:rsidR="00483873" w:rsidRPr="005026A1" w14:paraId="72C77FD0"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3B03E100" w14:textId="77777777" w:rsidR="00483873" w:rsidRPr="005026A1" w:rsidRDefault="00483873" w:rsidP="00483873">
            <w:pPr>
              <w:pStyle w:val="TAL"/>
            </w:pPr>
            <w:r w:rsidRPr="005026A1">
              <w:t>Antenna configuration</w:t>
            </w:r>
          </w:p>
        </w:tc>
        <w:tc>
          <w:tcPr>
            <w:tcW w:w="1417" w:type="dxa"/>
            <w:tcBorders>
              <w:top w:val="single" w:sz="4" w:space="0" w:color="auto"/>
              <w:left w:val="single" w:sz="4" w:space="0" w:color="auto"/>
              <w:bottom w:val="single" w:sz="4" w:space="0" w:color="auto"/>
              <w:right w:val="single" w:sz="4" w:space="0" w:color="auto"/>
            </w:tcBorders>
          </w:tcPr>
          <w:p w14:paraId="1EDB9F15"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6A72B98D"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E4536A8" w14:textId="77777777" w:rsidR="00483873" w:rsidRPr="005026A1" w:rsidRDefault="00483873" w:rsidP="00483873">
            <w:pPr>
              <w:pStyle w:val="TAC"/>
            </w:pPr>
            <w:r w:rsidRPr="005026A1">
              <w:t>1x1 low</w:t>
            </w:r>
          </w:p>
        </w:tc>
        <w:tc>
          <w:tcPr>
            <w:tcW w:w="2126" w:type="dxa"/>
            <w:gridSpan w:val="3"/>
            <w:tcBorders>
              <w:top w:val="single" w:sz="4" w:space="0" w:color="auto"/>
              <w:left w:val="single" w:sz="4" w:space="0" w:color="auto"/>
              <w:bottom w:val="single" w:sz="4" w:space="0" w:color="auto"/>
              <w:right w:val="single" w:sz="4" w:space="0" w:color="auto"/>
            </w:tcBorders>
          </w:tcPr>
          <w:p w14:paraId="504E9C1A" w14:textId="77777777" w:rsidR="00483873" w:rsidRPr="005026A1" w:rsidRDefault="00483873" w:rsidP="00483873">
            <w:pPr>
              <w:pStyle w:val="TAC"/>
            </w:pPr>
            <w:r w:rsidRPr="005026A1">
              <w:t>1x1 low</w:t>
            </w:r>
          </w:p>
        </w:tc>
      </w:tr>
      <w:tr w:rsidR="00483873" w:rsidRPr="005026A1" w14:paraId="7AAE9652" w14:textId="77777777" w:rsidTr="00483873">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6A7F3DC1" w14:textId="77777777" w:rsidR="00483873" w:rsidRPr="005026A1" w:rsidRDefault="00483873" w:rsidP="00483873">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2E71043C"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noProof/>
                <w:lang w:eastAsia="zh-CN"/>
              </w:rPr>
              <w:drawing>
                <wp:inline distT="0" distB="0" distL="0" distR="0" wp14:anchorId="467BA841" wp14:editId="10F29411">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40BC3396" w14:textId="77777777" w:rsidR="00483873" w:rsidRPr="005026A1" w:rsidRDefault="00483873" w:rsidP="00483873">
            <w:pPr>
              <w:pStyle w:val="TAN"/>
            </w:pPr>
            <w:r w:rsidRPr="005026A1">
              <w:t>Note 3:</w:t>
            </w:r>
            <w:r w:rsidRPr="005026A1">
              <w:tab/>
            </w:r>
            <w:proofErr w:type="spellStart"/>
            <w:r w:rsidRPr="005026A1">
              <w:t>RSRP</w:t>
            </w:r>
            <w:proofErr w:type="spellEnd"/>
            <w:r w:rsidRPr="005026A1">
              <w:t xml:space="preserve"> and Io levels have been derived from other parameters for information purposes. They are not settable parameters themselves.</w:t>
            </w:r>
          </w:p>
          <w:p w14:paraId="0F13C767" w14:textId="77777777" w:rsidR="00483873" w:rsidRPr="005026A1" w:rsidRDefault="00483873" w:rsidP="00483873">
            <w:pPr>
              <w:pStyle w:val="TAN"/>
            </w:pPr>
            <w:r w:rsidRPr="005026A1">
              <w:t>Note 4:</w:t>
            </w:r>
            <w:r w:rsidRPr="005026A1">
              <w:tab/>
            </w:r>
            <w:proofErr w:type="spellStart"/>
            <w:r w:rsidRPr="005026A1">
              <w:t>RSRP</w:t>
            </w:r>
            <w:proofErr w:type="spellEnd"/>
            <w:r w:rsidRPr="005026A1">
              <w:t xml:space="preserve"> minimum requirements are specified assuming independent interference and noise at each receiver antenna port.</w:t>
            </w:r>
          </w:p>
          <w:p w14:paraId="04D57FF5" w14:textId="77777777" w:rsidR="00483873" w:rsidRPr="005026A1" w:rsidRDefault="00483873" w:rsidP="00483873">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0D9A7CB3" w14:textId="77777777" w:rsidR="00483873" w:rsidRPr="005026A1" w:rsidRDefault="00483873" w:rsidP="00483873">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16C9C9F1" w14:textId="77777777" w:rsidR="00483873" w:rsidRPr="005026A1" w:rsidRDefault="00483873" w:rsidP="00483873">
      <w:pPr>
        <w:rPr>
          <w:lang w:eastAsia="sv-SE"/>
        </w:rPr>
      </w:pPr>
    </w:p>
    <w:p w14:paraId="5654E9A8" w14:textId="77777777" w:rsidR="00483873" w:rsidRPr="005026A1" w:rsidRDefault="00483873" w:rsidP="00483873">
      <w:pPr>
        <w:pStyle w:val="TH"/>
      </w:pPr>
      <w:r w:rsidRPr="005026A1">
        <w:lastRenderedPageBreak/>
        <w:t>Table 16.7.1.3.1.5-2: SS-</w:t>
      </w:r>
      <w:proofErr w:type="spellStart"/>
      <w:r w:rsidRPr="005026A1">
        <w:t>RSRP</w:t>
      </w:r>
      <w:proofErr w:type="spellEnd"/>
      <w:r w:rsidRPr="005026A1">
        <w:t xml:space="preserve"> Inter frequency absolute accuracy requirements for the reported values for test configurations </w:t>
      </w:r>
      <w:bookmarkStart w:id="43" w:name="_Hlk156233944"/>
      <w:r w:rsidRPr="005026A1">
        <w:t>1, 2 and 4</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83873" w:rsidRPr="005026A1" w14:paraId="6F8376B6"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94BA56" w14:textId="77777777" w:rsidR="00483873" w:rsidRPr="005026A1" w:rsidRDefault="00483873" w:rsidP="00483873">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6EBD22B9" w14:textId="77777777" w:rsidR="00483873" w:rsidRPr="005026A1" w:rsidRDefault="00483873" w:rsidP="00483873">
            <w:pPr>
              <w:pStyle w:val="TAH"/>
              <w:rPr>
                <w:rFonts w:ascii="Arial Bold" w:hAnsi="Arial Bold"/>
              </w:rPr>
            </w:pPr>
            <w:r w:rsidRPr="005026A1">
              <w:rPr>
                <w:rFonts w:ascii="Arial Bold" w:hAnsi="Arial Bold"/>
              </w:rPr>
              <w:t>Test 1</w:t>
            </w:r>
          </w:p>
          <w:p w14:paraId="68E9F6DC"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B0463D" w14:textId="77777777" w:rsidR="00483873" w:rsidRPr="005026A1" w:rsidRDefault="00483873" w:rsidP="00483873">
            <w:pPr>
              <w:pStyle w:val="TAH"/>
            </w:pPr>
            <w:r w:rsidRPr="005026A1">
              <w:rPr>
                <w:rFonts w:ascii="Arial Bold" w:hAnsi="Arial Bold"/>
              </w:rPr>
              <w:t>Test 2</w:t>
            </w:r>
          </w:p>
        </w:tc>
      </w:tr>
      <w:tr w:rsidR="00483873" w:rsidRPr="005026A1" w14:paraId="07044F92"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216E1B55"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81B3F0F" w14:textId="77777777" w:rsidR="00483873" w:rsidRPr="005026A1" w:rsidRDefault="00483873" w:rsidP="00483873">
            <w:pPr>
              <w:pStyle w:val="TAC"/>
            </w:pPr>
            <w:r>
              <w:rPr>
                <w:lang w:eastAsia="fr-FR"/>
              </w:rPr>
              <w:t>61</w:t>
            </w:r>
          </w:p>
        </w:tc>
        <w:tc>
          <w:tcPr>
            <w:tcW w:w="2268" w:type="dxa"/>
            <w:tcBorders>
              <w:top w:val="single" w:sz="4" w:space="0" w:color="auto"/>
              <w:left w:val="single" w:sz="4" w:space="0" w:color="auto"/>
              <w:bottom w:val="single" w:sz="4" w:space="0" w:color="auto"/>
              <w:right w:val="single" w:sz="4" w:space="0" w:color="auto"/>
            </w:tcBorders>
            <w:vAlign w:val="center"/>
          </w:tcPr>
          <w:p w14:paraId="684ED83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3CAD2C3" w14:textId="77777777" w:rsidR="00483873" w:rsidRPr="005026A1" w:rsidRDefault="00483873" w:rsidP="00483873">
            <w:pPr>
              <w:pStyle w:val="TAC"/>
            </w:pPr>
            <w:r>
              <w:t>31</w:t>
            </w:r>
          </w:p>
        </w:tc>
      </w:tr>
      <w:tr w:rsidR="00483873" w:rsidRPr="005026A1" w14:paraId="3ED1CD77"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4B6D4784"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3A5D64A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EA278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0FAC12D" w14:textId="77777777" w:rsidR="00483873" w:rsidRPr="005026A1" w:rsidRDefault="00483873" w:rsidP="00483873">
            <w:pPr>
              <w:pStyle w:val="TAC"/>
            </w:pPr>
            <w:r>
              <w:t>32</w:t>
            </w:r>
          </w:p>
        </w:tc>
      </w:tr>
      <w:tr w:rsidR="00483873" w:rsidRPr="005026A1" w14:paraId="7E9CA020" w14:textId="77777777" w:rsidTr="00483873">
        <w:trPr>
          <w:jc w:val="center"/>
        </w:trPr>
        <w:tc>
          <w:tcPr>
            <w:tcW w:w="2733" w:type="dxa"/>
            <w:vMerge/>
            <w:tcBorders>
              <w:left w:val="single" w:sz="4" w:space="0" w:color="auto"/>
              <w:right w:val="single" w:sz="4" w:space="0" w:color="auto"/>
            </w:tcBorders>
            <w:vAlign w:val="center"/>
          </w:tcPr>
          <w:p w14:paraId="11C41A36"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B2E442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F8C73C"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B001E70" w14:textId="77777777" w:rsidR="00483873" w:rsidRPr="005026A1" w:rsidRDefault="00483873" w:rsidP="00483873">
            <w:pPr>
              <w:pStyle w:val="TAC"/>
            </w:pPr>
            <w:r>
              <w:t>32</w:t>
            </w:r>
          </w:p>
        </w:tc>
      </w:tr>
      <w:tr w:rsidR="00483873" w:rsidRPr="005026A1" w14:paraId="41B39032" w14:textId="77777777" w:rsidTr="00483873">
        <w:trPr>
          <w:jc w:val="center"/>
        </w:trPr>
        <w:tc>
          <w:tcPr>
            <w:tcW w:w="2733" w:type="dxa"/>
            <w:vMerge/>
            <w:tcBorders>
              <w:left w:val="single" w:sz="4" w:space="0" w:color="auto"/>
              <w:right w:val="single" w:sz="4" w:space="0" w:color="auto"/>
            </w:tcBorders>
            <w:vAlign w:val="center"/>
          </w:tcPr>
          <w:p w14:paraId="59B7EC20"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FEA753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A0C1C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2362198" w14:textId="77777777" w:rsidR="00483873" w:rsidRPr="005026A1" w:rsidRDefault="00483873" w:rsidP="00483873">
            <w:pPr>
              <w:pStyle w:val="TAC"/>
            </w:pPr>
            <w:r>
              <w:t>33</w:t>
            </w:r>
          </w:p>
        </w:tc>
      </w:tr>
      <w:tr w:rsidR="00483873" w:rsidRPr="005026A1" w14:paraId="0403F334" w14:textId="77777777" w:rsidTr="00483873">
        <w:trPr>
          <w:jc w:val="center"/>
        </w:trPr>
        <w:tc>
          <w:tcPr>
            <w:tcW w:w="2733" w:type="dxa"/>
            <w:vMerge/>
            <w:tcBorders>
              <w:left w:val="single" w:sz="4" w:space="0" w:color="auto"/>
              <w:right w:val="single" w:sz="4" w:space="0" w:color="auto"/>
            </w:tcBorders>
            <w:vAlign w:val="center"/>
          </w:tcPr>
          <w:p w14:paraId="20AFAF0C"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EDB33E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21463"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FB4BEAD" w14:textId="77777777" w:rsidR="00483873" w:rsidRPr="005026A1" w:rsidRDefault="00483873" w:rsidP="00483873">
            <w:pPr>
              <w:pStyle w:val="TAC"/>
            </w:pPr>
            <w:r>
              <w:rPr>
                <w:lang w:eastAsia="fr-FR"/>
              </w:rPr>
              <w:t>33</w:t>
            </w:r>
          </w:p>
        </w:tc>
      </w:tr>
      <w:tr w:rsidR="00483873" w:rsidRPr="005026A1" w14:paraId="12C4E13A" w14:textId="77777777" w:rsidTr="00483873">
        <w:trPr>
          <w:jc w:val="center"/>
        </w:trPr>
        <w:tc>
          <w:tcPr>
            <w:tcW w:w="2733" w:type="dxa"/>
            <w:vMerge/>
            <w:tcBorders>
              <w:left w:val="single" w:sz="4" w:space="0" w:color="auto"/>
              <w:right w:val="single" w:sz="4" w:space="0" w:color="auto"/>
            </w:tcBorders>
            <w:vAlign w:val="center"/>
          </w:tcPr>
          <w:p w14:paraId="2695CB36"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5BA1AEB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B92D2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F05F641" w14:textId="77777777" w:rsidR="00483873" w:rsidRPr="005026A1" w:rsidRDefault="00483873" w:rsidP="00483873">
            <w:pPr>
              <w:pStyle w:val="TAC"/>
            </w:pPr>
            <w:r>
              <w:rPr>
                <w:lang w:eastAsia="fr-FR"/>
              </w:rPr>
              <w:t>34</w:t>
            </w:r>
          </w:p>
        </w:tc>
      </w:tr>
      <w:tr w:rsidR="00483873" w:rsidRPr="005026A1" w14:paraId="4EF1D0A8"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260117BB"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12F83A7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E8101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CBF38C5" w14:textId="77777777" w:rsidR="00483873" w:rsidRPr="005026A1" w:rsidRDefault="00483873" w:rsidP="00483873">
            <w:pPr>
              <w:pStyle w:val="TAC"/>
            </w:pPr>
            <w:r>
              <w:rPr>
                <w:lang w:eastAsia="fr-FR"/>
              </w:rPr>
              <w:t>35</w:t>
            </w:r>
          </w:p>
        </w:tc>
      </w:tr>
      <w:tr w:rsidR="00483873" w:rsidRPr="005026A1" w14:paraId="552133C1"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2DDE96DF"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4F4EBAAF" w14:textId="77777777" w:rsidR="00483873" w:rsidRPr="005026A1" w:rsidRDefault="00483873" w:rsidP="00483873">
            <w:pPr>
              <w:pStyle w:val="TAC"/>
            </w:pPr>
            <w:r>
              <w:rPr>
                <w:lang w:eastAsia="fr-FR"/>
              </w:rPr>
              <w:t>82</w:t>
            </w:r>
          </w:p>
        </w:tc>
        <w:tc>
          <w:tcPr>
            <w:tcW w:w="2268" w:type="dxa"/>
            <w:tcBorders>
              <w:top w:val="single" w:sz="4" w:space="0" w:color="auto"/>
              <w:left w:val="single" w:sz="4" w:space="0" w:color="auto"/>
              <w:bottom w:val="single" w:sz="4" w:space="0" w:color="auto"/>
              <w:right w:val="single" w:sz="4" w:space="0" w:color="auto"/>
            </w:tcBorders>
          </w:tcPr>
          <w:p w14:paraId="1A5CA4F7"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F3165F4" w14:textId="77777777" w:rsidR="00483873" w:rsidRPr="005026A1" w:rsidRDefault="00483873" w:rsidP="00483873">
            <w:pPr>
              <w:pStyle w:val="TAC"/>
            </w:pPr>
            <w:r>
              <w:rPr>
                <w:lang w:eastAsia="fr-FR"/>
              </w:rPr>
              <w:t>46</w:t>
            </w:r>
          </w:p>
        </w:tc>
      </w:tr>
      <w:tr w:rsidR="00483873" w:rsidRPr="005026A1" w14:paraId="6A6512B6"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75CB6587"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1702D3E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87C8BD"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E2CDE9E" w14:textId="77777777" w:rsidR="00483873" w:rsidRPr="005026A1" w:rsidRDefault="00483873" w:rsidP="00483873">
            <w:pPr>
              <w:pStyle w:val="TAC"/>
            </w:pPr>
            <w:r>
              <w:rPr>
                <w:lang w:eastAsia="fr-FR"/>
              </w:rPr>
              <w:t>46</w:t>
            </w:r>
          </w:p>
        </w:tc>
      </w:tr>
      <w:tr w:rsidR="00483873" w:rsidRPr="005026A1" w14:paraId="494D1D99" w14:textId="77777777" w:rsidTr="00483873">
        <w:trPr>
          <w:jc w:val="center"/>
        </w:trPr>
        <w:tc>
          <w:tcPr>
            <w:tcW w:w="2733" w:type="dxa"/>
            <w:vMerge/>
            <w:tcBorders>
              <w:left w:val="single" w:sz="4" w:space="0" w:color="auto"/>
              <w:right w:val="single" w:sz="4" w:space="0" w:color="auto"/>
            </w:tcBorders>
            <w:vAlign w:val="center"/>
          </w:tcPr>
          <w:p w14:paraId="428BBC9D"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5CFAD7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3EDE04"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5D7F7E1" w14:textId="77777777" w:rsidR="00483873" w:rsidRPr="005026A1" w:rsidRDefault="00483873" w:rsidP="00483873">
            <w:pPr>
              <w:pStyle w:val="TAC"/>
            </w:pPr>
            <w:r>
              <w:rPr>
                <w:lang w:eastAsia="fr-FR"/>
              </w:rPr>
              <w:t>47</w:t>
            </w:r>
          </w:p>
        </w:tc>
      </w:tr>
      <w:tr w:rsidR="00483873" w:rsidRPr="005026A1" w14:paraId="4C4AABAE" w14:textId="77777777" w:rsidTr="00483873">
        <w:trPr>
          <w:jc w:val="center"/>
        </w:trPr>
        <w:tc>
          <w:tcPr>
            <w:tcW w:w="2733" w:type="dxa"/>
            <w:vMerge/>
            <w:tcBorders>
              <w:left w:val="single" w:sz="4" w:space="0" w:color="auto"/>
              <w:right w:val="single" w:sz="4" w:space="0" w:color="auto"/>
            </w:tcBorders>
            <w:vAlign w:val="center"/>
          </w:tcPr>
          <w:p w14:paraId="2E754C87"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50597A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96EB5C"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2CFE32B" w14:textId="77777777" w:rsidR="00483873" w:rsidRPr="005026A1" w:rsidRDefault="00483873" w:rsidP="00483873">
            <w:pPr>
              <w:pStyle w:val="TAC"/>
            </w:pPr>
            <w:r>
              <w:rPr>
                <w:lang w:eastAsia="fr-FR"/>
              </w:rPr>
              <w:t>47</w:t>
            </w:r>
          </w:p>
        </w:tc>
      </w:tr>
      <w:tr w:rsidR="00483873" w:rsidRPr="005026A1" w14:paraId="0E2530B1" w14:textId="77777777" w:rsidTr="00483873">
        <w:trPr>
          <w:jc w:val="center"/>
        </w:trPr>
        <w:tc>
          <w:tcPr>
            <w:tcW w:w="2733" w:type="dxa"/>
            <w:vMerge/>
            <w:tcBorders>
              <w:left w:val="single" w:sz="4" w:space="0" w:color="auto"/>
              <w:right w:val="single" w:sz="4" w:space="0" w:color="auto"/>
            </w:tcBorders>
            <w:vAlign w:val="center"/>
          </w:tcPr>
          <w:p w14:paraId="67A921DA"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5E849AC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31FA44"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85ACADC" w14:textId="77777777" w:rsidR="00483873" w:rsidRPr="005026A1" w:rsidRDefault="00483873" w:rsidP="00483873">
            <w:pPr>
              <w:pStyle w:val="TAC"/>
            </w:pPr>
            <w:r>
              <w:rPr>
                <w:lang w:eastAsia="fr-FR"/>
              </w:rPr>
              <w:t>48</w:t>
            </w:r>
          </w:p>
        </w:tc>
      </w:tr>
      <w:tr w:rsidR="00483873" w:rsidRPr="005026A1" w14:paraId="60F95D84" w14:textId="77777777" w:rsidTr="00483873">
        <w:trPr>
          <w:jc w:val="center"/>
        </w:trPr>
        <w:tc>
          <w:tcPr>
            <w:tcW w:w="2733" w:type="dxa"/>
            <w:vMerge/>
            <w:tcBorders>
              <w:left w:val="single" w:sz="4" w:space="0" w:color="auto"/>
              <w:right w:val="single" w:sz="4" w:space="0" w:color="auto"/>
            </w:tcBorders>
            <w:vAlign w:val="center"/>
          </w:tcPr>
          <w:p w14:paraId="43C9B6D0"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C77327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D7BE18"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6A487C5" w14:textId="77777777" w:rsidR="00483873" w:rsidRPr="005026A1" w:rsidRDefault="00483873" w:rsidP="00483873">
            <w:pPr>
              <w:pStyle w:val="TAC"/>
            </w:pPr>
            <w:r>
              <w:rPr>
                <w:lang w:eastAsia="fr-FR"/>
              </w:rPr>
              <w:t>49</w:t>
            </w:r>
          </w:p>
        </w:tc>
      </w:tr>
      <w:tr w:rsidR="00483873" w:rsidRPr="005026A1" w14:paraId="6462E373"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59857FB2"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7180BB5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FACC1"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2B35222" w14:textId="77777777" w:rsidR="00483873" w:rsidRPr="005026A1" w:rsidRDefault="00483873" w:rsidP="00483873">
            <w:pPr>
              <w:pStyle w:val="TAC"/>
            </w:pPr>
            <w:r>
              <w:rPr>
                <w:lang w:eastAsia="fr-FR"/>
              </w:rPr>
              <w:t>49</w:t>
            </w:r>
          </w:p>
        </w:tc>
      </w:tr>
      <w:tr w:rsidR="00483873" w:rsidRPr="005026A1" w14:paraId="6137F4B6"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BCB1C8" w14:textId="77777777" w:rsidR="00483873" w:rsidRPr="005026A1" w:rsidRDefault="00483873" w:rsidP="00483873">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21FD1AED" w14:textId="77777777" w:rsidR="00483873" w:rsidRPr="005026A1" w:rsidRDefault="00483873" w:rsidP="00483873">
            <w:pPr>
              <w:pStyle w:val="TAH"/>
              <w:rPr>
                <w:rFonts w:ascii="Arial Bold" w:hAnsi="Arial Bold"/>
              </w:rPr>
            </w:pPr>
            <w:r w:rsidRPr="005026A1">
              <w:rPr>
                <w:rFonts w:ascii="Arial Bold" w:hAnsi="Arial Bold"/>
              </w:rPr>
              <w:t>Test 1</w:t>
            </w:r>
          </w:p>
          <w:p w14:paraId="05FEC4B4"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CCCF43" w14:textId="77777777" w:rsidR="00483873" w:rsidRPr="005026A1" w:rsidRDefault="00483873" w:rsidP="00483873">
            <w:pPr>
              <w:pStyle w:val="TAH"/>
            </w:pPr>
            <w:r w:rsidRPr="005026A1">
              <w:rPr>
                <w:rFonts w:ascii="Arial Bold" w:hAnsi="Arial Bold"/>
              </w:rPr>
              <w:t>Test 2</w:t>
            </w:r>
          </w:p>
        </w:tc>
      </w:tr>
      <w:tr w:rsidR="00483873" w:rsidRPr="005026A1" w14:paraId="66D2F9A0"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3AB3CCE0"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EC7704A" w14:textId="77777777" w:rsidR="00483873" w:rsidRPr="005026A1" w:rsidRDefault="00483873" w:rsidP="00483873">
            <w:pPr>
              <w:pStyle w:val="TAC"/>
            </w:pPr>
            <w:r>
              <w:rPr>
                <w:lang w:eastAsia="fr-FR"/>
              </w:rPr>
              <w:t>58</w:t>
            </w:r>
          </w:p>
        </w:tc>
        <w:tc>
          <w:tcPr>
            <w:tcW w:w="2268" w:type="dxa"/>
            <w:tcBorders>
              <w:top w:val="single" w:sz="4" w:space="0" w:color="auto"/>
              <w:left w:val="single" w:sz="4" w:space="0" w:color="auto"/>
              <w:bottom w:val="single" w:sz="4" w:space="0" w:color="auto"/>
              <w:right w:val="single" w:sz="4" w:space="0" w:color="auto"/>
            </w:tcBorders>
            <w:vAlign w:val="center"/>
          </w:tcPr>
          <w:p w14:paraId="642B823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42FBF83" w14:textId="77777777" w:rsidR="00483873" w:rsidRPr="005026A1" w:rsidRDefault="00483873" w:rsidP="00483873">
            <w:pPr>
              <w:pStyle w:val="TAC"/>
            </w:pPr>
            <w:r>
              <w:rPr>
                <w:lang w:eastAsia="fr-FR"/>
              </w:rPr>
              <w:t>27</w:t>
            </w:r>
          </w:p>
        </w:tc>
      </w:tr>
      <w:tr w:rsidR="00483873" w:rsidRPr="005026A1" w14:paraId="3CF3369E"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46BF64D6"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378C4D4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7E112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B642BDB" w14:textId="77777777" w:rsidR="00483873" w:rsidRPr="005026A1" w:rsidRDefault="00483873" w:rsidP="00483873">
            <w:pPr>
              <w:pStyle w:val="TAC"/>
            </w:pPr>
            <w:r>
              <w:rPr>
                <w:lang w:eastAsia="fr-FR"/>
              </w:rPr>
              <w:t>27</w:t>
            </w:r>
          </w:p>
        </w:tc>
      </w:tr>
      <w:tr w:rsidR="00483873" w:rsidRPr="005026A1" w14:paraId="4319BE22" w14:textId="77777777" w:rsidTr="00483873">
        <w:trPr>
          <w:jc w:val="center"/>
        </w:trPr>
        <w:tc>
          <w:tcPr>
            <w:tcW w:w="2733" w:type="dxa"/>
            <w:vMerge/>
            <w:tcBorders>
              <w:left w:val="single" w:sz="4" w:space="0" w:color="auto"/>
              <w:right w:val="single" w:sz="4" w:space="0" w:color="auto"/>
            </w:tcBorders>
            <w:vAlign w:val="center"/>
          </w:tcPr>
          <w:p w14:paraId="59831EDE"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164411D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6CAA10"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FC4FC8E" w14:textId="77777777" w:rsidR="00483873" w:rsidRPr="005026A1" w:rsidRDefault="00483873" w:rsidP="00483873">
            <w:pPr>
              <w:pStyle w:val="TAC"/>
            </w:pPr>
            <w:r>
              <w:rPr>
                <w:lang w:eastAsia="fr-FR"/>
              </w:rPr>
              <w:t>28</w:t>
            </w:r>
          </w:p>
        </w:tc>
      </w:tr>
      <w:tr w:rsidR="00483873" w:rsidRPr="005026A1" w14:paraId="02E985CB" w14:textId="77777777" w:rsidTr="00483873">
        <w:trPr>
          <w:jc w:val="center"/>
        </w:trPr>
        <w:tc>
          <w:tcPr>
            <w:tcW w:w="2733" w:type="dxa"/>
            <w:vMerge/>
            <w:tcBorders>
              <w:left w:val="single" w:sz="4" w:space="0" w:color="auto"/>
              <w:right w:val="single" w:sz="4" w:space="0" w:color="auto"/>
            </w:tcBorders>
            <w:vAlign w:val="center"/>
          </w:tcPr>
          <w:p w14:paraId="4DA00394"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EB62DD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0877B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5E5FB61" w14:textId="77777777" w:rsidR="00483873" w:rsidRPr="005026A1" w:rsidRDefault="00483873" w:rsidP="00483873">
            <w:pPr>
              <w:pStyle w:val="TAC"/>
            </w:pPr>
            <w:r>
              <w:rPr>
                <w:lang w:eastAsia="fr-FR"/>
              </w:rPr>
              <w:t>28</w:t>
            </w:r>
          </w:p>
        </w:tc>
      </w:tr>
      <w:tr w:rsidR="00483873" w:rsidRPr="005026A1" w14:paraId="5165014C" w14:textId="77777777" w:rsidTr="00483873">
        <w:trPr>
          <w:jc w:val="center"/>
        </w:trPr>
        <w:tc>
          <w:tcPr>
            <w:tcW w:w="2733" w:type="dxa"/>
            <w:vMerge/>
            <w:tcBorders>
              <w:left w:val="single" w:sz="4" w:space="0" w:color="auto"/>
              <w:right w:val="single" w:sz="4" w:space="0" w:color="auto"/>
            </w:tcBorders>
            <w:vAlign w:val="center"/>
          </w:tcPr>
          <w:p w14:paraId="53BE7025"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4BE12C8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756BBE"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BB31CCE" w14:textId="77777777" w:rsidR="00483873" w:rsidRPr="005026A1" w:rsidRDefault="00483873" w:rsidP="00483873">
            <w:pPr>
              <w:pStyle w:val="TAC"/>
            </w:pPr>
            <w:r>
              <w:rPr>
                <w:lang w:eastAsia="fr-FR"/>
              </w:rPr>
              <w:t>29</w:t>
            </w:r>
          </w:p>
        </w:tc>
      </w:tr>
      <w:tr w:rsidR="00483873" w:rsidRPr="005026A1" w14:paraId="398162CB" w14:textId="77777777" w:rsidTr="00483873">
        <w:trPr>
          <w:jc w:val="center"/>
        </w:trPr>
        <w:tc>
          <w:tcPr>
            <w:tcW w:w="2733" w:type="dxa"/>
            <w:vMerge/>
            <w:tcBorders>
              <w:left w:val="single" w:sz="4" w:space="0" w:color="auto"/>
              <w:right w:val="single" w:sz="4" w:space="0" w:color="auto"/>
            </w:tcBorders>
            <w:vAlign w:val="center"/>
          </w:tcPr>
          <w:p w14:paraId="2AEFA132"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4607B3C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89F25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7224A19" w14:textId="77777777" w:rsidR="00483873" w:rsidRPr="005026A1" w:rsidRDefault="00483873" w:rsidP="00483873">
            <w:pPr>
              <w:pStyle w:val="TAC"/>
            </w:pPr>
            <w:r>
              <w:rPr>
                <w:lang w:eastAsia="fr-FR"/>
              </w:rPr>
              <w:t>30</w:t>
            </w:r>
          </w:p>
        </w:tc>
      </w:tr>
      <w:tr w:rsidR="00483873" w:rsidRPr="005026A1" w14:paraId="1847E99E"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33B7EB0D"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31C11B6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4420E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8AFB88E" w14:textId="77777777" w:rsidR="00483873" w:rsidRPr="005026A1" w:rsidRDefault="00483873" w:rsidP="00483873">
            <w:pPr>
              <w:pStyle w:val="TAC"/>
            </w:pPr>
            <w:r>
              <w:rPr>
                <w:lang w:eastAsia="fr-FR"/>
              </w:rPr>
              <w:t>30</w:t>
            </w:r>
          </w:p>
        </w:tc>
      </w:tr>
      <w:tr w:rsidR="00483873" w:rsidRPr="005026A1" w14:paraId="3BF6C5A8"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19DA178F"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5EC69586" w14:textId="77777777" w:rsidR="00483873" w:rsidRPr="005026A1" w:rsidRDefault="00483873" w:rsidP="00483873">
            <w:pPr>
              <w:pStyle w:val="TAC"/>
            </w:pPr>
            <w:r>
              <w:rPr>
                <w:lang w:eastAsia="fr-FR"/>
              </w:rPr>
              <w:t>85</w:t>
            </w:r>
          </w:p>
        </w:tc>
        <w:tc>
          <w:tcPr>
            <w:tcW w:w="2268" w:type="dxa"/>
            <w:tcBorders>
              <w:top w:val="single" w:sz="4" w:space="0" w:color="auto"/>
              <w:left w:val="single" w:sz="4" w:space="0" w:color="auto"/>
              <w:bottom w:val="single" w:sz="4" w:space="0" w:color="auto"/>
              <w:right w:val="single" w:sz="4" w:space="0" w:color="auto"/>
            </w:tcBorders>
            <w:vAlign w:val="center"/>
          </w:tcPr>
          <w:p w14:paraId="036327F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E0048D5" w14:textId="77777777" w:rsidR="00483873" w:rsidRPr="005026A1" w:rsidRDefault="00483873" w:rsidP="00483873">
            <w:pPr>
              <w:pStyle w:val="TAC"/>
            </w:pPr>
            <w:r>
              <w:rPr>
                <w:lang w:eastAsia="fr-FR"/>
              </w:rPr>
              <w:t>50</w:t>
            </w:r>
          </w:p>
        </w:tc>
      </w:tr>
      <w:tr w:rsidR="00483873" w:rsidRPr="005026A1" w14:paraId="5850B33F"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0509934E"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5B64BF9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1632A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5A14E96" w14:textId="77777777" w:rsidR="00483873" w:rsidRPr="005026A1" w:rsidRDefault="00483873" w:rsidP="00483873">
            <w:pPr>
              <w:pStyle w:val="TAC"/>
            </w:pPr>
            <w:r>
              <w:rPr>
                <w:lang w:eastAsia="fr-FR"/>
              </w:rPr>
              <w:t>51</w:t>
            </w:r>
          </w:p>
        </w:tc>
      </w:tr>
      <w:tr w:rsidR="00483873" w:rsidRPr="005026A1" w14:paraId="5F6F2BB6" w14:textId="77777777" w:rsidTr="00483873">
        <w:trPr>
          <w:jc w:val="center"/>
        </w:trPr>
        <w:tc>
          <w:tcPr>
            <w:tcW w:w="2733" w:type="dxa"/>
            <w:vMerge/>
            <w:tcBorders>
              <w:left w:val="single" w:sz="4" w:space="0" w:color="auto"/>
              <w:right w:val="single" w:sz="4" w:space="0" w:color="auto"/>
            </w:tcBorders>
            <w:vAlign w:val="center"/>
          </w:tcPr>
          <w:p w14:paraId="2AF9612A"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C11439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5B3F6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09BAE01" w14:textId="77777777" w:rsidR="00483873" w:rsidRPr="005026A1" w:rsidRDefault="00483873" w:rsidP="00483873">
            <w:pPr>
              <w:pStyle w:val="TAC"/>
            </w:pPr>
            <w:r>
              <w:rPr>
                <w:lang w:eastAsia="fr-FR"/>
              </w:rPr>
              <w:t>51</w:t>
            </w:r>
          </w:p>
        </w:tc>
      </w:tr>
      <w:tr w:rsidR="00483873" w:rsidRPr="005026A1" w14:paraId="568ABC3E" w14:textId="77777777" w:rsidTr="00483873">
        <w:trPr>
          <w:jc w:val="center"/>
        </w:trPr>
        <w:tc>
          <w:tcPr>
            <w:tcW w:w="2733" w:type="dxa"/>
            <w:vMerge/>
            <w:tcBorders>
              <w:left w:val="single" w:sz="4" w:space="0" w:color="auto"/>
              <w:right w:val="single" w:sz="4" w:space="0" w:color="auto"/>
            </w:tcBorders>
            <w:vAlign w:val="center"/>
          </w:tcPr>
          <w:p w14:paraId="46ECCCAB"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574970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D20E3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978B37D" w14:textId="77777777" w:rsidR="00483873" w:rsidRPr="005026A1" w:rsidRDefault="00483873" w:rsidP="00483873">
            <w:pPr>
              <w:pStyle w:val="TAC"/>
            </w:pPr>
            <w:r>
              <w:rPr>
                <w:lang w:eastAsia="fr-FR"/>
              </w:rPr>
              <w:t>52</w:t>
            </w:r>
          </w:p>
        </w:tc>
      </w:tr>
      <w:tr w:rsidR="00483873" w:rsidRPr="005026A1" w14:paraId="7C7F354D" w14:textId="77777777" w:rsidTr="00483873">
        <w:trPr>
          <w:jc w:val="center"/>
        </w:trPr>
        <w:tc>
          <w:tcPr>
            <w:tcW w:w="2733" w:type="dxa"/>
            <w:vMerge/>
            <w:tcBorders>
              <w:left w:val="single" w:sz="4" w:space="0" w:color="auto"/>
              <w:right w:val="single" w:sz="4" w:space="0" w:color="auto"/>
            </w:tcBorders>
            <w:vAlign w:val="center"/>
          </w:tcPr>
          <w:p w14:paraId="23647DB4"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1371A6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FE0F6F"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2A2D982" w14:textId="77777777" w:rsidR="00483873" w:rsidRPr="005026A1" w:rsidRDefault="00483873" w:rsidP="00483873">
            <w:pPr>
              <w:pStyle w:val="TAC"/>
            </w:pPr>
            <w:r>
              <w:rPr>
                <w:lang w:eastAsia="fr-FR"/>
              </w:rPr>
              <w:t>52</w:t>
            </w:r>
          </w:p>
        </w:tc>
      </w:tr>
      <w:tr w:rsidR="00483873" w:rsidRPr="005026A1" w14:paraId="567396B5" w14:textId="77777777" w:rsidTr="00483873">
        <w:trPr>
          <w:jc w:val="center"/>
        </w:trPr>
        <w:tc>
          <w:tcPr>
            <w:tcW w:w="2733" w:type="dxa"/>
            <w:vMerge/>
            <w:tcBorders>
              <w:left w:val="single" w:sz="4" w:space="0" w:color="auto"/>
              <w:right w:val="single" w:sz="4" w:space="0" w:color="auto"/>
            </w:tcBorders>
            <w:vAlign w:val="center"/>
          </w:tcPr>
          <w:p w14:paraId="372CCC7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4CAC2CD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40545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32F0AEED" w14:textId="77777777" w:rsidR="00483873" w:rsidRPr="005026A1" w:rsidRDefault="00483873" w:rsidP="00483873">
            <w:pPr>
              <w:pStyle w:val="TAC"/>
            </w:pPr>
            <w:r>
              <w:rPr>
                <w:lang w:eastAsia="fr-FR"/>
              </w:rPr>
              <w:t>53</w:t>
            </w:r>
          </w:p>
        </w:tc>
      </w:tr>
      <w:tr w:rsidR="00483873" w:rsidRPr="005026A1" w14:paraId="3AE7D5BB" w14:textId="77777777" w:rsidTr="00483873">
        <w:trPr>
          <w:jc w:val="center"/>
        </w:trPr>
        <w:tc>
          <w:tcPr>
            <w:tcW w:w="2733" w:type="dxa"/>
            <w:vMerge/>
            <w:tcBorders>
              <w:left w:val="single" w:sz="4" w:space="0" w:color="auto"/>
              <w:right w:val="single" w:sz="4" w:space="0" w:color="auto"/>
            </w:tcBorders>
            <w:vAlign w:val="center"/>
          </w:tcPr>
          <w:p w14:paraId="2B698B1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B09324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DA36C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2074C64A" w14:textId="77777777" w:rsidR="00483873" w:rsidRPr="005026A1" w:rsidRDefault="00483873" w:rsidP="00483873">
            <w:pPr>
              <w:pStyle w:val="TAC"/>
            </w:pPr>
            <w:r>
              <w:rPr>
                <w:lang w:eastAsia="fr-FR"/>
              </w:rPr>
              <w:t>54</w:t>
            </w:r>
          </w:p>
        </w:tc>
      </w:tr>
      <w:tr w:rsidR="00483873" w:rsidRPr="005026A1" w14:paraId="5D565E3F"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6AFF4065"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556A84F5" w14:textId="77777777" w:rsidR="00483873" w:rsidRPr="005026A1" w:rsidRDefault="00483873" w:rsidP="00483873">
      <w:pPr>
        <w:rPr>
          <w:lang w:eastAsia="sv-SE"/>
        </w:rPr>
      </w:pPr>
    </w:p>
    <w:p w14:paraId="727B7E52" w14:textId="77777777" w:rsidR="00483873" w:rsidRPr="005026A1" w:rsidRDefault="00483873" w:rsidP="00483873">
      <w:pPr>
        <w:pStyle w:val="TH"/>
      </w:pPr>
      <w:r w:rsidRPr="005026A1">
        <w:lastRenderedPageBreak/>
        <w:t>Table 16.7.1.3.1.5-3: SS-</w:t>
      </w:r>
      <w:proofErr w:type="spellStart"/>
      <w:r w:rsidRPr="005026A1">
        <w:t>RSRP</w:t>
      </w:r>
      <w:proofErr w:type="spellEnd"/>
      <w:r w:rsidRPr="005026A1">
        <w:t xml:space="preserve">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83873" w:rsidRPr="005026A1" w14:paraId="1AA02452"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AA0F65" w14:textId="77777777" w:rsidR="00483873" w:rsidRPr="005026A1" w:rsidRDefault="00483873" w:rsidP="00483873">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451D560E" w14:textId="77777777" w:rsidR="00483873" w:rsidRPr="005026A1" w:rsidRDefault="00483873" w:rsidP="00483873">
            <w:pPr>
              <w:pStyle w:val="TAH"/>
              <w:rPr>
                <w:rFonts w:ascii="Arial Bold" w:hAnsi="Arial Bold"/>
              </w:rPr>
            </w:pPr>
            <w:r w:rsidRPr="005026A1">
              <w:rPr>
                <w:rFonts w:ascii="Arial Bold" w:hAnsi="Arial Bold"/>
              </w:rPr>
              <w:t>Test 1</w:t>
            </w:r>
          </w:p>
          <w:p w14:paraId="117B320D"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3BE3D4" w14:textId="77777777" w:rsidR="00483873" w:rsidRPr="005026A1" w:rsidRDefault="00483873" w:rsidP="00483873">
            <w:pPr>
              <w:pStyle w:val="TAH"/>
            </w:pPr>
            <w:r w:rsidRPr="005026A1">
              <w:rPr>
                <w:rFonts w:ascii="Arial Bold" w:hAnsi="Arial Bold"/>
              </w:rPr>
              <w:t>Test 2</w:t>
            </w:r>
          </w:p>
        </w:tc>
      </w:tr>
      <w:tr w:rsidR="00483873" w:rsidRPr="005026A1" w14:paraId="1E8F75B2"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0C9E0B46"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262339B9" w14:textId="77777777" w:rsidR="00483873" w:rsidRPr="005026A1" w:rsidRDefault="00483873" w:rsidP="00483873">
            <w:pPr>
              <w:pStyle w:val="TAC"/>
            </w:pPr>
            <w:r>
              <w:t>64</w:t>
            </w:r>
          </w:p>
        </w:tc>
        <w:tc>
          <w:tcPr>
            <w:tcW w:w="2268" w:type="dxa"/>
            <w:tcBorders>
              <w:top w:val="single" w:sz="4" w:space="0" w:color="auto"/>
              <w:left w:val="single" w:sz="4" w:space="0" w:color="auto"/>
              <w:bottom w:val="single" w:sz="4" w:space="0" w:color="auto"/>
              <w:right w:val="single" w:sz="4" w:space="0" w:color="auto"/>
            </w:tcBorders>
            <w:vAlign w:val="center"/>
          </w:tcPr>
          <w:p w14:paraId="306A380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5F3A1B4" w14:textId="77777777" w:rsidR="00483873" w:rsidRPr="005026A1" w:rsidRDefault="00483873" w:rsidP="00483873">
            <w:pPr>
              <w:pStyle w:val="TAC"/>
            </w:pPr>
            <w:r>
              <w:rPr>
                <w:lang w:eastAsia="fr-FR"/>
              </w:rPr>
              <w:t>34</w:t>
            </w:r>
          </w:p>
        </w:tc>
      </w:tr>
      <w:tr w:rsidR="00483873" w:rsidRPr="005026A1" w14:paraId="5A23505D"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00A2F886"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0724CB6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9BF40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EED8C11" w14:textId="77777777" w:rsidR="00483873" w:rsidRPr="005026A1" w:rsidRDefault="00483873" w:rsidP="00483873">
            <w:pPr>
              <w:pStyle w:val="TAC"/>
            </w:pPr>
            <w:r>
              <w:rPr>
                <w:lang w:eastAsia="fr-FR"/>
              </w:rPr>
              <w:t>35</w:t>
            </w:r>
          </w:p>
        </w:tc>
      </w:tr>
      <w:tr w:rsidR="00483873" w:rsidRPr="005026A1" w14:paraId="43083AB8" w14:textId="77777777" w:rsidTr="00483873">
        <w:trPr>
          <w:jc w:val="center"/>
        </w:trPr>
        <w:tc>
          <w:tcPr>
            <w:tcW w:w="2733" w:type="dxa"/>
            <w:vMerge/>
            <w:tcBorders>
              <w:left w:val="single" w:sz="4" w:space="0" w:color="auto"/>
              <w:right w:val="single" w:sz="4" w:space="0" w:color="auto"/>
            </w:tcBorders>
            <w:vAlign w:val="center"/>
          </w:tcPr>
          <w:p w14:paraId="17CEDC66"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5E9FC0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75D974"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0241361" w14:textId="77777777" w:rsidR="00483873" w:rsidRPr="005026A1" w:rsidRDefault="00483873" w:rsidP="00483873">
            <w:pPr>
              <w:pStyle w:val="TAC"/>
            </w:pPr>
            <w:r>
              <w:rPr>
                <w:lang w:eastAsia="fr-FR"/>
              </w:rPr>
              <w:t>35</w:t>
            </w:r>
          </w:p>
        </w:tc>
      </w:tr>
      <w:tr w:rsidR="00483873" w:rsidRPr="005026A1" w14:paraId="762685A4" w14:textId="77777777" w:rsidTr="00483873">
        <w:trPr>
          <w:jc w:val="center"/>
        </w:trPr>
        <w:tc>
          <w:tcPr>
            <w:tcW w:w="2733" w:type="dxa"/>
            <w:vMerge/>
            <w:tcBorders>
              <w:left w:val="single" w:sz="4" w:space="0" w:color="auto"/>
              <w:right w:val="single" w:sz="4" w:space="0" w:color="auto"/>
            </w:tcBorders>
            <w:vAlign w:val="center"/>
          </w:tcPr>
          <w:p w14:paraId="2DC16D7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090AEF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96146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D9A5E76" w14:textId="77777777" w:rsidR="00483873" w:rsidRPr="005026A1" w:rsidRDefault="00483873" w:rsidP="00483873">
            <w:pPr>
              <w:pStyle w:val="TAC"/>
            </w:pPr>
            <w:r>
              <w:rPr>
                <w:lang w:eastAsia="fr-FR"/>
              </w:rPr>
              <w:t>36</w:t>
            </w:r>
          </w:p>
        </w:tc>
      </w:tr>
      <w:tr w:rsidR="00483873" w:rsidRPr="005026A1" w14:paraId="6735C5FD" w14:textId="77777777" w:rsidTr="00483873">
        <w:trPr>
          <w:jc w:val="center"/>
        </w:trPr>
        <w:tc>
          <w:tcPr>
            <w:tcW w:w="2733" w:type="dxa"/>
            <w:vMerge/>
            <w:tcBorders>
              <w:left w:val="single" w:sz="4" w:space="0" w:color="auto"/>
              <w:right w:val="single" w:sz="4" w:space="0" w:color="auto"/>
            </w:tcBorders>
            <w:vAlign w:val="center"/>
          </w:tcPr>
          <w:p w14:paraId="3EE1EE4C"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C7FAE0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451DC3"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B939130" w14:textId="77777777" w:rsidR="00483873" w:rsidRPr="005026A1" w:rsidRDefault="00483873" w:rsidP="00483873">
            <w:pPr>
              <w:pStyle w:val="TAC"/>
            </w:pPr>
            <w:r>
              <w:rPr>
                <w:lang w:eastAsia="fr-FR"/>
              </w:rPr>
              <w:t>36</w:t>
            </w:r>
          </w:p>
        </w:tc>
      </w:tr>
      <w:tr w:rsidR="00483873" w:rsidRPr="005026A1" w14:paraId="73093559" w14:textId="77777777" w:rsidTr="00483873">
        <w:trPr>
          <w:jc w:val="center"/>
        </w:trPr>
        <w:tc>
          <w:tcPr>
            <w:tcW w:w="2733" w:type="dxa"/>
            <w:vMerge/>
            <w:tcBorders>
              <w:left w:val="single" w:sz="4" w:space="0" w:color="auto"/>
              <w:right w:val="single" w:sz="4" w:space="0" w:color="auto"/>
            </w:tcBorders>
            <w:vAlign w:val="center"/>
          </w:tcPr>
          <w:p w14:paraId="14F955F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C63195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D075E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846E699" w14:textId="77777777" w:rsidR="00483873" w:rsidRPr="005026A1" w:rsidRDefault="00483873" w:rsidP="00483873">
            <w:pPr>
              <w:pStyle w:val="TAC"/>
            </w:pPr>
            <w:r>
              <w:rPr>
                <w:lang w:eastAsia="fr-FR"/>
              </w:rPr>
              <w:t>37</w:t>
            </w:r>
          </w:p>
        </w:tc>
      </w:tr>
      <w:tr w:rsidR="00483873" w:rsidRPr="005026A1" w14:paraId="2EC41E70"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43509942"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0614519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8BEFA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77641B9" w14:textId="77777777" w:rsidR="00483873" w:rsidRPr="005026A1" w:rsidRDefault="00483873" w:rsidP="00483873">
            <w:pPr>
              <w:pStyle w:val="TAC"/>
            </w:pPr>
            <w:r>
              <w:rPr>
                <w:lang w:eastAsia="fr-FR"/>
              </w:rPr>
              <w:t>38</w:t>
            </w:r>
          </w:p>
        </w:tc>
      </w:tr>
      <w:tr w:rsidR="00483873" w:rsidRPr="005026A1" w14:paraId="7A8DD519"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34D08C6C"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3FA7EDFD" w14:textId="77777777" w:rsidR="00483873" w:rsidRPr="005026A1" w:rsidRDefault="00483873" w:rsidP="00483873">
            <w:pPr>
              <w:pStyle w:val="TAC"/>
            </w:pPr>
            <w:r>
              <w:t>85</w:t>
            </w:r>
          </w:p>
        </w:tc>
        <w:tc>
          <w:tcPr>
            <w:tcW w:w="2268" w:type="dxa"/>
            <w:tcBorders>
              <w:top w:val="single" w:sz="4" w:space="0" w:color="auto"/>
              <w:left w:val="single" w:sz="4" w:space="0" w:color="auto"/>
              <w:bottom w:val="single" w:sz="4" w:space="0" w:color="auto"/>
              <w:right w:val="single" w:sz="4" w:space="0" w:color="auto"/>
            </w:tcBorders>
            <w:vAlign w:val="center"/>
          </w:tcPr>
          <w:p w14:paraId="2861EC3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FAEA8C8" w14:textId="77777777" w:rsidR="00483873" w:rsidRPr="005026A1" w:rsidRDefault="00483873" w:rsidP="00483873">
            <w:pPr>
              <w:pStyle w:val="TAC"/>
            </w:pPr>
            <w:r>
              <w:rPr>
                <w:lang w:eastAsia="fr-FR"/>
              </w:rPr>
              <w:t>49</w:t>
            </w:r>
          </w:p>
        </w:tc>
      </w:tr>
      <w:tr w:rsidR="00483873" w:rsidRPr="005026A1" w14:paraId="6A4C4FB8"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2E35151F"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4578159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E1E93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7BD0A99" w14:textId="77777777" w:rsidR="00483873" w:rsidRPr="005026A1" w:rsidRDefault="00483873" w:rsidP="00483873">
            <w:pPr>
              <w:pStyle w:val="TAC"/>
            </w:pPr>
            <w:r>
              <w:rPr>
                <w:lang w:eastAsia="fr-FR"/>
              </w:rPr>
              <w:t>49</w:t>
            </w:r>
          </w:p>
        </w:tc>
      </w:tr>
      <w:tr w:rsidR="00483873" w:rsidRPr="005026A1" w14:paraId="75E93914" w14:textId="77777777" w:rsidTr="00483873">
        <w:trPr>
          <w:jc w:val="center"/>
        </w:trPr>
        <w:tc>
          <w:tcPr>
            <w:tcW w:w="2733" w:type="dxa"/>
            <w:vMerge/>
            <w:tcBorders>
              <w:left w:val="single" w:sz="4" w:space="0" w:color="auto"/>
              <w:right w:val="single" w:sz="4" w:space="0" w:color="auto"/>
            </w:tcBorders>
            <w:vAlign w:val="center"/>
          </w:tcPr>
          <w:p w14:paraId="0C9B3245"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8E42E2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CC352A"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920444E" w14:textId="77777777" w:rsidR="00483873" w:rsidRPr="005026A1" w:rsidRDefault="00483873" w:rsidP="00483873">
            <w:pPr>
              <w:pStyle w:val="TAC"/>
            </w:pPr>
            <w:r>
              <w:rPr>
                <w:lang w:eastAsia="fr-FR"/>
              </w:rPr>
              <w:t>50</w:t>
            </w:r>
          </w:p>
        </w:tc>
      </w:tr>
      <w:tr w:rsidR="00483873" w:rsidRPr="005026A1" w14:paraId="4AF86B6F" w14:textId="77777777" w:rsidTr="00483873">
        <w:trPr>
          <w:jc w:val="center"/>
        </w:trPr>
        <w:tc>
          <w:tcPr>
            <w:tcW w:w="2733" w:type="dxa"/>
            <w:vMerge/>
            <w:tcBorders>
              <w:left w:val="single" w:sz="4" w:space="0" w:color="auto"/>
              <w:right w:val="single" w:sz="4" w:space="0" w:color="auto"/>
            </w:tcBorders>
            <w:vAlign w:val="center"/>
          </w:tcPr>
          <w:p w14:paraId="0F3F9ED1"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16BC76C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260C6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9B7CB20" w14:textId="77777777" w:rsidR="00483873" w:rsidRPr="005026A1" w:rsidRDefault="00483873" w:rsidP="00483873">
            <w:pPr>
              <w:pStyle w:val="TAC"/>
            </w:pPr>
            <w:r>
              <w:rPr>
                <w:lang w:eastAsia="fr-FR"/>
              </w:rPr>
              <w:t>50</w:t>
            </w:r>
          </w:p>
        </w:tc>
      </w:tr>
      <w:tr w:rsidR="00483873" w:rsidRPr="005026A1" w14:paraId="7C23896A" w14:textId="77777777" w:rsidTr="00483873">
        <w:trPr>
          <w:jc w:val="center"/>
        </w:trPr>
        <w:tc>
          <w:tcPr>
            <w:tcW w:w="2733" w:type="dxa"/>
            <w:vMerge/>
            <w:tcBorders>
              <w:left w:val="single" w:sz="4" w:space="0" w:color="auto"/>
              <w:right w:val="single" w:sz="4" w:space="0" w:color="auto"/>
            </w:tcBorders>
            <w:vAlign w:val="center"/>
          </w:tcPr>
          <w:p w14:paraId="373E4EE0"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C64C12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524CC7"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2058723E" w14:textId="77777777" w:rsidR="00483873" w:rsidRPr="005026A1" w:rsidRDefault="00483873" w:rsidP="00483873">
            <w:pPr>
              <w:pStyle w:val="TAC"/>
            </w:pPr>
            <w:r>
              <w:rPr>
                <w:lang w:eastAsia="fr-FR"/>
              </w:rPr>
              <w:t>51</w:t>
            </w:r>
          </w:p>
        </w:tc>
      </w:tr>
      <w:tr w:rsidR="00483873" w:rsidRPr="005026A1" w14:paraId="0AF2372C" w14:textId="77777777" w:rsidTr="00483873">
        <w:trPr>
          <w:jc w:val="center"/>
        </w:trPr>
        <w:tc>
          <w:tcPr>
            <w:tcW w:w="2733" w:type="dxa"/>
            <w:vMerge/>
            <w:tcBorders>
              <w:left w:val="single" w:sz="4" w:space="0" w:color="auto"/>
              <w:right w:val="single" w:sz="4" w:space="0" w:color="auto"/>
            </w:tcBorders>
            <w:vAlign w:val="center"/>
          </w:tcPr>
          <w:p w14:paraId="7A5B9FFD"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815B01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11FE1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44E4D24" w14:textId="77777777" w:rsidR="00483873" w:rsidRPr="005026A1" w:rsidRDefault="00483873" w:rsidP="00483873">
            <w:pPr>
              <w:pStyle w:val="TAC"/>
            </w:pPr>
            <w:r>
              <w:rPr>
                <w:lang w:eastAsia="fr-FR"/>
              </w:rPr>
              <w:t>52</w:t>
            </w:r>
          </w:p>
        </w:tc>
      </w:tr>
      <w:tr w:rsidR="00483873" w:rsidRPr="005026A1" w14:paraId="3965B080"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093B4557"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41DFD07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4DC92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D2B18DD" w14:textId="77777777" w:rsidR="00483873" w:rsidRPr="005026A1" w:rsidRDefault="00483873" w:rsidP="00483873">
            <w:pPr>
              <w:pStyle w:val="TAC"/>
            </w:pPr>
            <w:r>
              <w:rPr>
                <w:lang w:eastAsia="fr-FR"/>
              </w:rPr>
              <w:t>52</w:t>
            </w:r>
          </w:p>
        </w:tc>
      </w:tr>
      <w:tr w:rsidR="00483873" w:rsidRPr="005026A1" w14:paraId="6D96D129"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30ECA7" w14:textId="77777777" w:rsidR="00483873" w:rsidRPr="005026A1" w:rsidRDefault="00483873" w:rsidP="00483873">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28F38774" w14:textId="77777777" w:rsidR="00483873" w:rsidRPr="005026A1" w:rsidRDefault="00483873" w:rsidP="00483873">
            <w:pPr>
              <w:pStyle w:val="TAH"/>
              <w:rPr>
                <w:rFonts w:ascii="Arial Bold" w:hAnsi="Arial Bold"/>
              </w:rPr>
            </w:pPr>
            <w:r w:rsidRPr="005026A1">
              <w:rPr>
                <w:rFonts w:ascii="Arial Bold" w:hAnsi="Arial Bold"/>
              </w:rPr>
              <w:t>Test 1</w:t>
            </w:r>
          </w:p>
          <w:p w14:paraId="21A03D3E"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B5A2DAC" w14:textId="77777777" w:rsidR="00483873" w:rsidRPr="005026A1" w:rsidRDefault="00483873" w:rsidP="00483873">
            <w:pPr>
              <w:pStyle w:val="TAH"/>
            </w:pPr>
            <w:r w:rsidRPr="005026A1">
              <w:rPr>
                <w:rFonts w:ascii="Arial Bold" w:hAnsi="Arial Bold"/>
              </w:rPr>
              <w:t>Test 2</w:t>
            </w:r>
          </w:p>
        </w:tc>
      </w:tr>
      <w:tr w:rsidR="00483873" w:rsidRPr="005026A1" w14:paraId="2B204566"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4DE2FC24"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7EFE0CD" w14:textId="77777777" w:rsidR="00483873" w:rsidRPr="005026A1" w:rsidRDefault="00483873" w:rsidP="00483873">
            <w:pPr>
              <w:pStyle w:val="TAC"/>
            </w:pPr>
            <w:r>
              <w:t>61</w:t>
            </w:r>
          </w:p>
        </w:tc>
        <w:tc>
          <w:tcPr>
            <w:tcW w:w="2268" w:type="dxa"/>
            <w:tcBorders>
              <w:top w:val="single" w:sz="4" w:space="0" w:color="auto"/>
              <w:left w:val="single" w:sz="4" w:space="0" w:color="auto"/>
              <w:bottom w:val="single" w:sz="4" w:space="0" w:color="auto"/>
              <w:right w:val="single" w:sz="4" w:space="0" w:color="auto"/>
            </w:tcBorders>
            <w:vAlign w:val="center"/>
          </w:tcPr>
          <w:p w14:paraId="688FC54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E902675" w14:textId="77777777" w:rsidR="00483873" w:rsidRPr="005026A1" w:rsidRDefault="00483873" w:rsidP="00483873">
            <w:pPr>
              <w:pStyle w:val="TAC"/>
            </w:pPr>
            <w:r>
              <w:rPr>
                <w:lang w:eastAsia="fr-FR"/>
              </w:rPr>
              <w:t>30</w:t>
            </w:r>
          </w:p>
        </w:tc>
      </w:tr>
      <w:tr w:rsidR="00483873" w:rsidRPr="005026A1" w14:paraId="19B8C730"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10132D4E"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4ABDB53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DEF64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69B953C" w14:textId="77777777" w:rsidR="00483873" w:rsidRPr="005026A1" w:rsidRDefault="00483873" w:rsidP="00483873">
            <w:pPr>
              <w:pStyle w:val="TAC"/>
            </w:pPr>
            <w:r>
              <w:rPr>
                <w:lang w:eastAsia="fr-FR"/>
              </w:rPr>
              <w:t>30</w:t>
            </w:r>
          </w:p>
        </w:tc>
      </w:tr>
      <w:tr w:rsidR="00483873" w:rsidRPr="005026A1" w14:paraId="3E5759A8" w14:textId="77777777" w:rsidTr="00483873">
        <w:trPr>
          <w:jc w:val="center"/>
        </w:trPr>
        <w:tc>
          <w:tcPr>
            <w:tcW w:w="2733" w:type="dxa"/>
            <w:vMerge/>
            <w:tcBorders>
              <w:left w:val="single" w:sz="4" w:space="0" w:color="auto"/>
              <w:right w:val="single" w:sz="4" w:space="0" w:color="auto"/>
            </w:tcBorders>
            <w:vAlign w:val="center"/>
          </w:tcPr>
          <w:p w14:paraId="60BE2C3D"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AB41C0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A3A8F5"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395A13D" w14:textId="77777777" w:rsidR="00483873" w:rsidRPr="005026A1" w:rsidRDefault="00483873" w:rsidP="00483873">
            <w:pPr>
              <w:pStyle w:val="TAC"/>
            </w:pPr>
            <w:r>
              <w:rPr>
                <w:lang w:eastAsia="fr-FR"/>
              </w:rPr>
              <w:t>31</w:t>
            </w:r>
          </w:p>
        </w:tc>
      </w:tr>
      <w:tr w:rsidR="00483873" w:rsidRPr="005026A1" w14:paraId="12ED6683" w14:textId="77777777" w:rsidTr="00483873">
        <w:trPr>
          <w:jc w:val="center"/>
        </w:trPr>
        <w:tc>
          <w:tcPr>
            <w:tcW w:w="2733" w:type="dxa"/>
            <w:vMerge/>
            <w:tcBorders>
              <w:left w:val="single" w:sz="4" w:space="0" w:color="auto"/>
              <w:right w:val="single" w:sz="4" w:space="0" w:color="auto"/>
            </w:tcBorders>
            <w:vAlign w:val="center"/>
          </w:tcPr>
          <w:p w14:paraId="38175A39"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2ED0E8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53385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2A65A93" w14:textId="77777777" w:rsidR="00483873" w:rsidRPr="005026A1" w:rsidRDefault="00483873" w:rsidP="00483873">
            <w:pPr>
              <w:pStyle w:val="TAC"/>
            </w:pPr>
            <w:r>
              <w:rPr>
                <w:lang w:eastAsia="fr-FR"/>
              </w:rPr>
              <w:t>31</w:t>
            </w:r>
          </w:p>
        </w:tc>
      </w:tr>
      <w:tr w:rsidR="00483873" w:rsidRPr="005026A1" w14:paraId="571BA621" w14:textId="77777777" w:rsidTr="00483873">
        <w:trPr>
          <w:jc w:val="center"/>
        </w:trPr>
        <w:tc>
          <w:tcPr>
            <w:tcW w:w="2733" w:type="dxa"/>
            <w:vMerge/>
            <w:tcBorders>
              <w:left w:val="single" w:sz="4" w:space="0" w:color="auto"/>
              <w:right w:val="single" w:sz="4" w:space="0" w:color="auto"/>
            </w:tcBorders>
            <w:vAlign w:val="center"/>
          </w:tcPr>
          <w:p w14:paraId="38827067"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F1EFDD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FC82C2"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C31371A" w14:textId="77777777" w:rsidR="00483873" w:rsidRPr="005026A1" w:rsidRDefault="00483873" w:rsidP="00483873">
            <w:pPr>
              <w:pStyle w:val="TAC"/>
            </w:pPr>
            <w:r>
              <w:rPr>
                <w:lang w:eastAsia="fr-FR"/>
              </w:rPr>
              <w:t>32</w:t>
            </w:r>
          </w:p>
        </w:tc>
      </w:tr>
      <w:tr w:rsidR="00483873" w:rsidRPr="005026A1" w14:paraId="71FEB8C0" w14:textId="77777777" w:rsidTr="00483873">
        <w:trPr>
          <w:jc w:val="center"/>
        </w:trPr>
        <w:tc>
          <w:tcPr>
            <w:tcW w:w="2733" w:type="dxa"/>
            <w:vMerge/>
            <w:tcBorders>
              <w:left w:val="single" w:sz="4" w:space="0" w:color="auto"/>
              <w:right w:val="single" w:sz="4" w:space="0" w:color="auto"/>
            </w:tcBorders>
            <w:vAlign w:val="center"/>
          </w:tcPr>
          <w:p w14:paraId="5AC116FB"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C9B709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3BA07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4887509" w14:textId="77777777" w:rsidR="00483873" w:rsidRPr="005026A1" w:rsidRDefault="00483873" w:rsidP="00483873">
            <w:pPr>
              <w:pStyle w:val="TAC"/>
            </w:pPr>
            <w:r>
              <w:rPr>
                <w:lang w:eastAsia="fr-FR"/>
              </w:rPr>
              <w:t>33</w:t>
            </w:r>
          </w:p>
        </w:tc>
      </w:tr>
      <w:tr w:rsidR="00483873" w:rsidRPr="005026A1" w14:paraId="02397721"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54029FD3"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03BA481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C0CB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830C66F" w14:textId="77777777" w:rsidR="00483873" w:rsidRPr="005026A1" w:rsidRDefault="00483873" w:rsidP="00483873">
            <w:pPr>
              <w:pStyle w:val="TAC"/>
            </w:pPr>
            <w:r>
              <w:rPr>
                <w:lang w:eastAsia="fr-FR"/>
              </w:rPr>
              <w:t>33</w:t>
            </w:r>
          </w:p>
        </w:tc>
      </w:tr>
      <w:tr w:rsidR="00483873" w:rsidRPr="005026A1" w14:paraId="02D8B308"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719BE88E"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053578F1" w14:textId="77777777" w:rsidR="00483873" w:rsidRPr="005026A1" w:rsidRDefault="00483873" w:rsidP="00483873">
            <w:pPr>
              <w:pStyle w:val="TAC"/>
            </w:pPr>
            <w:r>
              <w:t>88</w:t>
            </w:r>
          </w:p>
        </w:tc>
        <w:tc>
          <w:tcPr>
            <w:tcW w:w="2268" w:type="dxa"/>
            <w:tcBorders>
              <w:top w:val="single" w:sz="4" w:space="0" w:color="auto"/>
              <w:left w:val="single" w:sz="4" w:space="0" w:color="auto"/>
              <w:bottom w:val="single" w:sz="4" w:space="0" w:color="auto"/>
              <w:right w:val="single" w:sz="4" w:space="0" w:color="auto"/>
            </w:tcBorders>
            <w:vAlign w:val="center"/>
          </w:tcPr>
          <w:p w14:paraId="6F6D689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5351C3FD" w14:textId="77777777" w:rsidR="00483873" w:rsidRPr="005026A1" w:rsidRDefault="00483873" w:rsidP="00483873">
            <w:pPr>
              <w:pStyle w:val="TAC"/>
            </w:pPr>
            <w:r>
              <w:rPr>
                <w:lang w:eastAsia="fr-FR"/>
              </w:rPr>
              <w:t>53</w:t>
            </w:r>
          </w:p>
        </w:tc>
      </w:tr>
      <w:tr w:rsidR="00483873" w:rsidRPr="005026A1" w14:paraId="5FE5E2E0"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4E58DF85"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4283D23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23DA0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3870F14D" w14:textId="77777777" w:rsidR="00483873" w:rsidRPr="005026A1" w:rsidRDefault="00483873" w:rsidP="00483873">
            <w:pPr>
              <w:pStyle w:val="TAC"/>
            </w:pPr>
            <w:r>
              <w:rPr>
                <w:lang w:eastAsia="fr-FR"/>
              </w:rPr>
              <w:t>54</w:t>
            </w:r>
          </w:p>
        </w:tc>
      </w:tr>
      <w:tr w:rsidR="00483873" w:rsidRPr="005026A1" w14:paraId="6528175A" w14:textId="77777777" w:rsidTr="00483873">
        <w:trPr>
          <w:jc w:val="center"/>
        </w:trPr>
        <w:tc>
          <w:tcPr>
            <w:tcW w:w="2733" w:type="dxa"/>
            <w:vMerge/>
            <w:tcBorders>
              <w:left w:val="single" w:sz="4" w:space="0" w:color="auto"/>
              <w:right w:val="single" w:sz="4" w:space="0" w:color="auto"/>
            </w:tcBorders>
            <w:vAlign w:val="center"/>
          </w:tcPr>
          <w:p w14:paraId="113D854B"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02F408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CB29F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0151DE2" w14:textId="77777777" w:rsidR="00483873" w:rsidRPr="005026A1" w:rsidRDefault="00483873" w:rsidP="00483873">
            <w:pPr>
              <w:pStyle w:val="TAC"/>
            </w:pPr>
            <w:r>
              <w:rPr>
                <w:lang w:eastAsia="fr-FR"/>
              </w:rPr>
              <w:t>54</w:t>
            </w:r>
          </w:p>
        </w:tc>
      </w:tr>
      <w:tr w:rsidR="00483873" w:rsidRPr="005026A1" w14:paraId="726C030A" w14:textId="77777777" w:rsidTr="00483873">
        <w:trPr>
          <w:jc w:val="center"/>
        </w:trPr>
        <w:tc>
          <w:tcPr>
            <w:tcW w:w="2733" w:type="dxa"/>
            <w:vMerge/>
            <w:tcBorders>
              <w:left w:val="single" w:sz="4" w:space="0" w:color="auto"/>
              <w:right w:val="single" w:sz="4" w:space="0" w:color="auto"/>
            </w:tcBorders>
            <w:vAlign w:val="center"/>
          </w:tcPr>
          <w:p w14:paraId="4E14D6FF"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1088E5C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E3E7C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83F60A9" w14:textId="77777777" w:rsidR="00483873" w:rsidRPr="005026A1" w:rsidRDefault="00483873" w:rsidP="00483873">
            <w:pPr>
              <w:pStyle w:val="TAC"/>
            </w:pPr>
            <w:r>
              <w:rPr>
                <w:lang w:eastAsia="fr-FR"/>
              </w:rPr>
              <w:t>55</w:t>
            </w:r>
          </w:p>
        </w:tc>
      </w:tr>
      <w:tr w:rsidR="00483873" w:rsidRPr="005026A1" w14:paraId="70295AC1" w14:textId="77777777" w:rsidTr="00483873">
        <w:trPr>
          <w:jc w:val="center"/>
        </w:trPr>
        <w:tc>
          <w:tcPr>
            <w:tcW w:w="2733" w:type="dxa"/>
            <w:vMerge/>
            <w:tcBorders>
              <w:left w:val="single" w:sz="4" w:space="0" w:color="auto"/>
              <w:right w:val="single" w:sz="4" w:space="0" w:color="auto"/>
            </w:tcBorders>
            <w:vAlign w:val="center"/>
          </w:tcPr>
          <w:p w14:paraId="34BD9A0F"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8CBFC0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8F81EF"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078AA48" w14:textId="77777777" w:rsidR="00483873" w:rsidRPr="005026A1" w:rsidRDefault="00483873" w:rsidP="00483873">
            <w:pPr>
              <w:pStyle w:val="TAC"/>
            </w:pPr>
            <w:r>
              <w:rPr>
                <w:lang w:eastAsia="fr-FR"/>
              </w:rPr>
              <w:t>55</w:t>
            </w:r>
          </w:p>
        </w:tc>
      </w:tr>
      <w:tr w:rsidR="00483873" w:rsidRPr="005026A1" w14:paraId="2F46BBF3" w14:textId="77777777" w:rsidTr="00483873">
        <w:trPr>
          <w:jc w:val="center"/>
        </w:trPr>
        <w:tc>
          <w:tcPr>
            <w:tcW w:w="2733" w:type="dxa"/>
            <w:vMerge/>
            <w:tcBorders>
              <w:left w:val="single" w:sz="4" w:space="0" w:color="auto"/>
              <w:right w:val="single" w:sz="4" w:space="0" w:color="auto"/>
            </w:tcBorders>
            <w:vAlign w:val="center"/>
          </w:tcPr>
          <w:p w14:paraId="7D8B8CB4"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DA1D97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21733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F4EDB7B" w14:textId="77777777" w:rsidR="00483873" w:rsidRPr="005026A1" w:rsidRDefault="00483873" w:rsidP="00483873">
            <w:pPr>
              <w:pStyle w:val="TAC"/>
            </w:pPr>
            <w:r>
              <w:rPr>
                <w:lang w:eastAsia="fr-FR"/>
              </w:rPr>
              <w:t>56</w:t>
            </w:r>
          </w:p>
        </w:tc>
      </w:tr>
      <w:tr w:rsidR="00483873" w:rsidRPr="005026A1" w14:paraId="184BB67E" w14:textId="77777777" w:rsidTr="00483873">
        <w:trPr>
          <w:jc w:val="center"/>
        </w:trPr>
        <w:tc>
          <w:tcPr>
            <w:tcW w:w="2733" w:type="dxa"/>
            <w:vMerge/>
            <w:tcBorders>
              <w:left w:val="single" w:sz="4" w:space="0" w:color="auto"/>
              <w:right w:val="single" w:sz="4" w:space="0" w:color="auto"/>
            </w:tcBorders>
            <w:vAlign w:val="center"/>
          </w:tcPr>
          <w:p w14:paraId="47A530F1"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7537B5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AED69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766B954E" w14:textId="77777777" w:rsidR="00483873" w:rsidRPr="005026A1" w:rsidRDefault="00483873" w:rsidP="00483873">
            <w:pPr>
              <w:pStyle w:val="TAC"/>
            </w:pPr>
            <w:r>
              <w:rPr>
                <w:lang w:eastAsia="fr-FR"/>
              </w:rPr>
              <w:t>57</w:t>
            </w:r>
          </w:p>
        </w:tc>
      </w:tr>
      <w:tr w:rsidR="00483873" w:rsidRPr="005026A1" w14:paraId="69BF616F"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2BA4BBA5"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6E09DDE0" w14:textId="77777777" w:rsidR="00483873" w:rsidRPr="005026A1" w:rsidRDefault="00483873" w:rsidP="00483873">
      <w:pPr>
        <w:rPr>
          <w:lang w:eastAsia="sv-SE"/>
        </w:rPr>
      </w:pPr>
    </w:p>
    <w:p w14:paraId="0B91D290"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74479F46" w14:textId="77777777" w:rsidR="00483873" w:rsidRPr="005026A1" w:rsidRDefault="00483873" w:rsidP="00483873">
      <w:pPr>
        <w:pStyle w:val="5"/>
        <w:rPr>
          <w:lang w:eastAsia="sv-SE"/>
        </w:rPr>
      </w:pPr>
      <w:r w:rsidRPr="005026A1">
        <w:rPr>
          <w:lang w:eastAsia="sv-SE"/>
        </w:rPr>
        <w:t>16.7.1.3.2</w:t>
      </w:r>
      <w:r w:rsidRPr="005026A1">
        <w:rPr>
          <w:lang w:eastAsia="sv-SE"/>
        </w:rPr>
        <w:tab/>
        <w:t>NR SA FR1</w:t>
      </w:r>
      <w:r>
        <w:rPr>
          <w:rFonts w:hint="eastAsia"/>
          <w:lang w:val="en-US" w:eastAsia="zh-CN"/>
        </w:rPr>
        <w:t>-FR1</w:t>
      </w:r>
      <w:r w:rsidRPr="005026A1">
        <w:rPr>
          <w:lang w:eastAsia="sv-SE"/>
        </w:rPr>
        <w:t xml:space="preserve"> SS-</w:t>
      </w:r>
      <w:proofErr w:type="spellStart"/>
      <w:r w:rsidRPr="005026A1">
        <w:rPr>
          <w:lang w:eastAsia="sv-SE"/>
        </w:rPr>
        <w:t>RSRP</w:t>
      </w:r>
      <w:proofErr w:type="spellEnd"/>
      <w:r w:rsidRPr="005026A1">
        <w:rPr>
          <w:lang w:eastAsia="sv-SE"/>
        </w:rPr>
        <w:t xml:space="preserve"> relative measurement accuracy for 1 Rx UE</w:t>
      </w:r>
    </w:p>
    <w:p w14:paraId="7AB62CC6" w14:textId="77777777" w:rsidR="00483873" w:rsidRPr="005026A1" w:rsidRDefault="00483873" w:rsidP="00483873">
      <w:pPr>
        <w:pStyle w:val="H6"/>
      </w:pPr>
      <w:r w:rsidRPr="005026A1">
        <w:t>16.7.1.3.2.1</w:t>
      </w:r>
      <w:r w:rsidRPr="005026A1">
        <w:tab/>
        <w:t>Test purpose</w:t>
      </w:r>
    </w:p>
    <w:p w14:paraId="39E09AF2" w14:textId="77777777" w:rsidR="00483873" w:rsidRPr="005026A1" w:rsidRDefault="00483873" w:rsidP="00483873">
      <w:pPr>
        <w:rPr>
          <w:lang w:eastAsia="sv-SE"/>
        </w:rPr>
      </w:pPr>
      <w:r w:rsidRPr="005026A1">
        <w:rPr>
          <w:lang w:eastAsia="sv-SE"/>
        </w:rPr>
        <w:t>The purpose of this test is to verify that the inter-frequency SS-</w:t>
      </w:r>
      <w:proofErr w:type="spellStart"/>
      <w:r w:rsidRPr="005026A1">
        <w:rPr>
          <w:lang w:eastAsia="sv-SE"/>
        </w:rPr>
        <w:t>RSRP</w:t>
      </w:r>
      <w:proofErr w:type="spellEnd"/>
      <w:r w:rsidRPr="005026A1">
        <w:rPr>
          <w:lang w:eastAsia="sv-SE"/>
        </w:rPr>
        <w:t xml:space="preserve"> relative measurement accuracy is within the specified limits for all bands.</w:t>
      </w:r>
    </w:p>
    <w:p w14:paraId="78A508DB" w14:textId="77777777" w:rsidR="00483873" w:rsidRPr="005026A1" w:rsidRDefault="00483873" w:rsidP="00483873">
      <w:pPr>
        <w:pStyle w:val="H6"/>
      </w:pPr>
      <w:r w:rsidRPr="005026A1">
        <w:t>16.7.1.3.2.2</w:t>
      </w:r>
      <w:r w:rsidRPr="005026A1">
        <w:tab/>
        <w:t>Test applicability</w:t>
      </w:r>
    </w:p>
    <w:p w14:paraId="6E51BCAE"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50C05A9E" w14:textId="77777777" w:rsidR="00483873" w:rsidRPr="005026A1" w:rsidRDefault="00483873" w:rsidP="00483873">
      <w:pPr>
        <w:pStyle w:val="H6"/>
        <w:rPr>
          <w:lang w:eastAsia="sv-SE"/>
        </w:rPr>
      </w:pPr>
      <w:r w:rsidRPr="005026A1">
        <w:rPr>
          <w:lang w:eastAsia="sv-SE"/>
        </w:rPr>
        <w:t>16.7.1.3.2.3</w:t>
      </w:r>
      <w:r w:rsidRPr="005026A1">
        <w:rPr>
          <w:lang w:eastAsia="sv-SE"/>
        </w:rPr>
        <w:tab/>
        <w:t>Minimum conformance requirements</w:t>
      </w:r>
    </w:p>
    <w:p w14:paraId="7E613F87" w14:textId="77777777" w:rsidR="00483873" w:rsidRPr="005026A1" w:rsidRDefault="00483873" w:rsidP="00483873">
      <w:pPr>
        <w:rPr>
          <w:lang w:eastAsia="sv-SE"/>
        </w:rPr>
      </w:pPr>
      <w:r w:rsidRPr="005026A1">
        <w:rPr>
          <w:lang w:eastAsia="sv-SE"/>
        </w:rPr>
        <w:t>The minimum conformance requirements are specified in clause 16.7.1.0.4.</w:t>
      </w:r>
    </w:p>
    <w:p w14:paraId="73CF1FF7" w14:textId="77777777" w:rsidR="00483873" w:rsidRPr="005026A1" w:rsidRDefault="00483873" w:rsidP="00483873">
      <w:pPr>
        <w:rPr>
          <w:b/>
          <w:sz w:val="18"/>
        </w:rPr>
      </w:pPr>
      <w:r w:rsidRPr="005026A1">
        <w:lastRenderedPageBreak/>
        <w:t>The normative reference for this requirement is TS 38.133 [6] clause A.16.7.1.3</w:t>
      </w:r>
      <w:r w:rsidRPr="005026A1">
        <w:rPr>
          <w:lang w:eastAsia="sv-SE"/>
        </w:rPr>
        <w:t>.</w:t>
      </w:r>
    </w:p>
    <w:p w14:paraId="6C0A45BB" w14:textId="77777777" w:rsidR="00483873" w:rsidRPr="005026A1" w:rsidRDefault="00483873" w:rsidP="00483873">
      <w:pPr>
        <w:pStyle w:val="H6"/>
        <w:rPr>
          <w:lang w:eastAsia="sv-SE"/>
        </w:rPr>
      </w:pPr>
      <w:r w:rsidRPr="005026A1">
        <w:rPr>
          <w:lang w:eastAsia="sv-SE"/>
        </w:rPr>
        <w:t>16.7.1.3.2.4</w:t>
      </w:r>
      <w:r w:rsidRPr="005026A1">
        <w:rPr>
          <w:lang w:eastAsia="sv-SE"/>
        </w:rPr>
        <w:tab/>
        <w:t>Test description</w:t>
      </w:r>
    </w:p>
    <w:p w14:paraId="612212A3" w14:textId="77777777" w:rsidR="00483873" w:rsidRPr="005026A1" w:rsidRDefault="00483873" w:rsidP="00483873">
      <w:pPr>
        <w:pStyle w:val="H6"/>
        <w:rPr>
          <w:lang w:eastAsia="sv-SE"/>
        </w:rPr>
      </w:pPr>
      <w:r w:rsidRPr="005026A1">
        <w:rPr>
          <w:lang w:eastAsia="sv-SE"/>
        </w:rPr>
        <w:t>16.7.1.3.2.4.1</w:t>
      </w:r>
      <w:r w:rsidRPr="005026A1">
        <w:rPr>
          <w:lang w:eastAsia="sv-SE"/>
        </w:rPr>
        <w:tab/>
        <w:t>Initial conditions</w:t>
      </w:r>
    </w:p>
    <w:p w14:paraId="7331F338" w14:textId="77777777" w:rsidR="00483873" w:rsidRPr="005026A1" w:rsidRDefault="00483873" w:rsidP="00483873">
      <w:pPr>
        <w:rPr>
          <w:lang w:eastAsia="sv-SE"/>
        </w:rPr>
      </w:pPr>
      <w:r w:rsidRPr="005026A1">
        <w:rPr>
          <w:lang w:eastAsia="sv-SE"/>
        </w:rPr>
        <w:t>This test shall be tested using any of the test configurations in Table 16.7.1.3.2</w:t>
      </w:r>
      <w:r w:rsidRPr="005026A1">
        <w:t>.4.1</w:t>
      </w:r>
      <w:r w:rsidRPr="005026A1">
        <w:rPr>
          <w:lang w:eastAsia="sv-SE"/>
        </w:rPr>
        <w:t>-1.</w:t>
      </w:r>
    </w:p>
    <w:p w14:paraId="5E4C9CC9" w14:textId="77777777" w:rsidR="00483873" w:rsidRPr="005026A1" w:rsidRDefault="00483873" w:rsidP="00483873">
      <w:pPr>
        <w:pStyle w:val="TH"/>
      </w:pPr>
      <w:r w:rsidRPr="005026A1">
        <w:t xml:space="preserve">Table 16.7.1.3.2.4.1-1: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5AE9112B" w14:textId="77777777" w:rsidTr="00483873">
        <w:trPr>
          <w:jc w:val="center"/>
        </w:trPr>
        <w:tc>
          <w:tcPr>
            <w:tcW w:w="1418" w:type="dxa"/>
            <w:shd w:val="clear" w:color="auto" w:fill="auto"/>
          </w:tcPr>
          <w:p w14:paraId="3C27A529" w14:textId="77777777" w:rsidR="00483873" w:rsidRPr="005026A1" w:rsidRDefault="00483873" w:rsidP="00483873">
            <w:pPr>
              <w:pStyle w:val="TAH"/>
            </w:pPr>
            <w:r w:rsidRPr="005026A1">
              <w:t>Test Case ID</w:t>
            </w:r>
          </w:p>
        </w:tc>
        <w:tc>
          <w:tcPr>
            <w:tcW w:w="7371" w:type="dxa"/>
            <w:shd w:val="clear" w:color="auto" w:fill="auto"/>
          </w:tcPr>
          <w:p w14:paraId="57F7DD13" w14:textId="77777777" w:rsidR="00483873" w:rsidRPr="005026A1" w:rsidRDefault="00483873" w:rsidP="00483873">
            <w:pPr>
              <w:pStyle w:val="TAH"/>
            </w:pPr>
            <w:r w:rsidRPr="005026A1">
              <w:t>Description</w:t>
            </w:r>
          </w:p>
        </w:tc>
      </w:tr>
      <w:tr w:rsidR="00483873" w:rsidRPr="005026A1" w14:paraId="3642304E" w14:textId="77777777" w:rsidTr="00483873">
        <w:trPr>
          <w:jc w:val="center"/>
        </w:trPr>
        <w:tc>
          <w:tcPr>
            <w:tcW w:w="1418" w:type="dxa"/>
            <w:shd w:val="clear" w:color="auto" w:fill="auto"/>
          </w:tcPr>
          <w:p w14:paraId="3A4494B5" w14:textId="77777777" w:rsidR="00483873" w:rsidRPr="005026A1" w:rsidRDefault="00483873" w:rsidP="00483873">
            <w:pPr>
              <w:pStyle w:val="TAC"/>
            </w:pPr>
            <w:r w:rsidRPr="005026A1">
              <w:t>16.7.1.3.2-1</w:t>
            </w:r>
          </w:p>
        </w:tc>
        <w:tc>
          <w:tcPr>
            <w:tcW w:w="7371" w:type="dxa"/>
            <w:shd w:val="clear" w:color="auto" w:fill="auto"/>
          </w:tcPr>
          <w:p w14:paraId="7409C7C8"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688F7DC1" w14:textId="77777777" w:rsidTr="00483873">
        <w:trPr>
          <w:jc w:val="center"/>
        </w:trPr>
        <w:tc>
          <w:tcPr>
            <w:tcW w:w="1418" w:type="dxa"/>
            <w:shd w:val="clear" w:color="auto" w:fill="auto"/>
          </w:tcPr>
          <w:p w14:paraId="2443E280" w14:textId="77777777" w:rsidR="00483873" w:rsidRPr="005026A1" w:rsidRDefault="00483873" w:rsidP="00483873">
            <w:pPr>
              <w:pStyle w:val="TAC"/>
            </w:pPr>
            <w:r w:rsidRPr="005026A1">
              <w:t>16.7.1.3.2-2</w:t>
            </w:r>
          </w:p>
        </w:tc>
        <w:tc>
          <w:tcPr>
            <w:tcW w:w="7371" w:type="dxa"/>
            <w:shd w:val="clear" w:color="auto" w:fill="auto"/>
          </w:tcPr>
          <w:p w14:paraId="5B550AE3"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755F063A" w14:textId="77777777" w:rsidTr="00483873">
        <w:trPr>
          <w:jc w:val="center"/>
        </w:trPr>
        <w:tc>
          <w:tcPr>
            <w:tcW w:w="1418" w:type="dxa"/>
            <w:shd w:val="clear" w:color="auto" w:fill="auto"/>
          </w:tcPr>
          <w:p w14:paraId="63D84667" w14:textId="77777777" w:rsidR="00483873" w:rsidRPr="005026A1" w:rsidRDefault="00483873" w:rsidP="00483873">
            <w:pPr>
              <w:pStyle w:val="TAC"/>
            </w:pPr>
            <w:r w:rsidRPr="005026A1">
              <w:t>16.7.1.3.2-3</w:t>
            </w:r>
          </w:p>
        </w:tc>
        <w:tc>
          <w:tcPr>
            <w:tcW w:w="7371" w:type="dxa"/>
            <w:shd w:val="clear" w:color="auto" w:fill="auto"/>
          </w:tcPr>
          <w:p w14:paraId="7B11CFD5" w14:textId="77777777" w:rsidR="00483873" w:rsidRPr="005026A1" w:rsidRDefault="00483873" w:rsidP="00483873">
            <w:pPr>
              <w:pStyle w:val="TAC"/>
            </w:pPr>
            <w:r w:rsidRPr="005026A1">
              <w:t xml:space="preserve"> 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4E6A1E43" w14:textId="77777777" w:rsidTr="00483873">
        <w:trPr>
          <w:jc w:val="center"/>
        </w:trPr>
        <w:tc>
          <w:tcPr>
            <w:tcW w:w="1418" w:type="dxa"/>
            <w:shd w:val="clear" w:color="auto" w:fill="auto"/>
          </w:tcPr>
          <w:p w14:paraId="597ED5FB" w14:textId="77777777" w:rsidR="00483873" w:rsidRPr="005026A1" w:rsidRDefault="00483873" w:rsidP="00483873">
            <w:pPr>
              <w:pStyle w:val="TAC"/>
            </w:pPr>
            <w:r w:rsidRPr="005026A1">
              <w:t>16.7.1.3.2-4</w:t>
            </w:r>
          </w:p>
        </w:tc>
        <w:tc>
          <w:tcPr>
            <w:tcW w:w="7371" w:type="dxa"/>
            <w:shd w:val="clear" w:color="auto" w:fill="auto"/>
          </w:tcPr>
          <w:p w14:paraId="71E3E236"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25E77F09" w14:textId="77777777" w:rsidTr="00483873">
        <w:trPr>
          <w:jc w:val="center"/>
        </w:trPr>
        <w:tc>
          <w:tcPr>
            <w:tcW w:w="8789" w:type="dxa"/>
            <w:gridSpan w:val="2"/>
            <w:shd w:val="clear" w:color="auto" w:fill="auto"/>
          </w:tcPr>
          <w:p w14:paraId="5817D8DD" w14:textId="77777777" w:rsidR="00483873" w:rsidRPr="005026A1" w:rsidRDefault="00483873" w:rsidP="00483873">
            <w:pPr>
              <w:pStyle w:val="TAC"/>
            </w:pPr>
            <w:r w:rsidRPr="005026A1">
              <w:t>Note: The UE is only required to be tested in one of the supported test configurations</w:t>
            </w:r>
          </w:p>
        </w:tc>
      </w:tr>
    </w:tbl>
    <w:p w14:paraId="3D015390" w14:textId="77777777" w:rsidR="00483873" w:rsidRPr="005026A1" w:rsidRDefault="00483873" w:rsidP="00483873">
      <w:pPr>
        <w:rPr>
          <w:lang w:eastAsia="sv-SE"/>
        </w:rPr>
      </w:pPr>
    </w:p>
    <w:p w14:paraId="76EF863D"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16.7.1.3.2.4.1-2.</w:t>
      </w:r>
    </w:p>
    <w:p w14:paraId="5DFDC493" w14:textId="77777777" w:rsidR="00483873" w:rsidRPr="005026A1" w:rsidRDefault="00483873" w:rsidP="00483873">
      <w:pPr>
        <w:pStyle w:val="TH"/>
      </w:pPr>
      <w:r w:rsidRPr="005026A1">
        <w:t>Table 16.7.1.3.2.4.1-2: Initial conditions for SS-</w:t>
      </w:r>
      <w:proofErr w:type="spellStart"/>
      <w:r w:rsidRPr="005026A1">
        <w:t>RSRP</w:t>
      </w:r>
      <w:proofErr w:type="spellEnd"/>
      <w:r w:rsidRPr="005026A1">
        <w:t xml:space="preserve">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6E07BBAC"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6B6B2353"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083724E3"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68EC426" w14:textId="77777777" w:rsidR="00483873" w:rsidRPr="005026A1" w:rsidRDefault="00483873" w:rsidP="00483873">
            <w:pPr>
              <w:pStyle w:val="TAH"/>
            </w:pPr>
            <w:r w:rsidRPr="005026A1">
              <w:t>Comment</w:t>
            </w:r>
          </w:p>
        </w:tc>
      </w:tr>
      <w:tr w:rsidR="00483873" w:rsidRPr="005026A1" w14:paraId="60DCFABD"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9B79578"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52EDEA4B" w14:textId="76AD92D7" w:rsidR="00483873" w:rsidRPr="005026A1" w:rsidRDefault="00483873" w:rsidP="00483873">
            <w:pPr>
              <w:pStyle w:val="TAL"/>
            </w:pPr>
            <w:r w:rsidRPr="005026A1">
              <w:t>NC</w:t>
            </w:r>
            <w:ins w:id="44" w:author="Huawei" w:date="2025-01-22T12:07: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0C4226F3" w14:textId="77777777" w:rsidR="00483873" w:rsidRPr="005026A1" w:rsidRDefault="00483873" w:rsidP="00483873">
            <w:pPr>
              <w:pStyle w:val="TAL"/>
            </w:pPr>
            <w:r w:rsidRPr="005026A1">
              <w:t>As specified in TS 38.508-1 [14] clause 4.1.</w:t>
            </w:r>
          </w:p>
        </w:tc>
      </w:tr>
      <w:tr w:rsidR="00483873" w:rsidRPr="005026A1" w14:paraId="425E46EC"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188C02EC"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4E58DE8B" w14:textId="77777777" w:rsidR="00483873" w:rsidRPr="005026A1" w:rsidRDefault="00483873" w:rsidP="00483873">
            <w:pPr>
              <w:pStyle w:val="TAL"/>
            </w:pPr>
            <w:r w:rsidRPr="005026A1">
              <w:t>As specified in Annex E, Table E.14-1 and TS 38.508-1 [14] clause 4.3.1.</w:t>
            </w:r>
          </w:p>
        </w:tc>
      </w:tr>
      <w:tr w:rsidR="00483873" w:rsidRPr="005026A1" w14:paraId="106DFCFD"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5D3B010"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51637F9" w14:textId="77777777" w:rsidR="00483873" w:rsidRPr="005026A1" w:rsidRDefault="00483873" w:rsidP="00483873">
            <w:pPr>
              <w:pStyle w:val="TAL"/>
            </w:pPr>
            <w:r w:rsidRPr="005026A1">
              <w:t>As specified by the test configuration selected from Table 16.7.1.3.2.4.1-1.</w:t>
            </w:r>
          </w:p>
        </w:tc>
      </w:tr>
      <w:tr w:rsidR="00483873" w:rsidRPr="005026A1" w14:paraId="5CBDB939"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668F2BDB"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D92685F"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14BAC900" w14:textId="77777777" w:rsidR="00483873" w:rsidRPr="005026A1" w:rsidRDefault="00483873" w:rsidP="00483873">
            <w:pPr>
              <w:pStyle w:val="TAL"/>
            </w:pPr>
            <w:r w:rsidRPr="005026A1">
              <w:t>As specified in Annex C.2.2</w:t>
            </w:r>
          </w:p>
        </w:tc>
      </w:tr>
      <w:tr w:rsidR="00483873" w:rsidRPr="005026A1" w14:paraId="2BAA5CE8"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577B0B2"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0BC29993" w14:textId="77777777" w:rsidR="00483873" w:rsidRPr="005026A1" w:rsidRDefault="00483873" w:rsidP="00483873">
            <w:pPr>
              <w:pStyle w:val="TAL"/>
            </w:pPr>
            <w:proofErr w:type="spellStart"/>
            <w:r w:rsidRPr="005026A1">
              <w:t>TE</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438A4816"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AFC49DD" w14:textId="77777777" w:rsidR="00483873" w:rsidRPr="005026A1" w:rsidRDefault="00483873" w:rsidP="00483873">
            <w:pPr>
              <w:pStyle w:val="TAL"/>
            </w:pPr>
            <w:r w:rsidRPr="005026A1">
              <w:t>As specified in TS 38.508-1 [14] Annex A.</w:t>
            </w:r>
          </w:p>
        </w:tc>
      </w:tr>
      <w:tr w:rsidR="00483873" w:rsidRPr="005026A1" w14:paraId="0E10E9F0"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1BAFDE8"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DAB8E04" w14:textId="77777777" w:rsidR="00483873" w:rsidRPr="005026A1" w:rsidRDefault="00483873" w:rsidP="00483873">
            <w:pPr>
              <w:pStyle w:val="TAL"/>
            </w:pPr>
            <w:proofErr w:type="spellStart"/>
            <w:r w:rsidRPr="005026A1">
              <w:t>DUT</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7973F608"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9527" w14:textId="77777777" w:rsidR="00483873" w:rsidRPr="005026A1" w:rsidRDefault="00483873" w:rsidP="00483873">
            <w:pPr>
              <w:spacing w:after="0"/>
              <w:rPr>
                <w:rFonts w:ascii="Arial" w:hAnsi="Arial"/>
                <w:sz w:val="18"/>
              </w:rPr>
            </w:pPr>
          </w:p>
        </w:tc>
      </w:tr>
      <w:tr w:rsidR="00483873" w:rsidRPr="005026A1" w14:paraId="61C42072"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9EB5DE6"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157E25DC"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237F3294" w14:textId="77777777" w:rsidR="00483873" w:rsidRPr="005026A1" w:rsidRDefault="00483873" w:rsidP="00483873">
            <w:pPr>
              <w:pStyle w:val="TAL"/>
            </w:pPr>
          </w:p>
        </w:tc>
      </w:tr>
    </w:tbl>
    <w:p w14:paraId="3C1D9699" w14:textId="77777777" w:rsidR="00483873" w:rsidRPr="005026A1" w:rsidRDefault="00483873" w:rsidP="00483873">
      <w:pPr>
        <w:rPr>
          <w:lang w:eastAsia="sv-SE"/>
        </w:rPr>
      </w:pPr>
    </w:p>
    <w:p w14:paraId="5627359C" w14:textId="77777777" w:rsidR="00483873" w:rsidRPr="005026A1" w:rsidRDefault="00483873" w:rsidP="00483873">
      <w:pPr>
        <w:pStyle w:val="B10"/>
      </w:pPr>
      <w:r w:rsidRPr="005026A1">
        <w:t>1. Message contents are defined in clause 16.7.1.3.2.4.3.</w:t>
      </w:r>
    </w:p>
    <w:p w14:paraId="39408D32"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w:t>
      </w:r>
      <w:proofErr w:type="spellStart"/>
      <w:r w:rsidRPr="005026A1">
        <w:t>RSRP</w:t>
      </w:r>
      <w:proofErr w:type="spellEnd"/>
      <w:r w:rsidRPr="005026A1">
        <w:t xml:space="preserve"> measurements. The connection setup is done according to the settings in Annex C.1.1 and C.1.2.</w:t>
      </w:r>
    </w:p>
    <w:p w14:paraId="7C7583BD" w14:textId="77777777" w:rsidR="00483873" w:rsidRPr="005026A1" w:rsidRDefault="00483873" w:rsidP="00483873">
      <w:pPr>
        <w:pStyle w:val="H6"/>
        <w:rPr>
          <w:lang w:eastAsia="sv-SE"/>
        </w:rPr>
      </w:pPr>
      <w:r w:rsidRPr="005026A1">
        <w:rPr>
          <w:lang w:eastAsia="sv-SE"/>
        </w:rPr>
        <w:t>16.7.1.3.2.4.2</w:t>
      </w:r>
      <w:r w:rsidRPr="005026A1">
        <w:rPr>
          <w:lang w:eastAsia="sv-SE"/>
        </w:rPr>
        <w:tab/>
        <w:t>Test procedure</w:t>
      </w:r>
    </w:p>
    <w:p w14:paraId="434BDBED" w14:textId="77777777" w:rsidR="00483873" w:rsidRPr="005026A1" w:rsidRDefault="00483873" w:rsidP="00483873">
      <w:r w:rsidRPr="005026A1">
        <w:rPr>
          <w:lang w:eastAsia="zh-CN"/>
        </w:rPr>
        <w:t>Same</w:t>
      </w:r>
      <w:r w:rsidRPr="005026A1">
        <w:t xml:space="preserve"> as the test procedure given in clause 6.7.1.2.2.4.2 with following exceptions:</w:t>
      </w:r>
    </w:p>
    <w:p w14:paraId="5040ED16" w14:textId="77777777" w:rsidR="00483873" w:rsidRPr="005026A1" w:rsidRDefault="00483873" w:rsidP="00483873">
      <w:pPr>
        <w:pStyle w:val="B10"/>
      </w:pPr>
      <w:r w:rsidRPr="005026A1">
        <w:rPr>
          <w:lang w:eastAsia="zh-CN"/>
        </w:rPr>
        <w:t>-</w:t>
      </w:r>
      <w:r w:rsidRPr="005026A1">
        <w:rPr>
          <w:lang w:eastAsia="zh-CN"/>
        </w:rPr>
        <w:tab/>
      </w:r>
      <w:r w:rsidRPr="005026A1">
        <w:t>Table 6.7.1.2.2.5-1 is replaced by Table 16.7.1.3.2.5-1.</w:t>
      </w:r>
    </w:p>
    <w:p w14:paraId="65D44499" w14:textId="77777777" w:rsidR="00483873" w:rsidRPr="005026A1" w:rsidRDefault="00483873" w:rsidP="00483873">
      <w:pPr>
        <w:pStyle w:val="B10"/>
      </w:pPr>
      <w:r w:rsidRPr="005026A1">
        <w:rPr>
          <w:lang w:eastAsia="zh-CN"/>
        </w:rPr>
        <w:t>-</w:t>
      </w:r>
      <w:r w:rsidRPr="005026A1">
        <w:rPr>
          <w:lang w:eastAsia="zh-CN"/>
        </w:rPr>
        <w:tab/>
      </w:r>
      <w:r w:rsidRPr="005026A1">
        <w:t>Table 6.7.1.2.2.5-2 is replaced by Table 16.7.1.3.2.5-2.</w:t>
      </w:r>
    </w:p>
    <w:p w14:paraId="1B589918" w14:textId="77777777" w:rsidR="00483873" w:rsidRPr="005026A1" w:rsidRDefault="00483873" w:rsidP="00483873">
      <w:pPr>
        <w:pStyle w:val="H6"/>
        <w:rPr>
          <w:lang w:eastAsia="sv-SE"/>
        </w:rPr>
      </w:pPr>
      <w:r w:rsidRPr="005026A1">
        <w:rPr>
          <w:lang w:eastAsia="sv-SE"/>
        </w:rPr>
        <w:t>16.7.1.3.2.4.3</w:t>
      </w:r>
      <w:r w:rsidRPr="005026A1">
        <w:rPr>
          <w:lang w:eastAsia="sv-SE"/>
        </w:rPr>
        <w:tab/>
        <w:t>Message contents</w:t>
      </w:r>
    </w:p>
    <w:p w14:paraId="30F5FCB2" w14:textId="77777777" w:rsidR="00483873" w:rsidRPr="005026A1" w:rsidRDefault="00483873" w:rsidP="00483873">
      <w:pPr>
        <w:rPr>
          <w:lang w:eastAsia="sv-SE"/>
        </w:rPr>
      </w:pPr>
      <w:bookmarkStart w:id="45" w:name="_Hlk156499575"/>
      <w:r w:rsidRPr="005026A1">
        <w:rPr>
          <w:lang w:eastAsia="sv-SE"/>
        </w:rPr>
        <w:t>Message contents are same as in clause 16.7.1.3.1.4.3.</w:t>
      </w:r>
    </w:p>
    <w:bookmarkEnd w:id="45"/>
    <w:p w14:paraId="67EBFD5F" w14:textId="77777777" w:rsidR="00483873" w:rsidRPr="005026A1" w:rsidRDefault="00483873" w:rsidP="00483873">
      <w:pPr>
        <w:pStyle w:val="H6"/>
        <w:rPr>
          <w:lang w:eastAsia="sv-SE"/>
        </w:rPr>
      </w:pPr>
      <w:r w:rsidRPr="005026A1">
        <w:rPr>
          <w:lang w:eastAsia="sv-SE"/>
        </w:rPr>
        <w:t>16.7.1.3.2.5</w:t>
      </w:r>
      <w:r w:rsidRPr="005026A1">
        <w:rPr>
          <w:lang w:eastAsia="sv-SE"/>
        </w:rPr>
        <w:tab/>
        <w:t>Test requirement</w:t>
      </w:r>
    </w:p>
    <w:p w14:paraId="63641501" w14:textId="77777777" w:rsidR="00483873" w:rsidRPr="005026A1" w:rsidRDefault="00483873" w:rsidP="00483873">
      <w:pPr>
        <w:rPr>
          <w:lang w:eastAsia="sv-SE"/>
        </w:rPr>
      </w:pPr>
      <w:r w:rsidRPr="005026A1">
        <w:rPr>
          <w:lang w:eastAsia="sv-SE"/>
        </w:rPr>
        <w:t>Table 16.7.1.3.2.5-1 defines the primary level settings including test tolerances for all tests.</w:t>
      </w:r>
    </w:p>
    <w:p w14:paraId="1186ABFF"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16.7.1.3.2.5-1 shall meet the corresponding relative accuracy requirements in Table 16.7.1.3.2.5-2.</w:t>
      </w:r>
    </w:p>
    <w:p w14:paraId="768106F0" w14:textId="77777777" w:rsidR="00483873" w:rsidRPr="005026A1" w:rsidRDefault="00483873" w:rsidP="00483873">
      <w:pPr>
        <w:pStyle w:val="TH"/>
        <w:rPr>
          <w:rFonts w:eastAsia="Calibri" w:cs="Arial"/>
          <w:szCs w:val="22"/>
        </w:rPr>
      </w:pPr>
      <w:r w:rsidRPr="005026A1">
        <w:lastRenderedPageBreak/>
        <w:t>Table 16.7.1.3.2.5-1: Same as Table 16.7.1.3.1.5-1</w:t>
      </w:r>
    </w:p>
    <w:p w14:paraId="4EF412F5" w14:textId="77777777" w:rsidR="00483873" w:rsidRPr="005026A1" w:rsidRDefault="00483873" w:rsidP="00483873">
      <w:pPr>
        <w:pStyle w:val="TH"/>
        <w:rPr>
          <w:lang w:eastAsia="sv-SE"/>
        </w:rPr>
      </w:pPr>
      <w:r w:rsidRPr="005026A1">
        <w:rPr>
          <w:lang w:eastAsia="sv-SE"/>
        </w:rPr>
        <w:t>Table 16.7.1.3.2.5-2: SS-</w:t>
      </w:r>
      <w:proofErr w:type="spellStart"/>
      <w:r w:rsidRPr="005026A1">
        <w:rPr>
          <w:lang w:eastAsia="sv-SE"/>
        </w:rPr>
        <w:t>RSRP</w:t>
      </w:r>
      <w:proofErr w:type="spellEnd"/>
      <w:r w:rsidRPr="005026A1">
        <w:rPr>
          <w:lang w:eastAsia="sv-SE"/>
        </w:rPr>
        <w:t xml:space="preserve"> Inter frequency relative accuracy requirements for the reported values</w:t>
      </w:r>
    </w:p>
    <w:tbl>
      <w:tblPr>
        <w:tblW w:w="6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632"/>
        <w:gridCol w:w="1827"/>
        <w:gridCol w:w="7"/>
      </w:tblGrid>
      <w:tr w:rsidR="00483873" w:rsidRPr="00A70E3E" w14:paraId="33EF6CD8" w14:textId="77777777" w:rsidTr="00483873">
        <w:trPr>
          <w:gridAfter w:val="1"/>
          <w:wAfter w:w="7" w:type="dxa"/>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4881EE5" w14:textId="77777777" w:rsidR="00483873" w:rsidRPr="00A70E3E" w:rsidRDefault="00483873" w:rsidP="00483873">
            <w:pPr>
              <w:pStyle w:val="TAL"/>
            </w:pPr>
          </w:p>
        </w:tc>
        <w:tc>
          <w:tcPr>
            <w:tcW w:w="1632" w:type="dxa"/>
            <w:tcBorders>
              <w:top w:val="single" w:sz="4" w:space="0" w:color="auto"/>
              <w:left w:val="single" w:sz="4" w:space="0" w:color="auto"/>
              <w:bottom w:val="single" w:sz="4" w:space="0" w:color="auto"/>
              <w:right w:val="single" w:sz="4" w:space="0" w:color="auto"/>
            </w:tcBorders>
            <w:vAlign w:val="center"/>
          </w:tcPr>
          <w:p w14:paraId="7515DB27" w14:textId="77777777" w:rsidR="00483873" w:rsidRPr="00A70E3E" w:rsidRDefault="00483873" w:rsidP="00483873">
            <w:pPr>
              <w:pStyle w:val="TAH"/>
            </w:pPr>
            <w:r w:rsidRPr="00A70E3E">
              <w:t>Test 1</w:t>
            </w:r>
          </w:p>
        </w:tc>
        <w:tc>
          <w:tcPr>
            <w:tcW w:w="1827" w:type="dxa"/>
            <w:tcBorders>
              <w:top w:val="single" w:sz="4" w:space="0" w:color="auto"/>
              <w:left w:val="single" w:sz="4" w:space="0" w:color="auto"/>
              <w:bottom w:val="single" w:sz="4" w:space="0" w:color="auto"/>
              <w:right w:val="single" w:sz="4" w:space="0" w:color="auto"/>
            </w:tcBorders>
            <w:vAlign w:val="center"/>
          </w:tcPr>
          <w:p w14:paraId="62856E90" w14:textId="77777777" w:rsidR="00483873" w:rsidRPr="00A70E3E" w:rsidRDefault="00483873" w:rsidP="00483873">
            <w:pPr>
              <w:pStyle w:val="TH"/>
              <w:spacing w:before="0" w:after="0"/>
            </w:pPr>
            <w:r w:rsidRPr="00A70E3E">
              <w:t>Test 2</w:t>
            </w:r>
          </w:p>
        </w:tc>
      </w:tr>
      <w:tr w:rsidR="00483873" w:rsidRPr="00A70E3E" w14:paraId="19527159" w14:textId="77777777" w:rsidTr="00483873">
        <w:trPr>
          <w:gridAfter w:val="1"/>
          <w:wAfter w:w="7" w:type="dxa"/>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32F6ED8" w14:textId="77777777" w:rsidR="00483873" w:rsidRPr="00A70E3E" w:rsidRDefault="00483873" w:rsidP="00483873">
            <w:pPr>
              <w:pStyle w:val="TAL"/>
            </w:pPr>
          </w:p>
        </w:tc>
        <w:tc>
          <w:tcPr>
            <w:tcW w:w="1632" w:type="dxa"/>
            <w:tcBorders>
              <w:top w:val="single" w:sz="4" w:space="0" w:color="auto"/>
              <w:left w:val="single" w:sz="4" w:space="0" w:color="auto"/>
              <w:bottom w:val="single" w:sz="4" w:space="0" w:color="auto"/>
              <w:right w:val="single" w:sz="4" w:space="0" w:color="auto"/>
            </w:tcBorders>
            <w:vAlign w:val="center"/>
          </w:tcPr>
          <w:p w14:paraId="4DBBF5D0" w14:textId="77777777" w:rsidR="00483873" w:rsidRPr="00A70E3E" w:rsidRDefault="00483873" w:rsidP="00483873">
            <w:pPr>
              <w:pStyle w:val="TAL"/>
              <w:jc w:val="center"/>
            </w:pPr>
            <w:r w:rsidRPr="00A70E3E">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ED1FFE3" w14:textId="77777777" w:rsidR="00483873" w:rsidRPr="00A70E3E" w:rsidRDefault="00483873" w:rsidP="00483873">
            <w:pPr>
              <w:pStyle w:val="TAL"/>
              <w:jc w:val="center"/>
            </w:pPr>
            <w:r w:rsidRPr="00A70E3E">
              <w:t>All bands</w:t>
            </w:r>
          </w:p>
        </w:tc>
      </w:tr>
      <w:tr w:rsidR="00483873" w:rsidRPr="00A70E3E" w14:paraId="5FAE8E67" w14:textId="77777777" w:rsidTr="00483873">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0AD31A8F" w14:textId="77777777" w:rsidR="00483873" w:rsidRPr="00A70E3E" w:rsidRDefault="00483873" w:rsidP="00483873">
            <w:pPr>
              <w:pStyle w:val="TAC"/>
              <w:jc w:val="left"/>
            </w:pPr>
            <w:r w:rsidRPr="00A70E3E">
              <w:t>Normal Conditions</w:t>
            </w:r>
          </w:p>
        </w:tc>
      </w:tr>
      <w:tr w:rsidR="00483873" w:rsidRPr="00A70E3E" w14:paraId="1B3327F7"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99F6EF" w14:textId="77777777" w:rsidR="00483873" w:rsidRPr="00A70E3E" w:rsidRDefault="00483873" w:rsidP="00483873">
            <w:pPr>
              <w:pStyle w:val="TAL"/>
            </w:pPr>
            <w:r w:rsidRPr="00A70E3E">
              <w:t>Lowest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BA30FC9" w14:textId="77777777" w:rsidR="00483873" w:rsidRPr="00A70E3E" w:rsidRDefault="00483873" w:rsidP="00483873">
            <w:pPr>
              <w:pStyle w:val="TAC"/>
            </w:pPr>
            <w:r w:rsidRPr="00A70E3E">
              <w:t>SS-</w:t>
            </w:r>
            <w:proofErr w:type="spellStart"/>
            <w:r w:rsidRPr="00A70E3E">
              <w:t>RSRP_x</w:t>
            </w:r>
            <w:proofErr w:type="spellEnd"/>
            <w:r w:rsidRPr="00A70E3E">
              <w:t xml:space="preserve"> </w:t>
            </w:r>
            <w:r>
              <w:t>-</w:t>
            </w:r>
            <w:r w:rsidRPr="00A70E3E">
              <w:t xml:space="preserve"> </w:t>
            </w:r>
            <w:r>
              <w:t>8</w:t>
            </w:r>
          </w:p>
        </w:tc>
        <w:tc>
          <w:tcPr>
            <w:tcW w:w="1827" w:type="dxa"/>
            <w:tcBorders>
              <w:top w:val="single" w:sz="4" w:space="0" w:color="auto"/>
              <w:left w:val="single" w:sz="4" w:space="0" w:color="auto"/>
              <w:bottom w:val="single" w:sz="4" w:space="0" w:color="auto"/>
              <w:right w:val="single" w:sz="4" w:space="0" w:color="auto"/>
            </w:tcBorders>
            <w:vAlign w:val="center"/>
          </w:tcPr>
          <w:p w14:paraId="59A14724" w14:textId="77777777" w:rsidR="00483873" w:rsidRPr="00A70E3E" w:rsidRDefault="00483873" w:rsidP="00483873">
            <w:pPr>
              <w:pStyle w:val="TAC"/>
            </w:pPr>
            <w:r w:rsidRPr="00A70E3E">
              <w:t>SS-</w:t>
            </w:r>
            <w:proofErr w:type="spellStart"/>
            <w:r w:rsidRPr="00A70E3E">
              <w:t>RSRP_x</w:t>
            </w:r>
            <w:proofErr w:type="spellEnd"/>
            <w:r w:rsidRPr="00A70E3E">
              <w:t xml:space="preserve"> - 3</w:t>
            </w:r>
            <w:r>
              <w:t>2</w:t>
            </w:r>
          </w:p>
        </w:tc>
      </w:tr>
      <w:tr w:rsidR="00483873" w:rsidRPr="00A70E3E" w14:paraId="7ACE4F84"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1490FA30" w14:textId="77777777" w:rsidR="00483873" w:rsidRPr="00A70E3E" w:rsidRDefault="00483873" w:rsidP="00483873">
            <w:pPr>
              <w:pStyle w:val="TAL"/>
            </w:pPr>
            <w:r w:rsidRPr="00A70E3E">
              <w:t>Highest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8DAB38B" w14:textId="77777777" w:rsidR="00483873" w:rsidRPr="00A70E3E" w:rsidRDefault="00483873" w:rsidP="00483873">
            <w:pPr>
              <w:pStyle w:val="TAC"/>
            </w:pPr>
            <w:r w:rsidRPr="00A70E3E">
              <w:t>SS-</w:t>
            </w:r>
            <w:proofErr w:type="spellStart"/>
            <w:r w:rsidRPr="00A70E3E">
              <w:t>RSRP_x</w:t>
            </w:r>
            <w:proofErr w:type="spellEnd"/>
            <w:r w:rsidRPr="00A70E3E">
              <w:t xml:space="preserve"> + </w:t>
            </w:r>
            <w:r>
              <w:t>8</w:t>
            </w:r>
          </w:p>
        </w:tc>
        <w:tc>
          <w:tcPr>
            <w:tcW w:w="1827" w:type="dxa"/>
            <w:tcBorders>
              <w:top w:val="single" w:sz="4" w:space="0" w:color="auto"/>
              <w:left w:val="single" w:sz="4" w:space="0" w:color="auto"/>
              <w:bottom w:val="single" w:sz="4" w:space="0" w:color="auto"/>
              <w:right w:val="single" w:sz="4" w:space="0" w:color="auto"/>
            </w:tcBorders>
            <w:vAlign w:val="center"/>
          </w:tcPr>
          <w:p w14:paraId="1926A681" w14:textId="77777777" w:rsidR="00483873" w:rsidRPr="00A70E3E" w:rsidRDefault="00483873" w:rsidP="00483873">
            <w:pPr>
              <w:pStyle w:val="TAC"/>
            </w:pPr>
            <w:r w:rsidRPr="00A70E3E">
              <w:t>SS-</w:t>
            </w:r>
            <w:proofErr w:type="spellStart"/>
            <w:r w:rsidRPr="00A70E3E">
              <w:t>RSRP_x</w:t>
            </w:r>
            <w:proofErr w:type="spellEnd"/>
            <w:r w:rsidRPr="00A70E3E">
              <w:t xml:space="preserve"> - 1</w:t>
            </w:r>
            <w:r>
              <w:t>7</w:t>
            </w:r>
          </w:p>
        </w:tc>
      </w:tr>
      <w:tr w:rsidR="00483873" w:rsidRPr="00A70E3E" w14:paraId="0275EE36" w14:textId="77777777" w:rsidTr="00483873">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57CD850B" w14:textId="77777777" w:rsidR="00483873" w:rsidRPr="00A70E3E" w:rsidRDefault="00483873" w:rsidP="00483873">
            <w:pPr>
              <w:pStyle w:val="TAC"/>
              <w:jc w:val="left"/>
            </w:pPr>
            <w:r w:rsidRPr="00A70E3E">
              <w:t>Extreme Conditions</w:t>
            </w:r>
          </w:p>
        </w:tc>
      </w:tr>
      <w:tr w:rsidR="00483873" w:rsidRPr="00A70E3E" w14:paraId="4905EEDD"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014040B9" w14:textId="77777777" w:rsidR="00483873" w:rsidRPr="00A70E3E" w:rsidRDefault="00483873" w:rsidP="00483873">
            <w:pPr>
              <w:pStyle w:val="TAL"/>
            </w:pPr>
            <w:r w:rsidRPr="00A70E3E">
              <w:t>Lowest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8FFA80B" w14:textId="77777777" w:rsidR="00483873" w:rsidRPr="00A70E3E" w:rsidRDefault="00483873" w:rsidP="00483873">
            <w:pPr>
              <w:pStyle w:val="TAC"/>
            </w:pPr>
            <w:r w:rsidRPr="00A70E3E">
              <w:t>SS-</w:t>
            </w:r>
            <w:proofErr w:type="spellStart"/>
            <w:r w:rsidRPr="00A70E3E">
              <w:t>RSRP_x</w:t>
            </w:r>
            <w:proofErr w:type="spellEnd"/>
            <w:r w:rsidRPr="00A70E3E">
              <w:t xml:space="preserve"> - </w:t>
            </w:r>
            <w:r>
              <w:t>10</w:t>
            </w:r>
          </w:p>
        </w:tc>
        <w:tc>
          <w:tcPr>
            <w:tcW w:w="1827" w:type="dxa"/>
            <w:tcBorders>
              <w:top w:val="single" w:sz="4" w:space="0" w:color="auto"/>
              <w:left w:val="single" w:sz="4" w:space="0" w:color="auto"/>
              <w:bottom w:val="single" w:sz="4" w:space="0" w:color="auto"/>
              <w:right w:val="single" w:sz="4" w:space="0" w:color="auto"/>
            </w:tcBorders>
            <w:vAlign w:val="center"/>
          </w:tcPr>
          <w:p w14:paraId="22DE6643" w14:textId="77777777" w:rsidR="00483873" w:rsidRPr="00A70E3E" w:rsidRDefault="00483873" w:rsidP="00483873">
            <w:pPr>
              <w:pStyle w:val="TAC"/>
            </w:pPr>
            <w:r w:rsidRPr="00A70E3E">
              <w:t>SS-</w:t>
            </w:r>
            <w:proofErr w:type="spellStart"/>
            <w:r w:rsidRPr="00A70E3E">
              <w:t>RSRP_x</w:t>
            </w:r>
            <w:proofErr w:type="spellEnd"/>
            <w:r w:rsidRPr="00A70E3E">
              <w:t xml:space="preserve"> - 3</w:t>
            </w:r>
            <w:r>
              <w:t>4</w:t>
            </w:r>
          </w:p>
        </w:tc>
      </w:tr>
      <w:tr w:rsidR="00483873" w:rsidRPr="00A70E3E" w14:paraId="0AE5623B"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03A96E21" w14:textId="77777777" w:rsidR="00483873" w:rsidRPr="00A70E3E" w:rsidRDefault="00483873" w:rsidP="00483873">
            <w:pPr>
              <w:pStyle w:val="TAL"/>
            </w:pPr>
            <w:r w:rsidRPr="00A70E3E">
              <w:t>Highest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5F2934D" w14:textId="77777777" w:rsidR="00483873" w:rsidRPr="00A70E3E" w:rsidRDefault="00483873" w:rsidP="00483873">
            <w:pPr>
              <w:pStyle w:val="TAC"/>
            </w:pPr>
            <w:r w:rsidRPr="00A70E3E">
              <w:t>SS-</w:t>
            </w:r>
            <w:proofErr w:type="spellStart"/>
            <w:r w:rsidRPr="00A70E3E">
              <w:t>RSRP_x</w:t>
            </w:r>
            <w:proofErr w:type="spellEnd"/>
            <w:r w:rsidRPr="00A70E3E">
              <w:t xml:space="preserve"> + </w:t>
            </w:r>
            <w:r>
              <w:t>10</w:t>
            </w:r>
          </w:p>
        </w:tc>
        <w:tc>
          <w:tcPr>
            <w:tcW w:w="1827" w:type="dxa"/>
            <w:tcBorders>
              <w:top w:val="single" w:sz="4" w:space="0" w:color="auto"/>
              <w:left w:val="single" w:sz="4" w:space="0" w:color="auto"/>
              <w:bottom w:val="single" w:sz="4" w:space="0" w:color="auto"/>
              <w:right w:val="single" w:sz="4" w:space="0" w:color="auto"/>
            </w:tcBorders>
            <w:vAlign w:val="center"/>
          </w:tcPr>
          <w:p w14:paraId="1609A400" w14:textId="77777777" w:rsidR="00483873" w:rsidRPr="00A70E3E" w:rsidRDefault="00483873" w:rsidP="00483873">
            <w:pPr>
              <w:pStyle w:val="TAC"/>
            </w:pPr>
            <w:r w:rsidRPr="00A70E3E">
              <w:t>SS-</w:t>
            </w:r>
            <w:proofErr w:type="spellStart"/>
            <w:r w:rsidRPr="00A70E3E">
              <w:t>RSRP_x</w:t>
            </w:r>
            <w:proofErr w:type="spellEnd"/>
            <w:r w:rsidRPr="00A70E3E">
              <w:t xml:space="preserve"> - 1</w:t>
            </w:r>
            <w:r>
              <w:t>5</w:t>
            </w:r>
          </w:p>
        </w:tc>
      </w:tr>
      <w:tr w:rsidR="00483873" w:rsidRPr="00A70E3E" w14:paraId="27D668A2" w14:textId="77777777" w:rsidTr="00483873">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1CF616D3" w14:textId="77777777" w:rsidR="00483873" w:rsidRPr="00A70E3E" w:rsidRDefault="00483873" w:rsidP="00483873">
            <w:pPr>
              <w:pStyle w:val="TAC"/>
              <w:jc w:val="left"/>
            </w:pPr>
            <w:r w:rsidRPr="00A70E3E">
              <w:t>SS-</w:t>
            </w:r>
            <w:proofErr w:type="spellStart"/>
            <w:r w:rsidRPr="00A70E3E">
              <w:t>RSRP_x</w:t>
            </w:r>
            <w:proofErr w:type="spellEnd"/>
            <w:r w:rsidRPr="00A70E3E">
              <w:t xml:space="preserve"> is the reported value of Cell 1</w:t>
            </w:r>
          </w:p>
        </w:tc>
      </w:tr>
    </w:tbl>
    <w:p w14:paraId="6778C95E" w14:textId="77777777" w:rsidR="00483873" w:rsidRPr="005026A1" w:rsidRDefault="00483873" w:rsidP="00483873">
      <w:r w:rsidRPr="005026A1">
        <w:t>For the test to pass, the ratio of successful reported values in each test shall be more than 90% with a confidence level of 95%.</w:t>
      </w:r>
    </w:p>
    <w:p w14:paraId="1FD21608" w14:textId="77777777" w:rsidR="00483873" w:rsidRPr="005026A1" w:rsidRDefault="00483873" w:rsidP="00483873">
      <w:pPr>
        <w:pStyle w:val="40"/>
        <w:rPr>
          <w:lang w:eastAsia="sv-SE"/>
        </w:rPr>
      </w:pPr>
      <w:r w:rsidRPr="005026A1">
        <w:rPr>
          <w:lang w:eastAsia="sv-SE"/>
        </w:rPr>
        <w:t>16.7.1.4</w:t>
      </w:r>
      <w:r w:rsidRPr="005026A1">
        <w:rPr>
          <w:lang w:eastAsia="sv-SE"/>
        </w:rPr>
        <w:tab/>
        <w:t xml:space="preserve">Inter-frequency measurements for </w:t>
      </w:r>
      <w:proofErr w:type="spellStart"/>
      <w:r w:rsidRPr="005026A1">
        <w:rPr>
          <w:lang w:eastAsia="sv-SE"/>
        </w:rPr>
        <w:t>RedCap</w:t>
      </w:r>
      <w:proofErr w:type="spellEnd"/>
      <w:r w:rsidRPr="005026A1">
        <w:rPr>
          <w:lang w:eastAsia="sv-SE"/>
        </w:rPr>
        <w:t xml:space="preserve"> for 2 Rx UE</w:t>
      </w:r>
    </w:p>
    <w:p w14:paraId="59A4068C" w14:textId="77777777" w:rsidR="00483873" w:rsidRPr="005026A1" w:rsidRDefault="00483873" w:rsidP="00483873">
      <w:pPr>
        <w:pStyle w:val="5"/>
        <w:rPr>
          <w:lang w:eastAsia="sv-SE"/>
        </w:rPr>
      </w:pPr>
      <w:r w:rsidRPr="005026A1">
        <w:rPr>
          <w:lang w:eastAsia="sv-SE"/>
        </w:rPr>
        <w:t>16.7.1.4.1</w:t>
      </w:r>
      <w:r w:rsidRPr="005026A1">
        <w:rPr>
          <w:lang w:eastAsia="sv-SE"/>
        </w:rPr>
        <w:tab/>
        <w:t>NR SA FR1</w:t>
      </w:r>
      <w:r>
        <w:rPr>
          <w:rFonts w:hint="eastAsia"/>
          <w:lang w:val="en-US" w:eastAsia="zh-CN"/>
        </w:rPr>
        <w:t>-FR1</w:t>
      </w:r>
      <w:r w:rsidRPr="005026A1">
        <w:rPr>
          <w:lang w:eastAsia="sv-SE"/>
        </w:rPr>
        <w:t xml:space="preserve"> SS-</w:t>
      </w:r>
      <w:proofErr w:type="spellStart"/>
      <w:r w:rsidRPr="005026A1">
        <w:rPr>
          <w:lang w:eastAsia="sv-SE"/>
        </w:rPr>
        <w:t>RSRP</w:t>
      </w:r>
      <w:proofErr w:type="spellEnd"/>
      <w:r w:rsidRPr="005026A1">
        <w:rPr>
          <w:lang w:eastAsia="sv-SE"/>
        </w:rPr>
        <w:t xml:space="preserve"> absolute measurement accuracy for 2 Rx UE</w:t>
      </w:r>
    </w:p>
    <w:p w14:paraId="049C1A4E" w14:textId="77777777" w:rsidR="00483873" w:rsidRPr="005026A1" w:rsidRDefault="00483873" w:rsidP="00483873">
      <w:pPr>
        <w:pStyle w:val="H6"/>
      </w:pPr>
      <w:r w:rsidRPr="005026A1">
        <w:t>16.7.1.4.1.1</w:t>
      </w:r>
      <w:r w:rsidRPr="005026A1">
        <w:tab/>
        <w:t>Test purpose</w:t>
      </w:r>
    </w:p>
    <w:p w14:paraId="73A9D5F5" w14:textId="77777777" w:rsidR="00483873" w:rsidRPr="005026A1" w:rsidRDefault="00483873" w:rsidP="00483873">
      <w:pPr>
        <w:rPr>
          <w:lang w:eastAsia="sv-SE"/>
        </w:rPr>
      </w:pPr>
      <w:r w:rsidRPr="005026A1">
        <w:rPr>
          <w:lang w:eastAsia="sv-SE"/>
        </w:rPr>
        <w:t>The purpose of this test is to verify that the inter-frequency SS-</w:t>
      </w:r>
      <w:proofErr w:type="spellStart"/>
      <w:r w:rsidRPr="005026A1">
        <w:rPr>
          <w:lang w:eastAsia="sv-SE"/>
        </w:rPr>
        <w:t>RSRP</w:t>
      </w:r>
      <w:proofErr w:type="spellEnd"/>
      <w:r w:rsidRPr="005026A1">
        <w:rPr>
          <w:lang w:eastAsia="sv-SE"/>
        </w:rPr>
        <w:t xml:space="preserve"> absolute measurement accuracy is within the specified limits for all bands.</w:t>
      </w:r>
    </w:p>
    <w:p w14:paraId="55821DFA" w14:textId="77777777" w:rsidR="00483873" w:rsidRPr="005026A1" w:rsidRDefault="00483873" w:rsidP="00483873">
      <w:pPr>
        <w:pStyle w:val="H6"/>
      </w:pPr>
      <w:r w:rsidRPr="005026A1">
        <w:t>16.7.1.4.1.2</w:t>
      </w:r>
      <w:r w:rsidRPr="005026A1">
        <w:tab/>
        <w:t>Test applicability</w:t>
      </w:r>
    </w:p>
    <w:p w14:paraId="7BC4D0F7"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48918911" w14:textId="77777777" w:rsidR="00483873" w:rsidRPr="005026A1" w:rsidRDefault="00483873" w:rsidP="00483873">
      <w:pPr>
        <w:pStyle w:val="H6"/>
        <w:rPr>
          <w:lang w:eastAsia="sv-SE"/>
        </w:rPr>
      </w:pPr>
      <w:r w:rsidRPr="005026A1">
        <w:rPr>
          <w:lang w:eastAsia="sv-SE"/>
        </w:rPr>
        <w:t>16.7.1.4.1.3</w:t>
      </w:r>
      <w:r w:rsidRPr="005026A1">
        <w:rPr>
          <w:lang w:eastAsia="sv-SE"/>
        </w:rPr>
        <w:tab/>
        <w:t>Minimum conformance requirements</w:t>
      </w:r>
    </w:p>
    <w:p w14:paraId="12443C67" w14:textId="77777777" w:rsidR="00483873" w:rsidRPr="005026A1" w:rsidRDefault="00483873" w:rsidP="00483873">
      <w:pPr>
        <w:rPr>
          <w:lang w:eastAsia="sv-SE"/>
        </w:rPr>
      </w:pPr>
      <w:r w:rsidRPr="005026A1">
        <w:rPr>
          <w:lang w:eastAsia="sv-SE"/>
        </w:rPr>
        <w:t>The minimum conformance requirements are specified in clause 16.7.1.0.3.</w:t>
      </w:r>
    </w:p>
    <w:p w14:paraId="5ECDEC1F" w14:textId="77777777" w:rsidR="00483873" w:rsidRPr="005026A1" w:rsidRDefault="00483873" w:rsidP="00483873">
      <w:pPr>
        <w:rPr>
          <w:lang w:eastAsia="sv-SE"/>
        </w:rPr>
      </w:pPr>
      <w:r w:rsidRPr="005026A1">
        <w:rPr>
          <w:lang w:eastAsia="sv-SE"/>
        </w:rPr>
        <w:t>The normative reference for this requirement is TS 38.133 [6] clause A.16.7.1.4.</w:t>
      </w:r>
    </w:p>
    <w:p w14:paraId="1CE83DA7" w14:textId="77777777" w:rsidR="00483873" w:rsidRPr="005026A1" w:rsidRDefault="00483873" w:rsidP="00483873">
      <w:pPr>
        <w:pStyle w:val="H6"/>
        <w:rPr>
          <w:lang w:eastAsia="sv-SE"/>
        </w:rPr>
      </w:pPr>
      <w:r w:rsidRPr="005026A1">
        <w:rPr>
          <w:lang w:eastAsia="sv-SE"/>
        </w:rPr>
        <w:t>16.7.1.4.1.4</w:t>
      </w:r>
      <w:r w:rsidRPr="005026A1">
        <w:rPr>
          <w:lang w:eastAsia="sv-SE"/>
        </w:rPr>
        <w:tab/>
        <w:t>Test description</w:t>
      </w:r>
    </w:p>
    <w:p w14:paraId="1491E1B9" w14:textId="77777777" w:rsidR="00483873" w:rsidRPr="005026A1" w:rsidRDefault="00483873" w:rsidP="00483873">
      <w:pPr>
        <w:pStyle w:val="H6"/>
        <w:rPr>
          <w:lang w:eastAsia="sv-SE"/>
        </w:rPr>
      </w:pPr>
      <w:r w:rsidRPr="005026A1">
        <w:rPr>
          <w:lang w:eastAsia="sv-SE"/>
        </w:rPr>
        <w:t>16.7.1.4.1.4.1</w:t>
      </w:r>
      <w:r w:rsidRPr="005026A1">
        <w:rPr>
          <w:lang w:eastAsia="sv-SE"/>
        </w:rPr>
        <w:tab/>
        <w:t>Initial conditions</w:t>
      </w:r>
    </w:p>
    <w:p w14:paraId="3B8D3692" w14:textId="77777777" w:rsidR="00483873" w:rsidRPr="005026A1" w:rsidRDefault="00483873" w:rsidP="00483873">
      <w:pPr>
        <w:rPr>
          <w:lang w:eastAsia="sv-SE"/>
        </w:rPr>
      </w:pPr>
      <w:r w:rsidRPr="005026A1">
        <w:rPr>
          <w:lang w:eastAsia="sv-SE"/>
        </w:rPr>
        <w:t>This test shall be tested using any of the test configurations in Table 16.7.1.4.1</w:t>
      </w:r>
      <w:r w:rsidRPr="005026A1">
        <w:t>.4.1</w:t>
      </w:r>
      <w:r w:rsidRPr="005026A1">
        <w:rPr>
          <w:lang w:eastAsia="sv-SE"/>
        </w:rPr>
        <w:t>-1.</w:t>
      </w:r>
    </w:p>
    <w:p w14:paraId="33735A01" w14:textId="77777777" w:rsidR="00483873" w:rsidRPr="005026A1" w:rsidRDefault="00483873" w:rsidP="00483873">
      <w:pPr>
        <w:pStyle w:val="TH"/>
      </w:pPr>
      <w:r w:rsidRPr="005026A1">
        <w:t xml:space="preserve">Table 16.7.1.4.1.4.1-1: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73C97309" w14:textId="77777777" w:rsidTr="00483873">
        <w:trPr>
          <w:jc w:val="center"/>
        </w:trPr>
        <w:tc>
          <w:tcPr>
            <w:tcW w:w="1418" w:type="dxa"/>
            <w:shd w:val="clear" w:color="auto" w:fill="auto"/>
          </w:tcPr>
          <w:p w14:paraId="6B509F78" w14:textId="77777777" w:rsidR="00483873" w:rsidRPr="005026A1" w:rsidRDefault="00483873" w:rsidP="00483873">
            <w:pPr>
              <w:pStyle w:val="TAH"/>
            </w:pPr>
            <w:r w:rsidRPr="005026A1">
              <w:t>Test Case ID</w:t>
            </w:r>
          </w:p>
        </w:tc>
        <w:tc>
          <w:tcPr>
            <w:tcW w:w="7371" w:type="dxa"/>
            <w:shd w:val="clear" w:color="auto" w:fill="auto"/>
          </w:tcPr>
          <w:p w14:paraId="0F02A6E6" w14:textId="77777777" w:rsidR="00483873" w:rsidRPr="005026A1" w:rsidRDefault="00483873" w:rsidP="00483873">
            <w:pPr>
              <w:pStyle w:val="TAH"/>
            </w:pPr>
            <w:r w:rsidRPr="005026A1">
              <w:t>Description</w:t>
            </w:r>
          </w:p>
        </w:tc>
      </w:tr>
      <w:tr w:rsidR="00483873" w:rsidRPr="005026A1" w14:paraId="196F8847" w14:textId="77777777" w:rsidTr="00483873">
        <w:trPr>
          <w:jc w:val="center"/>
        </w:trPr>
        <w:tc>
          <w:tcPr>
            <w:tcW w:w="1418" w:type="dxa"/>
            <w:shd w:val="clear" w:color="auto" w:fill="auto"/>
          </w:tcPr>
          <w:p w14:paraId="124F03ED" w14:textId="77777777" w:rsidR="00483873" w:rsidRPr="005026A1" w:rsidRDefault="00483873" w:rsidP="00483873">
            <w:pPr>
              <w:pStyle w:val="TAC"/>
            </w:pPr>
            <w:r w:rsidRPr="005026A1">
              <w:t>16.7.1.4.1-1</w:t>
            </w:r>
          </w:p>
        </w:tc>
        <w:tc>
          <w:tcPr>
            <w:tcW w:w="7371" w:type="dxa"/>
            <w:shd w:val="clear" w:color="auto" w:fill="auto"/>
          </w:tcPr>
          <w:p w14:paraId="7C56650C"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6150D030" w14:textId="77777777" w:rsidTr="00483873">
        <w:trPr>
          <w:jc w:val="center"/>
        </w:trPr>
        <w:tc>
          <w:tcPr>
            <w:tcW w:w="1418" w:type="dxa"/>
            <w:shd w:val="clear" w:color="auto" w:fill="auto"/>
          </w:tcPr>
          <w:p w14:paraId="66CBDCA3" w14:textId="77777777" w:rsidR="00483873" w:rsidRPr="005026A1" w:rsidRDefault="00483873" w:rsidP="00483873">
            <w:pPr>
              <w:pStyle w:val="TAC"/>
            </w:pPr>
            <w:r w:rsidRPr="005026A1">
              <w:t>16.7.1.4.1-2</w:t>
            </w:r>
          </w:p>
        </w:tc>
        <w:tc>
          <w:tcPr>
            <w:tcW w:w="7371" w:type="dxa"/>
            <w:shd w:val="clear" w:color="auto" w:fill="auto"/>
          </w:tcPr>
          <w:p w14:paraId="35DC590B"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0AEF2749" w14:textId="77777777" w:rsidTr="00483873">
        <w:trPr>
          <w:jc w:val="center"/>
        </w:trPr>
        <w:tc>
          <w:tcPr>
            <w:tcW w:w="1418" w:type="dxa"/>
            <w:shd w:val="clear" w:color="auto" w:fill="auto"/>
          </w:tcPr>
          <w:p w14:paraId="744FAF6E" w14:textId="77777777" w:rsidR="00483873" w:rsidRPr="005026A1" w:rsidRDefault="00483873" w:rsidP="00483873">
            <w:pPr>
              <w:pStyle w:val="TAC"/>
            </w:pPr>
            <w:r w:rsidRPr="005026A1">
              <w:t>16.7.1.4.1-3</w:t>
            </w:r>
          </w:p>
        </w:tc>
        <w:tc>
          <w:tcPr>
            <w:tcW w:w="7371" w:type="dxa"/>
            <w:shd w:val="clear" w:color="auto" w:fill="auto"/>
          </w:tcPr>
          <w:p w14:paraId="300A01AD" w14:textId="77777777" w:rsidR="00483873" w:rsidRPr="005026A1" w:rsidRDefault="00483873" w:rsidP="00483873">
            <w:pPr>
              <w:pStyle w:val="TAC"/>
            </w:pPr>
            <w:r w:rsidRPr="005026A1">
              <w:t xml:space="preserve">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291977C6" w14:textId="77777777" w:rsidTr="00483873">
        <w:trPr>
          <w:jc w:val="center"/>
        </w:trPr>
        <w:tc>
          <w:tcPr>
            <w:tcW w:w="1418" w:type="dxa"/>
            <w:shd w:val="clear" w:color="auto" w:fill="auto"/>
          </w:tcPr>
          <w:p w14:paraId="13C2E268" w14:textId="77777777" w:rsidR="00483873" w:rsidRPr="005026A1" w:rsidRDefault="00483873" w:rsidP="00483873">
            <w:pPr>
              <w:pStyle w:val="TAC"/>
            </w:pPr>
            <w:r w:rsidRPr="005026A1">
              <w:t>16.7.1.4.1-4</w:t>
            </w:r>
          </w:p>
        </w:tc>
        <w:tc>
          <w:tcPr>
            <w:tcW w:w="7371" w:type="dxa"/>
            <w:shd w:val="clear" w:color="auto" w:fill="auto"/>
          </w:tcPr>
          <w:p w14:paraId="36745CD0"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1FC1CA74" w14:textId="77777777" w:rsidTr="00483873">
        <w:trPr>
          <w:jc w:val="center"/>
        </w:trPr>
        <w:tc>
          <w:tcPr>
            <w:tcW w:w="8789" w:type="dxa"/>
            <w:gridSpan w:val="2"/>
            <w:shd w:val="clear" w:color="auto" w:fill="auto"/>
          </w:tcPr>
          <w:p w14:paraId="5114A319" w14:textId="77777777" w:rsidR="00483873" w:rsidRPr="005026A1" w:rsidRDefault="00483873" w:rsidP="00483873">
            <w:pPr>
              <w:pStyle w:val="TAC"/>
            </w:pPr>
            <w:r w:rsidRPr="005026A1">
              <w:t>Note: The UE is only required to be tested in one of the supported test configurations</w:t>
            </w:r>
          </w:p>
        </w:tc>
      </w:tr>
    </w:tbl>
    <w:p w14:paraId="68808BD8" w14:textId="77777777" w:rsidR="00483873" w:rsidRPr="005026A1" w:rsidRDefault="00483873" w:rsidP="00483873">
      <w:pPr>
        <w:rPr>
          <w:lang w:eastAsia="sv-SE"/>
        </w:rPr>
      </w:pPr>
    </w:p>
    <w:p w14:paraId="2681D727"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16.7.1.4.1.4.1-2.</w:t>
      </w:r>
    </w:p>
    <w:p w14:paraId="5E27CC68" w14:textId="77777777" w:rsidR="00483873" w:rsidRPr="005026A1" w:rsidRDefault="00483873" w:rsidP="00483873">
      <w:pPr>
        <w:pStyle w:val="TH"/>
        <w:rPr>
          <w:lang w:eastAsia="sv-SE"/>
        </w:rPr>
      </w:pPr>
      <w:r w:rsidRPr="005026A1">
        <w:t>Table 16.7.1.4.1.4.1-2: Initial conditions for SS-</w:t>
      </w:r>
      <w:proofErr w:type="spellStart"/>
      <w:r w:rsidRPr="005026A1">
        <w:t>RSRP</w:t>
      </w:r>
      <w:proofErr w:type="spellEnd"/>
      <w:r w:rsidRPr="005026A1">
        <w:t xml:space="preserve">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1E87C062"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7D9986F"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31B9AE52"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3B614B05" w14:textId="77777777" w:rsidR="00483873" w:rsidRPr="005026A1" w:rsidRDefault="00483873" w:rsidP="00483873">
            <w:pPr>
              <w:pStyle w:val="TAH"/>
            </w:pPr>
            <w:r w:rsidRPr="005026A1">
              <w:t>Comment</w:t>
            </w:r>
          </w:p>
        </w:tc>
      </w:tr>
      <w:tr w:rsidR="00483873" w:rsidRPr="005026A1" w14:paraId="7AD7344C"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58EC209A"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5ABAC34" w14:textId="7BE7278E" w:rsidR="00483873" w:rsidRPr="005026A1" w:rsidRDefault="00483873" w:rsidP="00483873">
            <w:pPr>
              <w:pStyle w:val="TAL"/>
            </w:pPr>
            <w:r w:rsidRPr="005026A1">
              <w:t>NC</w:t>
            </w:r>
            <w:ins w:id="46" w:author="Huawei" w:date="2025-01-22T12:07: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55FA352F" w14:textId="77777777" w:rsidR="00483873" w:rsidRPr="005026A1" w:rsidRDefault="00483873" w:rsidP="00483873">
            <w:pPr>
              <w:pStyle w:val="TAL"/>
            </w:pPr>
            <w:r w:rsidRPr="005026A1">
              <w:t>As specified in TS 38.508-1 [14] clause 4.1.</w:t>
            </w:r>
          </w:p>
        </w:tc>
      </w:tr>
      <w:tr w:rsidR="00483873" w:rsidRPr="005026A1" w14:paraId="031FAFD9"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CFE3ADA"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30247EC2" w14:textId="77777777" w:rsidR="00483873" w:rsidRPr="005026A1" w:rsidRDefault="00483873" w:rsidP="00483873">
            <w:pPr>
              <w:pStyle w:val="TAL"/>
            </w:pPr>
            <w:r w:rsidRPr="005026A1">
              <w:t>As specified in Annex E, Table E.14-1 and TS 38.508-1 [14] clause 4.3.1.</w:t>
            </w:r>
          </w:p>
        </w:tc>
      </w:tr>
      <w:tr w:rsidR="00483873" w:rsidRPr="005026A1" w14:paraId="0107BF9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1A9C35D"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18B8B516" w14:textId="77777777" w:rsidR="00483873" w:rsidRPr="005026A1" w:rsidRDefault="00483873" w:rsidP="00483873">
            <w:pPr>
              <w:pStyle w:val="TAL"/>
            </w:pPr>
            <w:r w:rsidRPr="005026A1">
              <w:t>As specified by the test configuration selected from Table 16.7.1.4.1.4.1-1.</w:t>
            </w:r>
          </w:p>
        </w:tc>
      </w:tr>
      <w:tr w:rsidR="00483873" w:rsidRPr="005026A1" w14:paraId="5347DC6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14D0ED2"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243E4C68"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05060704" w14:textId="77777777" w:rsidR="00483873" w:rsidRPr="005026A1" w:rsidRDefault="00483873" w:rsidP="00483873">
            <w:pPr>
              <w:pStyle w:val="TAL"/>
            </w:pPr>
            <w:r w:rsidRPr="005026A1">
              <w:t>As specified in Annex C.2.2</w:t>
            </w:r>
          </w:p>
        </w:tc>
      </w:tr>
      <w:tr w:rsidR="00483873" w:rsidRPr="005026A1" w14:paraId="7D54092B"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06DE9F71"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5976933" w14:textId="77777777" w:rsidR="00483873" w:rsidRPr="005026A1" w:rsidRDefault="00483873" w:rsidP="00483873">
            <w:pPr>
              <w:pStyle w:val="TAL"/>
            </w:pPr>
            <w:proofErr w:type="spellStart"/>
            <w:r w:rsidRPr="005026A1">
              <w:t>TE</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3CAB9761"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DDB3384" w14:textId="77777777" w:rsidR="00483873" w:rsidRPr="005026A1" w:rsidRDefault="00483873" w:rsidP="00483873">
            <w:pPr>
              <w:pStyle w:val="TAL"/>
            </w:pPr>
            <w:r w:rsidRPr="005026A1">
              <w:t>As specified in TS 38.508-1 [14] Annex A.</w:t>
            </w:r>
          </w:p>
        </w:tc>
      </w:tr>
      <w:tr w:rsidR="00483873" w:rsidRPr="005026A1" w14:paraId="1EA8422A"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0BBFF"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7D68E566" w14:textId="77777777" w:rsidR="00483873" w:rsidRPr="005026A1" w:rsidRDefault="00483873" w:rsidP="00483873">
            <w:pPr>
              <w:pStyle w:val="TAL"/>
            </w:pPr>
            <w:proofErr w:type="spellStart"/>
            <w:r w:rsidRPr="005026A1">
              <w:t>DUT</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3C356A00"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43DC" w14:textId="77777777" w:rsidR="00483873" w:rsidRPr="005026A1" w:rsidRDefault="00483873" w:rsidP="00483873">
            <w:pPr>
              <w:spacing w:after="0"/>
              <w:rPr>
                <w:rFonts w:ascii="Arial" w:hAnsi="Arial"/>
                <w:sz w:val="18"/>
              </w:rPr>
            </w:pPr>
          </w:p>
        </w:tc>
      </w:tr>
      <w:tr w:rsidR="00483873" w:rsidRPr="005026A1" w14:paraId="58E13CFC"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7FF06AC"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4DAFBDEA"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6A159425" w14:textId="77777777" w:rsidR="00483873" w:rsidRPr="005026A1" w:rsidRDefault="00483873" w:rsidP="00483873">
            <w:pPr>
              <w:pStyle w:val="TAL"/>
            </w:pPr>
          </w:p>
        </w:tc>
      </w:tr>
    </w:tbl>
    <w:p w14:paraId="53ED7ED1" w14:textId="77777777" w:rsidR="00483873" w:rsidRPr="005026A1" w:rsidRDefault="00483873" w:rsidP="00483873">
      <w:pPr>
        <w:rPr>
          <w:lang w:eastAsia="sv-SE"/>
        </w:rPr>
      </w:pPr>
    </w:p>
    <w:p w14:paraId="5926E7A6" w14:textId="77777777" w:rsidR="00483873" w:rsidRPr="005026A1" w:rsidRDefault="00483873" w:rsidP="00483873">
      <w:pPr>
        <w:pStyle w:val="B10"/>
      </w:pPr>
      <w:r w:rsidRPr="005026A1">
        <w:lastRenderedPageBreak/>
        <w:t>1. Message contents are defined in clause 16.7.1.4.1.4.3.</w:t>
      </w:r>
    </w:p>
    <w:p w14:paraId="4491AF56"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w:t>
      </w:r>
      <w:proofErr w:type="spellStart"/>
      <w:r w:rsidRPr="005026A1">
        <w:t>RSRP</w:t>
      </w:r>
      <w:proofErr w:type="spellEnd"/>
      <w:r w:rsidRPr="005026A1">
        <w:t xml:space="preserve"> measurements. The connection setup is done according to the settings in Annex C.1.1 and C.1.2.</w:t>
      </w:r>
    </w:p>
    <w:p w14:paraId="24003C87" w14:textId="77777777" w:rsidR="00483873" w:rsidRPr="005026A1" w:rsidRDefault="00483873" w:rsidP="00483873">
      <w:pPr>
        <w:pStyle w:val="H6"/>
        <w:rPr>
          <w:lang w:eastAsia="sv-SE"/>
        </w:rPr>
      </w:pPr>
      <w:r w:rsidRPr="005026A1">
        <w:rPr>
          <w:lang w:eastAsia="sv-SE"/>
        </w:rPr>
        <w:t>16.7.1.4.1.4.2</w:t>
      </w:r>
      <w:r w:rsidRPr="005026A1">
        <w:rPr>
          <w:lang w:eastAsia="sv-SE"/>
        </w:rPr>
        <w:tab/>
        <w:t>Test procedure</w:t>
      </w:r>
    </w:p>
    <w:p w14:paraId="381EC90E" w14:textId="77777777" w:rsidR="00483873" w:rsidRPr="005026A1" w:rsidRDefault="00483873" w:rsidP="00483873">
      <w:r w:rsidRPr="005026A1">
        <w:rPr>
          <w:lang w:eastAsia="zh-CN"/>
        </w:rPr>
        <w:t>Same</w:t>
      </w:r>
      <w:r w:rsidRPr="005026A1">
        <w:t xml:space="preserve"> as the test procedure given in clause 6.7.1.2.1.4.2 with following exceptions:</w:t>
      </w:r>
    </w:p>
    <w:p w14:paraId="1013F8E7" w14:textId="77777777" w:rsidR="00483873" w:rsidRPr="005026A1" w:rsidRDefault="00483873" w:rsidP="00483873">
      <w:pPr>
        <w:pStyle w:val="B10"/>
      </w:pPr>
      <w:r w:rsidRPr="005026A1">
        <w:rPr>
          <w:lang w:eastAsia="zh-CN"/>
        </w:rPr>
        <w:t>-</w:t>
      </w:r>
      <w:r w:rsidRPr="005026A1">
        <w:rPr>
          <w:lang w:eastAsia="zh-CN"/>
        </w:rPr>
        <w:tab/>
      </w:r>
      <w:r w:rsidRPr="005026A1">
        <w:t>Table 6.7.1.2.1.5-1 is replaced by Table 16.7.1.4.1.5-1.</w:t>
      </w:r>
    </w:p>
    <w:p w14:paraId="69406F16" w14:textId="77777777" w:rsidR="00483873" w:rsidRPr="005026A1" w:rsidRDefault="00483873" w:rsidP="00483873">
      <w:pPr>
        <w:pStyle w:val="B10"/>
      </w:pPr>
      <w:r w:rsidRPr="005026A1">
        <w:rPr>
          <w:lang w:eastAsia="zh-CN"/>
        </w:rPr>
        <w:t>-</w:t>
      </w:r>
      <w:r w:rsidRPr="005026A1">
        <w:rPr>
          <w:lang w:eastAsia="zh-CN"/>
        </w:rPr>
        <w:tab/>
      </w:r>
      <w:r w:rsidRPr="005026A1">
        <w:t>Table 6.7.1.2.1.5-2 is replaced by Table 16.7.1.4.1.5-2.</w:t>
      </w:r>
    </w:p>
    <w:p w14:paraId="67F28F88" w14:textId="77777777" w:rsidR="00483873" w:rsidRPr="005026A1" w:rsidRDefault="00483873" w:rsidP="00483873">
      <w:pPr>
        <w:pStyle w:val="H6"/>
        <w:rPr>
          <w:lang w:eastAsia="sv-SE"/>
        </w:rPr>
      </w:pPr>
      <w:r w:rsidRPr="005026A1">
        <w:rPr>
          <w:lang w:eastAsia="sv-SE"/>
        </w:rPr>
        <w:t>16.7.1.4.1.4.3</w:t>
      </w:r>
      <w:r w:rsidRPr="005026A1">
        <w:rPr>
          <w:lang w:eastAsia="sv-SE"/>
        </w:rPr>
        <w:tab/>
        <w:t>Message contents</w:t>
      </w:r>
    </w:p>
    <w:p w14:paraId="5F794DDD" w14:textId="77777777" w:rsidR="00483873" w:rsidRPr="005026A1" w:rsidRDefault="00483873" w:rsidP="00483873">
      <w:pPr>
        <w:pStyle w:val="B10"/>
        <w:rPr>
          <w:lang w:eastAsia="zh-CN"/>
        </w:rPr>
      </w:pPr>
      <w:bookmarkStart w:id="47" w:name="_Hlk156499479"/>
      <w:r w:rsidRPr="005026A1">
        <w:rPr>
          <w:lang w:eastAsia="zh-CN"/>
        </w:rPr>
        <w:t xml:space="preserve">Same as the message contents given in clause </w:t>
      </w:r>
      <w:r w:rsidRPr="005026A1">
        <w:t>6.7.1.2.1.4.3 with following exceptions:</w:t>
      </w:r>
    </w:p>
    <w:p w14:paraId="4BAD01FC"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6.7.1.2.1-1 applies to test configuration 16.7.1.4.1-4.</w:t>
      </w:r>
    </w:p>
    <w:p w14:paraId="4731ED33"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16.7.1.4.1-3</w:t>
      </w:r>
    </w:p>
    <w:bookmarkEnd w:id="47"/>
    <w:p w14:paraId="61659065" w14:textId="77777777" w:rsidR="00483873" w:rsidRPr="005026A1" w:rsidRDefault="00483873" w:rsidP="00483873">
      <w:pPr>
        <w:pStyle w:val="H6"/>
        <w:rPr>
          <w:lang w:eastAsia="sv-SE"/>
        </w:rPr>
      </w:pPr>
      <w:r w:rsidRPr="005026A1">
        <w:rPr>
          <w:lang w:eastAsia="sv-SE"/>
        </w:rPr>
        <w:t>16.7.1.4.1.5</w:t>
      </w:r>
      <w:r w:rsidRPr="005026A1">
        <w:rPr>
          <w:lang w:eastAsia="sv-SE"/>
        </w:rPr>
        <w:tab/>
        <w:t>Test requirement</w:t>
      </w:r>
    </w:p>
    <w:p w14:paraId="10616EDA" w14:textId="77777777" w:rsidR="00483873" w:rsidRPr="005026A1" w:rsidRDefault="00483873" w:rsidP="00483873">
      <w:pPr>
        <w:rPr>
          <w:lang w:eastAsia="sv-SE"/>
        </w:rPr>
      </w:pPr>
      <w:r w:rsidRPr="005026A1">
        <w:rPr>
          <w:lang w:eastAsia="sv-SE"/>
        </w:rPr>
        <w:t>Table 16.7.1.4.1.5-1 defines the primary level settings including test tolerances for all tests.</w:t>
      </w:r>
    </w:p>
    <w:p w14:paraId="04E653DA"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132B7D95" w14:textId="77777777" w:rsidR="00483873" w:rsidRPr="005026A1" w:rsidRDefault="00483873" w:rsidP="00483873">
      <w:pPr>
        <w:pStyle w:val="TH"/>
        <w:rPr>
          <w:rFonts w:ascii="Calibri" w:eastAsia="Calibri" w:hAnsi="Calibri"/>
          <w:sz w:val="22"/>
          <w:szCs w:val="22"/>
        </w:rPr>
      </w:pPr>
      <w:r w:rsidRPr="005026A1">
        <w:lastRenderedPageBreak/>
        <w:t xml:space="preserve">Table 16.7.1.4.1.5-1: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483873" w:rsidRPr="005026A1" w14:paraId="7D49C55C"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067D7721" w14:textId="77777777" w:rsidR="00483873" w:rsidRPr="005026A1" w:rsidRDefault="00483873" w:rsidP="00483873">
            <w:pPr>
              <w:pStyle w:val="TAH"/>
            </w:pPr>
            <w:r w:rsidRPr="005026A1">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164FD0BB" w14:textId="77777777" w:rsidR="00483873" w:rsidRPr="005026A1" w:rsidRDefault="00483873" w:rsidP="00483873">
            <w:pPr>
              <w:pStyle w:val="TAH"/>
            </w:pPr>
            <w:r w:rsidRPr="005026A1">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0F076210" w14:textId="77777777" w:rsidR="00483873" w:rsidRPr="005026A1" w:rsidRDefault="00483873" w:rsidP="00483873">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949C845" w14:textId="77777777" w:rsidR="00483873" w:rsidRPr="005026A1" w:rsidRDefault="00483873" w:rsidP="00483873">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94CB59" w14:textId="77777777" w:rsidR="00483873" w:rsidRPr="005026A1" w:rsidRDefault="00483873" w:rsidP="00483873">
            <w:pPr>
              <w:pStyle w:val="TAH"/>
            </w:pPr>
            <w:r w:rsidRPr="005026A1">
              <w:t>Test 2</w:t>
            </w:r>
          </w:p>
        </w:tc>
      </w:tr>
      <w:tr w:rsidR="00483873" w:rsidRPr="005026A1" w14:paraId="7B266BE8"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122544D3" w14:textId="77777777" w:rsidR="00483873" w:rsidRPr="005026A1" w:rsidRDefault="00483873" w:rsidP="00483873">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ACE036E" w14:textId="77777777" w:rsidR="00483873" w:rsidRPr="005026A1" w:rsidRDefault="00483873" w:rsidP="00483873">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C667652" w14:textId="77777777" w:rsidR="00483873" w:rsidRPr="005026A1" w:rsidRDefault="00483873" w:rsidP="00483873">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51D5D5B8" w14:textId="77777777" w:rsidR="00483873" w:rsidRPr="005026A1" w:rsidRDefault="00483873" w:rsidP="00483873">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74DAF3" w14:textId="77777777" w:rsidR="00483873" w:rsidRPr="005026A1" w:rsidRDefault="00483873" w:rsidP="00483873">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5004D5C" w14:textId="77777777" w:rsidR="00483873" w:rsidRPr="005026A1" w:rsidRDefault="00483873" w:rsidP="00483873">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7A474EC" w14:textId="77777777" w:rsidR="00483873" w:rsidRPr="005026A1" w:rsidRDefault="00483873" w:rsidP="00483873">
            <w:pPr>
              <w:pStyle w:val="TAH"/>
            </w:pPr>
            <w:r w:rsidRPr="005026A1">
              <w:t>Cell 2</w:t>
            </w:r>
          </w:p>
        </w:tc>
      </w:tr>
      <w:tr w:rsidR="00483873" w:rsidRPr="005026A1" w14:paraId="66C980E0"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C068BF6" w14:textId="77777777" w:rsidR="00483873" w:rsidRPr="005026A1" w:rsidRDefault="00483873" w:rsidP="00483873">
            <w:pPr>
              <w:pStyle w:val="TAL"/>
            </w:pPr>
            <w:proofErr w:type="spellStart"/>
            <w:r w:rsidRPr="005026A1">
              <w:t>SSB</w:t>
            </w:r>
            <w:proofErr w:type="spellEnd"/>
            <w:r w:rsidRPr="005026A1">
              <w:t xml:space="preserve"> ARFCN</w:t>
            </w:r>
          </w:p>
        </w:tc>
        <w:tc>
          <w:tcPr>
            <w:tcW w:w="850" w:type="dxa"/>
            <w:tcBorders>
              <w:top w:val="single" w:sz="4" w:space="0" w:color="auto"/>
              <w:left w:val="single" w:sz="4" w:space="0" w:color="auto"/>
              <w:bottom w:val="single" w:sz="4" w:space="0" w:color="auto"/>
              <w:right w:val="single" w:sz="4" w:space="0" w:color="auto"/>
            </w:tcBorders>
          </w:tcPr>
          <w:p w14:paraId="72340666"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50E6736F" w14:textId="77777777" w:rsidR="00483873" w:rsidRPr="005026A1" w:rsidRDefault="00483873" w:rsidP="00483873">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33E7573F" w14:textId="77777777" w:rsidR="00483873" w:rsidRPr="005026A1" w:rsidRDefault="00483873" w:rsidP="00483873">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4D0AD145" w14:textId="77777777" w:rsidR="00483873" w:rsidRPr="005026A1" w:rsidRDefault="00483873" w:rsidP="00483873">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330B258D" w14:textId="77777777" w:rsidR="00483873" w:rsidRPr="005026A1" w:rsidRDefault="00483873" w:rsidP="00483873">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4DAC51C3" w14:textId="77777777" w:rsidR="00483873" w:rsidRPr="005026A1" w:rsidRDefault="00483873" w:rsidP="00483873">
            <w:pPr>
              <w:pStyle w:val="TAC"/>
            </w:pPr>
            <w:r w:rsidRPr="005026A1">
              <w:t>freq2</w:t>
            </w:r>
          </w:p>
        </w:tc>
      </w:tr>
      <w:tr w:rsidR="00483873" w:rsidRPr="005026A1" w14:paraId="1BEFE2B6"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B6205D0" w14:textId="77777777" w:rsidR="00483873" w:rsidRPr="005026A1" w:rsidRDefault="00483873" w:rsidP="00483873">
            <w:pPr>
              <w:pStyle w:val="TAL"/>
            </w:pPr>
            <w:proofErr w:type="spellStart"/>
            <w:r w:rsidRPr="005026A1">
              <w:t>BW</w:t>
            </w:r>
            <w:r w:rsidRPr="005026A1">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A85E0BE"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5D0BAD3E" w14:textId="77777777" w:rsidR="00483873" w:rsidRPr="005026A1" w:rsidRDefault="00483873" w:rsidP="00483873">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240203A9"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7C531F97"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60483DE9"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CD92786"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1CE1D7E"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2B4E2E23" w14:textId="77777777" w:rsidR="00483873" w:rsidRPr="005026A1" w:rsidRDefault="00483873" w:rsidP="00483873">
            <w:pPr>
              <w:pStyle w:val="TAC"/>
            </w:pPr>
          </w:p>
        </w:tc>
        <w:tc>
          <w:tcPr>
            <w:tcW w:w="1942" w:type="dxa"/>
            <w:gridSpan w:val="4"/>
            <w:tcBorders>
              <w:left w:val="single" w:sz="4" w:space="0" w:color="auto"/>
              <w:right w:val="single" w:sz="4" w:space="0" w:color="auto"/>
            </w:tcBorders>
          </w:tcPr>
          <w:p w14:paraId="714CB381"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268F3DF2"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1F132EDF"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E7BFB0C"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055AC851"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06C36D72"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24A73BA"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4D465AB8"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7C0C58B2" w14:textId="77777777" w:rsidTr="00483873">
        <w:trPr>
          <w:trHeight w:val="187"/>
          <w:jc w:val="center"/>
        </w:trPr>
        <w:tc>
          <w:tcPr>
            <w:tcW w:w="2689" w:type="dxa"/>
            <w:gridSpan w:val="2"/>
            <w:vMerge w:val="restart"/>
            <w:tcBorders>
              <w:left w:val="single" w:sz="4" w:space="0" w:color="auto"/>
              <w:right w:val="single" w:sz="4" w:space="0" w:color="auto"/>
            </w:tcBorders>
            <w:shd w:val="clear" w:color="auto" w:fill="auto"/>
          </w:tcPr>
          <w:p w14:paraId="3DF9D550" w14:textId="77777777" w:rsidR="00483873" w:rsidRPr="005026A1" w:rsidRDefault="00483873" w:rsidP="00483873">
            <w:pPr>
              <w:pStyle w:val="TAL"/>
            </w:pPr>
            <w:r w:rsidRPr="005026A1">
              <w:t>Duplex mode</w:t>
            </w:r>
          </w:p>
        </w:tc>
        <w:tc>
          <w:tcPr>
            <w:tcW w:w="850" w:type="dxa"/>
            <w:tcBorders>
              <w:top w:val="single" w:sz="4" w:space="0" w:color="auto"/>
              <w:left w:val="single" w:sz="4" w:space="0" w:color="auto"/>
              <w:bottom w:val="single" w:sz="4" w:space="0" w:color="auto"/>
              <w:right w:val="single" w:sz="4" w:space="0" w:color="auto"/>
            </w:tcBorders>
          </w:tcPr>
          <w:p w14:paraId="34792FA9" w14:textId="77777777" w:rsidR="00483873" w:rsidRPr="005026A1" w:rsidRDefault="00483873" w:rsidP="00483873">
            <w:pPr>
              <w:pStyle w:val="TAC"/>
            </w:pPr>
            <w:r w:rsidRPr="005026A1">
              <w:t>1</w:t>
            </w:r>
          </w:p>
        </w:tc>
        <w:tc>
          <w:tcPr>
            <w:tcW w:w="893" w:type="dxa"/>
            <w:tcBorders>
              <w:left w:val="single" w:sz="4" w:space="0" w:color="auto"/>
              <w:bottom w:val="nil"/>
              <w:right w:val="single" w:sz="4" w:space="0" w:color="auto"/>
            </w:tcBorders>
            <w:shd w:val="clear" w:color="auto" w:fill="auto"/>
          </w:tcPr>
          <w:p w14:paraId="282638D1"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D5E7C45" w14:textId="77777777" w:rsidR="00483873" w:rsidRPr="005026A1" w:rsidRDefault="00483873" w:rsidP="00483873">
            <w:pPr>
              <w:pStyle w:val="TAC"/>
              <w:rPr>
                <w:szCs w:val="18"/>
              </w:rPr>
            </w:pPr>
            <w:proofErr w:type="spellStart"/>
            <w:r w:rsidRPr="005026A1">
              <w:rPr>
                <w:szCs w:val="18"/>
              </w:rPr>
              <w:t>FDD</w:t>
            </w:r>
            <w:proofErr w:type="spellEnd"/>
          </w:p>
        </w:tc>
        <w:tc>
          <w:tcPr>
            <w:tcW w:w="2126" w:type="dxa"/>
            <w:gridSpan w:val="3"/>
            <w:tcBorders>
              <w:left w:val="single" w:sz="4" w:space="0" w:color="auto"/>
              <w:bottom w:val="single" w:sz="4" w:space="0" w:color="auto"/>
              <w:right w:val="single" w:sz="4" w:space="0" w:color="auto"/>
            </w:tcBorders>
          </w:tcPr>
          <w:p w14:paraId="0CD254D0" w14:textId="77777777" w:rsidR="00483873" w:rsidRPr="005026A1" w:rsidRDefault="00483873" w:rsidP="00483873">
            <w:pPr>
              <w:pStyle w:val="TAC"/>
              <w:rPr>
                <w:szCs w:val="18"/>
              </w:rPr>
            </w:pPr>
            <w:proofErr w:type="spellStart"/>
            <w:r w:rsidRPr="005026A1">
              <w:rPr>
                <w:szCs w:val="18"/>
              </w:rPr>
              <w:t>FDD</w:t>
            </w:r>
            <w:proofErr w:type="spellEnd"/>
          </w:p>
        </w:tc>
      </w:tr>
      <w:tr w:rsidR="00483873" w:rsidRPr="005026A1" w14:paraId="04D83C78" w14:textId="77777777" w:rsidTr="00483873">
        <w:trPr>
          <w:trHeight w:val="187"/>
          <w:jc w:val="center"/>
        </w:trPr>
        <w:tc>
          <w:tcPr>
            <w:tcW w:w="2689" w:type="dxa"/>
            <w:gridSpan w:val="2"/>
            <w:vMerge/>
            <w:tcBorders>
              <w:left w:val="single" w:sz="4" w:space="0" w:color="auto"/>
              <w:right w:val="single" w:sz="4" w:space="0" w:color="auto"/>
            </w:tcBorders>
            <w:shd w:val="clear" w:color="auto" w:fill="auto"/>
          </w:tcPr>
          <w:p w14:paraId="00B39A28"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052D9CD1"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1E5BED1"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25D62270"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22F3FA5B" w14:textId="77777777" w:rsidR="00483873" w:rsidRPr="005026A1" w:rsidRDefault="00483873" w:rsidP="00483873">
            <w:pPr>
              <w:pStyle w:val="TAC"/>
            </w:pPr>
            <w:r w:rsidRPr="005026A1">
              <w:t>TDD</w:t>
            </w:r>
          </w:p>
        </w:tc>
      </w:tr>
      <w:tr w:rsidR="00483873" w:rsidRPr="005026A1" w14:paraId="67E746E9" w14:textId="77777777" w:rsidTr="00483873">
        <w:trPr>
          <w:trHeight w:val="187"/>
          <w:jc w:val="center"/>
        </w:trPr>
        <w:tc>
          <w:tcPr>
            <w:tcW w:w="2689" w:type="dxa"/>
            <w:gridSpan w:val="2"/>
            <w:vMerge/>
            <w:tcBorders>
              <w:left w:val="single" w:sz="4" w:space="0" w:color="auto"/>
              <w:right w:val="single" w:sz="4" w:space="0" w:color="auto"/>
            </w:tcBorders>
            <w:shd w:val="clear" w:color="auto" w:fill="auto"/>
          </w:tcPr>
          <w:p w14:paraId="76947F0A"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39DA8C5B"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1047644A"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DDF2D92"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15E406D8" w14:textId="77777777" w:rsidR="00483873" w:rsidRPr="005026A1" w:rsidRDefault="00483873" w:rsidP="00483873">
            <w:pPr>
              <w:pStyle w:val="TAC"/>
            </w:pPr>
            <w:r w:rsidRPr="005026A1">
              <w:t>TDD</w:t>
            </w:r>
          </w:p>
        </w:tc>
      </w:tr>
      <w:tr w:rsidR="00483873" w:rsidRPr="005026A1" w14:paraId="7CA0B53D" w14:textId="77777777" w:rsidTr="00483873">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2E984C8F"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23BDE3B7" w14:textId="77777777" w:rsidR="00483873" w:rsidRPr="005026A1" w:rsidRDefault="00483873" w:rsidP="00483873">
            <w:pPr>
              <w:pStyle w:val="TAC"/>
            </w:pPr>
            <w:r w:rsidRPr="005026A1">
              <w:t>4</w:t>
            </w:r>
          </w:p>
        </w:tc>
        <w:tc>
          <w:tcPr>
            <w:tcW w:w="893" w:type="dxa"/>
            <w:tcBorders>
              <w:top w:val="nil"/>
              <w:left w:val="single" w:sz="4" w:space="0" w:color="auto"/>
              <w:bottom w:val="single" w:sz="4" w:space="0" w:color="auto"/>
              <w:right w:val="single" w:sz="4" w:space="0" w:color="auto"/>
            </w:tcBorders>
            <w:shd w:val="clear" w:color="auto" w:fill="auto"/>
          </w:tcPr>
          <w:p w14:paraId="46D5AE2F"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0E881E97" w14:textId="77777777" w:rsidR="00483873" w:rsidRPr="005026A1" w:rsidRDefault="00483873" w:rsidP="00483873">
            <w:pPr>
              <w:pStyle w:val="TAC"/>
            </w:pPr>
            <w:r w:rsidRPr="005026A1">
              <w:t>HD-</w:t>
            </w:r>
            <w:proofErr w:type="spellStart"/>
            <w:r w:rsidRPr="005026A1">
              <w:t>FDD</w:t>
            </w:r>
            <w:proofErr w:type="spellEnd"/>
          </w:p>
        </w:tc>
        <w:tc>
          <w:tcPr>
            <w:tcW w:w="2126" w:type="dxa"/>
            <w:gridSpan w:val="3"/>
            <w:tcBorders>
              <w:left w:val="single" w:sz="4" w:space="0" w:color="auto"/>
              <w:bottom w:val="single" w:sz="4" w:space="0" w:color="auto"/>
              <w:right w:val="single" w:sz="4" w:space="0" w:color="auto"/>
            </w:tcBorders>
          </w:tcPr>
          <w:p w14:paraId="170A2E58" w14:textId="77777777" w:rsidR="00483873" w:rsidRPr="005026A1" w:rsidRDefault="00483873" w:rsidP="00483873">
            <w:pPr>
              <w:pStyle w:val="TAC"/>
            </w:pPr>
            <w:r w:rsidRPr="005026A1">
              <w:t>HD-</w:t>
            </w:r>
            <w:proofErr w:type="spellStart"/>
            <w:r w:rsidRPr="005026A1">
              <w:t>FDD</w:t>
            </w:r>
            <w:proofErr w:type="spellEnd"/>
          </w:p>
        </w:tc>
      </w:tr>
      <w:tr w:rsidR="00483873" w:rsidRPr="005026A1" w14:paraId="4A1BF50D" w14:textId="77777777" w:rsidTr="00483873">
        <w:trPr>
          <w:trHeight w:val="187"/>
          <w:jc w:val="center"/>
        </w:trPr>
        <w:tc>
          <w:tcPr>
            <w:tcW w:w="2689" w:type="dxa"/>
            <w:gridSpan w:val="2"/>
            <w:tcBorders>
              <w:left w:val="single" w:sz="4" w:space="0" w:color="auto"/>
              <w:bottom w:val="nil"/>
              <w:right w:val="single" w:sz="4" w:space="0" w:color="auto"/>
            </w:tcBorders>
            <w:shd w:val="clear" w:color="auto" w:fill="auto"/>
          </w:tcPr>
          <w:p w14:paraId="3C55EC1B" w14:textId="77777777" w:rsidR="00483873" w:rsidRPr="005026A1" w:rsidRDefault="00483873" w:rsidP="00483873">
            <w:pPr>
              <w:pStyle w:val="TAL"/>
            </w:pPr>
            <w:r w:rsidRPr="005026A1">
              <w:t>TDD configuration</w:t>
            </w:r>
          </w:p>
        </w:tc>
        <w:tc>
          <w:tcPr>
            <w:tcW w:w="850" w:type="dxa"/>
            <w:tcBorders>
              <w:top w:val="single" w:sz="4" w:space="0" w:color="auto"/>
              <w:left w:val="single" w:sz="4" w:space="0" w:color="auto"/>
              <w:bottom w:val="single" w:sz="4" w:space="0" w:color="auto"/>
              <w:right w:val="single" w:sz="4" w:space="0" w:color="auto"/>
            </w:tcBorders>
          </w:tcPr>
          <w:p w14:paraId="474FA6E4" w14:textId="77777777" w:rsidR="00483873" w:rsidRPr="005026A1" w:rsidRDefault="00483873" w:rsidP="00483873">
            <w:pPr>
              <w:pStyle w:val="TAC"/>
            </w:pPr>
            <w:r w:rsidRPr="005026A1">
              <w:t>1</w:t>
            </w:r>
          </w:p>
        </w:tc>
        <w:tc>
          <w:tcPr>
            <w:tcW w:w="893" w:type="dxa"/>
            <w:tcBorders>
              <w:left w:val="single" w:sz="4" w:space="0" w:color="auto"/>
              <w:bottom w:val="nil"/>
              <w:right w:val="single" w:sz="4" w:space="0" w:color="auto"/>
            </w:tcBorders>
            <w:shd w:val="clear" w:color="auto" w:fill="auto"/>
          </w:tcPr>
          <w:p w14:paraId="55C265EC"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DCCFA8F" w14:textId="77777777" w:rsidR="00483873" w:rsidRPr="005026A1" w:rsidRDefault="00483873" w:rsidP="00483873">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5BB50209" w14:textId="77777777" w:rsidR="00483873" w:rsidRPr="005026A1" w:rsidRDefault="00483873" w:rsidP="00483873">
            <w:pPr>
              <w:pStyle w:val="TAC"/>
              <w:rPr>
                <w:szCs w:val="18"/>
              </w:rPr>
            </w:pPr>
            <w:r w:rsidRPr="005026A1">
              <w:rPr>
                <w:szCs w:val="18"/>
              </w:rPr>
              <w:t>N/A</w:t>
            </w:r>
          </w:p>
        </w:tc>
      </w:tr>
      <w:tr w:rsidR="00483873" w:rsidRPr="005026A1" w14:paraId="0F57805B"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D94CF2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40DB3C45"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35A3F2A4"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DA053AB" w14:textId="77777777" w:rsidR="00483873" w:rsidRPr="005026A1" w:rsidRDefault="00483873" w:rsidP="00483873">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3AB6BC03" w14:textId="77777777" w:rsidR="00483873" w:rsidRPr="005026A1" w:rsidRDefault="00483873" w:rsidP="00483873">
            <w:pPr>
              <w:pStyle w:val="TAC"/>
            </w:pPr>
            <w:r w:rsidRPr="005026A1">
              <w:t>TDDConf.1.1</w:t>
            </w:r>
          </w:p>
        </w:tc>
      </w:tr>
      <w:tr w:rsidR="00483873" w:rsidRPr="005026A1" w14:paraId="4424411C"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AE3DE8E"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02DDA99C"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0CC065BF"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C0BF9F9" w14:textId="77777777" w:rsidR="00483873" w:rsidRPr="005026A1" w:rsidRDefault="00483873" w:rsidP="00483873">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0281AF07" w14:textId="77777777" w:rsidR="00483873" w:rsidRPr="005026A1" w:rsidRDefault="00483873" w:rsidP="00483873">
            <w:pPr>
              <w:pStyle w:val="TAC"/>
            </w:pPr>
            <w:r w:rsidRPr="005026A1">
              <w:t>TDDConf.2.1</w:t>
            </w:r>
          </w:p>
        </w:tc>
      </w:tr>
      <w:tr w:rsidR="00483873" w:rsidRPr="005026A1" w14:paraId="41D4184E"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DE2B766" w14:textId="77777777" w:rsidR="00483873" w:rsidRPr="005026A1" w:rsidRDefault="00483873" w:rsidP="00483873">
            <w:pPr>
              <w:pStyle w:val="TAL"/>
            </w:pPr>
            <w:proofErr w:type="spellStart"/>
            <w:r w:rsidRPr="005026A1">
              <w:t>PDSCH</w:t>
            </w:r>
            <w:proofErr w:type="spellEnd"/>
            <w:r w:rsidRPr="005026A1">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tcPr>
          <w:p w14:paraId="3DA2A7EF"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24115A89"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hideMark/>
          </w:tcPr>
          <w:p w14:paraId="48CB0406" w14:textId="77777777" w:rsidR="00483873" w:rsidRPr="005026A1" w:rsidRDefault="00483873" w:rsidP="00483873">
            <w:pPr>
              <w:pStyle w:val="TAC"/>
              <w:rPr>
                <w:sz w:val="16"/>
                <w:szCs w:val="16"/>
              </w:rPr>
            </w:pPr>
            <w:r w:rsidRPr="005026A1">
              <w:rPr>
                <w:sz w:val="16"/>
                <w:szCs w:val="16"/>
              </w:rPr>
              <w:t xml:space="preserve">SR.1.1 </w:t>
            </w:r>
            <w:proofErr w:type="spellStart"/>
            <w:r w:rsidRPr="005026A1">
              <w:rPr>
                <w:sz w:val="16"/>
                <w:szCs w:val="16"/>
              </w:rPr>
              <w:t>FDD</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2F66343F"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7EEF1519" w14:textId="77777777" w:rsidR="00483873" w:rsidRPr="005026A1" w:rsidRDefault="00483873" w:rsidP="00483873">
            <w:pPr>
              <w:pStyle w:val="TAC"/>
            </w:pPr>
            <w:r w:rsidRPr="005026A1">
              <w:rPr>
                <w:sz w:val="16"/>
                <w:szCs w:val="16"/>
              </w:rPr>
              <w:t xml:space="preserve">SR.1.1 </w:t>
            </w:r>
            <w:proofErr w:type="spellStart"/>
            <w:r w:rsidRPr="005026A1">
              <w:rPr>
                <w:sz w:val="16"/>
                <w:szCs w:val="16"/>
              </w:rPr>
              <w:t>FDD</w:t>
            </w:r>
            <w:proofErr w:type="spellEnd"/>
          </w:p>
        </w:tc>
        <w:tc>
          <w:tcPr>
            <w:tcW w:w="1035" w:type="dxa"/>
            <w:tcBorders>
              <w:top w:val="single" w:sz="4" w:space="0" w:color="auto"/>
              <w:left w:val="single" w:sz="4" w:space="0" w:color="auto"/>
              <w:bottom w:val="nil"/>
              <w:right w:val="single" w:sz="4" w:space="0" w:color="auto"/>
            </w:tcBorders>
            <w:shd w:val="clear" w:color="auto" w:fill="auto"/>
            <w:hideMark/>
          </w:tcPr>
          <w:p w14:paraId="35095379" w14:textId="77777777" w:rsidR="00483873" w:rsidRPr="005026A1" w:rsidRDefault="00483873" w:rsidP="00483873">
            <w:pPr>
              <w:pStyle w:val="TAC"/>
            </w:pPr>
            <w:r w:rsidRPr="005026A1">
              <w:t>-</w:t>
            </w:r>
          </w:p>
        </w:tc>
      </w:tr>
      <w:tr w:rsidR="00483873" w:rsidRPr="005026A1" w14:paraId="30591C3E"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0B54FE4"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46C6925A"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AE96D33"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780F0F0C" w14:textId="77777777" w:rsidR="00483873" w:rsidRPr="005026A1" w:rsidRDefault="00483873" w:rsidP="00483873">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74C1312C" w14:textId="77777777" w:rsidR="00483873" w:rsidRPr="005026A1" w:rsidRDefault="00483873" w:rsidP="00483873">
            <w:pPr>
              <w:pStyle w:val="TAC"/>
            </w:pPr>
          </w:p>
        </w:tc>
        <w:tc>
          <w:tcPr>
            <w:tcW w:w="1091" w:type="dxa"/>
            <w:gridSpan w:val="2"/>
            <w:tcBorders>
              <w:left w:val="single" w:sz="4" w:space="0" w:color="auto"/>
              <w:right w:val="single" w:sz="4" w:space="0" w:color="auto"/>
            </w:tcBorders>
          </w:tcPr>
          <w:p w14:paraId="328861E4" w14:textId="77777777" w:rsidR="00483873" w:rsidRPr="005026A1" w:rsidRDefault="00483873" w:rsidP="00483873">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352039E0" w14:textId="77777777" w:rsidR="00483873" w:rsidRPr="005026A1" w:rsidRDefault="00483873" w:rsidP="00483873">
            <w:pPr>
              <w:pStyle w:val="TAC"/>
            </w:pPr>
          </w:p>
        </w:tc>
      </w:tr>
      <w:tr w:rsidR="00483873" w:rsidRPr="005026A1" w14:paraId="5A29DBBA"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59D5681"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600C86DA"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B9E39ED"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6021260B"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72BD51E1" w14:textId="77777777" w:rsidR="00483873" w:rsidRPr="005026A1" w:rsidRDefault="00483873" w:rsidP="00483873">
            <w:pPr>
              <w:pStyle w:val="TAC"/>
            </w:pPr>
          </w:p>
        </w:tc>
        <w:tc>
          <w:tcPr>
            <w:tcW w:w="1091" w:type="dxa"/>
            <w:gridSpan w:val="2"/>
            <w:tcBorders>
              <w:left w:val="single" w:sz="4" w:space="0" w:color="auto"/>
              <w:bottom w:val="single" w:sz="4" w:space="0" w:color="auto"/>
              <w:right w:val="single" w:sz="4" w:space="0" w:color="auto"/>
            </w:tcBorders>
          </w:tcPr>
          <w:p w14:paraId="63FB156E"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3271FDFF" w14:textId="77777777" w:rsidR="00483873" w:rsidRPr="005026A1" w:rsidRDefault="00483873" w:rsidP="00483873">
            <w:pPr>
              <w:pStyle w:val="TAC"/>
            </w:pPr>
          </w:p>
        </w:tc>
      </w:tr>
      <w:tr w:rsidR="00483873" w:rsidRPr="005026A1" w14:paraId="46493C6A"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2DF6256" w14:textId="77777777" w:rsidR="00483873" w:rsidRPr="005026A1" w:rsidRDefault="00483873" w:rsidP="00483873">
            <w:pPr>
              <w:pStyle w:val="TAL"/>
            </w:pPr>
            <w:proofErr w:type="spellStart"/>
            <w:r w:rsidRPr="005026A1">
              <w:t>RMSI</w:t>
            </w:r>
            <w:proofErr w:type="spellEnd"/>
            <w:r w:rsidRPr="005026A1">
              <w:t xml:space="preserve"> CORESET Reference Channel</w:t>
            </w:r>
          </w:p>
        </w:tc>
        <w:tc>
          <w:tcPr>
            <w:tcW w:w="850" w:type="dxa"/>
            <w:tcBorders>
              <w:top w:val="single" w:sz="4" w:space="0" w:color="auto"/>
              <w:left w:val="single" w:sz="4" w:space="0" w:color="auto"/>
              <w:bottom w:val="single" w:sz="4" w:space="0" w:color="auto"/>
              <w:right w:val="single" w:sz="4" w:space="0" w:color="auto"/>
            </w:tcBorders>
          </w:tcPr>
          <w:p w14:paraId="1ECC4912"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1E1C0A7D"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tcPr>
          <w:p w14:paraId="34CB13CF" w14:textId="77777777" w:rsidR="00483873" w:rsidRPr="005026A1" w:rsidRDefault="00483873" w:rsidP="00483873">
            <w:pPr>
              <w:pStyle w:val="TAC"/>
            </w:pPr>
            <w:r w:rsidRPr="005026A1">
              <w:rPr>
                <w:sz w:val="16"/>
                <w:szCs w:val="16"/>
              </w:rPr>
              <w:t xml:space="preserve">CR.1.1 </w:t>
            </w:r>
            <w:proofErr w:type="spellStart"/>
            <w:r w:rsidRPr="005026A1">
              <w:rPr>
                <w:sz w:val="16"/>
                <w:szCs w:val="16"/>
              </w:rPr>
              <w:t>FDD</w:t>
            </w:r>
            <w:proofErr w:type="spellEnd"/>
          </w:p>
        </w:tc>
        <w:tc>
          <w:tcPr>
            <w:tcW w:w="709" w:type="dxa"/>
            <w:tcBorders>
              <w:top w:val="single" w:sz="4" w:space="0" w:color="auto"/>
              <w:left w:val="single" w:sz="4" w:space="0" w:color="auto"/>
              <w:right w:val="single" w:sz="4" w:space="0" w:color="auto"/>
            </w:tcBorders>
          </w:tcPr>
          <w:p w14:paraId="6DC3C117"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tcPr>
          <w:p w14:paraId="09D387D8" w14:textId="77777777" w:rsidR="00483873" w:rsidRPr="005026A1" w:rsidRDefault="00483873" w:rsidP="00483873">
            <w:pPr>
              <w:pStyle w:val="TAC"/>
            </w:pPr>
            <w:r w:rsidRPr="005026A1">
              <w:rPr>
                <w:sz w:val="16"/>
                <w:szCs w:val="16"/>
              </w:rPr>
              <w:t xml:space="preserve">CR.1.1 </w:t>
            </w:r>
            <w:proofErr w:type="spellStart"/>
            <w:r w:rsidRPr="005026A1">
              <w:rPr>
                <w:sz w:val="16"/>
                <w:szCs w:val="16"/>
              </w:rPr>
              <w:t>FDD</w:t>
            </w:r>
            <w:proofErr w:type="spellEnd"/>
          </w:p>
        </w:tc>
        <w:tc>
          <w:tcPr>
            <w:tcW w:w="1035" w:type="dxa"/>
            <w:tcBorders>
              <w:top w:val="single" w:sz="4" w:space="0" w:color="auto"/>
              <w:left w:val="single" w:sz="4" w:space="0" w:color="auto"/>
              <w:right w:val="single" w:sz="4" w:space="0" w:color="auto"/>
            </w:tcBorders>
          </w:tcPr>
          <w:p w14:paraId="130F1FF2" w14:textId="77777777" w:rsidR="00483873" w:rsidRPr="005026A1" w:rsidRDefault="00483873" w:rsidP="00483873">
            <w:pPr>
              <w:pStyle w:val="TAC"/>
            </w:pPr>
            <w:r w:rsidRPr="005026A1">
              <w:t>-</w:t>
            </w:r>
          </w:p>
        </w:tc>
      </w:tr>
      <w:tr w:rsidR="00483873" w:rsidRPr="005026A1" w14:paraId="58D24002"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29F7C8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3B786470"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4B1F509"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0A12044F" w14:textId="77777777" w:rsidR="00483873" w:rsidRPr="005026A1" w:rsidRDefault="00483873" w:rsidP="00483873">
            <w:pPr>
              <w:pStyle w:val="TAC"/>
            </w:pPr>
            <w:r w:rsidRPr="005026A1">
              <w:rPr>
                <w:sz w:val="16"/>
                <w:szCs w:val="16"/>
              </w:rPr>
              <w:t>CR.1.1 TDD</w:t>
            </w:r>
          </w:p>
        </w:tc>
        <w:tc>
          <w:tcPr>
            <w:tcW w:w="709" w:type="dxa"/>
            <w:tcBorders>
              <w:left w:val="single" w:sz="4" w:space="0" w:color="auto"/>
              <w:right w:val="single" w:sz="4" w:space="0" w:color="auto"/>
            </w:tcBorders>
          </w:tcPr>
          <w:p w14:paraId="703BFA5A" w14:textId="77777777" w:rsidR="00483873" w:rsidRPr="005026A1" w:rsidRDefault="00483873" w:rsidP="00483873">
            <w:pPr>
              <w:pStyle w:val="TAC"/>
            </w:pPr>
            <w:r w:rsidRPr="005026A1">
              <w:t>-</w:t>
            </w:r>
          </w:p>
        </w:tc>
        <w:tc>
          <w:tcPr>
            <w:tcW w:w="1091" w:type="dxa"/>
            <w:gridSpan w:val="2"/>
            <w:tcBorders>
              <w:left w:val="single" w:sz="4" w:space="0" w:color="auto"/>
              <w:right w:val="single" w:sz="4" w:space="0" w:color="auto"/>
            </w:tcBorders>
          </w:tcPr>
          <w:p w14:paraId="48003C9D" w14:textId="77777777" w:rsidR="00483873" w:rsidRPr="005026A1" w:rsidRDefault="00483873" w:rsidP="00483873">
            <w:pPr>
              <w:pStyle w:val="TAC"/>
            </w:pPr>
            <w:r w:rsidRPr="005026A1">
              <w:rPr>
                <w:sz w:val="16"/>
                <w:szCs w:val="16"/>
              </w:rPr>
              <w:t>CR.1.1 TDD</w:t>
            </w:r>
          </w:p>
        </w:tc>
        <w:tc>
          <w:tcPr>
            <w:tcW w:w="1035" w:type="dxa"/>
            <w:tcBorders>
              <w:left w:val="single" w:sz="4" w:space="0" w:color="auto"/>
              <w:right w:val="single" w:sz="4" w:space="0" w:color="auto"/>
            </w:tcBorders>
          </w:tcPr>
          <w:p w14:paraId="4C223EDB" w14:textId="77777777" w:rsidR="00483873" w:rsidRPr="005026A1" w:rsidRDefault="00483873" w:rsidP="00483873">
            <w:pPr>
              <w:pStyle w:val="TAC"/>
            </w:pPr>
            <w:r w:rsidRPr="005026A1">
              <w:t>-</w:t>
            </w:r>
          </w:p>
        </w:tc>
      </w:tr>
      <w:tr w:rsidR="00483873" w:rsidRPr="005026A1" w14:paraId="3922F026"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4EE6E8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A124CA4"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4B12FA22"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3212B9ED" w14:textId="77777777" w:rsidR="00483873" w:rsidRPr="005026A1" w:rsidRDefault="00483873" w:rsidP="00483873">
            <w:pPr>
              <w:pStyle w:val="TAC"/>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13738F31"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53491953" w14:textId="77777777" w:rsidR="00483873" w:rsidRPr="005026A1" w:rsidRDefault="00483873" w:rsidP="00483873">
            <w:pPr>
              <w:pStyle w:val="TAC"/>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365D6CC7" w14:textId="77777777" w:rsidR="00483873" w:rsidRPr="005026A1" w:rsidRDefault="00483873" w:rsidP="00483873">
            <w:pPr>
              <w:pStyle w:val="TAC"/>
            </w:pPr>
            <w:r w:rsidRPr="005026A1">
              <w:t>-</w:t>
            </w:r>
          </w:p>
        </w:tc>
      </w:tr>
      <w:tr w:rsidR="00483873" w:rsidRPr="005026A1" w14:paraId="51817E2D" w14:textId="77777777" w:rsidTr="00483873">
        <w:trPr>
          <w:trHeight w:val="187"/>
          <w:jc w:val="center"/>
        </w:trPr>
        <w:tc>
          <w:tcPr>
            <w:tcW w:w="2689" w:type="dxa"/>
            <w:gridSpan w:val="2"/>
            <w:tcBorders>
              <w:left w:val="single" w:sz="4" w:space="0" w:color="auto"/>
              <w:bottom w:val="nil"/>
              <w:right w:val="single" w:sz="4" w:space="0" w:color="auto"/>
            </w:tcBorders>
            <w:shd w:val="clear" w:color="auto" w:fill="auto"/>
          </w:tcPr>
          <w:p w14:paraId="0C63C430" w14:textId="77777777" w:rsidR="00483873" w:rsidRPr="005026A1" w:rsidRDefault="00483873" w:rsidP="00483873">
            <w:pPr>
              <w:pStyle w:val="TAL"/>
            </w:pPr>
            <w:r w:rsidRPr="005026A1">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6A6A2BDE" w14:textId="77777777" w:rsidR="00483873" w:rsidRPr="005026A1" w:rsidRDefault="00483873" w:rsidP="00483873">
            <w:pPr>
              <w:pStyle w:val="TAC"/>
            </w:pPr>
            <w:r w:rsidRPr="005026A1">
              <w:t>1,4</w:t>
            </w:r>
          </w:p>
        </w:tc>
        <w:tc>
          <w:tcPr>
            <w:tcW w:w="893" w:type="dxa"/>
            <w:tcBorders>
              <w:left w:val="single" w:sz="4" w:space="0" w:color="auto"/>
              <w:bottom w:val="single" w:sz="4" w:space="0" w:color="auto"/>
              <w:right w:val="single" w:sz="4" w:space="0" w:color="auto"/>
            </w:tcBorders>
          </w:tcPr>
          <w:p w14:paraId="0621D9F7"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5BB384F0" w14:textId="77777777" w:rsidR="00483873" w:rsidRPr="005026A1" w:rsidRDefault="00483873" w:rsidP="00483873">
            <w:pPr>
              <w:pStyle w:val="TAC"/>
              <w:rPr>
                <w:sz w:val="16"/>
                <w:szCs w:val="16"/>
              </w:rPr>
            </w:pPr>
            <w:r w:rsidRPr="005026A1">
              <w:rPr>
                <w:sz w:val="16"/>
                <w:szCs w:val="16"/>
              </w:rPr>
              <w:t xml:space="preserve">CCR.1.1 </w:t>
            </w:r>
            <w:proofErr w:type="spellStart"/>
            <w:r w:rsidRPr="005026A1">
              <w:rPr>
                <w:sz w:val="16"/>
                <w:szCs w:val="16"/>
              </w:rPr>
              <w:t>FDD</w:t>
            </w:r>
            <w:proofErr w:type="spellEnd"/>
          </w:p>
        </w:tc>
        <w:tc>
          <w:tcPr>
            <w:tcW w:w="709" w:type="dxa"/>
            <w:tcBorders>
              <w:left w:val="single" w:sz="4" w:space="0" w:color="auto"/>
              <w:bottom w:val="single" w:sz="4" w:space="0" w:color="auto"/>
              <w:right w:val="single" w:sz="4" w:space="0" w:color="auto"/>
            </w:tcBorders>
          </w:tcPr>
          <w:p w14:paraId="10FFCB79"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402DA418" w14:textId="77777777" w:rsidR="00483873" w:rsidRPr="005026A1" w:rsidRDefault="00483873" w:rsidP="00483873">
            <w:pPr>
              <w:pStyle w:val="TAC"/>
              <w:rPr>
                <w:sz w:val="16"/>
                <w:szCs w:val="16"/>
              </w:rPr>
            </w:pPr>
            <w:r w:rsidRPr="005026A1">
              <w:rPr>
                <w:sz w:val="16"/>
                <w:szCs w:val="16"/>
              </w:rPr>
              <w:t xml:space="preserve">CCR.1.1 </w:t>
            </w:r>
            <w:proofErr w:type="spellStart"/>
            <w:r w:rsidRPr="005026A1">
              <w:rPr>
                <w:sz w:val="16"/>
                <w:szCs w:val="16"/>
              </w:rPr>
              <w:t>FDD</w:t>
            </w:r>
            <w:proofErr w:type="spellEnd"/>
          </w:p>
        </w:tc>
        <w:tc>
          <w:tcPr>
            <w:tcW w:w="1035" w:type="dxa"/>
            <w:tcBorders>
              <w:left w:val="single" w:sz="4" w:space="0" w:color="auto"/>
              <w:bottom w:val="single" w:sz="4" w:space="0" w:color="auto"/>
              <w:right w:val="single" w:sz="4" w:space="0" w:color="auto"/>
            </w:tcBorders>
          </w:tcPr>
          <w:p w14:paraId="31FCFCF8" w14:textId="77777777" w:rsidR="00483873" w:rsidRPr="005026A1" w:rsidRDefault="00483873" w:rsidP="00483873">
            <w:pPr>
              <w:pStyle w:val="TAC"/>
            </w:pPr>
            <w:r w:rsidRPr="005026A1">
              <w:t>-</w:t>
            </w:r>
          </w:p>
        </w:tc>
      </w:tr>
      <w:tr w:rsidR="00483873" w:rsidRPr="005026A1" w14:paraId="79011AF5"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FD25425"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72F2FA70" w14:textId="77777777" w:rsidR="00483873" w:rsidRPr="005026A1" w:rsidRDefault="00483873" w:rsidP="00483873">
            <w:pPr>
              <w:pStyle w:val="TAC"/>
            </w:pPr>
            <w:r w:rsidRPr="005026A1">
              <w:t>2</w:t>
            </w:r>
          </w:p>
        </w:tc>
        <w:tc>
          <w:tcPr>
            <w:tcW w:w="893" w:type="dxa"/>
            <w:tcBorders>
              <w:left w:val="single" w:sz="4" w:space="0" w:color="auto"/>
              <w:bottom w:val="single" w:sz="4" w:space="0" w:color="auto"/>
              <w:right w:val="single" w:sz="4" w:space="0" w:color="auto"/>
            </w:tcBorders>
          </w:tcPr>
          <w:p w14:paraId="6E7E8336"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67C9772" w14:textId="77777777" w:rsidR="00483873" w:rsidRPr="005026A1" w:rsidRDefault="00483873" w:rsidP="00483873">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74CAA862"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1DAAABBE" w14:textId="77777777" w:rsidR="00483873" w:rsidRPr="005026A1" w:rsidRDefault="00483873" w:rsidP="00483873">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378B607B" w14:textId="77777777" w:rsidR="00483873" w:rsidRPr="005026A1" w:rsidRDefault="00483873" w:rsidP="00483873">
            <w:pPr>
              <w:pStyle w:val="TAC"/>
            </w:pPr>
            <w:r w:rsidRPr="005026A1">
              <w:t>-</w:t>
            </w:r>
          </w:p>
        </w:tc>
      </w:tr>
      <w:tr w:rsidR="00483873" w:rsidRPr="005026A1" w14:paraId="173EE7A7"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A7425C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4D96DF4" w14:textId="77777777" w:rsidR="00483873" w:rsidRPr="005026A1" w:rsidRDefault="00483873" w:rsidP="00483873">
            <w:pPr>
              <w:pStyle w:val="TAC"/>
            </w:pPr>
            <w:r w:rsidRPr="005026A1">
              <w:t>3</w:t>
            </w:r>
          </w:p>
        </w:tc>
        <w:tc>
          <w:tcPr>
            <w:tcW w:w="893" w:type="dxa"/>
            <w:tcBorders>
              <w:left w:val="single" w:sz="4" w:space="0" w:color="auto"/>
              <w:bottom w:val="single" w:sz="4" w:space="0" w:color="auto"/>
              <w:right w:val="single" w:sz="4" w:space="0" w:color="auto"/>
            </w:tcBorders>
          </w:tcPr>
          <w:p w14:paraId="745BE162"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3E27234" w14:textId="77777777" w:rsidR="00483873" w:rsidRPr="005026A1" w:rsidRDefault="00483873" w:rsidP="00483873">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2143E346"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4472B89D" w14:textId="77777777" w:rsidR="00483873" w:rsidRPr="005026A1" w:rsidRDefault="00483873" w:rsidP="00483873">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0021441E" w14:textId="77777777" w:rsidR="00483873" w:rsidRPr="005026A1" w:rsidRDefault="00483873" w:rsidP="00483873">
            <w:pPr>
              <w:pStyle w:val="TAC"/>
            </w:pPr>
            <w:r w:rsidRPr="005026A1">
              <w:t>-</w:t>
            </w:r>
          </w:p>
        </w:tc>
      </w:tr>
      <w:tr w:rsidR="00483873" w:rsidRPr="005026A1" w14:paraId="4032AF4D" w14:textId="77777777" w:rsidTr="00483873">
        <w:trPr>
          <w:trHeight w:val="187"/>
          <w:jc w:val="center"/>
        </w:trPr>
        <w:tc>
          <w:tcPr>
            <w:tcW w:w="2689" w:type="dxa"/>
            <w:gridSpan w:val="2"/>
            <w:tcBorders>
              <w:left w:val="single" w:sz="4" w:space="0" w:color="auto"/>
              <w:bottom w:val="nil"/>
              <w:right w:val="single" w:sz="4" w:space="0" w:color="auto"/>
            </w:tcBorders>
            <w:shd w:val="clear" w:color="auto" w:fill="auto"/>
          </w:tcPr>
          <w:p w14:paraId="6349A059" w14:textId="77777777" w:rsidR="00483873" w:rsidRPr="005026A1" w:rsidRDefault="00483873" w:rsidP="00483873">
            <w:pPr>
              <w:pStyle w:val="TAL"/>
            </w:pPr>
            <w:proofErr w:type="spellStart"/>
            <w:r w:rsidRPr="005026A1">
              <w:t>SSB</w:t>
            </w:r>
            <w:proofErr w:type="spellEnd"/>
            <w:r w:rsidRPr="005026A1">
              <w:t xml:space="preserve"> configuration</w:t>
            </w:r>
          </w:p>
        </w:tc>
        <w:tc>
          <w:tcPr>
            <w:tcW w:w="850" w:type="dxa"/>
            <w:tcBorders>
              <w:top w:val="single" w:sz="4" w:space="0" w:color="auto"/>
              <w:left w:val="single" w:sz="4" w:space="0" w:color="auto"/>
              <w:bottom w:val="single" w:sz="4" w:space="0" w:color="auto"/>
              <w:right w:val="single" w:sz="4" w:space="0" w:color="auto"/>
            </w:tcBorders>
          </w:tcPr>
          <w:p w14:paraId="1A9964C3" w14:textId="77777777" w:rsidR="00483873" w:rsidRPr="005026A1" w:rsidRDefault="00483873" w:rsidP="00483873">
            <w:pPr>
              <w:pStyle w:val="TAC"/>
            </w:pPr>
            <w:r w:rsidRPr="005026A1">
              <w:t>1,4</w:t>
            </w:r>
          </w:p>
        </w:tc>
        <w:tc>
          <w:tcPr>
            <w:tcW w:w="893" w:type="dxa"/>
            <w:tcBorders>
              <w:left w:val="single" w:sz="4" w:space="0" w:color="auto"/>
              <w:bottom w:val="nil"/>
              <w:right w:val="single" w:sz="4" w:space="0" w:color="auto"/>
            </w:tcBorders>
            <w:shd w:val="clear" w:color="auto" w:fill="auto"/>
          </w:tcPr>
          <w:p w14:paraId="09BB3E25"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F4BD8D8"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BCADAA4" w14:textId="77777777" w:rsidR="00483873" w:rsidRPr="005026A1" w:rsidRDefault="00483873" w:rsidP="00483873">
            <w:pPr>
              <w:pStyle w:val="TAC"/>
            </w:pPr>
            <w:r w:rsidRPr="005026A1">
              <w:t>SSB.1 FR1</w:t>
            </w:r>
          </w:p>
        </w:tc>
      </w:tr>
      <w:tr w:rsidR="00483873" w:rsidRPr="005026A1" w14:paraId="07A46489"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37C021F"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776A67B4"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8195BC0"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0FE1BC3B"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61FED0FD" w14:textId="77777777" w:rsidR="00483873" w:rsidRPr="005026A1" w:rsidRDefault="00483873" w:rsidP="00483873">
            <w:pPr>
              <w:pStyle w:val="TAC"/>
            </w:pPr>
            <w:r w:rsidRPr="005026A1">
              <w:t>SSB.1 FR1</w:t>
            </w:r>
          </w:p>
        </w:tc>
      </w:tr>
      <w:tr w:rsidR="00483873" w:rsidRPr="005026A1" w14:paraId="23D35899"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8B1A174"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618BB621"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47D70BC5"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FEB611B"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23F908CD"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r>
      <w:tr w:rsidR="00483873" w:rsidRPr="005026A1" w14:paraId="733D84C1"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DFA9AED" w14:textId="77777777" w:rsidR="00483873" w:rsidRPr="005026A1" w:rsidRDefault="00483873" w:rsidP="00483873">
            <w:pPr>
              <w:pStyle w:val="TAL"/>
            </w:pPr>
            <w:proofErr w:type="spellStart"/>
            <w:r w:rsidRPr="005026A1">
              <w:t>OCNG</w:t>
            </w:r>
            <w:proofErr w:type="spellEnd"/>
            <w:r w:rsidRPr="005026A1">
              <w:t xml:space="preserve"> Patterns</w:t>
            </w:r>
          </w:p>
        </w:tc>
        <w:tc>
          <w:tcPr>
            <w:tcW w:w="850" w:type="dxa"/>
            <w:tcBorders>
              <w:top w:val="single" w:sz="4" w:space="0" w:color="auto"/>
              <w:left w:val="single" w:sz="4" w:space="0" w:color="auto"/>
              <w:bottom w:val="single" w:sz="4" w:space="0" w:color="auto"/>
              <w:right w:val="single" w:sz="4" w:space="0" w:color="auto"/>
            </w:tcBorders>
          </w:tcPr>
          <w:p w14:paraId="121682E4"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4A823FF"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4179A5D5" w14:textId="77777777" w:rsidR="00483873" w:rsidRPr="005026A1" w:rsidRDefault="00483873" w:rsidP="00483873">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72DBBF0F" w14:textId="77777777" w:rsidR="00483873" w:rsidRPr="005026A1" w:rsidRDefault="00483873" w:rsidP="00483873">
            <w:pPr>
              <w:pStyle w:val="TAC"/>
            </w:pPr>
            <w:r w:rsidRPr="005026A1">
              <w:t>OP.1</w:t>
            </w:r>
          </w:p>
        </w:tc>
      </w:tr>
      <w:tr w:rsidR="00483873" w:rsidRPr="005026A1" w14:paraId="21FA283D"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A1AC5F2" w14:textId="77777777" w:rsidR="00483873" w:rsidRPr="005026A1" w:rsidRDefault="00483873" w:rsidP="00483873">
            <w:pPr>
              <w:pStyle w:val="TAL"/>
            </w:pPr>
            <w:r w:rsidRPr="005026A1">
              <w:t>TRS configuration</w:t>
            </w:r>
          </w:p>
        </w:tc>
        <w:tc>
          <w:tcPr>
            <w:tcW w:w="850" w:type="dxa"/>
            <w:tcBorders>
              <w:top w:val="single" w:sz="4" w:space="0" w:color="auto"/>
              <w:left w:val="single" w:sz="4" w:space="0" w:color="auto"/>
              <w:bottom w:val="single" w:sz="4" w:space="0" w:color="auto"/>
              <w:right w:val="single" w:sz="4" w:space="0" w:color="auto"/>
            </w:tcBorders>
          </w:tcPr>
          <w:p w14:paraId="102882B3"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7D2ABFD3"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C0E07B2" w14:textId="77777777" w:rsidR="00483873" w:rsidRPr="005026A1" w:rsidRDefault="00483873" w:rsidP="00483873">
            <w:pPr>
              <w:pStyle w:val="TAC"/>
            </w:pPr>
            <w:r w:rsidRPr="005026A1">
              <w:rPr>
                <w:sz w:val="16"/>
                <w:szCs w:val="16"/>
              </w:rPr>
              <w:t xml:space="preserve">TRS.1.1 </w:t>
            </w:r>
            <w:proofErr w:type="spellStart"/>
            <w:r w:rsidRPr="005026A1">
              <w:rPr>
                <w:sz w:val="16"/>
                <w:szCs w:val="16"/>
              </w:rPr>
              <w:t>FDD</w:t>
            </w:r>
            <w:proofErr w:type="spellEnd"/>
          </w:p>
        </w:tc>
        <w:tc>
          <w:tcPr>
            <w:tcW w:w="752" w:type="dxa"/>
            <w:gridSpan w:val="2"/>
            <w:tcBorders>
              <w:top w:val="single" w:sz="4" w:space="0" w:color="auto"/>
              <w:left w:val="single" w:sz="4" w:space="0" w:color="auto"/>
              <w:bottom w:val="nil"/>
              <w:right w:val="single" w:sz="4" w:space="0" w:color="auto"/>
            </w:tcBorders>
            <w:shd w:val="clear" w:color="auto" w:fill="auto"/>
          </w:tcPr>
          <w:p w14:paraId="714A3637" w14:textId="77777777" w:rsidR="00483873" w:rsidRPr="005026A1" w:rsidRDefault="00483873" w:rsidP="00483873">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470ED43E" w14:textId="77777777" w:rsidR="00483873" w:rsidRPr="005026A1" w:rsidRDefault="00483873" w:rsidP="00483873">
            <w:pPr>
              <w:pStyle w:val="TAC"/>
            </w:pPr>
            <w:r w:rsidRPr="005026A1">
              <w:rPr>
                <w:sz w:val="16"/>
                <w:szCs w:val="16"/>
              </w:rPr>
              <w:t xml:space="preserve">TRS.1.1 </w:t>
            </w:r>
            <w:proofErr w:type="spellStart"/>
            <w:r w:rsidRPr="005026A1">
              <w:rPr>
                <w:sz w:val="16"/>
                <w:szCs w:val="16"/>
              </w:rPr>
              <w:t>FDD</w:t>
            </w:r>
            <w:proofErr w:type="spellEnd"/>
          </w:p>
        </w:tc>
        <w:tc>
          <w:tcPr>
            <w:tcW w:w="1035" w:type="dxa"/>
            <w:tcBorders>
              <w:top w:val="single" w:sz="4" w:space="0" w:color="auto"/>
              <w:left w:val="single" w:sz="4" w:space="0" w:color="auto"/>
              <w:bottom w:val="nil"/>
              <w:right w:val="single" w:sz="4" w:space="0" w:color="auto"/>
            </w:tcBorders>
            <w:shd w:val="clear" w:color="auto" w:fill="auto"/>
          </w:tcPr>
          <w:p w14:paraId="1EF11688" w14:textId="77777777" w:rsidR="00483873" w:rsidRPr="005026A1" w:rsidRDefault="00483873" w:rsidP="00483873">
            <w:pPr>
              <w:pStyle w:val="TAC"/>
            </w:pPr>
          </w:p>
        </w:tc>
      </w:tr>
      <w:tr w:rsidR="00483873" w:rsidRPr="005026A1" w14:paraId="5A3D28F0"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4E674EB"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68201D28" w14:textId="77777777" w:rsidR="00483873" w:rsidRPr="005026A1" w:rsidRDefault="00483873" w:rsidP="00483873">
            <w:pPr>
              <w:pStyle w:val="TAC"/>
            </w:pPr>
            <w:r w:rsidRPr="005026A1">
              <w:t>2</w:t>
            </w:r>
          </w:p>
        </w:tc>
        <w:tc>
          <w:tcPr>
            <w:tcW w:w="893" w:type="dxa"/>
            <w:tcBorders>
              <w:top w:val="single" w:sz="4" w:space="0" w:color="auto"/>
              <w:left w:val="single" w:sz="4" w:space="0" w:color="auto"/>
              <w:bottom w:val="single" w:sz="4" w:space="0" w:color="auto"/>
              <w:right w:val="single" w:sz="4" w:space="0" w:color="auto"/>
            </w:tcBorders>
          </w:tcPr>
          <w:p w14:paraId="330B73CE"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9666B5E" w14:textId="77777777" w:rsidR="00483873" w:rsidRPr="005026A1" w:rsidRDefault="00483873" w:rsidP="00483873">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4931E491"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1A1A6C57" w14:textId="77777777" w:rsidR="00483873" w:rsidRPr="005026A1" w:rsidRDefault="00483873" w:rsidP="00483873">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02BAFB09" w14:textId="77777777" w:rsidR="00483873" w:rsidRPr="005026A1" w:rsidRDefault="00483873" w:rsidP="00483873">
            <w:pPr>
              <w:pStyle w:val="TAC"/>
            </w:pPr>
          </w:p>
        </w:tc>
      </w:tr>
      <w:tr w:rsidR="00483873" w:rsidRPr="005026A1" w14:paraId="2CD74C82"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7586085"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47BBD4A" w14:textId="77777777" w:rsidR="00483873" w:rsidRPr="005026A1" w:rsidRDefault="00483873" w:rsidP="00483873">
            <w:pPr>
              <w:pStyle w:val="TAC"/>
            </w:pPr>
            <w:r w:rsidRPr="005026A1">
              <w:t>3</w:t>
            </w:r>
          </w:p>
        </w:tc>
        <w:tc>
          <w:tcPr>
            <w:tcW w:w="893" w:type="dxa"/>
            <w:tcBorders>
              <w:top w:val="single" w:sz="4" w:space="0" w:color="auto"/>
              <w:left w:val="single" w:sz="4" w:space="0" w:color="auto"/>
              <w:bottom w:val="single" w:sz="4" w:space="0" w:color="auto"/>
              <w:right w:val="single" w:sz="4" w:space="0" w:color="auto"/>
            </w:tcBorders>
          </w:tcPr>
          <w:p w14:paraId="6A1973CE"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D7CA151" w14:textId="77777777" w:rsidR="00483873" w:rsidRPr="005026A1" w:rsidRDefault="00483873" w:rsidP="00483873">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1458773"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436A3DB0" w14:textId="77777777" w:rsidR="00483873" w:rsidRPr="005026A1" w:rsidRDefault="00483873" w:rsidP="00483873">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5DCD6CE4" w14:textId="77777777" w:rsidR="00483873" w:rsidRPr="005026A1" w:rsidRDefault="00483873" w:rsidP="00483873">
            <w:pPr>
              <w:pStyle w:val="TAC"/>
            </w:pPr>
          </w:p>
        </w:tc>
      </w:tr>
      <w:tr w:rsidR="00483873" w:rsidRPr="005026A1" w14:paraId="79C3A306"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A9EDD5C" w14:textId="77777777" w:rsidR="00483873" w:rsidRPr="005026A1" w:rsidRDefault="00483873" w:rsidP="00483873">
            <w:pPr>
              <w:pStyle w:val="TAL"/>
            </w:pPr>
            <w:r w:rsidRPr="005026A1">
              <w:t>Initial BWP Configuration</w:t>
            </w:r>
          </w:p>
        </w:tc>
        <w:tc>
          <w:tcPr>
            <w:tcW w:w="850" w:type="dxa"/>
            <w:tcBorders>
              <w:top w:val="single" w:sz="4" w:space="0" w:color="auto"/>
              <w:left w:val="single" w:sz="4" w:space="0" w:color="auto"/>
              <w:bottom w:val="single" w:sz="4" w:space="0" w:color="auto"/>
              <w:right w:val="single" w:sz="4" w:space="0" w:color="auto"/>
            </w:tcBorders>
          </w:tcPr>
          <w:p w14:paraId="1B9EECDD"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AF196FA"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6139D39A" w14:textId="77777777" w:rsidR="00483873" w:rsidRPr="005026A1" w:rsidRDefault="00483873" w:rsidP="00483873">
            <w:pPr>
              <w:pStyle w:val="TAC"/>
            </w:pPr>
            <w:r w:rsidRPr="005026A1">
              <w:t>DLBWP.0.1</w:t>
            </w:r>
          </w:p>
          <w:p w14:paraId="0277B289" w14:textId="77777777" w:rsidR="00483873" w:rsidRPr="005026A1" w:rsidRDefault="00483873" w:rsidP="00483873">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4508E159" w14:textId="77777777" w:rsidR="00483873" w:rsidRPr="005026A1" w:rsidRDefault="00483873" w:rsidP="00483873">
            <w:pPr>
              <w:pStyle w:val="TAC"/>
            </w:pPr>
            <w:r w:rsidRPr="005026A1">
              <w:t>DLBWP.0.1</w:t>
            </w:r>
          </w:p>
          <w:p w14:paraId="00B9FA4A" w14:textId="77777777" w:rsidR="00483873" w:rsidRPr="005026A1" w:rsidRDefault="00483873" w:rsidP="00483873">
            <w:pPr>
              <w:pStyle w:val="TAC"/>
            </w:pPr>
            <w:r w:rsidRPr="005026A1">
              <w:t>ULBWP.0.1</w:t>
            </w:r>
          </w:p>
        </w:tc>
      </w:tr>
      <w:tr w:rsidR="00483873" w:rsidRPr="005026A1" w14:paraId="0BD5F63C"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1521B95" w14:textId="77777777" w:rsidR="00483873" w:rsidRPr="005026A1" w:rsidRDefault="00483873" w:rsidP="00483873">
            <w:pPr>
              <w:pStyle w:val="TAL"/>
              <w:rPr>
                <w:lang w:eastAsia="zh-CN"/>
              </w:rPr>
            </w:pPr>
            <w:r w:rsidRPr="005026A1">
              <w:t>Dedicated BWP configuration</w:t>
            </w:r>
          </w:p>
        </w:tc>
        <w:tc>
          <w:tcPr>
            <w:tcW w:w="850" w:type="dxa"/>
            <w:tcBorders>
              <w:top w:val="single" w:sz="4" w:space="0" w:color="auto"/>
              <w:left w:val="single" w:sz="4" w:space="0" w:color="auto"/>
              <w:bottom w:val="single" w:sz="4" w:space="0" w:color="auto"/>
              <w:right w:val="single" w:sz="4" w:space="0" w:color="auto"/>
            </w:tcBorders>
          </w:tcPr>
          <w:p w14:paraId="25F918FE" w14:textId="77777777" w:rsidR="00483873" w:rsidRPr="005026A1" w:rsidRDefault="00483873" w:rsidP="00483873">
            <w:pPr>
              <w:pStyle w:val="TAC"/>
              <w:rPr>
                <w:lang w:eastAsia="zh-CN"/>
              </w:rPr>
            </w:pPr>
            <w:r w:rsidRPr="005026A1">
              <w:t>1~4</w:t>
            </w:r>
          </w:p>
        </w:tc>
        <w:tc>
          <w:tcPr>
            <w:tcW w:w="893" w:type="dxa"/>
            <w:tcBorders>
              <w:top w:val="single" w:sz="4" w:space="0" w:color="auto"/>
              <w:left w:val="single" w:sz="4" w:space="0" w:color="auto"/>
              <w:bottom w:val="single" w:sz="4" w:space="0" w:color="auto"/>
              <w:right w:val="single" w:sz="4" w:space="0" w:color="auto"/>
            </w:tcBorders>
          </w:tcPr>
          <w:p w14:paraId="60409765"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8FCF6B4" w14:textId="77777777" w:rsidR="00483873" w:rsidRPr="005026A1" w:rsidRDefault="00483873" w:rsidP="00483873">
            <w:pPr>
              <w:pStyle w:val="TAC"/>
            </w:pPr>
            <w:r w:rsidRPr="005026A1">
              <w:t>DLBWP.1.1</w:t>
            </w:r>
          </w:p>
          <w:p w14:paraId="0B911848" w14:textId="77777777" w:rsidR="00483873" w:rsidRPr="005026A1" w:rsidRDefault="00483873" w:rsidP="00483873">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585D412B" w14:textId="77777777" w:rsidR="00483873" w:rsidRPr="005026A1" w:rsidRDefault="00483873" w:rsidP="00483873">
            <w:pPr>
              <w:pStyle w:val="TAC"/>
            </w:pPr>
            <w:r w:rsidRPr="005026A1">
              <w:t>DLBWP.1.1</w:t>
            </w:r>
          </w:p>
          <w:p w14:paraId="0C9A059C" w14:textId="77777777" w:rsidR="00483873" w:rsidRPr="005026A1" w:rsidRDefault="00483873" w:rsidP="00483873">
            <w:pPr>
              <w:pStyle w:val="TAC"/>
            </w:pPr>
            <w:r w:rsidRPr="005026A1">
              <w:t>ULBWP.1.1</w:t>
            </w:r>
          </w:p>
        </w:tc>
      </w:tr>
      <w:tr w:rsidR="00483873" w:rsidRPr="005026A1" w14:paraId="4FDA9B3A"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A5416FE" w14:textId="77777777" w:rsidR="00483873" w:rsidRPr="005026A1" w:rsidRDefault="00483873" w:rsidP="00483873">
            <w:pPr>
              <w:pStyle w:val="TAL"/>
            </w:pPr>
            <w:r w:rsidRPr="005026A1">
              <w:rPr>
                <w:rFonts w:cs="Arial"/>
              </w:rPr>
              <w:t>Time offset with Cell 1</w:t>
            </w:r>
          </w:p>
        </w:tc>
        <w:tc>
          <w:tcPr>
            <w:tcW w:w="850" w:type="dxa"/>
            <w:tcBorders>
              <w:top w:val="single" w:sz="4" w:space="0" w:color="auto"/>
              <w:left w:val="single" w:sz="4" w:space="0" w:color="auto"/>
              <w:right w:val="single" w:sz="4" w:space="0" w:color="auto"/>
            </w:tcBorders>
          </w:tcPr>
          <w:p w14:paraId="7702D4C7" w14:textId="77777777" w:rsidR="00483873" w:rsidRPr="005026A1" w:rsidRDefault="00483873" w:rsidP="00483873">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42A9D393" w14:textId="77777777" w:rsidR="00483873" w:rsidRPr="005026A1" w:rsidRDefault="00483873" w:rsidP="00483873">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08267CDB"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479097DA"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111E6C2D"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5728B5FD" w14:textId="77777777" w:rsidR="00483873" w:rsidRPr="005026A1" w:rsidRDefault="00483873" w:rsidP="00483873">
            <w:pPr>
              <w:pStyle w:val="TAC"/>
            </w:pPr>
            <w:r w:rsidRPr="005026A1">
              <w:rPr>
                <w:rFonts w:cs="Arial"/>
              </w:rPr>
              <w:t>3</w:t>
            </w:r>
          </w:p>
        </w:tc>
      </w:tr>
      <w:tr w:rsidR="00483873" w:rsidRPr="005026A1" w14:paraId="56A4604E"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081E4A1" w14:textId="77777777" w:rsidR="00483873" w:rsidRPr="005026A1" w:rsidRDefault="00483873" w:rsidP="00483873">
            <w:pPr>
              <w:pStyle w:val="TAL"/>
            </w:pPr>
          </w:p>
        </w:tc>
        <w:tc>
          <w:tcPr>
            <w:tcW w:w="850" w:type="dxa"/>
            <w:tcBorders>
              <w:top w:val="single" w:sz="4" w:space="0" w:color="auto"/>
              <w:left w:val="single" w:sz="4" w:space="0" w:color="auto"/>
              <w:right w:val="single" w:sz="4" w:space="0" w:color="auto"/>
            </w:tcBorders>
          </w:tcPr>
          <w:p w14:paraId="622C9ED2" w14:textId="77777777" w:rsidR="00483873" w:rsidRPr="005026A1" w:rsidRDefault="00483873" w:rsidP="00483873">
            <w:pPr>
              <w:pStyle w:val="TAC"/>
            </w:pPr>
            <w:r w:rsidRPr="005026A1">
              <w:rPr>
                <w:rFonts w:cs="Arial"/>
              </w:rPr>
              <w:t>2,3</w:t>
            </w:r>
          </w:p>
        </w:tc>
        <w:tc>
          <w:tcPr>
            <w:tcW w:w="893" w:type="dxa"/>
            <w:tcBorders>
              <w:top w:val="single" w:sz="4" w:space="0" w:color="auto"/>
              <w:left w:val="single" w:sz="4" w:space="0" w:color="auto"/>
              <w:right w:val="single" w:sz="4" w:space="0" w:color="auto"/>
            </w:tcBorders>
          </w:tcPr>
          <w:p w14:paraId="64D5D02E" w14:textId="77777777" w:rsidR="00483873" w:rsidRPr="005026A1" w:rsidRDefault="00483873" w:rsidP="00483873">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79A05225"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167C42B1"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38172D7C"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6C38B5D3" w14:textId="77777777" w:rsidR="00483873" w:rsidRPr="005026A1" w:rsidRDefault="00483873" w:rsidP="00483873">
            <w:pPr>
              <w:pStyle w:val="TAC"/>
            </w:pPr>
            <w:r w:rsidRPr="005026A1">
              <w:rPr>
                <w:rFonts w:cs="Arial"/>
              </w:rPr>
              <w:t>3</w:t>
            </w:r>
          </w:p>
        </w:tc>
      </w:tr>
      <w:tr w:rsidR="00483873" w:rsidRPr="005026A1" w14:paraId="2B6C1878"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B0F6587" w14:textId="77777777" w:rsidR="00483873" w:rsidRPr="005026A1" w:rsidRDefault="00483873" w:rsidP="00483873">
            <w:pPr>
              <w:pStyle w:val="TAL"/>
            </w:pPr>
            <w:proofErr w:type="spellStart"/>
            <w:r w:rsidRPr="005026A1">
              <w:rPr>
                <w:rFonts w:cs="Arial"/>
              </w:rPr>
              <w:t>SMTC</w:t>
            </w:r>
            <w:proofErr w:type="spellEnd"/>
            <w:r w:rsidRPr="005026A1">
              <w:rPr>
                <w:rFonts w:cs="Arial"/>
              </w:rPr>
              <w:t xml:space="preserve"> configuration</w:t>
            </w:r>
          </w:p>
        </w:tc>
        <w:tc>
          <w:tcPr>
            <w:tcW w:w="850" w:type="dxa"/>
            <w:tcBorders>
              <w:top w:val="single" w:sz="4" w:space="0" w:color="auto"/>
              <w:left w:val="single" w:sz="4" w:space="0" w:color="auto"/>
              <w:right w:val="single" w:sz="4" w:space="0" w:color="auto"/>
            </w:tcBorders>
          </w:tcPr>
          <w:p w14:paraId="18B6DA0A" w14:textId="77777777" w:rsidR="00483873" w:rsidRPr="005026A1" w:rsidRDefault="00483873" w:rsidP="00483873">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39D77DFC"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1B0909E9" w14:textId="77777777" w:rsidR="00483873" w:rsidRPr="005026A1" w:rsidRDefault="00483873" w:rsidP="00483873">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44CDEF8F" w14:textId="77777777" w:rsidR="00483873" w:rsidRPr="005026A1" w:rsidRDefault="00483873" w:rsidP="00483873">
            <w:pPr>
              <w:pStyle w:val="TAC"/>
            </w:pPr>
            <w:r w:rsidRPr="005026A1">
              <w:rPr>
                <w:rFonts w:cs="Arial"/>
              </w:rPr>
              <w:t>SMTC.2</w:t>
            </w:r>
          </w:p>
        </w:tc>
      </w:tr>
      <w:tr w:rsidR="00483873" w:rsidRPr="005026A1" w14:paraId="412D21AA" w14:textId="77777777" w:rsidTr="00483873">
        <w:trPr>
          <w:trHeight w:val="187"/>
          <w:jc w:val="center"/>
        </w:trPr>
        <w:tc>
          <w:tcPr>
            <w:tcW w:w="2689" w:type="dxa"/>
            <w:gridSpan w:val="2"/>
            <w:tcBorders>
              <w:top w:val="nil"/>
              <w:left w:val="single" w:sz="4" w:space="0" w:color="auto"/>
              <w:right w:val="single" w:sz="4" w:space="0" w:color="auto"/>
            </w:tcBorders>
            <w:shd w:val="clear" w:color="auto" w:fill="auto"/>
          </w:tcPr>
          <w:p w14:paraId="6CF36D10"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51ABE4DD" w14:textId="77777777" w:rsidR="00483873" w:rsidRPr="005026A1" w:rsidRDefault="00483873" w:rsidP="00483873">
            <w:pPr>
              <w:pStyle w:val="TAC"/>
            </w:pP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4A77DB69"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73291EE9" w14:textId="77777777" w:rsidR="00483873" w:rsidRPr="005026A1" w:rsidRDefault="00483873" w:rsidP="00483873">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0B93D3B3" w14:textId="77777777" w:rsidR="00483873" w:rsidRPr="005026A1" w:rsidRDefault="00483873" w:rsidP="00483873">
            <w:pPr>
              <w:pStyle w:val="TAC"/>
            </w:pPr>
            <w:r w:rsidRPr="005026A1">
              <w:rPr>
                <w:rFonts w:cs="Arial"/>
              </w:rPr>
              <w:t>SMTC.1</w:t>
            </w:r>
          </w:p>
        </w:tc>
      </w:tr>
      <w:tr w:rsidR="00483873" w:rsidRPr="005026A1" w14:paraId="2EA1B3B3"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7B7153F7"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PSS to SSS</w:t>
            </w:r>
          </w:p>
        </w:tc>
        <w:tc>
          <w:tcPr>
            <w:tcW w:w="850" w:type="dxa"/>
            <w:tcBorders>
              <w:top w:val="single" w:sz="4" w:space="0" w:color="auto"/>
              <w:left w:val="single" w:sz="4" w:space="0" w:color="auto"/>
              <w:bottom w:val="nil"/>
              <w:right w:val="single" w:sz="4" w:space="0" w:color="auto"/>
            </w:tcBorders>
            <w:shd w:val="clear" w:color="auto" w:fill="auto"/>
          </w:tcPr>
          <w:p w14:paraId="45AF296F"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6BD56728"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4E34F95" w14:textId="77777777" w:rsidR="00483873" w:rsidRPr="005026A1" w:rsidRDefault="00483873" w:rsidP="00483873">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4F70F041" w14:textId="77777777" w:rsidR="00483873" w:rsidRPr="005026A1" w:rsidRDefault="00483873" w:rsidP="00483873">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3ABDC175" w14:textId="77777777" w:rsidR="00483873" w:rsidRPr="005026A1" w:rsidRDefault="00483873" w:rsidP="00483873">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1CB38929" w14:textId="77777777" w:rsidR="00483873" w:rsidRPr="005026A1" w:rsidRDefault="00483873" w:rsidP="00483873">
            <w:pPr>
              <w:pStyle w:val="TAC"/>
            </w:pPr>
            <w:r w:rsidRPr="005026A1">
              <w:t>0</w:t>
            </w:r>
          </w:p>
        </w:tc>
      </w:tr>
      <w:tr w:rsidR="00483873" w:rsidRPr="005026A1" w14:paraId="7012615B"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0C77B0A6"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PBCH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850" w:type="dxa"/>
            <w:tcBorders>
              <w:top w:val="nil"/>
              <w:left w:val="single" w:sz="4" w:space="0" w:color="auto"/>
              <w:bottom w:val="nil"/>
              <w:right w:val="single" w:sz="4" w:space="0" w:color="auto"/>
            </w:tcBorders>
            <w:shd w:val="clear" w:color="auto" w:fill="auto"/>
          </w:tcPr>
          <w:p w14:paraId="66C082E1"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0269E2E2"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3331B638"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5284C14"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5FB5B8E"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56F42A94" w14:textId="77777777" w:rsidR="00483873" w:rsidRPr="005026A1" w:rsidRDefault="00483873" w:rsidP="00483873">
            <w:pPr>
              <w:pStyle w:val="TAC"/>
            </w:pPr>
          </w:p>
        </w:tc>
      </w:tr>
      <w:tr w:rsidR="00483873" w:rsidRPr="005026A1" w14:paraId="59A624F8"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0C2DC7FD"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PBCH</w:t>
            </w:r>
            <w:proofErr w:type="spellEnd"/>
            <w:r w:rsidRPr="005026A1">
              <w:rPr>
                <w:szCs w:val="18"/>
              </w:rPr>
              <w:t xml:space="preserve"> to </w:t>
            </w:r>
            <w:proofErr w:type="spellStart"/>
            <w:r w:rsidRPr="005026A1">
              <w:rPr>
                <w:szCs w:val="18"/>
              </w:rPr>
              <w:t>PBCH</w:t>
            </w:r>
            <w:proofErr w:type="spellEnd"/>
            <w:r w:rsidRPr="005026A1">
              <w:rPr>
                <w:szCs w:val="18"/>
              </w:rPr>
              <w:t xml:space="preserve"> </w:t>
            </w:r>
            <w:proofErr w:type="spellStart"/>
            <w:r w:rsidRPr="005026A1">
              <w:rPr>
                <w:szCs w:val="18"/>
              </w:rPr>
              <w:t>DMRS</w:t>
            </w:r>
            <w:proofErr w:type="spellEnd"/>
          </w:p>
        </w:tc>
        <w:tc>
          <w:tcPr>
            <w:tcW w:w="850" w:type="dxa"/>
            <w:tcBorders>
              <w:top w:val="nil"/>
              <w:left w:val="single" w:sz="4" w:space="0" w:color="auto"/>
              <w:bottom w:val="nil"/>
              <w:right w:val="single" w:sz="4" w:space="0" w:color="auto"/>
            </w:tcBorders>
            <w:shd w:val="clear" w:color="auto" w:fill="auto"/>
          </w:tcPr>
          <w:p w14:paraId="535DE5FD"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544CF3C6"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2730DD1B"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89F170C"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2A43F0B7"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0B766FA8" w14:textId="77777777" w:rsidR="00483873" w:rsidRPr="005026A1" w:rsidRDefault="00483873" w:rsidP="00483873">
            <w:pPr>
              <w:pStyle w:val="TAC"/>
            </w:pPr>
          </w:p>
        </w:tc>
      </w:tr>
      <w:tr w:rsidR="00483873" w:rsidRPr="005026A1" w14:paraId="3E1F049B"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55E52CFD"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PDCCH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850" w:type="dxa"/>
            <w:tcBorders>
              <w:top w:val="nil"/>
              <w:left w:val="single" w:sz="4" w:space="0" w:color="auto"/>
              <w:bottom w:val="nil"/>
              <w:right w:val="single" w:sz="4" w:space="0" w:color="auto"/>
            </w:tcBorders>
            <w:shd w:val="clear" w:color="auto" w:fill="auto"/>
          </w:tcPr>
          <w:p w14:paraId="53FBB928"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7AFB05C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B1A7440"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0EA6896"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0BBAF1DA"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1DDCE3E2" w14:textId="77777777" w:rsidR="00483873" w:rsidRPr="005026A1" w:rsidRDefault="00483873" w:rsidP="00483873">
            <w:pPr>
              <w:pStyle w:val="TAC"/>
            </w:pPr>
          </w:p>
        </w:tc>
      </w:tr>
      <w:tr w:rsidR="00483873" w:rsidRPr="005026A1" w14:paraId="11A54D97"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47008E4B"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PDCCH</w:t>
            </w:r>
            <w:proofErr w:type="spellEnd"/>
            <w:r w:rsidRPr="005026A1">
              <w:rPr>
                <w:szCs w:val="18"/>
              </w:rPr>
              <w:t xml:space="preserve"> to </w:t>
            </w:r>
            <w:proofErr w:type="spellStart"/>
            <w:r w:rsidRPr="005026A1">
              <w:rPr>
                <w:szCs w:val="18"/>
              </w:rPr>
              <w:t>PDCCH</w:t>
            </w:r>
            <w:proofErr w:type="spellEnd"/>
            <w:r w:rsidRPr="005026A1">
              <w:rPr>
                <w:szCs w:val="18"/>
              </w:rPr>
              <w:t xml:space="preserve"> </w:t>
            </w:r>
            <w:proofErr w:type="spellStart"/>
            <w:r w:rsidRPr="005026A1">
              <w:rPr>
                <w:szCs w:val="18"/>
              </w:rPr>
              <w:t>DMRS</w:t>
            </w:r>
            <w:proofErr w:type="spellEnd"/>
          </w:p>
        </w:tc>
        <w:tc>
          <w:tcPr>
            <w:tcW w:w="850" w:type="dxa"/>
            <w:tcBorders>
              <w:top w:val="nil"/>
              <w:left w:val="single" w:sz="4" w:space="0" w:color="auto"/>
              <w:bottom w:val="nil"/>
              <w:right w:val="single" w:sz="4" w:space="0" w:color="auto"/>
            </w:tcBorders>
            <w:shd w:val="clear" w:color="auto" w:fill="auto"/>
          </w:tcPr>
          <w:p w14:paraId="7B5FA0DE"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1EAB6BBF"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3151450C"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5D29BDA"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BB1C067"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7D2F10D2" w14:textId="77777777" w:rsidR="00483873" w:rsidRPr="005026A1" w:rsidRDefault="00483873" w:rsidP="00483873">
            <w:pPr>
              <w:pStyle w:val="TAC"/>
            </w:pPr>
          </w:p>
        </w:tc>
      </w:tr>
      <w:tr w:rsidR="00483873" w:rsidRPr="005026A1" w14:paraId="23F8CCBC"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0D9E52BB"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PDSCH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850" w:type="dxa"/>
            <w:tcBorders>
              <w:top w:val="nil"/>
              <w:left w:val="single" w:sz="4" w:space="0" w:color="auto"/>
              <w:bottom w:val="nil"/>
              <w:right w:val="single" w:sz="4" w:space="0" w:color="auto"/>
            </w:tcBorders>
            <w:shd w:val="clear" w:color="auto" w:fill="auto"/>
          </w:tcPr>
          <w:p w14:paraId="0DD87E3E"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456FCDB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6D34B4DB"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A0B36AA"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3B3CCA09"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261F908A" w14:textId="77777777" w:rsidR="00483873" w:rsidRPr="005026A1" w:rsidRDefault="00483873" w:rsidP="00483873">
            <w:pPr>
              <w:pStyle w:val="TAC"/>
            </w:pPr>
          </w:p>
        </w:tc>
      </w:tr>
      <w:tr w:rsidR="00483873" w:rsidRPr="005026A1" w14:paraId="79E715CF"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1AD31088"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PDSCH</w:t>
            </w:r>
            <w:proofErr w:type="spellEnd"/>
            <w:r w:rsidRPr="005026A1">
              <w:rPr>
                <w:szCs w:val="18"/>
              </w:rPr>
              <w:t xml:space="preserve"> to </w:t>
            </w:r>
            <w:proofErr w:type="spellStart"/>
            <w:r w:rsidRPr="005026A1">
              <w:rPr>
                <w:szCs w:val="18"/>
              </w:rPr>
              <w:t>PDSCH</w:t>
            </w:r>
            <w:proofErr w:type="spellEnd"/>
            <w:r w:rsidRPr="005026A1">
              <w:rPr>
                <w:szCs w:val="18"/>
              </w:rPr>
              <w:t xml:space="preserve"> </w:t>
            </w:r>
            <w:proofErr w:type="spellStart"/>
            <w:r w:rsidRPr="005026A1">
              <w:rPr>
                <w:szCs w:val="18"/>
              </w:rPr>
              <w:t>DMRS</w:t>
            </w:r>
            <w:proofErr w:type="spellEnd"/>
          </w:p>
        </w:tc>
        <w:tc>
          <w:tcPr>
            <w:tcW w:w="850" w:type="dxa"/>
            <w:tcBorders>
              <w:top w:val="nil"/>
              <w:left w:val="single" w:sz="4" w:space="0" w:color="auto"/>
              <w:bottom w:val="nil"/>
              <w:right w:val="single" w:sz="4" w:space="0" w:color="auto"/>
            </w:tcBorders>
            <w:shd w:val="clear" w:color="auto" w:fill="auto"/>
          </w:tcPr>
          <w:p w14:paraId="2E2DE8C8"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3247FD0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EC39EA3"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01A98E90"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60CED864"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7A50695D" w14:textId="77777777" w:rsidR="00483873" w:rsidRPr="005026A1" w:rsidRDefault="00483873" w:rsidP="00483873">
            <w:pPr>
              <w:pStyle w:val="TAC"/>
            </w:pPr>
          </w:p>
        </w:tc>
      </w:tr>
      <w:tr w:rsidR="00483873" w:rsidRPr="005026A1" w14:paraId="2B7D180E"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313C9E4F"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OCNG</w:t>
            </w:r>
            <w:proofErr w:type="spellEnd"/>
            <w:r w:rsidRPr="005026A1">
              <w:rPr>
                <w:szCs w:val="18"/>
              </w:rPr>
              <w:t xml:space="preserve"> </w:t>
            </w:r>
            <w:proofErr w:type="spellStart"/>
            <w:r w:rsidRPr="005026A1">
              <w:rPr>
                <w:szCs w:val="18"/>
              </w:rPr>
              <w:t>DMRS</w:t>
            </w:r>
            <w:proofErr w:type="spellEnd"/>
            <w:r w:rsidRPr="005026A1">
              <w:rPr>
                <w:szCs w:val="18"/>
              </w:rPr>
              <w:t xml:space="preserve">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7D921D21"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6974726C"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335687C1"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9A2CDE2"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15C1179E"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2BB3CAF0" w14:textId="77777777" w:rsidR="00483873" w:rsidRPr="005026A1" w:rsidRDefault="00483873" w:rsidP="00483873">
            <w:pPr>
              <w:pStyle w:val="TAC"/>
            </w:pPr>
          </w:p>
        </w:tc>
      </w:tr>
      <w:tr w:rsidR="00483873" w:rsidRPr="005026A1" w14:paraId="0707DF85"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791093C5"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OCNG</w:t>
            </w:r>
            <w:proofErr w:type="spellEnd"/>
            <w:r w:rsidRPr="005026A1">
              <w:rPr>
                <w:szCs w:val="18"/>
              </w:rPr>
              <w:t xml:space="preserve"> to </w:t>
            </w:r>
            <w:proofErr w:type="spellStart"/>
            <w:r w:rsidRPr="005026A1">
              <w:rPr>
                <w:szCs w:val="18"/>
              </w:rPr>
              <w:t>OCNG</w:t>
            </w:r>
            <w:proofErr w:type="spellEnd"/>
            <w:r w:rsidRPr="005026A1">
              <w:rPr>
                <w:szCs w:val="18"/>
              </w:rPr>
              <w:t xml:space="preserve"> </w:t>
            </w:r>
            <w:proofErr w:type="spellStart"/>
            <w:r w:rsidRPr="005026A1">
              <w:rPr>
                <w:szCs w:val="18"/>
              </w:rPr>
              <w:t>DMRS</w:t>
            </w:r>
            <w:proofErr w:type="spellEnd"/>
            <w:r w:rsidRPr="005026A1">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0C01DFBC" w14:textId="77777777" w:rsidR="00483873" w:rsidRPr="005026A1" w:rsidRDefault="00483873" w:rsidP="00483873">
            <w:pPr>
              <w:pStyle w:val="TAC"/>
            </w:pPr>
          </w:p>
        </w:tc>
        <w:tc>
          <w:tcPr>
            <w:tcW w:w="893" w:type="dxa"/>
            <w:tcBorders>
              <w:top w:val="nil"/>
              <w:left w:val="single" w:sz="4" w:space="0" w:color="auto"/>
              <w:bottom w:val="single" w:sz="4" w:space="0" w:color="auto"/>
              <w:right w:val="single" w:sz="4" w:space="0" w:color="auto"/>
            </w:tcBorders>
            <w:shd w:val="clear" w:color="auto" w:fill="auto"/>
          </w:tcPr>
          <w:p w14:paraId="3EF0E9D1" w14:textId="77777777" w:rsidR="00483873" w:rsidRPr="005026A1" w:rsidRDefault="00483873" w:rsidP="00483873">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3B46CB72" w14:textId="77777777" w:rsidR="00483873" w:rsidRPr="005026A1" w:rsidRDefault="00483873" w:rsidP="00483873">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F7AA0F" w14:textId="77777777" w:rsidR="00483873" w:rsidRPr="005026A1" w:rsidRDefault="00483873" w:rsidP="00483873">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2943CC87" w14:textId="77777777" w:rsidR="00483873" w:rsidRPr="005026A1" w:rsidRDefault="00483873" w:rsidP="00483873">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290A3109" w14:textId="77777777" w:rsidR="00483873" w:rsidRPr="005026A1" w:rsidRDefault="00483873" w:rsidP="00483873">
            <w:pPr>
              <w:pStyle w:val="TAC"/>
            </w:pPr>
          </w:p>
        </w:tc>
      </w:tr>
      <w:tr w:rsidR="00483873" w:rsidRPr="005026A1" w14:paraId="4964AA97"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4169C19" w14:textId="77777777" w:rsidR="00483873" w:rsidRPr="005026A1" w:rsidRDefault="00483873" w:rsidP="00483873">
            <w:pPr>
              <w:pStyle w:val="TAL"/>
              <w:rPr>
                <w:vertAlign w:val="superscript"/>
              </w:rPr>
            </w:pPr>
            <w:r w:rsidRPr="005026A1">
              <w:rPr>
                <w:rFonts w:eastAsia="Calibri"/>
                <w:position w:val="-12"/>
                <w:szCs w:val="22"/>
              </w:rPr>
              <w:object w:dxaOrig="405" w:dyaOrig="345" w14:anchorId="0BA5BA5C">
                <v:shape id="_x0000_i1046" type="#_x0000_t75" style="width:21.5pt;height:14pt" o:ole="" fillcolor="window">
                  <v:imagedata r:id="rId13" o:title=""/>
                </v:shape>
                <o:OLEObject Type="Embed" ProgID="Equation.3" ShapeID="_x0000_i1046" DrawAspect="Content" ObjectID="_1800436536" r:id="rId40"/>
              </w:object>
            </w:r>
            <w:r w:rsidRPr="005026A1">
              <w:rPr>
                <w:vertAlign w:val="superscript"/>
              </w:rPr>
              <w:t>Note2</w:t>
            </w:r>
          </w:p>
        </w:tc>
        <w:tc>
          <w:tcPr>
            <w:tcW w:w="1651" w:type="dxa"/>
            <w:tcBorders>
              <w:top w:val="single" w:sz="4" w:space="0" w:color="auto"/>
              <w:left w:val="single" w:sz="4" w:space="0" w:color="auto"/>
              <w:right w:val="single" w:sz="4" w:space="0" w:color="auto"/>
            </w:tcBorders>
          </w:tcPr>
          <w:p w14:paraId="026F606C" w14:textId="77777777" w:rsidR="00483873" w:rsidRPr="00726B82" w:rsidRDefault="00483873" w:rsidP="00483873">
            <w:pPr>
              <w:pStyle w:val="TAL"/>
              <w:rPr>
                <w:sz w:val="15"/>
                <w:szCs w:val="15"/>
              </w:rPr>
            </w:pPr>
            <w:r w:rsidRPr="00726B82">
              <w:rPr>
                <w:sz w:val="15"/>
                <w:szCs w:val="15"/>
              </w:rPr>
              <w:t>Depending on</w:t>
            </w:r>
          </w:p>
          <w:p w14:paraId="05D2D3F3"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0419B40D"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691D059E" w14:textId="77777777" w:rsidR="00483873" w:rsidRPr="005026A1" w:rsidRDefault="00483873" w:rsidP="00483873">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196D641B" w14:textId="77777777" w:rsidR="00483873" w:rsidRPr="005026A1" w:rsidRDefault="00483873" w:rsidP="00483873">
            <w:pPr>
              <w:pStyle w:val="TAC"/>
            </w:pPr>
            <w:r w:rsidRPr="005026A1">
              <w:t>-94.65</w:t>
            </w:r>
          </w:p>
          <w:p w14:paraId="14A62D5D" w14:textId="77777777" w:rsidR="00483873" w:rsidRPr="005026A1" w:rsidRDefault="00483873" w:rsidP="00483873">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4626FC30"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6FEB1364">
                <v:shape id="_x0000_i1047" type="#_x0000_t75" style="width:22pt;height:21.5pt" o:ole="" fillcolor="window">
                  <v:imagedata r:id="rId13" o:title=""/>
                </v:shape>
                <o:OLEObject Type="Embed" ProgID="Equation.3" ShapeID="_x0000_i1047" DrawAspect="Content" ObjectID="_1800436537" r:id="rId41"/>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60A58824"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409F9B4"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5F130B5" w14:textId="77777777" w:rsidR="00483873" w:rsidRPr="005026A1" w:rsidRDefault="00483873" w:rsidP="00483873">
            <w:pPr>
              <w:pStyle w:val="TAL"/>
              <w:rPr>
                <w:vertAlign w:val="superscript"/>
              </w:rPr>
            </w:pPr>
            <w:r w:rsidRPr="005026A1">
              <w:rPr>
                <w:rFonts w:eastAsia="Calibri"/>
                <w:position w:val="-12"/>
                <w:szCs w:val="22"/>
              </w:rPr>
              <w:object w:dxaOrig="405" w:dyaOrig="345" w14:anchorId="2853D778">
                <v:shape id="_x0000_i1048" type="#_x0000_t75" style="width:21.5pt;height:14pt" o:ole="" fillcolor="window">
                  <v:imagedata r:id="rId13" o:title=""/>
                </v:shape>
                <o:OLEObject Type="Embed" ProgID="Equation.3" ShapeID="_x0000_i1048" DrawAspect="Content" ObjectID="_1800436538" r:id="rId42"/>
              </w:object>
            </w:r>
            <w:r w:rsidRPr="005026A1">
              <w:rPr>
                <w:vertAlign w:val="superscript"/>
              </w:rPr>
              <w:t>Note2</w:t>
            </w:r>
          </w:p>
        </w:tc>
        <w:tc>
          <w:tcPr>
            <w:tcW w:w="1651" w:type="dxa"/>
            <w:tcBorders>
              <w:left w:val="single" w:sz="4" w:space="0" w:color="auto"/>
              <w:right w:val="single" w:sz="4" w:space="0" w:color="auto"/>
            </w:tcBorders>
          </w:tcPr>
          <w:p w14:paraId="00E65F08" w14:textId="77777777" w:rsidR="00483873" w:rsidRPr="00726B82" w:rsidRDefault="00483873" w:rsidP="00483873">
            <w:pPr>
              <w:pStyle w:val="TAL"/>
              <w:rPr>
                <w:sz w:val="15"/>
                <w:szCs w:val="15"/>
              </w:rPr>
            </w:pPr>
            <w:r w:rsidRPr="00726B82">
              <w:rPr>
                <w:sz w:val="15"/>
                <w:szCs w:val="15"/>
              </w:rPr>
              <w:t>Depending on</w:t>
            </w:r>
          </w:p>
          <w:p w14:paraId="20D87021"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2A525AA3" w14:textId="77777777" w:rsidR="00483873" w:rsidRPr="005026A1" w:rsidRDefault="00483873" w:rsidP="00483873">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346BEA7B" w14:textId="77777777" w:rsidR="00483873" w:rsidRPr="005026A1" w:rsidRDefault="00483873" w:rsidP="00483873">
            <w:pPr>
              <w:pStyle w:val="TAC"/>
            </w:pPr>
            <w:r w:rsidRPr="005026A1">
              <w:t>dBm/</w:t>
            </w:r>
            <w:proofErr w:type="spellStart"/>
            <w:r w:rsidRPr="005026A1">
              <w:t>SSB</w:t>
            </w:r>
            <w:proofErr w:type="spellEnd"/>
            <w:r w:rsidRPr="005026A1">
              <w:t xml:space="preserve"> </w:t>
            </w:r>
            <w:proofErr w:type="spellStart"/>
            <w:r w:rsidRPr="005026A1">
              <w:t>SCS</w:t>
            </w:r>
            <w:proofErr w:type="spellEnd"/>
          </w:p>
        </w:tc>
        <w:tc>
          <w:tcPr>
            <w:tcW w:w="1942" w:type="dxa"/>
            <w:gridSpan w:val="4"/>
            <w:tcBorders>
              <w:left w:val="single" w:sz="4" w:space="0" w:color="auto"/>
              <w:bottom w:val="nil"/>
              <w:right w:val="single" w:sz="4" w:space="0" w:color="auto"/>
            </w:tcBorders>
            <w:shd w:val="clear" w:color="auto" w:fill="auto"/>
          </w:tcPr>
          <w:p w14:paraId="2B0F48EA" w14:textId="77777777" w:rsidR="00483873" w:rsidRPr="005026A1" w:rsidRDefault="00483873" w:rsidP="00483873">
            <w:pPr>
              <w:pStyle w:val="TAC"/>
            </w:pPr>
            <w:r w:rsidRPr="005026A1">
              <w:t>-94.65</w:t>
            </w:r>
          </w:p>
          <w:p w14:paraId="046CFB23" w14:textId="77777777" w:rsidR="00483873" w:rsidRPr="005026A1" w:rsidRDefault="00483873" w:rsidP="00483873">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63EB196F"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337DDF0D">
                <v:shape id="_x0000_i1049" type="#_x0000_t75" style="width:22pt;height:21.5pt" o:ole="" fillcolor="window">
                  <v:imagedata r:id="rId13" o:title=""/>
                </v:shape>
                <o:OLEObject Type="Embed" ProgID="Equation.3" ShapeID="_x0000_i1049" DrawAspect="Content" ObjectID="_1800436539" r:id="rId43"/>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4D3BA3DB"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5245D87B"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tcPr>
          <w:p w14:paraId="0DBD2C82" w14:textId="77777777" w:rsidR="00483873" w:rsidRPr="005026A1" w:rsidRDefault="00483873" w:rsidP="00483873">
            <w:pPr>
              <w:pStyle w:val="TAL"/>
              <w:rPr>
                <w:rFonts w:eastAsia="Calibri"/>
                <w:szCs w:val="22"/>
              </w:rPr>
            </w:pPr>
          </w:p>
        </w:tc>
        <w:tc>
          <w:tcPr>
            <w:tcW w:w="1651" w:type="dxa"/>
            <w:tcBorders>
              <w:left w:val="single" w:sz="4" w:space="0" w:color="auto"/>
              <w:right w:val="single" w:sz="4" w:space="0" w:color="auto"/>
            </w:tcBorders>
          </w:tcPr>
          <w:p w14:paraId="2D6140F5" w14:textId="77777777" w:rsidR="00483873" w:rsidRPr="00726B82" w:rsidRDefault="00483873" w:rsidP="00483873">
            <w:pPr>
              <w:pStyle w:val="TAL"/>
              <w:rPr>
                <w:sz w:val="15"/>
                <w:szCs w:val="15"/>
              </w:rPr>
            </w:pPr>
            <w:r w:rsidRPr="00726B82">
              <w:rPr>
                <w:sz w:val="15"/>
                <w:szCs w:val="15"/>
              </w:rPr>
              <w:t>Depending on</w:t>
            </w:r>
          </w:p>
          <w:p w14:paraId="0705C6A8"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03A2D1BC" w14:textId="77777777" w:rsidR="00483873" w:rsidRPr="005026A1" w:rsidRDefault="00483873" w:rsidP="00483873">
            <w:pPr>
              <w:pStyle w:val="TAC"/>
            </w:pPr>
            <w:r w:rsidRPr="005026A1">
              <w:t>3</w:t>
            </w:r>
          </w:p>
        </w:tc>
        <w:tc>
          <w:tcPr>
            <w:tcW w:w="893" w:type="dxa"/>
            <w:tcBorders>
              <w:top w:val="nil"/>
              <w:left w:val="single" w:sz="4" w:space="0" w:color="auto"/>
              <w:bottom w:val="nil"/>
              <w:right w:val="single" w:sz="4" w:space="0" w:color="auto"/>
            </w:tcBorders>
            <w:shd w:val="clear" w:color="auto" w:fill="auto"/>
          </w:tcPr>
          <w:p w14:paraId="1854BD57" w14:textId="77777777" w:rsidR="00483873" w:rsidRPr="005026A1" w:rsidRDefault="00483873" w:rsidP="00483873">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05F0743F" w14:textId="77777777" w:rsidR="00483873" w:rsidRPr="005026A1" w:rsidRDefault="00483873" w:rsidP="00483873">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74A84CDB"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7EE2C1FF">
                <v:shape id="_x0000_i1050" type="#_x0000_t75" style="width:22pt;height:21.5pt" o:ole="" fillcolor="window">
                  <v:imagedata r:id="rId13" o:title=""/>
                </v:shape>
                <o:OLEObject Type="Embed" ProgID="Equation.3" ShapeID="_x0000_i1050" DrawAspect="Content" ObjectID="_1800436540" r:id="rId44"/>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779961B2" w14:textId="77777777" w:rsidR="00483873" w:rsidRPr="005026A1" w:rsidRDefault="00483873" w:rsidP="00483873">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7046C3D"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C8ED966"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45270A78" wp14:editId="05C98393">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F36FB6A"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2B57F7C9"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8C9B19C"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1CAF947A"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16DFC7E4"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220438D1" w14:textId="77777777" w:rsidR="00483873" w:rsidRPr="005026A1" w:rsidRDefault="00483873" w:rsidP="00483873">
            <w:pPr>
              <w:pStyle w:val="TAC"/>
              <w:rPr>
                <w:szCs w:val="18"/>
              </w:rPr>
            </w:pPr>
            <w:r w:rsidRPr="005026A1">
              <w:rPr>
                <w:szCs w:val="18"/>
              </w:rPr>
              <w:t>-3</w:t>
            </w:r>
          </w:p>
        </w:tc>
      </w:tr>
      <w:tr w:rsidR="00483873" w:rsidRPr="005026A1" w14:paraId="41D4B666"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FB9307C" w14:textId="77777777" w:rsidR="00483873" w:rsidRPr="005026A1" w:rsidRDefault="00483873" w:rsidP="00483873">
            <w:pPr>
              <w:pStyle w:val="TAL"/>
            </w:pPr>
            <w:r w:rsidRPr="005026A1">
              <w:t>SS-RSRP</w:t>
            </w:r>
            <w:r w:rsidRPr="005026A1">
              <w:rPr>
                <w:vertAlign w:val="superscript"/>
              </w:rPr>
              <w:t>Note3</w:t>
            </w:r>
          </w:p>
        </w:tc>
        <w:tc>
          <w:tcPr>
            <w:tcW w:w="1651" w:type="dxa"/>
            <w:tcBorders>
              <w:top w:val="single" w:sz="4" w:space="0" w:color="auto"/>
              <w:left w:val="single" w:sz="4" w:space="0" w:color="auto"/>
              <w:right w:val="single" w:sz="4" w:space="0" w:color="auto"/>
            </w:tcBorders>
          </w:tcPr>
          <w:p w14:paraId="1E85D419" w14:textId="77777777" w:rsidR="00483873" w:rsidRPr="00726B82" w:rsidRDefault="00483873" w:rsidP="00483873">
            <w:pPr>
              <w:pStyle w:val="TAL"/>
              <w:rPr>
                <w:sz w:val="15"/>
                <w:szCs w:val="15"/>
              </w:rPr>
            </w:pPr>
            <w:r w:rsidRPr="00726B82">
              <w:rPr>
                <w:sz w:val="15"/>
                <w:szCs w:val="15"/>
              </w:rPr>
              <w:t>Depending on</w:t>
            </w:r>
          </w:p>
          <w:p w14:paraId="0F268EC3"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553F93D9" w14:textId="77777777" w:rsidR="00483873" w:rsidRPr="005026A1" w:rsidRDefault="00483873" w:rsidP="00483873">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0317D0D7" w14:textId="77777777" w:rsidR="00483873" w:rsidRPr="005026A1" w:rsidRDefault="00483873" w:rsidP="00483873">
            <w:pPr>
              <w:pStyle w:val="TAC"/>
            </w:pPr>
            <w:r w:rsidRPr="005026A1">
              <w:t>dBm/</w:t>
            </w:r>
            <w:proofErr w:type="spellStart"/>
            <w:r w:rsidRPr="005026A1">
              <w:t>SCS</w:t>
            </w:r>
            <w:proofErr w:type="spellEnd"/>
          </w:p>
        </w:tc>
        <w:tc>
          <w:tcPr>
            <w:tcW w:w="1942" w:type="dxa"/>
            <w:gridSpan w:val="4"/>
            <w:tcBorders>
              <w:top w:val="single" w:sz="4" w:space="0" w:color="auto"/>
              <w:left w:val="single" w:sz="4" w:space="0" w:color="auto"/>
              <w:bottom w:val="nil"/>
              <w:right w:val="single" w:sz="4" w:space="0" w:color="auto"/>
            </w:tcBorders>
            <w:shd w:val="clear" w:color="auto" w:fill="auto"/>
          </w:tcPr>
          <w:p w14:paraId="43B375E3" w14:textId="77777777" w:rsidR="00483873" w:rsidRPr="005026A1" w:rsidRDefault="00483873" w:rsidP="00483873">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56BE5EA1" w14:textId="6E48DBDE" w:rsidR="00483873" w:rsidRPr="005026A1" w:rsidRDefault="00483873" w:rsidP="00483873">
            <w:pPr>
              <w:pStyle w:val="TAC"/>
            </w:pPr>
            <w:r w:rsidRPr="005026A1">
              <w:rPr>
                <w:sz w:val="16"/>
                <w:szCs w:val="16"/>
              </w:rPr>
              <w:t>(</w:t>
            </w:r>
            <w:proofErr w:type="spellStart"/>
            <w:r w:rsidRPr="005026A1">
              <w:rPr>
                <w:sz w:val="16"/>
                <w:szCs w:val="16"/>
              </w:rPr>
              <w:t>RSRP</w:t>
            </w:r>
            <w:proofErr w:type="spellEnd"/>
            <w:r w:rsidRPr="005026A1">
              <w:rPr>
                <w:sz w:val="16"/>
                <w:szCs w:val="16"/>
              </w:rPr>
              <w:t xml:space="preserve"> for Cell 2 +</w:t>
            </w:r>
            <w:del w:id="48" w:author="Huawei" w:date="2025-01-22T12:35:00Z">
              <w:r w:rsidRPr="005026A1" w:rsidDel="006F49F7">
                <w:rPr>
                  <w:sz w:val="16"/>
                  <w:szCs w:val="16"/>
                </w:rPr>
                <w:delText>25dB</w:delText>
              </w:r>
            </w:del>
            <w:ins w:id="49" w:author="Huawei" w:date="2025-01-22T12:35:00Z">
              <w:r w:rsidR="006F49F7">
                <w:rPr>
                  <w:sz w:val="16"/>
                  <w:szCs w:val="16"/>
                </w:rPr>
                <w:t>24dB</w:t>
              </w:r>
            </w:ins>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tcPr>
          <w:p w14:paraId="60413D2C" w14:textId="77777777" w:rsidR="00483873" w:rsidRPr="005026A1" w:rsidRDefault="00483873" w:rsidP="00483873">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50F4C39"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186632BC" w14:textId="77777777" w:rsidR="00483873" w:rsidRPr="005026A1" w:rsidRDefault="00483873" w:rsidP="00483873">
            <w:pPr>
              <w:pStyle w:val="TAL"/>
              <w:rPr>
                <w:vertAlign w:val="superscript"/>
              </w:rPr>
            </w:pPr>
          </w:p>
        </w:tc>
        <w:tc>
          <w:tcPr>
            <w:tcW w:w="1651" w:type="dxa"/>
            <w:tcBorders>
              <w:top w:val="single" w:sz="4" w:space="0" w:color="auto"/>
              <w:left w:val="single" w:sz="4" w:space="0" w:color="auto"/>
              <w:right w:val="single" w:sz="4" w:space="0" w:color="auto"/>
            </w:tcBorders>
          </w:tcPr>
          <w:p w14:paraId="23B51B4F" w14:textId="77777777" w:rsidR="00483873" w:rsidRPr="00726B82" w:rsidRDefault="00483873" w:rsidP="00483873">
            <w:pPr>
              <w:pStyle w:val="TAL"/>
              <w:rPr>
                <w:sz w:val="15"/>
                <w:szCs w:val="15"/>
              </w:rPr>
            </w:pPr>
            <w:r w:rsidRPr="00726B82">
              <w:rPr>
                <w:sz w:val="15"/>
                <w:szCs w:val="15"/>
              </w:rPr>
              <w:t>Depending on</w:t>
            </w:r>
          </w:p>
          <w:p w14:paraId="75E56456"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7C4731BF" w14:textId="77777777" w:rsidR="00483873" w:rsidRPr="005026A1" w:rsidRDefault="00483873" w:rsidP="00483873">
            <w:pPr>
              <w:pStyle w:val="TAC"/>
            </w:pPr>
            <w:r w:rsidRPr="005026A1">
              <w:t>3</w:t>
            </w:r>
          </w:p>
        </w:tc>
        <w:tc>
          <w:tcPr>
            <w:tcW w:w="893" w:type="dxa"/>
            <w:tcBorders>
              <w:top w:val="nil"/>
              <w:left w:val="single" w:sz="4" w:space="0" w:color="auto"/>
              <w:bottom w:val="nil"/>
              <w:right w:val="single" w:sz="4" w:space="0" w:color="auto"/>
            </w:tcBorders>
            <w:shd w:val="clear" w:color="auto" w:fill="auto"/>
            <w:hideMark/>
          </w:tcPr>
          <w:p w14:paraId="524C6BFD" w14:textId="77777777" w:rsidR="00483873" w:rsidRPr="005026A1" w:rsidRDefault="00483873" w:rsidP="00483873">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58D7AFA3" w14:textId="77777777" w:rsidR="00483873" w:rsidRPr="005026A1" w:rsidRDefault="00483873" w:rsidP="00483873">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6579DB2D" w14:textId="55C6EDA1" w:rsidR="00483873" w:rsidRPr="005026A1" w:rsidRDefault="00483873" w:rsidP="00483873">
            <w:pPr>
              <w:pStyle w:val="TAC"/>
            </w:pPr>
            <w:r w:rsidRPr="005026A1">
              <w:rPr>
                <w:sz w:val="16"/>
                <w:szCs w:val="16"/>
              </w:rPr>
              <w:t>(</w:t>
            </w:r>
            <w:proofErr w:type="spellStart"/>
            <w:r w:rsidRPr="005026A1">
              <w:rPr>
                <w:sz w:val="16"/>
                <w:szCs w:val="16"/>
              </w:rPr>
              <w:t>RSRP</w:t>
            </w:r>
            <w:proofErr w:type="spellEnd"/>
            <w:r w:rsidRPr="005026A1">
              <w:rPr>
                <w:sz w:val="16"/>
                <w:szCs w:val="16"/>
              </w:rPr>
              <w:t xml:space="preserve"> for Cell 2 +</w:t>
            </w:r>
            <w:del w:id="50" w:author="Huawei" w:date="2025-01-22T12:35:00Z">
              <w:r w:rsidRPr="005026A1" w:rsidDel="006F49F7">
                <w:rPr>
                  <w:sz w:val="16"/>
                  <w:szCs w:val="16"/>
                </w:rPr>
                <w:delText>25dB</w:delText>
              </w:r>
            </w:del>
            <w:ins w:id="51" w:author="Huawei" w:date="2025-01-22T12:35:00Z">
              <w:r w:rsidR="006F49F7">
                <w:rPr>
                  <w:sz w:val="16"/>
                  <w:szCs w:val="16"/>
                </w:rPr>
                <w:t>24dB</w:t>
              </w:r>
            </w:ins>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hideMark/>
          </w:tcPr>
          <w:p w14:paraId="0EDA3AD2" w14:textId="77777777" w:rsidR="00483873" w:rsidRPr="005026A1" w:rsidRDefault="00483873" w:rsidP="00483873">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A4240D0"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6EC20EB" w14:textId="77777777" w:rsidR="00483873" w:rsidRPr="005026A1" w:rsidRDefault="00483873" w:rsidP="00483873">
            <w:pPr>
              <w:pStyle w:val="TAL"/>
            </w:pPr>
            <w:r w:rsidRPr="005026A1">
              <w:t>Io</w:t>
            </w:r>
            <w:r w:rsidRPr="005026A1">
              <w:rPr>
                <w:vertAlign w:val="superscript"/>
              </w:rPr>
              <w:t>Note3</w:t>
            </w:r>
          </w:p>
        </w:tc>
        <w:tc>
          <w:tcPr>
            <w:tcW w:w="1651" w:type="dxa"/>
            <w:tcBorders>
              <w:top w:val="single" w:sz="4" w:space="0" w:color="auto"/>
              <w:left w:val="single" w:sz="4" w:space="0" w:color="auto"/>
              <w:right w:val="single" w:sz="4" w:space="0" w:color="auto"/>
            </w:tcBorders>
          </w:tcPr>
          <w:p w14:paraId="7BB794A9" w14:textId="77777777" w:rsidR="00483873" w:rsidRPr="00726B82" w:rsidRDefault="00483873" w:rsidP="00483873">
            <w:pPr>
              <w:pStyle w:val="TAL"/>
              <w:rPr>
                <w:sz w:val="15"/>
                <w:szCs w:val="15"/>
              </w:rPr>
            </w:pPr>
            <w:r w:rsidRPr="00726B82">
              <w:rPr>
                <w:sz w:val="15"/>
                <w:szCs w:val="15"/>
              </w:rPr>
              <w:t>Depending on</w:t>
            </w:r>
          </w:p>
          <w:p w14:paraId="4CCF0790"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3D61F601" w14:textId="77777777" w:rsidR="00483873" w:rsidRPr="005026A1" w:rsidRDefault="00483873" w:rsidP="00483873">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72276445" w14:textId="77777777" w:rsidR="00483873" w:rsidRPr="005026A1" w:rsidRDefault="00483873" w:rsidP="00483873">
            <w:pPr>
              <w:pStyle w:val="TAC"/>
            </w:pPr>
            <w:r w:rsidRPr="005026A1">
              <w:t>dBm/</w:t>
            </w:r>
          </w:p>
          <w:p w14:paraId="6C3E9816" w14:textId="77777777" w:rsidR="00483873" w:rsidRPr="005026A1" w:rsidRDefault="00483873" w:rsidP="00483873">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385D68EC" w14:textId="77777777" w:rsidR="00483873" w:rsidRPr="005026A1" w:rsidRDefault="00483873" w:rsidP="00483873">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728EF2FC" w14:textId="7FC367EA" w:rsidR="00483873" w:rsidRPr="005026A1" w:rsidRDefault="00483873" w:rsidP="00483873">
            <w:pPr>
              <w:pStyle w:val="TAC"/>
            </w:pPr>
            <w:r w:rsidRPr="005026A1">
              <w:rPr>
                <w:sz w:val="16"/>
                <w:szCs w:val="16"/>
              </w:rPr>
              <w:t>(Io for Channel 2 +</w:t>
            </w:r>
            <w:del w:id="52" w:author="Huawei" w:date="2025-01-22T12:36:00Z">
              <w:r w:rsidRPr="005026A1" w:rsidDel="006F49F7">
                <w:rPr>
                  <w:sz w:val="16"/>
                  <w:szCs w:val="16"/>
                </w:rPr>
                <w:delText>19.75</w:delText>
              </w:r>
            </w:del>
            <w:ins w:id="53" w:author="Huawei" w:date="2025-01-22T12:36:00Z">
              <w:r w:rsidR="006F49F7">
                <w:rPr>
                  <w:sz w:val="16"/>
                  <w:szCs w:val="16"/>
                </w:rPr>
                <w:t>19.44</w:t>
              </w:r>
            </w:ins>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tcPr>
          <w:p w14:paraId="710C91CC" w14:textId="77777777" w:rsidR="00483873" w:rsidRPr="005026A1" w:rsidRDefault="00483873" w:rsidP="00483873">
            <w:pPr>
              <w:pStyle w:val="TAC"/>
            </w:pPr>
            <w:r w:rsidRPr="005026A1">
              <w:t>-85.28</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F46F33F"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2ABD2F39" w14:textId="77777777" w:rsidR="00483873" w:rsidRPr="005026A1" w:rsidRDefault="00483873" w:rsidP="00483873">
            <w:pPr>
              <w:pStyle w:val="TAL"/>
              <w:rPr>
                <w:vertAlign w:val="superscript"/>
              </w:rPr>
            </w:pPr>
          </w:p>
        </w:tc>
        <w:tc>
          <w:tcPr>
            <w:tcW w:w="1651" w:type="dxa"/>
            <w:tcBorders>
              <w:top w:val="single" w:sz="4" w:space="0" w:color="auto"/>
              <w:left w:val="single" w:sz="4" w:space="0" w:color="auto"/>
              <w:right w:val="single" w:sz="4" w:space="0" w:color="auto"/>
            </w:tcBorders>
          </w:tcPr>
          <w:p w14:paraId="36C9785F" w14:textId="77777777" w:rsidR="00483873" w:rsidRPr="00726B82" w:rsidRDefault="00483873" w:rsidP="00483873">
            <w:pPr>
              <w:pStyle w:val="TAL"/>
              <w:rPr>
                <w:sz w:val="15"/>
                <w:szCs w:val="15"/>
              </w:rPr>
            </w:pPr>
            <w:r w:rsidRPr="00726B82">
              <w:rPr>
                <w:sz w:val="15"/>
                <w:szCs w:val="15"/>
              </w:rPr>
              <w:t>Depending on</w:t>
            </w:r>
          </w:p>
          <w:p w14:paraId="6A1BA61B"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41C05298" w14:textId="77777777" w:rsidR="00483873" w:rsidRPr="005026A1" w:rsidRDefault="00483873" w:rsidP="00483873">
            <w:pPr>
              <w:pStyle w:val="TAC"/>
            </w:pPr>
            <w:r w:rsidRPr="005026A1">
              <w:t>3</w:t>
            </w:r>
          </w:p>
        </w:tc>
        <w:tc>
          <w:tcPr>
            <w:tcW w:w="893" w:type="dxa"/>
            <w:tcBorders>
              <w:top w:val="single" w:sz="4" w:space="0" w:color="auto"/>
              <w:left w:val="single" w:sz="4" w:space="0" w:color="auto"/>
              <w:bottom w:val="nil"/>
              <w:right w:val="single" w:sz="4" w:space="0" w:color="auto"/>
            </w:tcBorders>
            <w:shd w:val="clear" w:color="auto" w:fill="auto"/>
            <w:hideMark/>
          </w:tcPr>
          <w:p w14:paraId="0A2D6392" w14:textId="77777777" w:rsidR="00483873" w:rsidRPr="005026A1" w:rsidRDefault="00483873" w:rsidP="00483873">
            <w:pPr>
              <w:pStyle w:val="TAC"/>
            </w:pPr>
            <w:r w:rsidRPr="005026A1">
              <w:t>dBm/</w:t>
            </w:r>
          </w:p>
          <w:p w14:paraId="0A517D0F" w14:textId="77777777" w:rsidR="00483873" w:rsidRPr="005026A1" w:rsidRDefault="00483873" w:rsidP="00483873">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73375195" w14:textId="77777777" w:rsidR="00483873" w:rsidRPr="005026A1" w:rsidRDefault="00483873" w:rsidP="00483873">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C41B69E" w14:textId="4232C397" w:rsidR="00483873" w:rsidRPr="005026A1" w:rsidRDefault="00483873" w:rsidP="00483873">
            <w:pPr>
              <w:pStyle w:val="TAC"/>
            </w:pPr>
            <w:r w:rsidRPr="005026A1">
              <w:rPr>
                <w:sz w:val="16"/>
                <w:szCs w:val="16"/>
              </w:rPr>
              <w:t>(Io for Channel 2 +</w:t>
            </w:r>
            <w:del w:id="54" w:author="Huawei" w:date="2025-01-22T12:36:00Z">
              <w:r w:rsidRPr="005026A1" w:rsidDel="006F49F7">
                <w:rPr>
                  <w:sz w:val="16"/>
                  <w:szCs w:val="16"/>
                </w:rPr>
                <w:delText>19.75</w:delText>
              </w:r>
            </w:del>
            <w:ins w:id="55" w:author="Huawei" w:date="2025-01-22T12:36:00Z">
              <w:r w:rsidR="006F49F7">
                <w:rPr>
                  <w:sz w:val="16"/>
                  <w:szCs w:val="16"/>
                </w:rPr>
                <w:t>19.44</w:t>
              </w:r>
            </w:ins>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tcPr>
          <w:p w14:paraId="70079E0B" w14:textId="77777777" w:rsidR="00483873" w:rsidRPr="005026A1" w:rsidRDefault="00483873" w:rsidP="00483873">
            <w:pPr>
              <w:pStyle w:val="TAC"/>
            </w:pPr>
            <w:r w:rsidRPr="005026A1">
              <w:t>-82.35</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71CA7D3"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FEE9D6B"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1EC95A0C" wp14:editId="2D904851">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5019CA24"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086CB0BB"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4CC4ADC1"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304AAB51"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3B9B12F9"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4733BE69" w14:textId="77777777" w:rsidR="00483873" w:rsidRPr="005026A1" w:rsidRDefault="00483873" w:rsidP="00483873">
            <w:pPr>
              <w:pStyle w:val="TAC"/>
            </w:pPr>
            <w:r w:rsidRPr="005026A1">
              <w:t>-3</w:t>
            </w:r>
          </w:p>
        </w:tc>
      </w:tr>
      <w:tr w:rsidR="00483873" w:rsidRPr="005026A1" w14:paraId="0D159C43"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5F0FCA" w14:textId="77777777" w:rsidR="00483873" w:rsidRPr="005026A1" w:rsidRDefault="00483873" w:rsidP="00483873">
            <w:pPr>
              <w:pStyle w:val="TAL"/>
            </w:pPr>
            <w:r w:rsidRPr="005026A1">
              <w:t>Propagation condition</w:t>
            </w:r>
          </w:p>
        </w:tc>
        <w:tc>
          <w:tcPr>
            <w:tcW w:w="850" w:type="dxa"/>
            <w:tcBorders>
              <w:top w:val="single" w:sz="4" w:space="0" w:color="auto"/>
              <w:left w:val="single" w:sz="4" w:space="0" w:color="auto"/>
              <w:bottom w:val="single" w:sz="4" w:space="0" w:color="auto"/>
              <w:right w:val="single" w:sz="4" w:space="0" w:color="auto"/>
            </w:tcBorders>
          </w:tcPr>
          <w:p w14:paraId="06ED6C76"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5D66A78F" w14:textId="77777777" w:rsidR="00483873" w:rsidRPr="005026A1" w:rsidRDefault="00483873" w:rsidP="00483873">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636F7BC" w14:textId="77777777" w:rsidR="00483873" w:rsidRPr="005026A1" w:rsidRDefault="00483873" w:rsidP="00483873">
            <w:pPr>
              <w:pStyle w:val="TAC"/>
            </w:pPr>
            <w:proofErr w:type="spellStart"/>
            <w:r w:rsidRPr="005026A1">
              <w:t>AWGN</w:t>
            </w:r>
            <w:proofErr w:type="spellEnd"/>
          </w:p>
        </w:tc>
        <w:tc>
          <w:tcPr>
            <w:tcW w:w="2126" w:type="dxa"/>
            <w:gridSpan w:val="3"/>
            <w:tcBorders>
              <w:top w:val="single" w:sz="4" w:space="0" w:color="auto"/>
              <w:left w:val="single" w:sz="4" w:space="0" w:color="auto"/>
              <w:bottom w:val="single" w:sz="4" w:space="0" w:color="auto"/>
              <w:right w:val="single" w:sz="4" w:space="0" w:color="auto"/>
            </w:tcBorders>
            <w:hideMark/>
          </w:tcPr>
          <w:p w14:paraId="45CAB885" w14:textId="77777777" w:rsidR="00483873" w:rsidRPr="005026A1" w:rsidRDefault="00483873" w:rsidP="00483873">
            <w:pPr>
              <w:pStyle w:val="TAC"/>
            </w:pPr>
            <w:proofErr w:type="spellStart"/>
            <w:r w:rsidRPr="005026A1">
              <w:t>AWGN</w:t>
            </w:r>
            <w:proofErr w:type="spellEnd"/>
          </w:p>
        </w:tc>
      </w:tr>
      <w:tr w:rsidR="00483873" w:rsidRPr="005026A1" w14:paraId="19A12420"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11876EE" w14:textId="77777777" w:rsidR="00483873" w:rsidRPr="005026A1" w:rsidRDefault="00483873" w:rsidP="00483873">
            <w:pPr>
              <w:pStyle w:val="TAL"/>
            </w:pPr>
            <w:r w:rsidRPr="005026A1">
              <w:t>Antenna configuration</w:t>
            </w:r>
          </w:p>
        </w:tc>
        <w:tc>
          <w:tcPr>
            <w:tcW w:w="850" w:type="dxa"/>
            <w:tcBorders>
              <w:top w:val="single" w:sz="4" w:space="0" w:color="auto"/>
              <w:left w:val="single" w:sz="4" w:space="0" w:color="auto"/>
              <w:bottom w:val="single" w:sz="4" w:space="0" w:color="auto"/>
              <w:right w:val="single" w:sz="4" w:space="0" w:color="auto"/>
            </w:tcBorders>
          </w:tcPr>
          <w:p w14:paraId="729751F6"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23051D7"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2C0682C" w14:textId="77777777" w:rsidR="00483873" w:rsidRPr="005026A1" w:rsidRDefault="00483873" w:rsidP="00483873">
            <w:pPr>
              <w:pStyle w:val="TAC"/>
            </w:pPr>
            <w:r w:rsidRPr="005026A1">
              <w:t>1x2</w:t>
            </w:r>
          </w:p>
        </w:tc>
        <w:tc>
          <w:tcPr>
            <w:tcW w:w="2126" w:type="dxa"/>
            <w:gridSpan w:val="3"/>
            <w:tcBorders>
              <w:top w:val="single" w:sz="4" w:space="0" w:color="auto"/>
              <w:left w:val="single" w:sz="4" w:space="0" w:color="auto"/>
              <w:bottom w:val="single" w:sz="4" w:space="0" w:color="auto"/>
              <w:right w:val="single" w:sz="4" w:space="0" w:color="auto"/>
            </w:tcBorders>
          </w:tcPr>
          <w:p w14:paraId="2A6902E7" w14:textId="77777777" w:rsidR="00483873" w:rsidRPr="005026A1" w:rsidRDefault="00483873" w:rsidP="00483873">
            <w:pPr>
              <w:pStyle w:val="TAC"/>
            </w:pPr>
            <w:r w:rsidRPr="005026A1">
              <w:t>1x2</w:t>
            </w:r>
          </w:p>
        </w:tc>
      </w:tr>
      <w:tr w:rsidR="00483873" w:rsidRPr="005026A1" w14:paraId="658DEFEF" w14:textId="77777777" w:rsidTr="00483873">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55F39FB0" w14:textId="77777777" w:rsidR="00483873" w:rsidRPr="005026A1" w:rsidRDefault="00483873" w:rsidP="00483873">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7E420863"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noProof/>
                <w:lang w:eastAsia="zh-CN"/>
              </w:rPr>
              <w:drawing>
                <wp:inline distT="0" distB="0" distL="0" distR="0" wp14:anchorId="1333099F" wp14:editId="2804C319">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4648BBEB" w14:textId="77777777" w:rsidR="00483873" w:rsidRPr="005026A1" w:rsidRDefault="00483873" w:rsidP="00483873">
            <w:pPr>
              <w:pStyle w:val="TAN"/>
            </w:pPr>
            <w:r w:rsidRPr="005026A1">
              <w:t>Note 3:</w:t>
            </w:r>
            <w:r w:rsidRPr="005026A1">
              <w:tab/>
            </w:r>
            <w:proofErr w:type="spellStart"/>
            <w:r w:rsidRPr="005026A1">
              <w:t>RSRP</w:t>
            </w:r>
            <w:proofErr w:type="spellEnd"/>
            <w:r w:rsidRPr="005026A1">
              <w:t xml:space="preserve"> and Io levels have been derived from other parameters for information purposes. They are not settable parameters themselves.</w:t>
            </w:r>
          </w:p>
          <w:p w14:paraId="6F5E0D3F" w14:textId="77777777" w:rsidR="00483873" w:rsidRPr="005026A1" w:rsidRDefault="00483873" w:rsidP="00483873">
            <w:pPr>
              <w:pStyle w:val="TAN"/>
            </w:pPr>
            <w:r w:rsidRPr="005026A1">
              <w:t>Note 4:</w:t>
            </w:r>
            <w:r w:rsidRPr="005026A1">
              <w:tab/>
            </w:r>
            <w:proofErr w:type="spellStart"/>
            <w:r w:rsidRPr="005026A1">
              <w:t>RSRP</w:t>
            </w:r>
            <w:proofErr w:type="spellEnd"/>
            <w:r w:rsidRPr="005026A1">
              <w:t xml:space="preserve"> minimum requirements are specified assuming independent interference and noise at each receiver antenna port.</w:t>
            </w:r>
          </w:p>
          <w:p w14:paraId="062F12CA" w14:textId="77777777" w:rsidR="00483873" w:rsidRPr="005026A1" w:rsidRDefault="00483873" w:rsidP="00483873">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56F08E3F" w14:textId="77777777" w:rsidR="00483873" w:rsidRPr="005026A1" w:rsidRDefault="00483873" w:rsidP="00483873">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113A96FE" w14:textId="77777777" w:rsidR="00483873" w:rsidRPr="005026A1" w:rsidRDefault="00483873" w:rsidP="00483873">
      <w:pPr>
        <w:rPr>
          <w:lang w:eastAsia="sv-SE"/>
        </w:rPr>
      </w:pPr>
    </w:p>
    <w:p w14:paraId="0FBF48B9" w14:textId="77777777" w:rsidR="00483873" w:rsidRPr="005026A1" w:rsidRDefault="00483873" w:rsidP="00483873">
      <w:pPr>
        <w:pStyle w:val="TH"/>
      </w:pPr>
      <w:r w:rsidRPr="005026A1">
        <w:lastRenderedPageBreak/>
        <w:t>Table 16.7.1.4.1.5-2: SS-</w:t>
      </w:r>
      <w:proofErr w:type="spellStart"/>
      <w:r w:rsidRPr="005026A1">
        <w:t>RSRP</w:t>
      </w:r>
      <w:proofErr w:type="spellEnd"/>
      <w:r w:rsidRPr="005026A1">
        <w:t xml:space="preserve"> Inter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83873" w:rsidRPr="005026A1" w14:paraId="235B220E"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558865"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45E6475" w14:textId="77777777" w:rsidR="00483873" w:rsidRPr="005026A1" w:rsidRDefault="00483873" w:rsidP="00483873">
            <w:pPr>
              <w:pStyle w:val="TAH"/>
              <w:rPr>
                <w:rFonts w:ascii="Arial Bold" w:hAnsi="Arial Bold"/>
              </w:rPr>
            </w:pPr>
            <w:r w:rsidRPr="005026A1">
              <w:rPr>
                <w:rFonts w:ascii="Arial Bold" w:hAnsi="Arial Bold"/>
              </w:rPr>
              <w:t>Test 1</w:t>
            </w:r>
          </w:p>
          <w:p w14:paraId="7440A734"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5B79C3" w14:textId="77777777" w:rsidR="00483873" w:rsidRPr="005026A1" w:rsidRDefault="00483873" w:rsidP="00483873">
            <w:pPr>
              <w:pStyle w:val="TAH"/>
            </w:pPr>
            <w:r w:rsidRPr="005026A1">
              <w:rPr>
                <w:rFonts w:ascii="Arial Bold" w:hAnsi="Arial Bold"/>
              </w:rPr>
              <w:t>Test 2</w:t>
            </w:r>
          </w:p>
        </w:tc>
      </w:tr>
      <w:tr w:rsidR="00483873" w:rsidRPr="005026A1" w14:paraId="4853834F"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7A36426F"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E9F83E1" w14:textId="77777777" w:rsidR="00483873" w:rsidRPr="005026A1" w:rsidRDefault="00483873" w:rsidP="00483873">
            <w:pPr>
              <w:pStyle w:val="TAC"/>
            </w:pPr>
            <w:r>
              <w:rPr>
                <w:lang w:eastAsia="fr-FR"/>
              </w:rPr>
              <w:t>62</w:t>
            </w:r>
          </w:p>
        </w:tc>
        <w:tc>
          <w:tcPr>
            <w:tcW w:w="2268" w:type="dxa"/>
            <w:tcBorders>
              <w:top w:val="single" w:sz="4" w:space="0" w:color="auto"/>
              <w:left w:val="single" w:sz="4" w:space="0" w:color="auto"/>
              <w:bottom w:val="single" w:sz="4" w:space="0" w:color="auto"/>
              <w:right w:val="single" w:sz="4" w:space="0" w:color="auto"/>
            </w:tcBorders>
            <w:vAlign w:val="center"/>
          </w:tcPr>
          <w:p w14:paraId="1893036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AF6C795" w14:textId="77777777" w:rsidR="00483873" w:rsidRPr="005026A1" w:rsidRDefault="00483873" w:rsidP="00483873">
            <w:pPr>
              <w:pStyle w:val="TAC"/>
            </w:pPr>
            <w:r>
              <w:rPr>
                <w:lang w:eastAsia="fr-FR"/>
              </w:rPr>
              <w:t>32</w:t>
            </w:r>
          </w:p>
        </w:tc>
      </w:tr>
      <w:tr w:rsidR="00483873" w:rsidRPr="005026A1" w14:paraId="572923B0"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46E141EB"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AAAB48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DB946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FD9F217" w14:textId="77777777" w:rsidR="00483873" w:rsidRPr="005026A1" w:rsidRDefault="00483873" w:rsidP="00483873">
            <w:pPr>
              <w:pStyle w:val="TAC"/>
            </w:pPr>
            <w:r>
              <w:rPr>
                <w:lang w:eastAsia="fr-FR"/>
              </w:rPr>
              <w:t>33</w:t>
            </w:r>
          </w:p>
        </w:tc>
      </w:tr>
      <w:tr w:rsidR="00483873" w:rsidRPr="005026A1" w14:paraId="7FA14B66" w14:textId="77777777" w:rsidTr="00483873">
        <w:trPr>
          <w:jc w:val="center"/>
        </w:trPr>
        <w:tc>
          <w:tcPr>
            <w:tcW w:w="2631" w:type="dxa"/>
            <w:vMerge/>
            <w:tcBorders>
              <w:left w:val="single" w:sz="4" w:space="0" w:color="auto"/>
              <w:right w:val="single" w:sz="4" w:space="0" w:color="auto"/>
            </w:tcBorders>
            <w:vAlign w:val="center"/>
          </w:tcPr>
          <w:p w14:paraId="604AEDC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90D92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E6F87F"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7D7DF61" w14:textId="77777777" w:rsidR="00483873" w:rsidRPr="005026A1" w:rsidRDefault="00483873" w:rsidP="00483873">
            <w:pPr>
              <w:pStyle w:val="TAC"/>
            </w:pPr>
            <w:r>
              <w:rPr>
                <w:lang w:eastAsia="fr-FR"/>
              </w:rPr>
              <w:t>33</w:t>
            </w:r>
          </w:p>
        </w:tc>
      </w:tr>
      <w:tr w:rsidR="00483873" w:rsidRPr="005026A1" w14:paraId="5AB9BB3B" w14:textId="77777777" w:rsidTr="00483873">
        <w:trPr>
          <w:jc w:val="center"/>
        </w:trPr>
        <w:tc>
          <w:tcPr>
            <w:tcW w:w="2631" w:type="dxa"/>
            <w:vMerge/>
            <w:tcBorders>
              <w:left w:val="single" w:sz="4" w:space="0" w:color="auto"/>
              <w:right w:val="single" w:sz="4" w:space="0" w:color="auto"/>
            </w:tcBorders>
            <w:vAlign w:val="center"/>
          </w:tcPr>
          <w:p w14:paraId="69D68CF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6EB35A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76118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48C0573" w14:textId="77777777" w:rsidR="00483873" w:rsidRPr="005026A1" w:rsidRDefault="00483873" w:rsidP="00483873">
            <w:pPr>
              <w:pStyle w:val="TAC"/>
            </w:pPr>
            <w:r>
              <w:rPr>
                <w:lang w:eastAsia="fr-FR"/>
              </w:rPr>
              <w:t>34</w:t>
            </w:r>
          </w:p>
        </w:tc>
      </w:tr>
      <w:tr w:rsidR="00483873" w:rsidRPr="005026A1" w14:paraId="7EED2A72" w14:textId="77777777" w:rsidTr="00483873">
        <w:trPr>
          <w:jc w:val="center"/>
        </w:trPr>
        <w:tc>
          <w:tcPr>
            <w:tcW w:w="2631" w:type="dxa"/>
            <w:vMerge/>
            <w:tcBorders>
              <w:left w:val="single" w:sz="4" w:space="0" w:color="auto"/>
              <w:right w:val="single" w:sz="4" w:space="0" w:color="auto"/>
            </w:tcBorders>
            <w:vAlign w:val="center"/>
          </w:tcPr>
          <w:p w14:paraId="2250B7F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DADC63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9AC748"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2DC0D0A" w14:textId="77777777" w:rsidR="00483873" w:rsidRPr="005026A1" w:rsidRDefault="00483873" w:rsidP="00483873">
            <w:pPr>
              <w:pStyle w:val="TAC"/>
            </w:pPr>
            <w:r>
              <w:rPr>
                <w:lang w:eastAsia="fr-FR"/>
              </w:rPr>
              <w:t>34</w:t>
            </w:r>
          </w:p>
        </w:tc>
      </w:tr>
      <w:tr w:rsidR="00483873" w:rsidRPr="005026A1" w14:paraId="37AC35A0" w14:textId="77777777" w:rsidTr="00483873">
        <w:trPr>
          <w:jc w:val="center"/>
        </w:trPr>
        <w:tc>
          <w:tcPr>
            <w:tcW w:w="2631" w:type="dxa"/>
            <w:vMerge/>
            <w:tcBorders>
              <w:left w:val="single" w:sz="4" w:space="0" w:color="auto"/>
              <w:right w:val="single" w:sz="4" w:space="0" w:color="auto"/>
            </w:tcBorders>
            <w:vAlign w:val="center"/>
          </w:tcPr>
          <w:p w14:paraId="6B825451"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1E99FD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A5AAA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091E287" w14:textId="77777777" w:rsidR="00483873" w:rsidRPr="005026A1" w:rsidRDefault="00483873" w:rsidP="00483873">
            <w:pPr>
              <w:pStyle w:val="TAC"/>
            </w:pPr>
            <w:r>
              <w:rPr>
                <w:lang w:eastAsia="fr-FR"/>
              </w:rPr>
              <w:t>35</w:t>
            </w:r>
          </w:p>
        </w:tc>
      </w:tr>
      <w:tr w:rsidR="00483873" w:rsidRPr="005026A1" w14:paraId="0DC0D9D0"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4921A22"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401707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44E84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C8F3A6B" w14:textId="77777777" w:rsidR="00483873" w:rsidRPr="005026A1" w:rsidRDefault="00483873" w:rsidP="00483873">
            <w:pPr>
              <w:pStyle w:val="TAC"/>
            </w:pPr>
            <w:r>
              <w:rPr>
                <w:lang w:eastAsia="fr-FR"/>
              </w:rPr>
              <w:t>36</w:t>
            </w:r>
          </w:p>
        </w:tc>
      </w:tr>
      <w:tr w:rsidR="00483873" w:rsidRPr="005026A1" w14:paraId="4F005616"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A70CA38"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40A8F07" w14:textId="77777777" w:rsidR="00483873" w:rsidRPr="005026A1" w:rsidRDefault="00483873" w:rsidP="00483873">
            <w:pPr>
              <w:pStyle w:val="TAC"/>
            </w:pPr>
            <w:r>
              <w:rPr>
                <w:lang w:eastAsia="fr-FR"/>
              </w:rPr>
              <w:t>81</w:t>
            </w:r>
          </w:p>
        </w:tc>
        <w:tc>
          <w:tcPr>
            <w:tcW w:w="2268" w:type="dxa"/>
            <w:tcBorders>
              <w:top w:val="single" w:sz="4" w:space="0" w:color="auto"/>
              <w:left w:val="single" w:sz="4" w:space="0" w:color="auto"/>
              <w:bottom w:val="single" w:sz="4" w:space="0" w:color="auto"/>
              <w:right w:val="single" w:sz="4" w:space="0" w:color="auto"/>
            </w:tcBorders>
          </w:tcPr>
          <w:p w14:paraId="741DBA5C"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3834BD1" w14:textId="77777777" w:rsidR="00483873" w:rsidRPr="005026A1" w:rsidRDefault="00483873" w:rsidP="00483873">
            <w:pPr>
              <w:pStyle w:val="TAC"/>
            </w:pPr>
            <w:r>
              <w:rPr>
                <w:lang w:eastAsia="fr-FR"/>
              </w:rPr>
              <w:t>45</w:t>
            </w:r>
          </w:p>
        </w:tc>
      </w:tr>
      <w:tr w:rsidR="00483873" w:rsidRPr="005026A1" w14:paraId="161E9A48"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AF35691"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44CEAF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DDF977"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FB822DF" w14:textId="77777777" w:rsidR="00483873" w:rsidRPr="005026A1" w:rsidRDefault="00483873" w:rsidP="00483873">
            <w:pPr>
              <w:pStyle w:val="TAC"/>
            </w:pPr>
            <w:r>
              <w:rPr>
                <w:lang w:eastAsia="fr-FR"/>
              </w:rPr>
              <w:t>45</w:t>
            </w:r>
          </w:p>
        </w:tc>
      </w:tr>
      <w:tr w:rsidR="00483873" w:rsidRPr="005026A1" w14:paraId="662B2B88" w14:textId="77777777" w:rsidTr="00483873">
        <w:trPr>
          <w:jc w:val="center"/>
        </w:trPr>
        <w:tc>
          <w:tcPr>
            <w:tcW w:w="2631" w:type="dxa"/>
            <w:vMerge/>
            <w:tcBorders>
              <w:left w:val="single" w:sz="4" w:space="0" w:color="auto"/>
              <w:right w:val="single" w:sz="4" w:space="0" w:color="auto"/>
            </w:tcBorders>
            <w:vAlign w:val="center"/>
          </w:tcPr>
          <w:p w14:paraId="2F118AC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F04FCB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5F897E"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52A632B" w14:textId="77777777" w:rsidR="00483873" w:rsidRPr="005026A1" w:rsidRDefault="00483873" w:rsidP="00483873">
            <w:pPr>
              <w:pStyle w:val="TAC"/>
            </w:pPr>
            <w:r>
              <w:rPr>
                <w:lang w:eastAsia="fr-FR"/>
              </w:rPr>
              <w:t>46</w:t>
            </w:r>
          </w:p>
        </w:tc>
      </w:tr>
      <w:tr w:rsidR="00483873" w:rsidRPr="005026A1" w14:paraId="502F2AF3" w14:textId="77777777" w:rsidTr="00483873">
        <w:trPr>
          <w:jc w:val="center"/>
        </w:trPr>
        <w:tc>
          <w:tcPr>
            <w:tcW w:w="2631" w:type="dxa"/>
            <w:vMerge/>
            <w:tcBorders>
              <w:left w:val="single" w:sz="4" w:space="0" w:color="auto"/>
              <w:right w:val="single" w:sz="4" w:space="0" w:color="auto"/>
            </w:tcBorders>
            <w:vAlign w:val="center"/>
          </w:tcPr>
          <w:p w14:paraId="2131E21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1BC46F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FBD9DB"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EE19C20" w14:textId="77777777" w:rsidR="00483873" w:rsidRPr="005026A1" w:rsidRDefault="00483873" w:rsidP="00483873">
            <w:pPr>
              <w:pStyle w:val="TAC"/>
            </w:pPr>
            <w:r>
              <w:rPr>
                <w:lang w:eastAsia="fr-FR"/>
              </w:rPr>
              <w:t>46</w:t>
            </w:r>
          </w:p>
        </w:tc>
      </w:tr>
      <w:tr w:rsidR="00483873" w:rsidRPr="005026A1" w14:paraId="11932E15" w14:textId="77777777" w:rsidTr="00483873">
        <w:trPr>
          <w:jc w:val="center"/>
        </w:trPr>
        <w:tc>
          <w:tcPr>
            <w:tcW w:w="2631" w:type="dxa"/>
            <w:vMerge/>
            <w:tcBorders>
              <w:left w:val="single" w:sz="4" w:space="0" w:color="auto"/>
              <w:right w:val="single" w:sz="4" w:space="0" w:color="auto"/>
            </w:tcBorders>
            <w:vAlign w:val="center"/>
          </w:tcPr>
          <w:p w14:paraId="3C8F966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B88C28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9AC2B3"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642C4656" w14:textId="77777777" w:rsidR="00483873" w:rsidRPr="005026A1" w:rsidRDefault="00483873" w:rsidP="00483873">
            <w:pPr>
              <w:pStyle w:val="TAC"/>
            </w:pPr>
            <w:r>
              <w:rPr>
                <w:lang w:eastAsia="fr-FR"/>
              </w:rPr>
              <w:t>47</w:t>
            </w:r>
          </w:p>
        </w:tc>
      </w:tr>
      <w:tr w:rsidR="00483873" w:rsidRPr="005026A1" w14:paraId="237EB7B5" w14:textId="77777777" w:rsidTr="00483873">
        <w:trPr>
          <w:jc w:val="center"/>
        </w:trPr>
        <w:tc>
          <w:tcPr>
            <w:tcW w:w="2631" w:type="dxa"/>
            <w:vMerge/>
            <w:tcBorders>
              <w:left w:val="single" w:sz="4" w:space="0" w:color="auto"/>
              <w:right w:val="single" w:sz="4" w:space="0" w:color="auto"/>
            </w:tcBorders>
            <w:vAlign w:val="center"/>
          </w:tcPr>
          <w:p w14:paraId="565B912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1DB6CF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F1031F"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E11949B" w14:textId="77777777" w:rsidR="00483873" w:rsidRPr="005026A1" w:rsidRDefault="00483873" w:rsidP="00483873">
            <w:pPr>
              <w:pStyle w:val="TAC"/>
            </w:pPr>
            <w:r>
              <w:rPr>
                <w:lang w:eastAsia="fr-FR"/>
              </w:rPr>
              <w:t>48</w:t>
            </w:r>
          </w:p>
        </w:tc>
      </w:tr>
      <w:tr w:rsidR="00483873" w:rsidRPr="005026A1" w14:paraId="7B62CDD8"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F5A5379"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741360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37C8B"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158DC8F3" w14:textId="77777777" w:rsidR="00483873" w:rsidRPr="005026A1" w:rsidRDefault="00483873" w:rsidP="00483873">
            <w:pPr>
              <w:pStyle w:val="TAC"/>
            </w:pPr>
            <w:r>
              <w:rPr>
                <w:lang w:eastAsia="fr-FR"/>
              </w:rPr>
              <w:t>48</w:t>
            </w:r>
          </w:p>
        </w:tc>
      </w:tr>
      <w:tr w:rsidR="00483873" w:rsidRPr="005026A1" w14:paraId="1CF75EBA"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87FC0D2"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814FABF" w14:textId="77777777" w:rsidR="00483873" w:rsidRPr="005026A1" w:rsidRDefault="00483873" w:rsidP="00483873">
            <w:pPr>
              <w:pStyle w:val="TAH"/>
              <w:rPr>
                <w:rFonts w:ascii="Arial Bold" w:hAnsi="Arial Bold"/>
              </w:rPr>
            </w:pPr>
            <w:r w:rsidRPr="005026A1">
              <w:rPr>
                <w:rFonts w:ascii="Arial Bold" w:hAnsi="Arial Bold"/>
              </w:rPr>
              <w:t>Test 1</w:t>
            </w:r>
          </w:p>
          <w:p w14:paraId="57E4760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90180B" w14:textId="77777777" w:rsidR="00483873" w:rsidRPr="005026A1" w:rsidRDefault="00483873" w:rsidP="00483873">
            <w:pPr>
              <w:pStyle w:val="TAH"/>
            </w:pPr>
            <w:r w:rsidRPr="005026A1">
              <w:rPr>
                <w:rFonts w:ascii="Arial Bold" w:hAnsi="Arial Bold"/>
              </w:rPr>
              <w:t>Test 2</w:t>
            </w:r>
          </w:p>
        </w:tc>
      </w:tr>
      <w:tr w:rsidR="00483873" w:rsidRPr="005026A1" w14:paraId="5946012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58F9BB71"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F98CEE4" w14:textId="77777777" w:rsidR="00483873" w:rsidRPr="005026A1" w:rsidRDefault="00483873" w:rsidP="00483873">
            <w:pPr>
              <w:pStyle w:val="TAC"/>
            </w:pPr>
            <w:r>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2445EFC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A0D3F66" w14:textId="77777777" w:rsidR="00483873" w:rsidRPr="005026A1" w:rsidRDefault="00483873" w:rsidP="00483873">
            <w:pPr>
              <w:pStyle w:val="TAC"/>
            </w:pPr>
            <w:r>
              <w:rPr>
                <w:lang w:eastAsia="fr-FR"/>
              </w:rPr>
              <w:t>28</w:t>
            </w:r>
          </w:p>
        </w:tc>
      </w:tr>
      <w:tr w:rsidR="00483873" w:rsidRPr="005026A1" w14:paraId="218BF2B0"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DA7DC02"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BB02F9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1D847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46F0127" w14:textId="77777777" w:rsidR="00483873" w:rsidRPr="005026A1" w:rsidRDefault="00483873" w:rsidP="00483873">
            <w:pPr>
              <w:pStyle w:val="TAC"/>
            </w:pPr>
            <w:r>
              <w:rPr>
                <w:lang w:eastAsia="fr-FR"/>
              </w:rPr>
              <w:t>28</w:t>
            </w:r>
          </w:p>
        </w:tc>
      </w:tr>
      <w:tr w:rsidR="00483873" w:rsidRPr="005026A1" w14:paraId="156E46F8" w14:textId="77777777" w:rsidTr="00483873">
        <w:trPr>
          <w:jc w:val="center"/>
        </w:trPr>
        <w:tc>
          <w:tcPr>
            <w:tcW w:w="2631" w:type="dxa"/>
            <w:vMerge/>
            <w:tcBorders>
              <w:left w:val="single" w:sz="4" w:space="0" w:color="auto"/>
              <w:right w:val="single" w:sz="4" w:space="0" w:color="auto"/>
            </w:tcBorders>
            <w:vAlign w:val="center"/>
          </w:tcPr>
          <w:p w14:paraId="10EA024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C6674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9AA9FF"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5785C01" w14:textId="77777777" w:rsidR="00483873" w:rsidRPr="005026A1" w:rsidRDefault="00483873" w:rsidP="00483873">
            <w:pPr>
              <w:pStyle w:val="TAC"/>
            </w:pPr>
            <w:r>
              <w:rPr>
                <w:lang w:eastAsia="fr-FR"/>
              </w:rPr>
              <w:t>29</w:t>
            </w:r>
          </w:p>
        </w:tc>
      </w:tr>
      <w:tr w:rsidR="00483873" w:rsidRPr="005026A1" w14:paraId="3F2A5AD7" w14:textId="77777777" w:rsidTr="00483873">
        <w:trPr>
          <w:jc w:val="center"/>
        </w:trPr>
        <w:tc>
          <w:tcPr>
            <w:tcW w:w="2631" w:type="dxa"/>
            <w:vMerge/>
            <w:tcBorders>
              <w:left w:val="single" w:sz="4" w:space="0" w:color="auto"/>
              <w:right w:val="single" w:sz="4" w:space="0" w:color="auto"/>
            </w:tcBorders>
            <w:vAlign w:val="center"/>
          </w:tcPr>
          <w:p w14:paraId="42A5445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93B8E3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AC20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98219F2" w14:textId="77777777" w:rsidR="00483873" w:rsidRPr="005026A1" w:rsidRDefault="00483873" w:rsidP="00483873">
            <w:pPr>
              <w:pStyle w:val="TAC"/>
            </w:pPr>
            <w:r>
              <w:rPr>
                <w:lang w:eastAsia="fr-FR"/>
              </w:rPr>
              <w:t>29</w:t>
            </w:r>
          </w:p>
        </w:tc>
      </w:tr>
      <w:tr w:rsidR="00483873" w:rsidRPr="005026A1" w14:paraId="229680A1" w14:textId="77777777" w:rsidTr="00483873">
        <w:trPr>
          <w:jc w:val="center"/>
        </w:trPr>
        <w:tc>
          <w:tcPr>
            <w:tcW w:w="2631" w:type="dxa"/>
            <w:vMerge/>
            <w:tcBorders>
              <w:left w:val="single" w:sz="4" w:space="0" w:color="auto"/>
              <w:right w:val="single" w:sz="4" w:space="0" w:color="auto"/>
            </w:tcBorders>
            <w:vAlign w:val="center"/>
          </w:tcPr>
          <w:p w14:paraId="56EBC29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D952EE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359DD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6F57BAD" w14:textId="77777777" w:rsidR="00483873" w:rsidRPr="005026A1" w:rsidRDefault="00483873" w:rsidP="00483873">
            <w:pPr>
              <w:pStyle w:val="TAC"/>
            </w:pPr>
            <w:r>
              <w:rPr>
                <w:lang w:eastAsia="fr-FR"/>
              </w:rPr>
              <w:t>30</w:t>
            </w:r>
          </w:p>
        </w:tc>
      </w:tr>
      <w:tr w:rsidR="00483873" w:rsidRPr="005026A1" w14:paraId="5C78C994" w14:textId="77777777" w:rsidTr="00483873">
        <w:trPr>
          <w:jc w:val="center"/>
        </w:trPr>
        <w:tc>
          <w:tcPr>
            <w:tcW w:w="2631" w:type="dxa"/>
            <w:vMerge/>
            <w:tcBorders>
              <w:left w:val="single" w:sz="4" w:space="0" w:color="auto"/>
              <w:right w:val="single" w:sz="4" w:space="0" w:color="auto"/>
            </w:tcBorders>
            <w:vAlign w:val="center"/>
          </w:tcPr>
          <w:p w14:paraId="02D15FB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52481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A4C5A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C3F1E43" w14:textId="77777777" w:rsidR="00483873" w:rsidRPr="005026A1" w:rsidRDefault="00483873" w:rsidP="00483873">
            <w:pPr>
              <w:pStyle w:val="TAC"/>
            </w:pPr>
            <w:r>
              <w:rPr>
                <w:lang w:eastAsia="fr-FR"/>
              </w:rPr>
              <w:t>31</w:t>
            </w:r>
          </w:p>
        </w:tc>
      </w:tr>
      <w:tr w:rsidR="00483873" w:rsidRPr="005026A1" w14:paraId="03BAD258"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0DA196B"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A0DF1D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049CE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003254D" w14:textId="77777777" w:rsidR="00483873" w:rsidRPr="005026A1" w:rsidRDefault="00483873" w:rsidP="00483873">
            <w:pPr>
              <w:pStyle w:val="TAC"/>
            </w:pPr>
            <w:r>
              <w:rPr>
                <w:lang w:eastAsia="fr-FR"/>
              </w:rPr>
              <w:t>31</w:t>
            </w:r>
          </w:p>
        </w:tc>
      </w:tr>
      <w:tr w:rsidR="00483873" w:rsidRPr="005026A1" w14:paraId="25CD19A8"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1242581"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2BF8DCB" w14:textId="77777777" w:rsidR="00483873" w:rsidRPr="005026A1" w:rsidRDefault="00483873" w:rsidP="00483873">
            <w:pPr>
              <w:pStyle w:val="TAC"/>
            </w:pPr>
            <w:r>
              <w:rPr>
                <w:lang w:eastAsia="fr-FR"/>
              </w:rPr>
              <w:t>84</w:t>
            </w:r>
          </w:p>
        </w:tc>
        <w:tc>
          <w:tcPr>
            <w:tcW w:w="2268" w:type="dxa"/>
            <w:tcBorders>
              <w:top w:val="single" w:sz="4" w:space="0" w:color="auto"/>
              <w:left w:val="single" w:sz="4" w:space="0" w:color="auto"/>
              <w:bottom w:val="single" w:sz="4" w:space="0" w:color="auto"/>
              <w:right w:val="single" w:sz="4" w:space="0" w:color="auto"/>
            </w:tcBorders>
            <w:vAlign w:val="center"/>
          </w:tcPr>
          <w:p w14:paraId="19AF8CF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7EBFF954" w14:textId="77777777" w:rsidR="00483873" w:rsidRPr="005026A1" w:rsidRDefault="00483873" w:rsidP="00483873">
            <w:pPr>
              <w:pStyle w:val="TAC"/>
            </w:pPr>
            <w:r>
              <w:rPr>
                <w:lang w:eastAsia="fr-FR"/>
              </w:rPr>
              <w:t>49</w:t>
            </w:r>
          </w:p>
        </w:tc>
      </w:tr>
      <w:tr w:rsidR="00483873" w:rsidRPr="005026A1" w14:paraId="40C86251"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485E0B89"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AED67E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B6E5C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639AB2C0" w14:textId="77777777" w:rsidR="00483873" w:rsidRPr="005026A1" w:rsidRDefault="00483873" w:rsidP="00483873">
            <w:pPr>
              <w:pStyle w:val="TAC"/>
            </w:pPr>
            <w:r>
              <w:rPr>
                <w:lang w:eastAsia="fr-FR"/>
              </w:rPr>
              <w:t>50</w:t>
            </w:r>
          </w:p>
        </w:tc>
      </w:tr>
      <w:tr w:rsidR="00483873" w:rsidRPr="005026A1" w14:paraId="1C4738ED" w14:textId="77777777" w:rsidTr="00483873">
        <w:trPr>
          <w:jc w:val="center"/>
        </w:trPr>
        <w:tc>
          <w:tcPr>
            <w:tcW w:w="2631" w:type="dxa"/>
            <w:vMerge/>
            <w:tcBorders>
              <w:left w:val="single" w:sz="4" w:space="0" w:color="auto"/>
              <w:right w:val="single" w:sz="4" w:space="0" w:color="auto"/>
            </w:tcBorders>
            <w:vAlign w:val="center"/>
          </w:tcPr>
          <w:p w14:paraId="62708CD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2D84F5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690677"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4B29C3BE" w14:textId="77777777" w:rsidR="00483873" w:rsidRPr="005026A1" w:rsidRDefault="00483873" w:rsidP="00483873">
            <w:pPr>
              <w:pStyle w:val="TAC"/>
            </w:pPr>
            <w:r>
              <w:rPr>
                <w:lang w:eastAsia="fr-FR"/>
              </w:rPr>
              <w:t>50</w:t>
            </w:r>
          </w:p>
        </w:tc>
      </w:tr>
      <w:tr w:rsidR="00483873" w:rsidRPr="005026A1" w14:paraId="14095EBB" w14:textId="77777777" w:rsidTr="00483873">
        <w:trPr>
          <w:jc w:val="center"/>
        </w:trPr>
        <w:tc>
          <w:tcPr>
            <w:tcW w:w="2631" w:type="dxa"/>
            <w:vMerge/>
            <w:tcBorders>
              <w:left w:val="single" w:sz="4" w:space="0" w:color="auto"/>
              <w:right w:val="single" w:sz="4" w:space="0" w:color="auto"/>
            </w:tcBorders>
            <w:vAlign w:val="center"/>
          </w:tcPr>
          <w:p w14:paraId="735F9AF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C8B86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57ADD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EB44008" w14:textId="77777777" w:rsidR="00483873" w:rsidRPr="005026A1" w:rsidRDefault="00483873" w:rsidP="00483873">
            <w:pPr>
              <w:pStyle w:val="TAC"/>
            </w:pPr>
            <w:r>
              <w:rPr>
                <w:lang w:eastAsia="fr-FR"/>
              </w:rPr>
              <w:t>51</w:t>
            </w:r>
          </w:p>
        </w:tc>
      </w:tr>
      <w:tr w:rsidR="00483873" w:rsidRPr="005026A1" w14:paraId="4DA5D6BE" w14:textId="77777777" w:rsidTr="00483873">
        <w:trPr>
          <w:jc w:val="center"/>
        </w:trPr>
        <w:tc>
          <w:tcPr>
            <w:tcW w:w="2631" w:type="dxa"/>
            <w:vMerge/>
            <w:tcBorders>
              <w:left w:val="single" w:sz="4" w:space="0" w:color="auto"/>
              <w:right w:val="single" w:sz="4" w:space="0" w:color="auto"/>
            </w:tcBorders>
            <w:vAlign w:val="center"/>
          </w:tcPr>
          <w:p w14:paraId="4683EE1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E51F77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8F8DE3"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53430864" w14:textId="77777777" w:rsidR="00483873" w:rsidRPr="005026A1" w:rsidRDefault="00483873" w:rsidP="00483873">
            <w:pPr>
              <w:pStyle w:val="TAC"/>
            </w:pPr>
            <w:r>
              <w:rPr>
                <w:lang w:eastAsia="fr-FR"/>
              </w:rPr>
              <w:t>51</w:t>
            </w:r>
          </w:p>
        </w:tc>
      </w:tr>
      <w:tr w:rsidR="00483873" w:rsidRPr="005026A1" w14:paraId="54FABA04" w14:textId="77777777" w:rsidTr="00483873">
        <w:trPr>
          <w:jc w:val="center"/>
        </w:trPr>
        <w:tc>
          <w:tcPr>
            <w:tcW w:w="2631" w:type="dxa"/>
            <w:vMerge/>
            <w:tcBorders>
              <w:left w:val="single" w:sz="4" w:space="0" w:color="auto"/>
              <w:right w:val="single" w:sz="4" w:space="0" w:color="auto"/>
            </w:tcBorders>
            <w:vAlign w:val="center"/>
          </w:tcPr>
          <w:p w14:paraId="6E2C1ED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DA947C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334D0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51EADB5" w14:textId="77777777" w:rsidR="00483873" w:rsidRPr="005026A1" w:rsidRDefault="00483873" w:rsidP="00483873">
            <w:pPr>
              <w:pStyle w:val="TAC"/>
            </w:pPr>
            <w:r>
              <w:rPr>
                <w:lang w:eastAsia="fr-FR"/>
              </w:rPr>
              <w:t>52</w:t>
            </w:r>
          </w:p>
        </w:tc>
      </w:tr>
      <w:tr w:rsidR="00483873" w:rsidRPr="005026A1" w14:paraId="3482D27D" w14:textId="77777777" w:rsidTr="00483873">
        <w:trPr>
          <w:jc w:val="center"/>
        </w:trPr>
        <w:tc>
          <w:tcPr>
            <w:tcW w:w="2631" w:type="dxa"/>
            <w:vMerge/>
            <w:tcBorders>
              <w:left w:val="single" w:sz="4" w:space="0" w:color="auto"/>
              <w:right w:val="single" w:sz="4" w:space="0" w:color="auto"/>
            </w:tcBorders>
            <w:vAlign w:val="center"/>
          </w:tcPr>
          <w:p w14:paraId="31BF0D5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96E721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1B560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4CC173C3" w14:textId="77777777" w:rsidR="00483873" w:rsidRPr="005026A1" w:rsidRDefault="00483873" w:rsidP="00483873">
            <w:pPr>
              <w:pStyle w:val="TAC"/>
            </w:pPr>
            <w:r>
              <w:rPr>
                <w:lang w:eastAsia="fr-FR"/>
              </w:rPr>
              <w:t>53</w:t>
            </w:r>
          </w:p>
        </w:tc>
      </w:tr>
      <w:tr w:rsidR="00483873" w:rsidRPr="005026A1" w14:paraId="1FB136FD"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19D1C64D"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6C975888" w14:textId="77777777" w:rsidR="00483873" w:rsidRPr="005026A1" w:rsidRDefault="00483873" w:rsidP="00483873">
      <w:pPr>
        <w:rPr>
          <w:lang w:eastAsia="sv-SE"/>
        </w:rPr>
      </w:pPr>
    </w:p>
    <w:p w14:paraId="052C4455" w14:textId="77777777" w:rsidR="00483873" w:rsidRPr="005026A1" w:rsidRDefault="00483873" w:rsidP="00483873">
      <w:pPr>
        <w:pStyle w:val="TH"/>
      </w:pPr>
      <w:r w:rsidRPr="005026A1">
        <w:lastRenderedPageBreak/>
        <w:t>Table 16.7.1.4.1.5-3: SS-</w:t>
      </w:r>
      <w:proofErr w:type="spellStart"/>
      <w:r w:rsidRPr="005026A1">
        <w:t>RSRP</w:t>
      </w:r>
      <w:proofErr w:type="spellEnd"/>
      <w:r w:rsidRPr="005026A1">
        <w:t xml:space="preserve">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83873" w:rsidRPr="005026A1" w14:paraId="7270185D"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462C27"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187B48" w14:textId="77777777" w:rsidR="00483873" w:rsidRPr="005026A1" w:rsidRDefault="00483873" w:rsidP="00483873">
            <w:pPr>
              <w:pStyle w:val="TAH"/>
              <w:rPr>
                <w:rFonts w:ascii="Arial Bold" w:hAnsi="Arial Bold"/>
              </w:rPr>
            </w:pPr>
            <w:r w:rsidRPr="005026A1">
              <w:rPr>
                <w:rFonts w:ascii="Arial Bold" w:hAnsi="Arial Bold"/>
              </w:rPr>
              <w:t>Test 1</w:t>
            </w:r>
          </w:p>
          <w:p w14:paraId="073E4BF5"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BF49E76" w14:textId="77777777" w:rsidR="00483873" w:rsidRPr="005026A1" w:rsidRDefault="00483873" w:rsidP="00483873">
            <w:pPr>
              <w:pStyle w:val="TAH"/>
            </w:pPr>
            <w:r w:rsidRPr="005026A1">
              <w:rPr>
                <w:rFonts w:ascii="Arial Bold" w:hAnsi="Arial Bold"/>
              </w:rPr>
              <w:t>Test 2</w:t>
            </w:r>
          </w:p>
        </w:tc>
      </w:tr>
      <w:tr w:rsidR="00483873" w:rsidRPr="005026A1" w14:paraId="7E5B15DD"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51639F98"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5EE7523" w14:textId="77777777" w:rsidR="00483873" w:rsidRPr="005026A1" w:rsidRDefault="00483873" w:rsidP="00483873">
            <w:pPr>
              <w:pStyle w:val="TAC"/>
            </w:pPr>
            <w:r>
              <w:t>65</w:t>
            </w:r>
          </w:p>
        </w:tc>
        <w:tc>
          <w:tcPr>
            <w:tcW w:w="2268" w:type="dxa"/>
            <w:tcBorders>
              <w:top w:val="single" w:sz="4" w:space="0" w:color="auto"/>
              <w:left w:val="single" w:sz="4" w:space="0" w:color="auto"/>
              <w:bottom w:val="single" w:sz="4" w:space="0" w:color="auto"/>
              <w:right w:val="single" w:sz="4" w:space="0" w:color="auto"/>
            </w:tcBorders>
            <w:vAlign w:val="center"/>
          </w:tcPr>
          <w:p w14:paraId="5810C7A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6C77EE0" w14:textId="77777777" w:rsidR="00483873" w:rsidRPr="005026A1" w:rsidRDefault="00483873" w:rsidP="00483873">
            <w:pPr>
              <w:pStyle w:val="TAC"/>
            </w:pPr>
            <w:r>
              <w:rPr>
                <w:lang w:eastAsia="fr-FR"/>
              </w:rPr>
              <w:t>35</w:t>
            </w:r>
          </w:p>
        </w:tc>
      </w:tr>
      <w:tr w:rsidR="00483873" w:rsidRPr="005026A1" w14:paraId="03CDD45A"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762ABDC"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6F67D20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F1AF8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EE7F5CE" w14:textId="77777777" w:rsidR="00483873" w:rsidRPr="005026A1" w:rsidRDefault="00483873" w:rsidP="00483873">
            <w:pPr>
              <w:pStyle w:val="TAC"/>
            </w:pPr>
            <w:r>
              <w:rPr>
                <w:lang w:eastAsia="fr-FR"/>
              </w:rPr>
              <w:t>36</w:t>
            </w:r>
          </w:p>
        </w:tc>
      </w:tr>
      <w:tr w:rsidR="00483873" w:rsidRPr="005026A1" w14:paraId="45F6F0DC" w14:textId="77777777" w:rsidTr="00483873">
        <w:trPr>
          <w:jc w:val="center"/>
        </w:trPr>
        <w:tc>
          <w:tcPr>
            <w:tcW w:w="2631" w:type="dxa"/>
            <w:vMerge/>
            <w:tcBorders>
              <w:left w:val="single" w:sz="4" w:space="0" w:color="auto"/>
              <w:right w:val="single" w:sz="4" w:space="0" w:color="auto"/>
            </w:tcBorders>
            <w:vAlign w:val="center"/>
          </w:tcPr>
          <w:p w14:paraId="0A58457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76E4FC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F78C2A"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CC8FF4C" w14:textId="77777777" w:rsidR="00483873" w:rsidRPr="005026A1" w:rsidRDefault="00483873" w:rsidP="00483873">
            <w:pPr>
              <w:pStyle w:val="TAC"/>
            </w:pPr>
            <w:r>
              <w:rPr>
                <w:lang w:eastAsia="fr-FR"/>
              </w:rPr>
              <w:t>36</w:t>
            </w:r>
          </w:p>
        </w:tc>
      </w:tr>
      <w:tr w:rsidR="00483873" w:rsidRPr="005026A1" w14:paraId="2DA51EB8" w14:textId="77777777" w:rsidTr="00483873">
        <w:trPr>
          <w:jc w:val="center"/>
        </w:trPr>
        <w:tc>
          <w:tcPr>
            <w:tcW w:w="2631" w:type="dxa"/>
            <w:vMerge/>
            <w:tcBorders>
              <w:left w:val="single" w:sz="4" w:space="0" w:color="auto"/>
              <w:right w:val="single" w:sz="4" w:space="0" w:color="auto"/>
            </w:tcBorders>
            <w:vAlign w:val="center"/>
          </w:tcPr>
          <w:p w14:paraId="2D82F14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36F03F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F7E60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540AFCD" w14:textId="77777777" w:rsidR="00483873" w:rsidRPr="005026A1" w:rsidRDefault="00483873" w:rsidP="00483873">
            <w:pPr>
              <w:pStyle w:val="TAC"/>
            </w:pPr>
            <w:r>
              <w:rPr>
                <w:lang w:eastAsia="fr-FR"/>
              </w:rPr>
              <w:t>37</w:t>
            </w:r>
          </w:p>
        </w:tc>
      </w:tr>
      <w:tr w:rsidR="00483873" w:rsidRPr="005026A1" w14:paraId="2FDF404D" w14:textId="77777777" w:rsidTr="00483873">
        <w:trPr>
          <w:jc w:val="center"/>
        </w:trPr>
        <w:tc>
          <w:tcPr>
            <w:tcW w:w="2631" w:type="dxa"/>
            <w:vMerge/>
            <w:tcBorders>
              <w:left w:val="single" w:sz="4" w:space="0" w:color="auto"/>
              <w:right w:val="single" w:sz="4" w:space="0" w:color="auto"/>
            </w:tcBorders>
            <w:vAlign w:val="center"/>
          </w:tcPr>
          <w:p w14:paraId="32984B1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786825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41E452"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0E0EC89" w14:textId="77777777" w:rsidR="00483873" w:rsidRPr="005026A1" w:rsidRDefault="00483873" w:rsidP="00483873">
            <w:pPr>
              <w:pStyle w:val="TAC"/>
            </w:pPr>
            <w:r>
              <w:rPr>
                <w:lang w:eastAsia="fr-FR"/>
              </w:rPr>
              <w:t>37</w:t>
            </w:r>
          </w:p>
        </w:tc>
      </w:tr>
      <w:tr w:rsidR="00483873" w:rsidRPr="005026A1" w14:paraId="35A3F01C" w14:textId="77777777" w:rsidTr="00483873">
        <w:trPr>
          <w:jc w:val="center"/>
        </w:trPr>
        <w:tc>
          <w:tcPr>
            <w:tcW w:w="2631" w:type="dxa"/>
            <w:vMerge/>
            <w:tcBorders>
              <w:left w:val="single" w:sz="4" w:space="0" w:color="auto"/>
              <w:right w:val="single" w:sz="4" w:space="0" w:color="auto"/>
            </w:tcBorders>
            <w:vAlign w:val="center"/>
          </w:tcPr>
          <w:p w14:paraId="22B29F7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99C7BB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43BD8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8CAC2E8" w14:textId="77777777" w:rsidR="00483873" w:rsidRPr="005026A1" w:rsidRDefault="00483873" w:rsidP="00483873">
            <w:pPr>
              <w:pStyle w:val="TAC"/>
            </w:pPr>
            <w:r>
              <w:rPr>
                <w:lang w:eastAsia="fr-FR"/>
              </w:rPr>
              <w:t>38</w:t>
            </w:r>
          </w:p>
        </w:tc>
      </w:tr>
      <w:tr w:rsidR="00483873" w:rsidRPr="005026A1" w14:paraId="3505E78E"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D3F33FE"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2CBA7E9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7A00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8E219D6" w14:textId="77777777" w:rsidR="00483873" w:rsidRPr="005026A1" w:rsidRDefault="00483873" w:rsidP="00483873">
            <w:pPr>
              <w:pStyle w:val="TAC"/>
            </w:pPr>
            <w:r>
              <w:rPr>
                <w:lang w:eastAsia="fr-FR"/>
              </w:rPr>
              <w:t>39</w:t>
            </w:r>
          </w:p>
        </w:tc>
      </w:tr>
      <w:tr w:rsidR="00483873" w:rsidRPr="005026A1" w14:paraId="2132A032"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E9110FF"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E45DB61" w14:textId="77777777" w:rsidR="00483873" w:rsidRPr="005026A1" w:rsidRDefault="00483873" w:rsidP="00483873">
            <w:pPr>
              <w:pStyle w:val="TAC"/>
            </w:pPr>
            <w:r>
              <w:t>84</w:t>
            </w:r>
          </w:p>
        </w:tc>
        <w:tc>
          <w:tcPr>
            <w:tcW w:w="2268" w:type="dxa"/>
            <w:tcBorders>
              <w:top w:val="single" w:sz="4" w:space="0" w:color="auto"/>
              <w:left w:val="single" w:sz="4" w:space="0" w:color="auto"/>
              <w:bottom w:val="single" w:sz="4" w:space="0" w:color="auto"/>
              <w:right w:val="single" w:sz="4" w:space="0" w:color="auto"/>
            </w:tcBorders>
            <w:vAlign w:val="center"/>
          </w:tcPr>
          <w:p w14:paraId="38FE02C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3BDBE1A" w14:textId="77777777" w:rsidR="00483873" w:rsidRPr="005026A1" w:rsidRDefault="00483873" w:rsidP="00483873">
            <w:pPr>
              <w:pStyle w:val="TAC"/>
            </w:pPr>
            <w:r>
              <w:rPr>
                <w:lang w:eastAsia="fr-FR"/>
              </w:rPr>
              <w:t>48</w:t>
            </w:r>
          </w:p>
        </w:tc>
      </w:tr>
      <w:tr w:rsidR="00483873" w:rsidRPr="005026A1" w14:paraId="0520D6E7"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2E387336"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6A8985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E809A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CC74EA4" w14:textId="77777777" w:rsidR="00483873" w:rsidRPr="005026A1" w:rsidRDefault="00483873" w:rsidP="00483873">
            <w:pPr>
              <w:pStyle w:val="TAC"/>
            </w:pPr>
            <w:r>
              <w:rPr>
                <w:lang w:eastAsia="fr-FR"/>
              </w:rPr>
              <w:t>48</w:t>
            </w:r>
          </w:p>
        </w:tc>
      </w:tr>
      <w:tr w:rsidR="00483873" w:rsidRPr="005026A1" w14:paraId="386D1DFA" w14:textId="77777777" w:rsidTr="00483873">
        <w:trPr>
          <w:jc w:val="center"/>
        </w:trPr>
        <w:tc>
          <w:tcPr>
            <w:tcW w:w="2631" w:type="dxa"/>
            <w:vMerge/>
            <w:tcBorders>
              <w:left w:val="single" w:sz="4" w:space="0" w:color="auto"/>
              <w:right w:val="single" w:sz="4" w:space="0" w:color="auto"/>
            </w:tcBorders>
            <w:vAlign w:val="center"/>
          </w:tcPr>
          <w:p w14:paraId="57E10FF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02F665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75834C"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83AF245" w14:textId="77777777" w:rsidR="00483873" w:rsidRPr="005026A1" w:rsidRDefault="00483873" w:rsidP="00483873">
            <w:pPr>
              <w:pStyle w:val="TAC"/>
            </w:pPr>
            <w:r>
              <w:rPr>
                <w:lang w:eastAsia="fr-FR"/>
              </w:rPr>
              <w:t>49</w:t>
            </w:r>
          </w:p>
        </w:tc>
      </w:tr>
      <w:tr w:rsidR="00483873" w:rsidRPr="005026A1" w14:paraId="0433D4D3" w14:textId="77777777" w:rsidTr="00483873">
        <w:trPr>
          <w:jc w:val="center"/>
        </w:trPr>
        <w:tc>
          <w:tcPr>
            <w:tcW w:w="2631" w:type="dxa"/>
            <w:vMerge/>
            <w:tcBorders>
              <w:left w:val="single" w:sz="4" w:space="0" w:color="auto"/>
              <w:right w:val="single" w:sz="4" w:space="0" w:color="auto"/>
            </w:tcBorders>
            <w:vAlign w:val="center"/>
          </w:tcPr>
          <w:p w14:paraId="4D23E2A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4BAEA8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C4DA7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7FD1C4F" w14:textId="77777777" w:rsidR="00483873" w:rsidRPr="005026A1" w:rsidRDefault="00483873" w:rsidP="00483873">
            <w:pPr>
              <w:pStyle w:val="TAC"/>
            </w:pPr>
            <w:r>
              <w:rPr>
                <w:lang w:eastAsia="fr-FR"/>
              </w:rPr>
              <w:t>49</w:t>
            </w:r>
          </w:p>
        </w:tc>
      </w:tr>
      <w:tr w:rsidR="00483873" w:rsidRPr="005026A1" w14:paraId="25FB8D67" w14:textId="77777777" w:rsidTr="00483873">
        <w:trPr>
          <w:jc w:val="center"/>
        </w:trPr>
        <w:tc>
          <w:tcPr>
            <w:tcW w:w="2631" w:type="dxa"/>
            <w:vMerge/>
            <w:tcBorders>
              <w:left w:val="single" w:sz="4" w:space="0" w:color="auto"/>
              <w:right w:val="single" w:sz="4" w:space="0" w:color="auto"/>
            </w:tcBorders>
            <w:vAlign w:val="center"/>
          </w:tcPr>
          <w:p w14:paraId="5378592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AFFFC7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86156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07F03A5C" w14:textId="77777777" w:rsidR="00483873" w:rsidRPr="005026A1" w:rsidRDefault="00483873" w:rsidP="00483873">
            <w:pPr>
              <w:pStyle w:val="TAC"/>
            </w:pPr>
            <w:r>
              <w:rPr>
                <w:lang w:eastAsia="fr-FR"/>
              </w:rPr>
              <w:t>50</w:t>
            </w:r>
          </w:p>
        </w:tc>
      </w:tr>
      <w:tr w:rsidR="00483873" w:rsidRPr="005026A1" w14:paraId="2286EDCF" w14:textId="77777777" w:rsidTr="00483873">
        <w:trPr>
          <w:jc w:val="center"/>
        </w:trPr>
        <w:tc>
          <w:tcPr>
            <w:tcW w:w="2631" w:type="dxa"/>
            <w:vMerge/>
            <w:tcBorders>
              <w:left w:val="single" w:sz="4" w:space="0" w:color="auto"/>
              <w:right w:val="single" w:sz="4" w:space="0" w:color="auto"/>
            </w:tcBorders>
            <w:vAlign w:val="center"/>
          </w:tcPr>
          <w:p w14:paraId="3E6C61D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EF147A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56720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461AF18" w14:textId="77777777" w:rsidR="00483873" w:rsidRPr="005026A1" w:rsidRDefault="00483873" w:rsidP="00483873">
            <w:pPr>
              <w:pStyle w:val="TAC"/>
            </w:pPr>
            <w:r>
              <w:rPr>
                <w:lang w:eastAsia="fr-FR"/>
              </w:rPr>
              <w:t>51</w:t>
            </w:r>
          </w:p>
        </w:tc>
      </w:tr>
      <w:tr w:rsidR="00483873" w:rsidRPr="005026A1" w14:paraId="6C02450C"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D5DD99E"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04725DD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85BF1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001B179" w14:textId="77777777" w:rsidR="00483873" w:rsidRPr="005026A1" w:rsidRDefault="00483873" w:rsidP="00483873">
            <w:pPr>
              <w:pStyle w:val="TAC"/>
            </w:pPr>
            <w:r>
              <w:rPr>
                <w:lang w:eastAsia="fr-FR"/>
              </w:rPr>
              <w:t>51</w:t>
            </w:r>
          </w:p>
        </w:tc>
      </w:tr>
      <w:tr w:rsidR="00483873" w:rsidRPr="005026A1" w14:paraId="2B9E188B"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E1FD240"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D1A284" w14:textId="77777777" w:rsidR="00483873" w:rsidRPr="005026A1" w:rsidRDefault="00483873" w:rsidP="00483873">
            <w:pPr>
              <w:pStyle w:val="TAH"/>
              <w:rPr>
                <w:rFonts w:ascii="Arial Bold" w:hAnsi="Arial Bold"/>
              </w:rPr>
            </w:pPr>
            <w:r w:rsidRPr="005026A1">
              <w:rPr>
                <w:rFonts w:ascii="Arial Bold" w:hAnsi="Arial Bold"/>
              </w:rPr>
              <w:t>Test 1</w:t>
            </w:r>
          </w:p>
          <w:p w14:paraId="26545D73"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D91C0CC" w14:textId="77777777" w:rsidR="00483873" w:rsidRPr="005026A1" w:rsidRDefault="00483873" w:rsidP="00483873">
            <w:pPr>
              <w:pStyle w:val="TAH"/>
            </w:pPr>
            <w:r w:rsidRPr="005026A1">
              <w:rPr>
                <w:rFonts w:ascii="Arial Bold" w:hAnsi="Arial Bold"/>
              </w:rPr>
              <w:t>Test 2</w:t>
            </w:r>
          </w:p>
        </w:tc>
      </w:tr>
      <w:tr w:rsidR="00483873" w:rsidRPr="005026A1" w14:paraId="16523BF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B205C71"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38753FC" w14:textId="77777777" w:rsidR="00483873" w:rsidRPr="005026A1" w:rsidRDefault="00483873" w:rsidP="00483873">
            <w:pPr>
              <w:pStyle w:val="TAC"/>
            </w:pPr>
            <w:r>
              <w:t>62</w:t>
            </w:r>
          </w:p>
        </w:tc>
        <w:tc>
          <w:tcPr>
            <w:tcW w:w="2268" w:type="dxa"/>
            <w:tcBorders>
              <w:top w:val="single" w:sz="4" w:space="0" w:color="auto"/>
              <w:left w:val="single" w:sz="4" w:space="0" w:color="auto"/>
              <w:bottom w:val="single" w:sz="4" w:space="0" w:color="auto"/>
              <w:right w:val="single" w:sz="4" w:space="0" w:color="auto"/>
            </w:tcBorders>
            <w:vAlign w:val="center"/>
          </w:tcPr>
          <w:p w14:paraId="09ADCAF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B50D041" w14:textId="77777777" w:rsidR="00483873" w:rsidRPr="005026A1" w:rsidRDefault="00483873" w:rsidP="00483873">
            <w:pPr>
              <w:pStyle w:val="TAC"/>
            </w:pPr>
            <w:r>
              <w:rPr>
                <w:lang w:eastAsia="fr-FR"/>
              </w:rPr>
              <w:t>31</w:t>
            </w:r>
          </w:p>
        </w:tc>
      </w:tr>
      <w:tr w:rsidR="00483873" w:rsidRPr="005026A1" w14:paraId="25501F22"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BD3FB73"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3E6260D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2AE25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B3903B6" w14:textId="77777777" w:rsidR="00483873" w:rsidRPr="005026A1" w:rsidRDefault="00483873" w:rsidP="00483873">
            <w:pPr>
              <w:pStyle w:val="TAC"/>
            </w:pPr>
            <w:r>
              <w:rPr>
                <w:lang w:eastAsia="fr-FR"/>
              </w:rPr>
              <w:t>31</w:t>
            </w:r>
          </w:p>
        </w:tc>
      </w:tr>
      <w:tr w:rsidR="00483873" w:rsidRPr="005026A1" w14:paraId="7179A5A5" w14:textId="77777777" w:rsidTr="00483873">
        <w:trPr>
          <w:jc w:val="center"/>
        </w:trPr>
        <w:tc>
          <w:tcPr>
            <w:tcW w:w="2631" w:type="dxa"/>
            <w:vMerge/>
            <w:tcBorders>
              <w:left w:val="single" w:sz="4" w:space="0" w:color="auto"/>
              <w:right w:val="single" w:sz="4" w:space="0" w:color="auto"/>
            </w:tcBorders>
            <w:vAlign w:val="center"/>
          </w:tcPr>
          <w:p w14:paraId="0DC70FC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8B60B0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D115E7"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2423860" w14:textId="77777777" w:rsidR="00483873" w:rsidRPr="005026A1" w:rsidRDefault="00483873" w:rsidP="00483873">
            <w:pPr>
              <w:pStyle w:val="TAC"/>
            </w:pPr>
            <w:r>
              <w:rPr>
                <w:lang w:eastAsia="fr-FR"/>
              </w:rPr>
              <w:t>32</w:t>
            </w:r>
          </w:p>
        </w:tc>
      </w:tr>
      <w:tr w:rsidR="00483873" w:rsidRPr="005026A1" w14:paraId="33B73EDA" w14:textId="77777777" w:rsidTr="00483873">
        <w:trPr>
          <w:jc w:val="center"/>
        </w:trPr>
        <w:tc>
          <w:tcPr>
            <w:tcW w:w="2631" w:type="dxa"/>
            <w:vMerge/>
            <w:tcBorders>
              <w:left w:val="single" w:sz="4" w:space="0" w:color="auto"/>
              <w:right w:val="single" w:sz="4" w:space="0" w:color="auto"/>
            </w:tcBorders>
            <w:vAlign w:val="center"/>
          </w:tcPr>
          <w:p w14:paraId="62D4A4F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2CAC6C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3932C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55D3497" w14:textId="77777777" w:rsidR="00483873" w:rsidRPr="005026A1" w:rsidRDefault="00483873" w:rsidP="00483873">
            <w:pPr>
              <w:pStyle w:val="TAC"/>
            </w:pPr>
            <w:r>
              <w:rPr>
                <w:lang w:eastAsia="fr-FR"/>
              </w:rPr>
              <w:t>32</w:t>
            </w:r>
          </w:p>
        </w:tc>
      </w:tr>
      <w:tr w:rsidR="00483873" w:rsidRPr="005026A1" w14:paraId="44E0448E" w14:textId="77777777" w:rsidTr="00483873">
        <w:trPr>
          <w:jc w:val="center"/>
        </w:trPr>
        <w:tc>
          <w:tcPr>
            <w:tcW w:w="2631" w:type="dxa"/>
            <w:vMerge/>
            <w:tcBorders>
              <w:left w:val="single" w:sz="4" w:space="0" w:color="auto"/>
              <w:right w:val="single" w:sz="4" w:space="0" w:color="auto"/>
            </w:tcBorders>
            <w:vAlign w:val="center"/>
          </w:tcPr>
          <w:p w14:paraId="17F2FB4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F9F851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C1FEE8"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E5CB031" w14:textId="77777777" w:rsidR="00483873" w:rsidRPr="005026A1" w:rsidRDefault="00483873" w:rsidP="00483873">
            <w:pPr>
              <w:pStyle w:val="TAC"/>
            </w:pPr>
            <w:r>
              <w:rPr>
                <w:lang w:eastAsia="fr-FR"/>
              </w:rPr>
              <w:t>33</w:t>
            </w:r>
          </w:p>
        </w:tc>
      </w:tr>
      <w:tr w:rsidR="00483873" w:rsidRPr="005026A1" w14:paraId="0BD10B7A" w14:textId="77777777" w:rsidTr="00483873">
        <w:trPr>
          <w:jc w:val="center"/>
        </w:trPr>
        <w:tc>
          <w:tcPr>
            <w:tcW w:w="2631" w:type="dxa"/>
            <w:vMerge/>
            <w:tcBorders>
              <w:left w:val="single" w:sz="4" w:space="0" w:color="auto"/>
              <w:right w:val="single" w:sz="4" w:space="0" w:color="auto"/>
            </w:tcBorders>
            <w:vAlign w:val="center"/>
          </w:tcPr>
          <w:p w14:paraId="6AB2E60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C30AB8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26C2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36D1BD2" w14:textId="77777777" w:rsidR="00483873" w:rsidRPr="005026A1" w:rsidRDefault="00483873" w:rsidP="00483873">
            <w:pPr>
              <w:pStyle w:val="TAC"/>
            </w:pPr>
            <w:r>
              <w:rPr>
                <w:lang w:eastAsia="fr-FR"/>
              </w:rPr>
              <w:t>34</w:t>
            </w:r>
          </w:p>
        </w:tc>
      </w:tr>
      <w:tr w:rsidR="00483873" w:rsidRPr="005026A1" w14:paraId="0C485499"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DB20608"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19E626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311EA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B718000" w14:textId="77777777" w:rsidR="00483873" w:rsidRPr="005026A1" w:rsidRDefault="00483873" w:rsidP="00483873">
            <w:pPr>
              <w:pStyle w:val="TAC"/>
            </w:pPr>
            <w:r>
              <w:rPr>
                <w:lang w:eastAsia="fr-FR"/>
              </w:rPr>
              <w:t>34</w:t>
            </w:r>
          </w:p>
        </w:tc>
      </w:tr>
      <w:tr w:rsidR="00483873" w:rsidRPr="005026A1" w14:paraId="39827957"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4DE227D4"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1EDD55" w14:textId="77777777" w:rsidR="00483873" w:rsidRPr="005026A1" w:rsidRDefault="00483873" w:rsidP="00483873">
            <w:pPr>
              <w:pStyle w:val="TAC"/>
            </w:pPr>
            <w:r>
              <w:t>87</w:t>
            </w:r>
          </w:p>
        </w:tc>
        <w:tc>
          <w:tcPr>
            <w:tcW w:w="2268" w:type="dxa"/>
            <w:tcBorders>
              <w:top w:val="single" w:sz="4" w:space="0" w:color="auto"/>
              <w:left w:val="single" w:sz="4" w:space="0" w:color="auto"/>
              <w:bottom w:val="single" w:sz="4" w:space="0" w:color="auto"/>
              <w:right w:val="single" w:sz="4" w:space="0" w:color="auto"/>
            </w:tcBorders>
            <w:vAlign w:val="center"/>
          </w:tcPr>
          <w:p w14:paraId="531E069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1F0448C" w14:textId="77777777" w:rsidR="00483873" w:rsidRPr="005026A1" w:rsidRDefault="00483873" w:rsidP="00483873">
            <w:pPr>
              <w:pStyle w:val="TAC"/>
            </w:pPr>
            <w:r>
              <w:rPr>
                <w:lang w:eastAsia="fr-FR"/>
              </w:rPr>
              <w:t>52</w:t>
            </w:r>
          </w:p>
        </w:tc>
      </w:tr>
      <w:tr w:rsidR="00483873" w:rsidRPr="005026A1" w14:paraId="5A5E62E6"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D75C736"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A683CD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F2858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1F97732" w14:textId="77777777" w:rsidR="00483873" w:rsidRPr="005026A1" w:rsidRDefault="00483873" w:rsidP="00483873">
            <w:pPr>
              <w:pStyle w:val="TAC"/>
            </w:pPr>
            <w:r>
              <w:rPr>
                <w:lang w:eastAsia="fr-FR"/>
              </w:rPr>
              <w:t>53</w:t>
            </w:r>
          </w:p>
        </w:tc>
      </w:tr>
      <w:tr w:rsidR="00483873" w:rsidRPr="005026A1" w14:paraId="672A012D" w14:textId="77777777" w:rsidTr="00483873">
        <w:trPr>
          <w:jc w:val="center"/>
        </w:trPr>
        <w:tc>
          <w:tcPr>
            <w:tcW w:w="2631" w:type="dxa"/>
            <w:vMerge/>
            <w:tcBorders>
              <w:left w:val="single" w:sz="4" w:space="0" w:color="auto"/>
              <w:right w:val="single" w:sz="4" w:space="0" w:color="auto"/>
            </w:tcBorders>
            <w:vAlign w:val="center"/>
          </w:tcPr>
          <w:p w14:paraId="7204F21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2C73ED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C338E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0C6A5ACC" w14:textId="77777777" w:rsidR="00483873" w:rsidRPr="005026A1" w:rsidRDefault="00483873" w:rsidP="00483873">
            <w:pPr>
              <w:pStyle w:val="TAC"/>
            </w:pPr>
            <w:r>
              <w:rPr>
                <w:lang w:eastAsia="fr-FR"/>
              </w:rPr>
              <w:t>53</w:t>
            </w:r>
          </w:p>
        </w:tc>
      </w:tr>
      <w:tr w:rsidR="00483873" w:rsidRPr="005026A1" w14:paraId="421DC6E5" w14:textId="77777777" w:rsidTr="00483873">
        <w:trPr>
          <w:jc w:val="center"/>
        </w:trPr>
        <w:tc>
          <w:tcPr>
            <w:tcW w:w="2631" w:type="dxa"/>
            <w:vMerge/>
            <w:tcBorders>
              <w:left w:val="single" w:sz="4" w:space="0" w:color="auto"/>
              <w:right w:val="single" w:sz="4" w:space="0" w:color="auto"/>
            </w:tcBorders>
            <w:vAlign w:val="center"/>
          </w:tcPr>
          <w:p w14:paraId="517BF69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BB0A1A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365B7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5A607964" w14:textId="77777777" w:rsidR="00483873" w:rsidRPr="005026A1" w:rsidRDefault="00483873" w:rsidP="00483873">
            <w:pPr>
              <w:pStyle w:val="TAC"/>
            </w:pPr>
            <w:r>
              <w:rPr>
                <w:lang w:eastAsia="fr-FR"/>
              </w:rPr>
              <w:t>54</w:t>
            </w:r>
          </w:p>
        </w:tc>
      </w:tr>
      <w:tr w:rsidR="00483873" w:rsidRPr="005026A1" w14:paraId="5799BA25" w14:textId="77777777" w:rsidTr="00483873">
        <w:trPr>
          <w:jc w:val="center"/>
        </w:trPr>
        <w:tc>
          <w:tcPr>
            <w:tcW w:w="2631" w:type="dxa"/>
            <w:vMerge/>
            <w:tcBorders>
              <w:left w:val="single" w:sz="4" w:space="0" w:color="auto"/>
              <w:right w:val="single" w:sz="4" w:space="0" w:color="auto"/>
            </w:tcBorders>
            <w:vAlign w:val="center"/>
          </w:tcPr>
          <w:p w14:paraId="0B6429A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C9F3CD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EEFE2"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207585C6" w14:textId="77777777" w:rsidR="00483873" w:rsidRPr="005026A1" w:rsidRDefault="00483873" w:rsidP="00483873">
            <w:pPr>
              <w:pStyle w:val="TAC"/>
            </w:pPr>
            <w:r>
              <w:rPr>
                <w:lang w:eastAsia="fr-FR"/>
              </w:rPr>
              <w:t>54</w:t>
            </w:r>
          </w:p>
        </w:tc>
      </w:tr>
      <w:tr w:rsidR="00483873" w:rsidRPr="005026A1" w14:paraId="66CE9F1F" w14:textId="77777777" w:rsidTr="00483873">
        <w:trPr>
          <w:jc w:val="center"/>
        </w:trPr>
        <w:tc>
          <w:tcPr>
            <w:tcW w:w="2631" w:type="dxa"/>
            <w:vMerge/>
            <w:tcBorders>
              <w:left w:val="single" w:sz="4" w:space="0" w:color="auto"/>
              <w:right w:val="single" w:sz="4" w:space="0" w:color="auto"/>
            </w:tcBorders>
            <w:vAlign w:val="center"/>
          </w:tcPr>
          <w:p w14:paraId="3F8706A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A169C5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77A7F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9748993" w14:textId="77777777" w:rsidR="00483873" w:rsidRPr="005026A1" w:rsidRDefault="00483873" w:rsidP="00483873">
            <w:pPr>
              <w:pStyle w:val="TAC"/>
            </w:pPr>
            <w:r>
              <w:rPr>
                <w:lang w:eastAsia="fr-FR"/>
              </w:rPr>
              <w:t>55</w:t>
            </w:r>
          </w:p>
        </w:tc>
      </w:tr>
      <w:tr w:rsidR="00483873" w:rsidRPr="005026A1" w14:paraId="2AF5703D" w14:textId="77777777" w:rsidTr="00483873">
        <w:trPr>
          <w:jc w:val="center"/>
        </w:trPr>
        <w:tc>
          <w:tcPr>
            <w:tcW w:w="2631" w:type="dxa"/>
            <w:vMerge/>
            <w:tcBorders>
              <w:left w:val="single" w:sz="4" w:space="0" w:color="auto"/>
              <w:right w:val="single" w:sz="4" w:space="0" w:color="auto"/>
            </w:tcBorders>
            <w:vAlign w:val="center"/>
          </w:tcPr>
          <w:p w14:paraId="1FBB567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0F18DF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DF278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74FD0D55" w14:textId="77777777" w:rsidR="00483873" w:rsidRPr="005026A1" w:rsidRDefault="00483873" w:rsidP="00483873">
            <w:pPr>
              <w:pStyle w:val="TAC"/>
            </w:pPr>
            <w:r>
              <w:rPr>
                <w:lang w:eastAsia="fr-FR"/>
              </w:rPr>
              <w:t>56</w:t>
            </w:r>
          </w:p>
        </w:tc>
      </w:tr>
      <w:tr w:rsidR="00483873" w:rsidRPr="005026A1" w14:paraId="31F560C3"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24DF9F77"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2D8DEC16" w14:textId="77777777" w:rsidR="00483873" w:rsidRPr="005026A1" w:rsidRDefault="00483873" w:rsidP="00483873">
      <w:pPr>
        <w:rPr>
          <w:lang w:eastAsia="sv-SE"/>
        </w:rPr>
      </w:pPr>
    </w:p>
    <w:p w14:paraId="38A6DA44"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7410271C" w14:textId="77777777" w:rsidR="00483873" w:rsidRPr="005026A1" w:rsidRDefault="00483873" w:rsidP="00483873">
      <w:pPr>
        <w:pStyle w:val="5"/>
        <w:rPr>
          <w:lang w:eastAsia="sv-SE"/>
        </w:rPr>
      </w:pPr>
      <w:r w:rsidRPr="005026A1">
        <w:rPr>
          <w:lang w:eastAsia="sv-SE"/>
        </w:rPr>
        <w:t>16.7.1.4.2</w:t>
      </w:r>
      <w:r w:rsidRPr="005026A1">
        <w:rPr>
          <w:lang w:eastAsia="sv-SE"/>
        </w:rPr>
        <w:tab/>
        <w:t>NR SA FR1</w:t>
      </w:r>
      <w:r>
        <w:rPr>
          <w:rFonts w:hint="eastAsia"/>
          <w:lang w:val="en-US" w:eastAsia="zh-CN"/>
        </w:rPr>
        <w:t>-FR1</w:t>
      </w:r>
      <w:r w:rsidRPr="005026A1">
        <w:rPr>
          <w:lang w:eastAsia="sv-SE"/>
        </w:rPr>
        <w:t xml:space="preserve"> SS-</w:t>
      </w:r>
      <w:proofErr w:type="spellStart"/>
      <w:r w:rsidRPr="005026A1">
        <w:rPr>
          <w:lang w:eastAsia="sv-SE"/>
        </w:rPr>
        <w:t>RSRP</w:t>
      </w:r>
      <w:proofErr w:type="spellEnd"/>
      <w:r w:rsidRPr="005026A1">
        <w:rPr>
          <w:lang w:eastAsia="sv-SE"/>
        </w:rPr>
        <w:t xml:space="preserve"> relative measurement accuracy for 2 Rx UE</w:t>
      </w:r>
    </w:p>
    <w:p w14:paraId="2AB95728" w14:textId="77777777" w:rsidR="00483873" w:rsidRPr="005026A1" w:rsidRDefault="00483873" w:rsidP="00483873">
      <w:pPr>
        <w:pStyle w:val="H6"/>
      </w:pPr>
      <w:r w:rsidRPr="005026A1">
        <w:t>16.7.1.4.2.1</w:t>
      </w:r>
      <w:r w:rsidRPr="005026A1">
        <w:tab/>
        <w:t>Test purpose</w:t>
      </w:r>
    </w:p>
    <w:p w14:paraId="23516848" w14:textId="77777777" w:rsidR="00483873" w:rsidRPr="005026A1" w:rsidRDefault="00483873" w:rsidP="00483873">
      <w:pPr>
        <w:rPr>
          <w:lang w:eastAsia="sv-SE"/>
        </w:rPr>
      </w:pPr>
      <w:r w:rsidRPr="005026A1">
        <w:rPr>
          <w:lang w:eastAsia="sv-SE"/>
        </w:rPr>
        <w:t>The purpose of this test is to verify that the inter-frequency SS-</w:t>
      </w:r>
      <w:proofErr w:type="spellStart"/>
      <w:r w:rsidRPr="005026A1">
        <w:rPr>
          <w:lang w:eastAsia="sv-SE"/>
        </w:rPr>
        <w:t>RSRP</w:t>
      </w:r>
      <w:proofErr w:type="spellEnd"/>
      <w:r w:rsidRPr="005026A1">
        <w:rPr>
          <w:lang w:eastAsia="sv-SE"/>
        </w:rPr>
        <w:t xml:space="preserve"> relative measurement accuracy is within the specified limits for all bands.</w:t>
      </w:r>
    </w:p>
    <w:p w14:paraId="051A6854" w14:textId="77777777" w:rsidR="00483873" w:rsidRPr="005026A1" w:rsidRDefault="00483873" w:rsidP="00483873">
      <w:pPr>
        <w:pStyle w:val="H6"/>
      </w:pPr>
      <w:r w:rsidRPr="005026A1">
        <w:t>16.7.1.4.2.2</w:t>
      </w:r>
      <w:r w:rsidRPr="005026A1">
        <w:tab/>
        <w:t>Test applicability</w:t>
      </w:r>
    </w:p>
    <w:p w14:paraId="61210DA5"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4C155672" w14:textId="77777777" w:rsidR="00483873" w:rsidRPr="005026A1" w:rsidRDefault="00483873" w:rsidP="00483873">
      <w:pPr>
        <w:pStyle w:val="H6"/>
        <w:rPr>
          <w:lang w:eastAsia="sv-SE"/>
        </w:rPr>
      </w:pPr>
      <w:r w:rsidRPr="005026A1">
        <w:rPr>
          <w:lang w:eastAsia="sv-SE"/>
        </w:rPr>
        <w:t>16.7.1.4.2.3</w:t>
      </w:r>
      <w:r w:rsidRPr="005026A1">
        <w:rPr>
          <w:lang w:eastAsia="sv-SE"/>
        </w:rPr>
        <w:tab/>
        <w:t>Minimum conformance requirements</w:t>
      </w:r>
    </w:p>
    <w:p w14:paraId="69A235A5" w14:textId="77777777" w:rsidR="00483873" w:rsidRPr="005026A1" w:rsidRDefault="00483873" w:rsidP="00483873">
      <w:pPr>
        <w:rPr>
          <w:lang w:eastAsia="sv-SE"/>
        </w:rPr>
      </w:pPr>
      <w:r w:rsidRPr="005026A1">
        <w:rPr>
          <w:lang w:eastAsia="sv-SE"/>
        </w:rPr>
        <w:t>The minimum conformance requirements are specified in clause 16.7.1.0.4.</w:t>
      </w:r>
    </w:p>
    <w:p w14:paraId="0EF0D9CE" w14:textId="77777777" w:rsidR="00483873" w:rsidRPr="005026A1" w:rsidRDefault="00483873" w:rsidP="00483873">
      <w:pPr>
        <w:rPr>
          <w:b/>
          <w:sz w:val="18"/>
        </w:rPr>
      </w:pPr>
      <w:r w:rsidRPr="005026A1">
        <w:lastRenderedPageBreak/>
        <w:t>The normative reference for this requirement is TS 38.133 [6] clause A.16.7.1.4</w:t>
      </w:r>
      <w:r w:rsidRPr="005026A1">
        <w:rPr>
          <w:lang w:eastAsia="sv-SE"/>
        </w:rPr>
        <w:t>.</w:t>
      </w:r>
    </w:p>
    <w:p w14:paraId="48E065AA" w14:textId="77777777" w:rsidR="00483873" w:rsidRPr="005026A1" w:rsidRDefault="00483873" w:rsidP="00483873">
      <w:pPr>
        <w:pStyle w:val="H6"/>
        <w:rPr>
          <w:lang w:eastAsia="sv-SE"/>
        </w:rPr>
      </w:pPr>
      <w:r w:rsidRPr="005026A1">
        <w:rPr>
          <w:lang w:eastAsia="sv-SE"/>
        </w:rPr>
        <w:t>16.7.1.4.2.4</w:t>
      </w:r>
      <w:r w:rsidRPr="005026A1">
        <w:rPr>
          <w:lang w:eastAsia="sv-SE"/>
        </w:rPr>
        <w:tab/>
        <w:t>Test description</w:t>
      </w:r>
    </w:p>
    <w:p w14:paraId="63A8FC94" w14:textId="77777777" w:rsidR="00483873" w:rsidRPr="005026A1" w:rsidRDefault="00483873" w:rsidP="00483873">
      <w:pPr>
        <w:pStyle w:val="H6"/>
        <w:rPr>
          <w:lang w:eastAsia="sv-SE"/>
        </w:rPr>
      </w:pPr>
      <w:r w:rsidRPr="005026A1">
        <w:rPr>
          <w:lang w:eastAsia="sv-SE"/>
        </w:rPr>
        <w:t>16.7.1.4.2.4.1</w:t>
      </w:r>
      <w:r w:rsidRPr="005026A1">
        <w:rPr>
          <w:lang w:eastAsia="sv-SE"/>
        </w:rPr>
        <w:tab/>
        <w:t>Initial conditions</w:t>
      </w:r>
    </w:p>
    <w:p w14:paraId="64EEA117" w14:textId="77777777" w:rsidR="00483873" w:rsidRPr="005026A1" w:rsidRDefault="00483873" w:rsidP="00483873">
      <w:pPr>
        <w:rPr>
          <w:lang w:eastAsia="sv-SE"/>
        </w:rPr>
      </w:pPr>
      <w:r w:rsidRPr="005026A1">
        <w:rPr>
          <w:lang w:eastAsia="sv-SE"/>
        </w:rPr>
        <w:t>This test shall be tested using any of the test configurations in Table 16.7.1.4.2</w:t>
      </w:r>
      <w:r w:rsidRPr="005026A1">
        <w:t>.4.1</w:t>
      </w:r>
      <w:r w:rsidRPr="005026A1">
        <w:rPr>
          <w:lang w:eastAsia="sv-SE"/>
        </w:rPr>
        <w:t>-1.</w:t>
      </w:r>
    </w:p>
    <w:p w14:paraId="31A6DBB4" w14:textId="77777777" w:rsidR="00483873" w:rsidRPr="005026A1" w:rsidRDefault="00483873" w:rsidP="00483873">
      <w:pPr>
        <w:pStyle w:val="TH"/>
      </w:pPr>
      <w:r w:rsidRPr="005026A1">
        <w:t xml:space="preserve">Table 16.7.1.4.2.4.1-1: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76759BA8" w14:textId="77777777" w:rsidTr="00483873">
        <w:trPr>
          <w:jc w:val="center"/>
        </w:trPr>
        <w:tc>
          <w:tcPr>
            <w:tcW w:w="1418" w:type="dxa"/>
            <w:shd w:val="clear" w:color="auto" w:fill="auto"/>
          </w:tcPr>
          <w:p w14:paraId="694754E4" w14:textId="77777777" w:rsidR="00483873" w:rsidRPr="005026A1" w:rsidRDefault="00483873" w:rsidP="00483873">
            <w:pPr>
              <w:pStyle w:val="TAH"/>
            </w:pPr>
            <w:r w:rsidRPr="005026A1">
              <w:t>Test Case ID</w:t>
            </w:r>
          </w:p>
        </w:tc>
        <w:tc>
          <w:tcPr>
            <w:tcW w:w="7371" w:type="dxa"/>
            <w:shd w:val="clear" w:color="auto" w:fill="auto"/>
          </w:tcPr>
          <w:p w14:paraId="70909A1F" w14:textId="77777777" w:rsidR="00483873" w:rsidRPr="005026A1" w:rsidRDefault="00483873" w:rsidP="00483873">
            <w:pPr>
              <w:pStyle w:val="TAH"/>
            </w:pPr>
            <w:r w:rsidRPr="005026A1">
              <w:t>Description</w:t>
            </w:r>
          </w:p>
        </w:tc>
      </w:tr>
      <w:tr w:rsidR="00483873" w:rsidRPr="005026A1" w14:paraId="16DDFE0B" w14:textId="77777777" w:rsidTr="00483873">
        <w:trPr>
          <w:jc w:val="center"/>
        </w:trPr>
        <w:tc>
          <w:tcPr>
            <w:tcW w:w="1418" w:type="dxa"/>
            <w:shd w:val="clear" w:color="auto" w:fill="auto"/>
          </w:tcPr>
          <w:p w14:paraId="18E17ABD" w14:textId="77777777" w:rsidR="00483873" w:rsidRPr="005026A1" w:rsidRDefault="00483873" w:rsidP="00483873">
            <w:pPr>
              <w:pStyle w:val="TAC"/>
            </w:pPr>
            <w:r w:rsidRPr="005026A1">
              <w:t>16.7.1.4.2-1</w:t>
            </w:r>
          </w:p>
        </w:tc>
        <w:tc>
          <w:tcPr>
            <w:tcW w:w="7371" w:type="dxa"/>
            <w:shd w:val="clear" w:color="auto" w:fill="auto"/>
          </w:tcPr>
          <w:p w14:paraId="1D2E5E22"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08C3A5CC" w14:textId="77777777" w:rsidTr="00483873">
        <w:trPr>
          <w:jc w:val="center"/>
        </w:trPr>
        <w:tc>
          <w:tcPr>
            <w:tcW w:w="1418" w:type="dxa"/>
            <w:shd w:val="clear" w:color="auto" w:fill="auto"/>
          </w:tcPr>
          <w:p w14:paraId="5D67AE9B" w14:textId="77777777" w:rsidR="00483873" w:rsidRPr="005026A1" w:rsidRDefault="00483873" w:rsidP="00483873">
            <w:pPr>
              <w:pStyle w:val="TAC"/>
            </w:pPr>
            <w:r w:rsidRPr="005026A1">
              <w:t>16.7.1.4.2-2</w:t>
            </w:r>
          </w:p>
        </w:tc>
        <w:tc>
          <w:tcPr>
            <w:tcW w:w="7371" w:type="dxa"/>
            <w:shd w:val="clear" w:color="auto" w:fill="auto"/>
          </w:tcPr>
          <w:p w14:paraId="6DA25C81"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1B9CA905" w14:textId="77777777" w:rsidTr="00483873">
        <w:trPr>
          <w:jc w:val="center"/>
        </w:trPr>
        <w:tc>
          <w:tcPr>
            <w:tcW w:w="1418" w:type="dxa"/>
            <w:shd w:val="clear" w:color="auto" w:fill="auto"/>
          </w:tcPr>
          <w:p w14:paraId="54BC29FF" w14:textId="77777777" w:rsidR="00483873" w:rsidRPr="005026A1" w:rsidRDefault="00483873" w:rsidP="00483873">
            <w:pPr>
              <w:pStyle w:val="TAC"/>
            </w:pPr>
            <w:r w:rsidRPr="005026A1">
              <w:t>16.7.1.4.2-3</w:t>
            </w:r>
          </w:p>
        </w:tc>
        <w:tc>
          <w:tcPr>
            <w:tcW w:w="7371" w:type="dxa"/>
            <w:shd w:val="clear" w:color="auto" w:fill="auto"/>
          </w:tcPr>
          <w:p w14:paraId="51A3FFE4" w14:textId="77777777" w:rsidR="00483873" w:rsidRPr="005026A1" w:rsidRDefault="00483873" w:rsidP="00483873">
            <w:pPr>
              <w:pStyle w:val="TAC"/>
            </w:pPr>
            <w:r w:rsidRPr="005026A1">
              <w:t xml:space="preserve"> 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3488BD97" w14:textId="77777777" w:rsidTr="00483873">
        <w:trPr>
          <w:jc w:val="center"/>
        </w:trPr>
        <w:tc>
          <w:tcPr>
            <w:tcW w:w="1418" w:type="dxa"/>
            <w:shd w:val="clear" w:color="auto" w:fill="auto"/>
          </w:tcPr>
          <w:p w14:paraId="640CDA77" w14:textId="77777777" w:rsidR="00483873" w:rsidRPr="005026A1" w:rsidRDefault="00483873" w:rsidP="00483873">
            <w:pPr>
              <w:pStyle w:val="TAC"/>
            </w:pPr>
            <w:r w:rsidRPr="005026A1">
              <w:t>16.7.1.4.2-4</w:t>
            </w:r>
          </w:p>
        </w:tc>
        <w:tc>
          <w:tcPr>
            <w:tcW w:w="7371" w:type="dxa"/>
            <w:shd w:val="clear" w:color="auto" w:fill="auto"/>
          </w:tcPr>
          <w:p w14:paraId="5C25E32B"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70EF76A0" w14:textId="77777777" w:rsidTr="00483873">
        <w:trPr>
          <w:jc w:val="center"/>
        </w:trPr>
        <w:tc>
          <w:tcPr>
            <w:tcW w:w="8789" w:type="dxa"/>
            <w:gridSpan w:val="2"/>
            <w:shd w:val="clear" w:color="auto" w:fill="auto"/>
          </w:tcPr>
          <w:p w14:paraId="7CDE22F1" w14:textId="77777777" w:rsidR="00483873" w:rsidRPr="005026A1" w:rsidRDefault="00483873" w:rsidP="00483873">
            <w:pPr>
              <w:pStyle w:val="TAC"/>
            </w:pPr>
            <w:r w:rsidRPr="005026A1">
              <w:t>Note: The UE is only required to be tested in one of the supported test configurations</w:t>
            </w:r>
          </w:p>
        </w:tc>
      </w:tr>
    </w:tbl>
    <w:p w14:paraId="2DA6DABA" w14:textId="77777777" w:rsidR="00483873" w:rsidRPr="005026A1" w:rsidRDefault="00483873" w:rsidP="00483873">
      <w:pPr>
        <w:rPr>
          <w:lang w:eastAsia="sv-SE"/>
        </w:rPr>
      </w:pPr>
    </w:p>
    <w:p w14:paraId="7521DC1F"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16.7.1.4.2.4.1-2.</w:t>
      </w:r>
    </w:p>
    <w:p w14:paraId="2F068733" w14:textId="77777777" w:rsidR="00483873" w:rsidRPr="005026A1" w:rsidRDefault="00483873" w:rsidP="00483873">
      <w:pPr>
        <w:pStyle w:val="TH"/>
        <w:rPr>
          <w:lang w:eastAsia="sv-SE"/>
        </w:rPr>
      </w:pPr>
      <w:r w:rsidRPr="005026A1">
        <w:t>Table 16.7.1.4.2.4.1-2: Initial conditions for SS-</w:t>
      </w:r>
      <w:proofErr w:type="spellStart"/>
      <w:r w:rsidRPr="005026A1">
        <w:t>RSRP</w:t>
      </w:r>
      <w:proofErr w:type="spellEnd"/>
      <w:r w:rsidRPr="005026A1">
        <w:t xml:space="preserve">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361D50C7"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287D85C6"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7281B306"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74BDF2EC" w14:textId="77777777" w:rsidR="00483873" w:rsidRPr="005026A1" w:rsidRDefault="00483873" w:rsidP="00483873">
            <w:pPr>
              <w:pStyle w:val="TAH"/>
            </w:pPr>
            <w:r w:rsidRPr="005026A1">
              <w:t>Comment</w:t>
            </w:r>
          </w:p>
        </w:tc>
      </w:tr>
      <w:tr w:rsidR="00483873" w:rsidRPr="005026A1" w14:paraId="1D9D2F62"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1DB0C4AD"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2175E748" w14:textId="6DE570B0" w:rsidR="00483873" w:rsidRPr="005026A1" w:rsidRDefault="00483873" w:rsidP="00483873">
            <w:pPr>
              <w:pStyle w:val="TAL"/>
            </w:pPr>
            <w:r w:rsidRPr="005026A1">
              <w:t>NC</w:t>
            </w:r>
            <w:ins w:id="56" w:author="Huawei" w:date="2025-01-22T12:07: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4336851B" w14:textId="77777777" w:rsidR="00483873" w:rsidRPr="005026A1" w:rsidRDefault="00483873" w:rsidP="00483873">
            <w:pPr>
              <w:pStyle w:val="TAL"/>
            </w:pPr>
            <w:r w:rsidRPr="005026A1">
              <w:t>As specified in TS 38.508-1 [14] clause 4.1.</w:t>
            </w:r>
          </w:p>
        </w:tc>
      </w:tr>
      <w:tr w:rsidR="00483873" w:rsidRPr="005026A1" w14:paraId="4FD8992C"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22F7C86"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62C8E3D0" w14:textId="77777777" w:rsidR="00483873" w:rsidRPr="005026A1" w:rsidRDefault="00483873" w:rsidP="00483873">
            <w:pPr>
              <w:pStyle w:val="TAL"/>
            </w:pPr>
            <w:r w:rsidRPr="005026A1">
              <w:t>As specified in Annex E, Table E.14-1 and TS 38.508-1 [14] clause 4.3.1.</w:t>
            </w:r>
          </w:p>
        </w:tc>
      </w:tr>
      <w:tr w:rsidR="00483873" w:rsidRPr="005026A1" w14:paraId="55F56F79"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3791B6E"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81E1AC3" w14:textId="77777777" w:rsidR="00483873" w:rsidRPr="005026A1" w:rsidRDefault="00483873" w:rsidP="00483873">
            <w:pPr>
              <w:pStyle w:val="TAL"/>
            </w:pPr>
            <w:r w:rsidRPr="005026A1">
              <w:t>As specified by the test configuration selected from Table 16.7.1.4.2.4.1-1.</w:t>
            </w:r>
          </w:p>
        </w:tc>
      </w:tr>
      <w:tr w:rsidR="00483873" w:rsidRPr="005026A1" w14:paraId="7F198D53"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3C25D7B"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2892070"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31AE199E" w14:textId="77777777" w:rsidR="00483873" w:rsidRPr="005026A1" w:rsidRDefault="00483873" w:rsidP="00483873">
            <w:pPr>
              <w:pStyle w:val="TAL"/>
            </w:pPr>
            <w:r w:rsidRPr="005026A1">
              <w:t>As specified in Annex C.2.2</w:t>
            </w:r>
          </w:p>
        </w:tc>
      </w:tr>
      <w:tr w:rsidR="00483873" w:rsidRPr="005026A1" w14:paraId="4112B34C"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24F9B92"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30FF19B" w14:textId="77777777" w:rsidR="00483873" w:rsidRPr="005026A1" w:rsidRDefault="00483873" w:rsidP="00483873">
            <w:pPr>
              <w:pStyle w:val="TAL"/>
            </w:pPr>
            <w:proofErr w:type="spellStart"/>
            <w:r w:rsidRPr="005026A1">
              <w:t>TE</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65B4784F"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577866F5" w14:textId="77777777" w:rsidR="00483873" w:rsidRPr="005026A1" w:rsidRDefault="00483873" w:rsidP="00483873">
            <w:pPr>
              <w:pStyle w:val="TAL"/>
            </w:pPr>
            <w:r w:rsidRPr="005026A1">
              <w:t>As specified in TS 38.508-1 [14] Annex A.</w:t>
            </w:r>
          </w:p>
        </w:tc>
      </w:tr>
      <w:tr w:rsidR="00483873" w:rsidRPr="005026A1" w14:paraId="4C1D07E5"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57552D7"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0F7A89F" w14:textId="77777777" w:rsidR="00483873" w:rsidRPr="005026A1" w:rsidRDefault="00483873" w:rsidP="00483873">
            <w:pPr>
              <w:pStyle w:val="TAL"/>
            </w:pPr>
            <w:proofErr w:type="spellStart"/>
            <w:r w:rsidRPr="005026A1">
              <w:t>DUT</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380C9D2D"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690C7" w14:textId="77777777" w:rsidR="00483873" w:rsidRPr="005026A1" w:rsidRDefault="00483873" w:rsidP="00483873">
            <w:pPr>
              <w:spacing w:after="0"/>
              <w:rPr>
                <w:rFonts w:ascii="Arial" w:hAnsi="Arial"/>
                <w:sz w:val="18"/>
              </w:rPr>
            </w:pPr>
          </w:p>
        </w:tc>
      </w:tr>
      <w:tr w:rsidR="00483873" w:rsidRPr="005026A1" w14:paraId="4353E963"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10C4C1B9"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67488E67"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658BE819" w14:textId="77777777" w:rsidR="00483873" w:rsidRPr="005026A1" w:rsidRDefault="00483873" w:rsidP="00483873">
            <w:pPr>
              <w:pStyle w:val="TAL"/>
            </w:pPr>
          </w:p>
        </w:tc>
      </w:tr>
    </w:tbl>
    <w:p w14:paraId="052D60CC" w14:textId="77777777" w:rsidR="00483873" w:rsidRPr="005026A1" w:rsidRDefault="00483873" w:rsidP="00483873">
      <w:pPr>
        <w:rPr>
          <w:lang w:eastAsia="sv-SE"/>
        </w:rPr>
      </w:pPr>
    </w:p>
    <w:p w14:paraId="38E71FD1" w14:textId="77777777" w:rsidR="00483873" w:rsidRPr="005026A1" w:rsidRDefault="00483873" w:rsidP="00483873">
      <w:pPr>
        <w:pStyle w:val="B10"/>
      </w:pPr>
      <w:r w:rsidRPr="005026A1">
        <w:t>1. Message contents are defined in clause 16.7.1.4.2.4.3.</w:t>
      </w:r>
    </w:p>
    <w:p w14:paraId="15BC6720"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w:t>
      </w:r>
      <w:proofErr w:type="spellStart"/>
      <w:r w:rsidRPr="005026A1">
        <w:t>RSRP</w:t>
      </w:r>
      <w:proofErr w:type="spellEnd"/>
      <w:r w:rsidRPr="005026A1">
        <w:t xml:space="preserve"> measurements. The connection setup is done according to the settings in Annex C.1.1 and C.1.2.</w:t>
      </w:r>
    </w:p>
    <w:p w14:paraId="77CCF410" w14:textId="77777777" w:rsidR="00483873" w:rsidRPr="005026A1" w:rsidRDefault="00483873" w:rsidP="00483873">
      <w:pPr>
        <w:pStyle w:val="H6"/>
        <w:rPr>
          <w:lang w:eastAsia="sv-SE"/>
        </w:rPr>
      </w:pPr>
      <w:r w:rsidRPr="005026A1">
        <w:rPr>
          <w:lang w:eastAsia="sv-SE"/>
        </w:rPr>
        <w:t>16.7.1.4.2.4.2</w:t>
      </w:r>
      <w:r w:rsidRPr="005026A1">
        <w:rPr>
          <w:lang w:eastAsia="sv-SE"/>
        </w:rPr>
        <w:tab/>
        <w:t>Test procedure</w:t>
      </w:r>
    </w:p>
    <w:p w14:paraId="0CBC07EC" w14:textId="77777777" w:rsidR="00483873" w:rsidRPr="005026A1" w:rsidRDefault="00483873" w:rsidP="00483873">
      <w:r w:rsidRPr="005026A1">
        <w:rPr>
          <w:lang w:eastAsia="zh-CN"/>
        </w:rPr>
        <w:t>Same</w:t>
      </w:r>
      <w:r w:rsidRPr="005026A1">
        <w:t xml:space="preserve"> as the test procedure given in clause 6.7.1.2.2.4.2 with following exceptions:</w:t>
      </w:r>
    </w:p>
    <w:p w14:paraId="248890D3" w14:textId="77777777" w:rsidR="00483873" w:rsidRPr="005026A1" w:rsidRDefault="00483873" w:rsidP="00483873">
      <w:pPr>
        <w:pStyle w:val="B10"/>
      </w:pPr>
      <w:r w:rsidRPr="005026A1">
        <w:rPr>
          <w:lang w:eastAsia="zh-CN"/>
        </w:rPr>
        <w:t>-</w:t>
      </w:r>
      <w:r w:rsidRPr="005026A1">
        <w:rPr>
          <w:lang w:eastAsia="zh-CN"/>
        </w:rPr>
        <w:tab/>
      </w:r>
      <w:r w:rsidRPr="005026A1">
        <w:t>Table 6.7.1.2.2.5-1 is replaced by Table 16.7.1.4.2.5-1.</w:t>
      </w:r>
    </w:p>
    <w:p w14:paraId="2628A8F3" w14:textId="77777777" w:rsidR="00483873" w:rsidRPr="005026A1" w:rsidRDefault="00483873" w:rsidP="00483873">
      <w:pPr>
        <w:pStyle w:val="B10"/>
      </w:pPr>
      <w:r w:rsidRPr="005026A1">
        <w:rPr>
          <w:lang w:eastAsia="zh-CN"/>
        </w:rPr>
        <w:t>-</w:t>
      </w:r>
      <w:r w:rsidRPr="005026A1">
        <w:rPr>
          <w:lang w:eastAsia="zh-CN"/>
        </w:rPr>
        <w:tab/>
      </w:r>
      <w:r w:rsidRPr="005026A1">
        <w:t>Table 6.7.1.2.2.5-2 is replaced by Table 16.7.1.4.2.5-2.</w:t>
      </w:r>
    </w:p>
    <w:p w14:paraId="00E631E5" w14:textId="77777777" w:rsidR="00483873" w:rsidRPr="005026A1" w:rsidRDefault="00483873" w:rsidP="00483873">
      <w:pPr>
        <w:pStyle w:val="H6"/>
        <w:rPr>
          <w:lang w:eastAsia="sv-SE"/>
        </w:rPr>
      </w:pPr>
      <w:r w:rsidRPr="005026A1">
        <w:rPr>
          <w:lang w:eastAsia="sv-SE"/>
        </w:rPr>
        <w:t>16.7.1.4.2.4.3</w:t>
      </w:r>
      <w:r w:rsidRPr="005026A1">
        <w:rPr>
          <w:lang w:eastAsia="sv-SE"/>
        </w:rPr>
        <w:tab/>
        <w:t>Message contents</w:t>
      </w:r>
    </w:p>
    <w:p w14:paraId="1A14D9D6" w14:textId="77777777" w:rsidR="00483873" w:rsidRPr="005026A1" w:rsidRDefault="00483873" w:rsidP="00483873">
      <w:pPr>
        <w:rPr>
          <w:lang w:eastAsia="sv-SE"/>
        </w:rPr>
      </w:pPr>
      <w:r w:rsidRPr="005026A1">
        <w:rPr>
          <w:lang w:eastAsia="sv-SE"/>
        </w:rPr>
        <w:t>Message contents are same as in clause 16.7.1.4.1.4.3.</w:t>
      </w:r>
    </w:p>
    <w:p w14:paraId="2CF5B0B3" w14:textId="77777777" w:rsidR="00483873" w:rsidRPr="005026A1" w:rsidRDefault="00483873" w:rsidP="00483873">
      <w:pPr>
        <w:pStyle w:val="H6"/>
        <w:rPr>
          <w:lang w:eastAsia="sv-SE"/>
        </w:rPr>
      </w:pPr>
      <w:r w:rsidRPr="005026A1">
        <w:rPr>
          <w:lang w:eastAsia="sv-SE"/>
        </w:rPr>
        <w:t>16.7.1.4.2.5</w:t>
      </w:r>
      <w:r w:rsidRPr="005026A1">
        <w:rPr>
          <w:lang w:eastAsia="sv-SE"/>
        </w:rPr>
        <w:tab/>
        <w:t>Test requirement</w:t>
      </w:r>
    </w:p>
    <w:p w14:paraId="68888CB8" w14:textId="77777777" w:rsidR="00483873" w:rsidRPr="005026A1" w:rsidRDefault="00483873" w:rsidP="00483873">
      <w:pPr>
        <w:rPr>
          <w:lang w:eastAsia="sv-SE"/>
        </w:rPr>
      </w:pPr>
      <w:r w:rsidRPr="005026A1">
        <w:rPr>
          <w:lang w:eastAsia="sv-SE"/>
        </w:rPr>
        <w:t>Table 16.7.1.4.2.5-1 defines the primary level settings including test tolerances for all tests.</w:t>
      </w:r>
    </w:p>
    <w:p w14:paraId="598B4E30"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16.7.1.4.2.5-1 shall meet the corresponding relative accuracy requirements in Table 16.7.1.4.2.5-2.</w:t>
      </w:r>
    </w:p>
    <w:p w14:paraId="504379C7" w14:textId="77777777" w:rsidR="00483873" w:rsidRPr="005026A1" w:rsidRDefault="00483873" w:rsidP="00483873">
      <w:pPr>
        <w:pStyle w:val="TH"/>
        <w:rPr>
          <w:rFonts w:eastAsia="Calibri" w:cs="Arial"/>
          <w:szCs w:val="22"/>
        </w:rPr>
      </w:pPr>
      <w:r w:rsidRPr="005026A1">
        <w:lastRenderedPageBreak/>
        <w:t xml:space="preserve">Table 16.7.1.4.2.5-1: Same as Table 16.7.1.4.1.5-1 </w:t>
      </w:r>
    </w:p>
    <w:p w14:paraId="47A3A82D" w14:textId="77777777" w:rsidR="00483873" w:rsidRPr="005026A1" w:rsidRDefault="00483873" w:rsidP="00483873">
      <w:pPr>
        <w:pStyle w:val="TH"/>
      </w:pPr>
      <w:r w:rsidRPr="005026A1">
        <w:t>Table 16.7.1.4.2.5-2: SS-</w:t>
      </w:r>
      <w:proofErr w:type="spellStart"/>
      <w:r w:rsidRPr="005026A1">
        <w:t>RSRP</w:t>
      </w:r>
      <w:proofErr w:type="spellEnd"/>
      <w:r w:rsidRPr="005026A1">
        <w:t xml:space="preserve"> Inter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483873" w:rsidRPr="00A70E3E" w14:paraId="47117E03" w14:textId="77777777" w:rsidTr="0048387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C779ADD" w14:textId="77777777" w:rsidR="00483873" w:rsidRPr="00A70E3E"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37D0C4B" w14:textId="77777777" w:rsidR="00483873" w:rsidRPr="00A70E3E" w:rsidRDefault="00483873" w:rsidP="00483873">
            <w:pPr>
              <w:pStyle w:val="TAH"/>
            </w:pPr>
            <w:r w:rsidRPr="00A70E3E">
              <w:t>Test 1</w:t>
            </w:r>
          </w:p>
        </w:tc>
        <w:tc>
          <w:tcPr>
            <w:tcW w:w="1827" w:type="dxa"/>
            <w:tcBorders>
              <w:top w:val="single" w:sz="4" w:space="0" w:color="auto"/>
              <w:left w:val="single" w:sz="4" w:space="0" w:color="auto"/>
              <w:bottom w:val="single" w:sz="4" w:space="0" w:color="auto"/>
              <w:right w:val="single" w:sz="4" w:space="0" w:color="auto"/>
            </w:tcBorders>
            <w:vAlign w:val="center"/>
          </w:tcPr>
          <w:p w14:paraId="2F4D6467" w14:textId="77777777" w:rsidR="00483873" w:rsidRPr="00A70E3E" w:rsidRDefault="00483873" w:rsidP="00483873">
            <w:pPr>
              <w:pStyle w:val="TH"/>
              <w:spacing w:before="0" w:after="0"/>
            </w:pPr>
            <w:r w:rsidRPr="00A70E3E">
              <w:t>Test 2</w:t>
            </w:r>
          </w:p>
        </w:tc>
      </w:tr>
      <w:tr w:rsidR="00483873" w:rsidRPr="00A70E3E" w14:paraId="693C6EB5" w14:textId="77777777" w:rsidTr="0048387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51C1495" w14:textId="77777777" w:rsidR="00483873" w:rsidRPr="00A70E3E"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14E434A" w14:textId="77777777" w:rsidR="00483873" w:rsidRPr="00A70E3E" w:rsidRDefault="00483873" w:rsidP="00483873">
            <w:pPr>
              <w:pStyle w:val="TAL"/>
              <w:jc w:val="center"/>
            </w:pPr>
            <w:r w:rsidRPr="00A70E3E">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2783956" w14:textId="77777777" w:rsidR="00483873" w:rsidRPr="00A70E3E" w:rsidRDefault="00483873" w:rsidP="00483873">
            <w:pPr>
              <w:pStyle w:val="TAL"/>
              <w:jc w:val="center"/>
            </w:pPr>
            <w:r w:rsidRPr="00A70E3E">
              <w:t>All bands</w:t>
            </w:r>
          </w:p>
        </w:tc>
      </w:tr>
      <w:tr w:rsidR="00483873" w:rsidRPr="00A70E3E" w14:paraId="3ACE0348" w14:textId="77777777" w:rsidTr="0048387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E70071F" w14:textId="77777777" w:rsidR="00483873" w:rsidRPr="00A70E3E" w:rsidRDefault="00483873" w:rsidP="00483873">
            <w:pPr>
              <w:pStyle w:val="TAC"/>
              <w:jc w:val="left"/>
            </w:pPr>
            <w:r w:rsidRPr="00A70E3E">
              <w:t>Normal Conditions</w:t>
            </w:r>
          </w:p>
        </w:tc>
      </w:tr>
      <w:tr w:rsidR="00483873" w:rsidRPr="00A70E3E" w14:paraId="6DAE756B"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C60C4E4" w14:textId="77777777" w:rsidR="00483873" w:rsidRPr="00A70E3E" w:rsidRDefault="00483873" w:rsidP="00483873">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76E093C" w14:textId="77777777" w:rsidR="00483873" w:rsidRPr="00A70E3E" w:rsidRDefault="00483873" w:rsidP="00483873">
            <w:pPr>
              <w:pStyle w:val="TAC"/>
            </w:pPr>
            <w:r w:rsidRPr="00A70E3E">
              <w:t>SS-</w:t>
            </w:r>
            <w:proofErr w:type="spellStart"/>
            <w:r w:rsidRPr="00A70E3E">
              <w:t>RSRP_x</w:t>
            </w:r>
            <w:proofErr w:type="spellEnd"/>
            <w:r w:rsidRPr="00A70E3E">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53653BA8" w14:textId="77777777" w:rsidR="00483873" w:rsidRPr="00A70E3E" w:rsidRDefault="00483873" w:rsidP="00483873">
            <w:pPr>
              <w:pStyle w:val="TAC"/>
            </w:pPr>
            <w:r w:rsidRPr="00A70E3E">
              <w:t>SS-</w:t>
            </w:r>
            <w:proofErr w:type="spellStart"/>
            <w:r w:rsidRPr="00A70E3E">
              <w:t>RSRP_x</w:t>
            </w:r>
            <w:proofErr w:type="spellEnd"/>
            <w:r w:rsidRPr="00A70E3E">
              <w:t xml:space="preserve"> - 31</w:t>
            </w:r>
          </w:p>
        </w:tc>
      </w:tr>
      <w:tr w:rsidR="00483873" w:rsidRPr="00A70E3E" w14:paraId="48CA36B1"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8DB7E75" w14:textId="77777777" w:rsidR="00483873" w:rsidRPr="00A70E3E" w:rsidRDefault="00483873" w:rsidP="00483873">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78F409E" w14:textId="77777777" w:rsidR="00483873" w:rsidRPr="00A70E3E" w:rsidRDefault="00483873" w:rsidP="00483873">
            <w:pPr>
              <w:pStyle w:val="TAC"/>
            </w:pPr>
            <w:r w:rsidRPr="00A70E3E">
              <w:t>SS-</w:t>
            </w:r>
            <w:proofErr w:type="spellStart"/>
            <w:r w:rsidRPr="00A70E3E">
              <w:t>RSRP_x</w:t>
            </w:r>
            <w:proofErr w:type="spellEnd"/>
            <w:r w:rsidRPr="00A70E3E">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4DAEDFBD" w14:textId="77777777" w:rsidR="00483873" w:rsidRPr="00A70E3E" w:rsidRDefault="00483873" w:rsidP="00483873">
            <w:pPr>
              <w:pStyle w:val="TAC"/>
            </w:pPr>
            <w:r w:rsidRPr="00A70E3E">
              <w:t>SS-</w:t>
            </w:r>
            <w:proofErr w:type="spellStart"/>
            <w:r w:rsidRPr="00A70E3E">
              <w:t>RSRP_x</w:t>
            </w:r>
            <w:proofErr w:type="spellEnd"/>
            <w:r w:rsidRPr="00A70E3E">
              <w:t xml:space="preserve"> - 18</w:t>
            </w:r>
          </w:p>
        </w:tc>
      </w:tr>
      <w:tr w:rsidR="00483873" w:rsidRPr="00A70E3E" w14:paraId="0C8D0DE2" w14:textId="77777777" w:rsidTr="0048387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0A106C3" w14:textId="77777777" w:rsidR="00483873" w:rsidRPr="00A70E3E" w:rsidRDefault="00483873" w:rsidP="00483873">
            <w:pPr>
              <w:pStyle w:val="TAC"/>
              <w:jc w:val="left"/>
            </w:pPr>
            <w:r w:rsidRPr="00A70E3E">
              <w:t>Extreme Conditions</w:t>
            </w:r>
          </w:p>
        </w:tc>
      </w:tr>
      <w:tr w:rsidR="00483873" w:rsidRPr="00A70E3E" w14:paraId="6371BA92"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5A3C91" w14:textId="77777777" w:rsidR="00483873" w:rsidRPr="00A70E3E" w:rsidRDefault="00483873" w:rsidP="00483873">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2D259A0" w14:textId="77777777" w:rsidR="00483873" w:rsidRPr="00A70E3E" w:rsidRDefault="00483873" w:rsidP="00483873">
            <w:pPr>
              <w:pStyle w:val="TAC"/>
            </w:pPr>
            <w:r w:rsidRPr="00A70E3E">
              <w:t>SS-</w:t>
            </w:r>
            <w:proofErr w:type="spellStart"/>
            <w:r w:rsidRPr="00A70E3E">
              <w:t>RSRP_x</w:t>
            </w:r>
            <w:proofErr w:type="spellEnd"/>
            <w:r w:rsidRPr="00A70E3E">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2AC50586" w14:textId="77777777" w:rsidR="00483873" w:rsidRPr="00A70E3E" w:rsidRDefault="00483873" w:rsidP="00483873">
            <w:pPr>
              <w:pStyle w:val="TAC"/>
            </w:pPr>
            <w:r w:rsidRPr="00A70E3E">
              <w:t>SS-</w:t>
            </w:r>
            <w:proofErr w:type="spellStart"/>
            <w:r w:rsidRPr="00A70E3E">
              <w:t>RSRP_x</w:t>
            </w:r>
            <w:proofErr w:type="spellEnd"/>
            <w:r w:rsidRPr="00A70E3E">
              <w:t xml:space="preserve"> - 33</w:t>
            </w:r>
          </w:p>
        </w:tc>
      </w:tr>
      <w:tr w:rsidR="00483873" w:rsidRPr="00A70E3E" w14:paraId="09E8A714"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D0F6B87" w14:textId="77777777" w:rsidR="00483873" w:rsidRPr="00A70E3E" w:rsidRDefault="00483873" w:rsidP="00483873">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39CD083" w14:textId="77777777" w:rsidR="00483873" w:rsidRPr="00A70E3E" w:rsidRDefault="00483873" w:rsidP="00483873">
            <w:pPr>
              <w:pStyle w:val="TAC"/>
            </w:pPr>
            <w:r w:rsidRPr="00A70E3E">
              <w:t>SS-</w:t>
            </w:r>
            <w:proofErr w:type="spellStart"/>
            <w:r w:rsidRPr="00A70E3E">
              <w:t>RSRP_x</w:t>
            </w:r>
            <w:proofErr w:type="spellEnd"/>
            <w:r w:rsidRPr="00A70E3E">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61F833D0" w14:textId="77777777" w:rsidR="00483873" w:rsidRPr="00A70E3E" w:rsidRDefault="00483873" w:rsidP="00483873">
            <w:pPr>
              <w:pStyle w:val="TAC"/>
            </w:pPr>
            <w:r w:rsidRPr="00A70E3E">
              <w:t>SS-</w:t>
            </w:r>
            <w:proofErr w:type="spellStart"/>
            <w:r w:rsidRPr="00A70E3E">
              <w:t>RSRP_x</w:t>
            </w:r>
            <w:proofErr w:type="spellEnd"/>
            <w:r w:rsidRPr="00A70E3E">
              <w:t xml:space="preserve"> - 17</w:t>
            </w:r>
          </w:p>
        </w:tc>
      </w:tr>
      <w:tr w:rsidR="00483873" w:rsidRPr="00A70E3E" w14:paraId="6AD715D2" w14:textId="77777777" w:rsidTr="0048387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D5E6F0D" w14:textId="77777777" w:rsidR="00483873" w:rsidRPr="00A70E3E" w:rsidRDefault="00483873" w:rsidP="00483873">
            <w:pPr>
              <w:pStyle w:val="TAC"/>
              <w:jc w:val="left"/>
            </w:pPr>
            <w:r w:rsidRPr="00A70E3E">
              <w:t>SS-</w:t>
            </w:r>
            <w:proofErr w:type="spellStart"/>
            <w:r w:rsidRPr="00A70E3E">
              <w:t>RSRP_x</w:t>
            </w:r>
            <w:proofErr w:type="spellEnd"/>
            <w:r w:rsidRPr="00A70E3E">
              <w:t xml:space="preserve"> is the reported value of Cell 1</w:t>
            </w:r>
          </w:p>
        </w:tc>
      </w:tr>
    </w:tbl>
    <w:p w14:paraId="586CF9CC" w14:textId="77777777" w:rsidR="00483873" w:rsidRPr="005026A1" w:rsidRDefault="00483873" w:rsidP="00483873">
      <w:r w:rsidRPr="005026A1">
        <w:t>For the test to pass, the ratio of successful reported values in each test shall be more than 90% with a confidence level of 95%.</w:t>
      </w:r>
    </w:p>
    <w:p w14:paraId="77AF71B9" w14:textId="5C6E743C" w:rsidR="00845EFA" w:rsidRPr="00845EFA" w:rsidRDefault="00845EFA" w:rsidP="00252CA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483873">
        <w:rPr>
          <w:b/>
          <w:noProof/>
          <w:color w:val="00B0F0"/>
          <w:lang w:eastAsia="zh-CN"/>
        </w:rPr>
        <w:t>1</w:t>
      </w:r>
      <w:r w:rsidRPr="001A5A80">
        <w:rPr>
          <w:b/>
          <w:noProof/>
          <w:color w:val="00B0F0"/>
          <w:lang w:eastAsia="zh-CN"/>
        </w:rPr>
        <w:t>&gt;</w:t>
      </w:r>
    </w:p>
    <w:sectPr w:rsidR="00845EFA" w:rsidRPr="00845EFA" w:rsidSect="00AC7630">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39906" w14:textId="77777777" w:rsidR="00752C7F" w:rsidRDefault="00752C7F">
      <w:r>
        <w:separator/>
      </w:r>
    </w:p>
  </w:endnote>
  <w:endnote w:type="continuationSeparator" w:id="0">
    <w:p w14:paraId="68FC44DA" w14:textId="77777777" w:rsidR="00752C7F" w:rsidRDefault="0075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04435" w14:textId="77777777" w:rsidR="00752C7F" w:rsidRDefault="00752C7F">
      <w:r>
        <w:separator/>
      </w:r>
    </w:p>
  </w:footnote>
  <w:footnote w:type="continuationSeparator" w:id="0">
    <w:p w14:paraId="0D99F4F8" w14:textId="77777777" w:rsidR="00752C7F" w:rsidRDefault="00752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3873" w:rsidRDefault="00483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3873" w:rsidRDefault="0048387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3873" w:rsidRDefault="0048387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3873" w:rsidRDefault="0048387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DDAA7304"/>
    <w:lvl w:ilvl="0" w:tplc="EAF2CC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35194"/>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B75B7"/>
    <w:rsid w:val="004C6159"/>
    <w:rsid w:val="004C6F39"/>
    <w:rsid w:val="004D1BB9"/>
    <w:rsid w:val="004D4BAD"/>
    <w:rsid w:val="004E0B85"/>
    <w:rsid w:val="004E709C"/>
    <w:rsid w:val="004E7135"/>
    <w:rsid w:val="004F0003"/>
    <w:rsid w:val="004F6AB1"/>
    <w:rsid w:val="005020BB"/>
    <w:rsid w:val="005141D9"/>
    <w:rsid w:val="0051580D"/>
    <w:rsid w:val="00516798"/>
    <w:rsid w:val="00517816"/>
    <w:rsid w:val="0054107E"/>
    <w:rsid w:val="00547111"/>
    <w:rsid w:val="0055161B"/>
    <w:rsid w:val="00556914"/>
    <w:rsid w:val="00561820"/>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52C7F"/>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538B"/>
    <w:rsid w:val="00CC5026"/>
    <w:rsid w:val="00CC6482"/>
    <w:rsid w:val="00CC68D0"/>
    <w:rsid w:val="00D03F9A"/>
    <w:rsid w:val="00D06D51"/>
    <w:rsid w:val="00D13FFA"/>
    <w:rsid w:val="00D21FE7"/>
    <w:rsid w:val="00D24991"/>
    <w:rsid w:val="00D3491A"/>
    <w:rsid w:val="00D50255"/>
    <w:rsid w:val="00D50538"/>
    <w:rsid w:val="00D525CF"/>
    <w:rsid w:val="00D5762C"/>
    <w:rsid w:val="00D66520"/>
    <w:rsid w:val="00D73283"/>
    <w:rsid w:val="00D74440"/>
    <w:rsid w:val="00D84AE9"/>
    <w:rsid w:val="00D86D15"/>
    <w:rsid w:val="00D90479"/>
    <w:rsid w:val="00D9124E"/>
    <w:rsid w:val="00DA22B9"/>
    <w:rsid w:val="00DC218A"/>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225AC"/>
    <w:rsid w:val="00F249A1"/>
    <w:rsid w:val="00F25D98"/>
    <w:rsid w:val="00F300FB"/>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uiPriority w:val="9"/>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6.wmf"/><Relationship Id="rId21" Type="http://schemas.openxmlformats.org/officeDocument/2006/relationships/oleObject" Target="embeddings/oleObject6.bin"/><Relationship Id="rId34" Type="http://schemas.openxmlformats.org/officeDocument/2006/relationships/image" Target="media/image4.wmf"/><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5.wmf"/><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741C1-F5C8-4B6C-B7DB-562BB8799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12665</TotalTime>
  <Pages>34</Pages>
  <Words>8708</Words>
  <Characters>49642</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2024-07-12T03:03:00Z</dcterms:created>
  <dcterms:modified xsi:type="dcterms:W3CDTF">2025-02-07T04:28:00Z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