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EC7BD29"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000B58" w:rsidRPr="00000B58">
        <w:rPr>
          <w:b/>
          <w:i/>
          <w:noProof/>
          <w:sz w:val="28"/>
          <w:lang w:eastAsia="zh-CN"/>
        </w:rPr>
        <w:t>R5-250713</w:t>
      </w:r>
    </w:p>
    <w:p w14:paraId="7329E64B" w14:textId="6CCACE44"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00B58">
        <w:rPr>
          <w:rFonts w:hint="eastAsia"/>
          <w:b/>
          <w:noProof/>
          <w:sz w:val="24"/>
          <w:vertAlign w:val="superscript"/>
          <w:lang w:eastAsia="zh-CN"/>
        </w:rPr>
        <w:t>st</w:t>
      </w:r>
      <w:r w:rsidR="000F6EC4">
        <w:rPr>
          <w:b/>
          <w:noProof/>
          <w:sz w:val="24"/>
        </w:rPr>
        <w:t xml:space="preserve"> 202</w:t>
      </w:r>
      <w:r w:rsidR="00000B5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5B56B" w:rsidR="001E41F3" w:rsidRPr="00410371" w:rsidRDefault="00AC7630" w:rsidP="007B4386">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C703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233789"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242FC6"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404C8" w:rsidR="001E41F3" w:rsidRDefault="00000B58">
            <w:pPr>
              <w:pStyle w:val="CRCoverPage"/>
              <w:spacing w:after="0"/>
              <w:ind w:left="100"/>
              <w:rPr>
                <w:noProof/>
              </w:rPr>
            </w:pPr>
            <w:r w:rsidRPr="00000B58">
              <w:rPr>
                <w:noProof/>
              </w:rPr>
              <w:t>Correction to Rel-17 UL Tx switching RRM test cases</w:t>
            </w:r>
          </w:p>
        </w:tc>
      </w:tr>
      <w:tr w:rsidR="00242FC6"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42FC6"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447D2" w:rsidR="001E41F3" w:rsidRDefault="00000B58">
            <w:pPr>
              <w:pStyle w:val="CRCoverPage"/>
              <w:spacing w:after="0"/>
              <w:ind w:left="100"/>
              <w:rPr>
                <w:noProof/>
              </w:rPr>
            </w:pPr>
            <w:r w:rsidRPr="00000B58">
              <w:t>Huawei, HiSilicon, MediaTek</w:t>
            </w:r>
          </w:p>
        </w:tc>
      </w:tr>
      <w:tr w:rsidR="00242FC6"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C7032" w:rsidP="00547111">
            <w:pPr>
              <w:pStyle w:val="CRCoverPage"/>
              <w:spacing w:after="0"/>
              <w:ind w:left="100"/>
              <w:rPr>
                <w:noProof/>
              </w:rPr>
            </w:pPr>
            <w:fldSimple w:instr=" DOCPROPERTY  SourceIfTsg  \* MERGEFORMAT ">
              <w:r w:rsidR="007B4386">
                <w:rPr>
                  <w:noProof/>
                </w:rPr>
                <w:t>R5</w:t>
              </w:r>
            </w:fldSimple>
          </w:p>
        </w:tc>
      </w:tr>
      <w:tr w:rsidR="00242FC6"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42FC6"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EA3E736" w:rsidR="001E41F3" w:rsidRDefault="00C62242">
            <w:pPr>
              <w:pStyle w:val="CRCoverPage"/>
              <w:spacing w:after="0"/>
              <w:ind w:left="100"/>
              <w:rPr>
                <w:noProof/>
              </w:rPr>
            </w:pPr>
            <w:r>
              <w:rPr>
                <w:rFonts w:hint="eastAsia"/>
                <w:noProof/>
                <w:lang w:eastAsia="zh-CN"/>
              </w:rPr>
              <w:t>TEI</w:t>
            </w:r>
            <w:r>
              <w:rPr>
                <w:noProof/>
              </w:rPr>
              <w:t xml:space="preserve">17_Test, </w:t>
            </w:r>
            <w:r>
              <w:t>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242FC6"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2FC6"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C703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242FC6"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242FC6"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FC6"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B9D78" w14:textId="04D7C381" w:rsidR="00FC4FE8" w:rsidRDefault="00066EFA" w:rsidP="001029C3">
            <w:pPr>
              <w:pStyle w:val="CRCoverPage"/>
              <w:numPr>
                <w:ilvl w:val="0"/>
                <w:numId w:val="46"/>
              </w:numPr>
              <w:spacing w:after="0"/>
              <w:rPr>
                <w:noProof/>
                <w:lang w:eastAsia="zh-CN"/>
              </w:rPr>
            </w:pPr>
            <w:r>
              <w:rPr>
                <w:rFonts w:hint="eastAsia"/>
                <w:noProof/>
                <w:lang w:eastAsia="zh-CN"/>
              </w:rPr>
              <w:t>I</w:t>
            </w:r>
            <w:r>
              <w:rPr>
                <w:noProof/>
                <w:lang w:eastAsia="zh-CN"/>
              </w:rPr>
              <w:t xml:space="preserve">n current message contents of Rel-16/17/18 UL Tx switching test cases, AP CSI-RS on all CCs are triggered by DCI format 0_1 sent on PCell (see </w:t>
            </w:r>
            <w:r>
              <w:rPr>
                <w:lang w:eastAsia="zh-TW"/>
              </w:rPr>
              <w:t>38.533 Table H.3.11-5</w:t>
            </w:r>
            <w:r>
              <w:rPr>
                <w:noProof/>
                <w:lang w:eastAsia="zh-CN"/>
              </w:rPr>
              <w:t>). T</w:t>
            </w:r>
            <w:r>
              <w:rPr>
                <w:lang w:eastAsia="zh-TW"/>
              </w:rPr>
              <w:t xml:space="preserve">his involves the aperiodic CSI-RS triggering with different numerology between </w:t>
            </w:r>
            <w:proofErr w:type="spellStart"/>
            <w:r>
              <w:rPr>
                <w:lang w:eastAsia="zh-TW"/>
              </w:rPr>
              <w:t>PDCCH</w:t>
            </w:r>
            <w:proofErr w:type="spellEnd"/>
            <w:r>
              <w:rPr>
                <w:lang w:eastAsia="zh-TW"/>
              </w:rPr>
              <w:t xml:space="preserve"> and CSI-RS </w:t>
            </w:r>
            <w:r>
              <w:rPr>
                <w:noProof/>
                <w:lang w:eastAsia="zh-CN"/>
              </w:rPr>
              <w:t xml:space="preserve">in FDD-TDD UL Tx switching test cases. As a result, </w:t>
            </w:r>
            <w:r>
              <w:rPr>
                <w:lang w:eastAsia="zh-TW"/>
              </w:rPr>
              <w:t xml:space="preserve">the UE needs to support optional UE capability </w:t>
            </w:r>
            <w:r>
              <w:rPr>
                <w:rFonts w:cs="Arial"/>
                <w:b/>
                <w:bCs/>
                <w:i/>
                <w:iCs/>
                <w:sz w:val="18"/>
                <w:szCs w:val="18"/>
                <w:lang w:eastAsia="zh-TW"/>
              </w:rPr>
              <w:t xml:space="preserve">crossCarrierA-CSI-trigDiffSCS-r16, </w:t>
            </w:r>
            <w:r>
              <w:rPr>
                <w:lang w:eastAsia="zh-TW"/>
              </w:rPr>
              <w:t xml:space="preserve">which narrows down the applicability of these </w:t>
            </w:r>
            <w:proofErr w:type="spellStart"/>
            <w:r>
              <w:rPr>
                <w:lang w:eastAsia="zh-TW"/>
              </w:rPr>
              <w:t>TCs</w:t>
            </w:r>
            <w:proofErr w:type="spellEnd"/>
            <w:r>
              <w:rPr>
                <w:lang w:eastAsia="zh-TW"/>
              </w:rPr>
              <w:t>.</w:t>
            </w:r>
          </w:p>
          <w:p w14:paraId="6473DF43" w14:textId="4C48FE68" w:rsidR="00FC4FE8" w:rsidRDefault="00FC4FE8" w:rsidP="00FC4FE8">
            <w:pPr>
              <w:pStyle w:val="CRCoverPage"/>
              <w:spacing w:after="0"/>
              <w:ind w:left="460"/>
              <w:rPr>
                <w:noProof/>
                <w:lang w:eastAsia="zh-CN"/>
              </w:rPr>
            </w:pPr>
          </w:p>
          <w:p w14:paraId="2754B94B" w14:textId="319FEE6E" w:rsidR="00FC4FE8" w:rsidRDefault="00FC4FE8" w:rsidP="00FC4FE8">
            <w:pPr>
              <w:pStyle w:val="CRCoverPage"/>
              <w:spacing w:after="0"/>
              <w:ind w:left="460"/>
              <w:rPr>
                <w:noProof/>
                <w:lang w:eastAsia="zh-CN"/>
              </w:rPr>
            </w:pPr>
            <w:r>
              <w:rPr>
                <w:rFonts w:hint="eastAsia"/>
                <w:noProof/>
                <w:lang w:eastAsia="zh-CN"/>
              </w:rPr>
              <w:t>T</w:t>
            </w:r>
            <w:r>
              <w:rPr>
                <w:noProof/>
                <w:lang w:eastAsia="zh-CN"/>
              </w:rPr>
              <w:t>o avoid unnecessarily narrowing down the applicability of UL Tx switching TCs, we suggest following changes to message contents:</w:t>
            </w:r>
          </w:p>
          <w:p w14:paraId="489C940D" w14:textId="5CAE81A5" w:rsidR="00FC4FE8" w:rsidRDefault="00FC4FE8" w:rsidP="001029C3">
            <w:pPr>
              <w:pStyle w:val="CRCoverPage"/>
              <w:numPr>
                <w:ilvl w:val="0"/>
                <w:numId w:val="47"/>
              </w:numPr>
              <w:spacing w:after="0"/>
              <w:rPr>
                <w:noProof/>
                <w:lang w:eastAsia="zh-CN"/>
              </w:rPr>
            </w:pPr>
            <w:r>
              <w:rPr>
                <w:sz w:val="21"/>
                <w:szCs w:val="21"/>
              </w:rPr>
              <w:t xml:space="preserve">triggering DCI and the corresponding AP CSI-RS </w:t>
            </w:r>
            <w:r>
              <w:rPr>
                <w:sz w:val="21"/>
                <w:szCs w:val="21"/>
                <w:highlight w:val="yellow"/>
              </w:rPr>
              <w:t>are always transmitted on the same CC</w:t>
            </w:r>
          </w:p>
          <w:p w14:paraId="48431FA0" w14:textId="77777777" w:rsidR="00066EFA" w:rsidRDefault="00066EFA" w:rsidP="00066EFA">
            <w:pPr>
              <w:pStyle w:val="CRCoverPage"/>
              <w:spacing w:after="0"/>
              <w:ind w:left="460"/>
              <w:rPr>
                <w:noProof/>
                <w:lang w:eastAsia="zh-CN"/>
              </w:rPr>
            </w:pPr>
          </w:p>
          <w:p w14:paraId="251A845E" w14:textId="776C4401" w:rsidR="00000550" w:rsidRDefault="00AA0ED6" w:rsidP="001029C3">
            <w:pPr>
              <w:pStyle w:val="CRCoverPage"/>
              <w:numPr>
                <w:ilvl w:val="0"/>
                <w:numId w:val="46"/>
              </w:numPr>
              <w:spacing w:after="0"/>
              <w:rPr>
                <w:noProof/>
                <w:lang w:eastAsia="zh-CN"/>
              </w:rPr>
            </w:pPr>
            <w:r>
              <w:rPr>
                <w:noProof/>
                <w:lang w:eastAsia="zh-CN"/>
              </w:rPr>
              <w:t>I</w:t>
            </w:r>
            <w:r w:rsidR="008A71AD">
              <w:rPr>
                <w:noProof/>
                <w:lang w:eastAsia="zh-CN"/>
              </w:rPr>
              <w:t xml:space="preserve">n UL Tx switching test cases, Tx switching is triggered by periodic SRS transmission and the DL interruption requirement is verified by AP CSI-RS triggering. </w:t>
            </w:r>
            <w:r w:rsidR="00000550">
              <w:rPr>
                <w:noProof/>
                <w:lang w:eastAsia="zh-CN"/>
              </w:rPr>
              <w:t>A</w:t>
            </w:r>
            <w:r w:rsidR="008A71AD">
              <w:rPr>
                <w:noProof/>
                <w:lang w:eastAsia="zh-CN"/>
              </w:rPr>
              <w:t xml:space="preserve">ccording to 38.214 cl.5.2.3 </w:t>
            </w:r>
            <w:r w:rsidR="00000550">
              <w:rPr>
                <w:noProof/>
                <w:lang w:eastAsia="zh-CN"/>
              </w:rPr>
              <w:t xml:space="preserve">AP CSI-RS only supports AP CSI reporting on PUSCH. Please note that </w:t>
            </w:r>
            <w:r w:rsidR="00000550" w:rsidRPr="00000550">
              <w:rPr>
                <w:noProof/>
                <w:highlight w:val="yellow"/>
                <w:lang w:eastAsia="zh-CN"/>
              </w:rPr>
              <w:t>PUSCH transmission itself is also a UL transmission which can triggering Tx switching</w:t>
            </w:r>
            <w:r w:rsidR="00000550">
              <w:rPr>
                <w:noProof/>
                <w:lang w:eastAsia="zh-CN"/>
              </w:rPr>
              <w:t>. T</w:t>
            </w:r>
            <w:r w:rsidR="00000550" w:rsidRPr="00000550">
              <w:rPr>
                <w:noProof/>
                <w:lang w:eastAsia="zh-CN"/>
              </w:rPr>
              <w:t>o avoid affecting the location of the Tx switching</w:t>
            </w:r>
            <w:r w:rsidR="00000550">
              <w:rPr>
                <w:noProof/>
                <w:lang w:eastAsia="zh-CN"/>
              </w:rPr>
              <w:t xml:space="preserve">, </w:t>
            </w:r>
            <w:r w:rsidR="00000550" w:rsidRPr="00000550">
              <w:rPr>
                <w:noProof/>
                <w:lang w:eastAsia="zh-CN"/>
              </w:rPr>
              <w:t>the L1-RSRP reporting can only happen in the UL slots behind the SRS on the same CC but before the SRS of another CC.</w:t>
            </w:r>
          </w:p>
          <w:p w14:paraId="732C2D8C" w14:textId="77777777" w:rsidR="00000550" w:rsidRDefault="00000550" w:rsidP="00000550">
            <w:pPr>
              <w:pStyle w:val="CRCoverPage"/>
              <w:spacing w:after="0"/>
              <w:ind w:left="460"/>
              <w:rPr>
                <w:noProof/>
                <w:lang w:eastAsia="zh-CN"/>
              </w:rPr>
            </w:pPr>
          </w:p>
          <w:p w14:paraId="171ED293" w14:textId="17C0458A" w:rsidR="00066EFA" w:rsidRDefault="00000550" w:rsidP="00000550">
            <w:pPr>
              <w:pStyle w:val="CRCoverPage"/>
              <w:spacing w:after="0"/>
              <w:ind w:left="460"/>
              <w:rPr>
                <w:noProof/>
                <w:lang w:eastAsia="zh-CN"/>
              </w:rPr>
            </w:pPr>
            <w:r>
              <w:rPr>
                <w:noProof/>
                <w:lang w:eastAsia="zh-CN"/>
              </w:rPr>
              <w:t>However, as shown in following figures, one</w:t>
            </w:r>
            <w:r w:rsidRPr="00000550">
              <w:rPr>
                <w:noProof/>
                <w:lang w:eastAsia="zh-CN"/>
              </w:rPr>
              <w:t xml:space="preserve"> can observe that such slots doesn’t exist for the SCC in TDD-TDD test </w:t>
            </w:r>
            <w:r w:rsidR="00AA0ED6">
              <w:rPr>
                <w:noProof/>
                <w:lang w:eastAsia="zh-CN"/>
              </w:rPr>
              <w:t>cases</w:t>
            </w:r>
            <w:r w:rsidRPr="00000550">
              <w:rPr>
                <w:noProof/>
                <w:lang w:eastAsia="zh-CN"/>
              </w:rPr>
              <w:t xml:space="preserve"> because the only slot after SCC SRS is a D slot.</w:t>
            </w:r>
          </w:p>
          <w:p w14:paraId="35CFEFF6" w14:textId="4BD4C86D" w:rsidR="00000550" w:rsidRDefault="00000550" w:rsidP="00AA0ED6">
            <w:pPr>
              <w:pStyle w:val="CRCoverPage"/>
              <w:spacing w:after="0"/>
              <w:jc w:val="center"/>
              <w:rPr>
                <w:noProof/>
                <w:lang w:eastAsia="zh-CN"/>
              </w:rPr>
            </w:pPr>
            <w:r>
              <w:rPr>
                <w:noProof/>
                <w:lang w:eastAsia="zh-CN"/>
              </w:rPr>
              <w:lastRenderedPageBreak/>
              <w:drawing>
                <wp:inline distT="0" distB="0" distL="0" distR="0" wp14:anchorId="28DA3C5E" wp14:editId="26E05251">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40439404" w14:textId="77777777" w:rsidR="00000550" w:rsidRDefault="00AA0ED6" w:rsidP="00000550">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6DE2E6B8" w14:textId="39E83C93" w:rsidR="00AA0ED6" w:rsidRDefault="00233789" w:rsidP="001029C3">
            <w:pPr>
              <w:pStyle w:val="CRCoverPage"/>
              <w:numPr>
                <w:ilvl w:val="0"/>
                <w:numId w:val="47"/>
              </w:numPr>
              <w:spacing w:after="0"/>
              <w:rPr>
                <w:noProof/>
                <w:lang w:eastAsia="zh-CN"/>
              </w:rPr>
            </w:pPr>
            <w:r>
              <w:rPr>
                <w:noProof/>
                <w:lang w:eastAsia="zh-CN"/>
              </w:rPr>
              <w:t xml:space="preserve">In TDD-TDD test cases, stop AP CSI-RS and L1-RSRP reporting </w:t>
            </w:r>
            <w:r w:rsidR="00242FC6">
              <w:rPr>
                <w:noProof/>
                <w:lang w:eastAsia="zh-CN"/>
              </w:rPr>
              <w:t xml:space="preserve">in odd </w:t>
            </w:r>
            <w:r>
              <w:rPr>
                <w:noProof/>
                <w:lang w:eastAsia="zh-CN"/>
              </w:rPr>
              <w:t>radio frame</w:t>
            </w:r>
            <w:r w:rsidR="00242FC6">
              <w:rPr>
                <w:noProof/>
                <w:lang w:eastAsia="zh-CN"/>
              </w:rPr>
              <w:t xml:space="preserve">s </w:t>
            </w:r>
            <w:r>
              <w:rPr>
                <w:noProof/>
                <w:lang w:eastAsia="zh-CN"/>
              </w:rPr>
              <w:t xml:space="preserve">to </w:t>
            </w:r>
            <w:r w:rsidRPr="00233789">
              <w:rPr>
                <w:noProof/>
                <w:lang w:eastAsia="zh-CN"/>
              </w:rPr>
              <w:t>eliminate the impact of L1-RSRP reporting</w:t>
            </w:r>
            <w:r>
              <w:rPr>
                <w:noProof/>
                <w:lang w:eastAsia="zh-CN"/>
              </w:rPr>
              <w:t>, as shown in following figure.</w:t>
            </w:r>
          </w:p>
          <w:p w14:paraId="708AA7DE" w14:textId="38D4CDFE" w:rsidR="00242FC6" w:rsidRPr="000A12A7" w:rsidRDefault="00242FC6" w:rsidP="00C62242">
            <w:pPr>
              <w:pStyle w:val="CRCoverPage"/>
              <w:spacing w:after="0"/>
              <w:jc w:val="center"/>
              <w:rPr>
                <w:noProof/>
                <w:lang w:eastAsia="zh-CN"/>
              </w:rPr>
            </w:pPr>
            <w:r>
              <w:rPr>
                <w:noProof/>
                <w:lang w:eastAsia="zh-CN"/>
              </w:rPr>
              <w:drawing>
                <wp:inline distT="0" distB="0" distL="0" distR="0" wp14:anchorId="087BF220" wp14:editId="165A49E2">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242FC6"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242FC6"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88E51" w14:textId="77777777" w:rsidR="00C21082" w:rsidRDefault="00242FC6" w:rsidP="00BF4A13">
            <w:pPr>
              <w:pStyle w:val="CRCoverPage"/>
              <w:numPr>
                <w:ilvl w:val="0"/>
                <w:numId w:val="44"/>
              </w:numPr>
              <w:spacing w:after="0"/>
              <w:rPr>
                <w:noProof/>
                <w:lang w:eastAsia="zh-CN"/>
              </w:rPr>
            </w:pPr>
            <w:r>
              <w:rPr>
                <w:noProof/>
                <w:lang w:eastAsia="zh-CN"/>
              </w:rPr>
              <w:t xml:space="preserve">Message contents is updated to ensure that </w:t>
            </w:r>
            <w:r w:rsidRPr="00242FC6">
              <w:rPr>
                <w:noProof/>
                <w:lang w:eastAsia="zh-CN"/>
              </w:rPr>
              <w:t>triggering DCI and the corresponding AP CSI-RS are always transmitted on the same CC</w:t>
            </w:r>
            <w:r>
              <w:rPr>
                <w:noProof/>
                <w:lang w:eastAsia="zh-CN"/>
              </w:rPr>
              <w:t>.</w:t>
            </w:r>
          </w:p>
          <w:p w14:paraId="31C656EC" w14:textId="3EA9FE33" w:rsidR="00D14E1F" w:rsidRDefault="00242FC6" w:rsidP="00C62242">
            <w:pPr>
              <w:pStyle w:val="CRCoverPage"/>
              <w:numPr>
                <w:ilvl w:val="0"/>
                <w:numId w:val="44"/>
              </w:numPr>
              <w:spacing w:after="0"/>
              <w:rPr>
                <w:noProof/>
                <w:lang w:eastAsia="zh-CN"/>
              </w:rPr>
            </w:pPr>
            <w:r>
              <w:rPr>
                <w:noProof/>
                <w:lang w:eastAsia="zh-CN"/>
              </w:rPr>
              <w:t xml:space="preserve">Test procedure in TDD-TDD UL Tx switching TCs is updated to stop AP CSI-RS and L1-RSRP reporting in odd radio frames to </w:t>
            </w:r>
            <w:r w:rsidRPr="00233789">
              <w:rPr>
                <w:noProof/>
                <w:lang w:eastAsia="zh-CN"/>
              </w:rPr>
              <w:t>eliminate the impact of L1-RSRP reporting</w:t>
            </w:r>
          </w:p>
        </w:tc>
      </w:tr>
      <w:tr w:rsidR="00242FC6"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2FC6"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242FC6"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42FC6"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505EB" w:rsidR="001E41F3" w:rsidRDefault="00CA6CDD">
            <w:pPr>
              <w:pStyle w:val="CRCoverPage"/>
              <w:spacing w:after="0"/>
              <w:ind w:left="100"/>
              <w:rPr>
                <w:noProof/>
                <w:lang w:eastAsia="zh-CN"/>
              </w:rPr>
            </w:pPr>
            <w:r>
              <w:rPr>
                <w:rFonts w:hint="eastAsia"/>
                <w:noProof/>
                <w:lang w:eastAsia="zh-CN"/>
              </w:rPr>
              <w:t>6</w:t>
            </w:r>
            <w:r>
              <w:rPr>
                <w:noProof/>
                <w:lang w:eastAsia="zh-CN"/>
              </w:rPr>
              <w:t>.5.7</w:t>
            </w:r>
            <w:r w:rsidR="00DC0133">
              <w:rPr>
                <w:noProof/>
                <w:lang w:eastAsia="zh-CN"/>
              </w:rPr>
              <w:t>A</w:t>
            </w:r>
            <w:r>
              <w:rPr>
                <w:noProof/>
                <w:lang w:eastAsia="zh-CN"/>
              </w:rPr>
              <w:t>.1, 6.5.7</w:t>
            </w:r>
            <w:r w:rsidR="00DC0133">
              <w:rPr>
                <w:noProof/>
                <w:lang w:eastAsia="zh-CN"/>
              </w:rPr>
              <w:t>A</w:t>
            </w:r>
            <w:r>
              <w:rPr>
                <w:noProof/>
                <w:lang w:eastAsia="zh-CN"/>
              </w:rPr>
              <w:t>.2</w:t>
            </w:r>
            <w:r w:rsidR="00DC0133">
              <w:rPr>
                <w:noProof/>
                <w:lang w:eastAsia="zh-CN"/>
              </w:rPr>
              <w:t xml:space="preserve">, </w:t>
            </w:r>
            <w:r w:rsidR="00DC0133">
              <w:rPr>
                <w:rFonts w:hint="eastAsia"/>
                <w:noProof/>
                <w:lang w:eastAsia="zh-CN"/>
              </w:rPr>
              <w:t>6</w:t>
            </w:r>
            <w:r w:rsidR="00DC0133">
              <w:rPr>
                <w:noProof/>
                <w:lang w:eastAsia="zh-CN"/>
              </w:rPr>
              <w:t xml:space="preserve">.5.7B.1, 6.5.7B.2, </w:t>
            </w:r>
            <w:r w:rsidR="00DC0133">
              <w:rPr>
                <w:rFonts w:hint="eastAsia"/>
                <w:noProof/>
                <w:lang w:eastAsia="zh-CN"/>
              </w:rPr>
              <w:t>6</w:t>
            </w:r>
            <w:r w:rsidR="00DC0133">
              <w:rPr>
                <w:noProof/>
                <w:lang w:eastAsia="zh-CN"/>
              </w:rPr>
              <w:t>.5.7C.1, 6.5.7C.2</w:t>
            </w:r>
          </w:p>
        </w:tc>
      </w:tr>
      <w:tr w:rsidR="00242FC6"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42FC6"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2FC6"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2FC6"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1471A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A550AA" w:rsidR="001E41F3" w:rsidRDefault="00000B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B6C58D" w:rsidR="007D178E" w:rsidRDefault="00000B58">
            <w:pPr>
              <w:pStyle w:val="CRCoverPage"/>
              <w:spacing w:after="0"/>
              <w:ind w:left="99"/>
              <w:rPr>
                <w:noProof/>
                <w:lang w:eastAsia="zh-CN"/>
              </w:rPr>
            </w:pPr>
            <w:r>
              <w:rPr>
                <w:noProof/>
              </w:rPr>
              <w:t>TS/TR ... CR ...</w:t>
            </w:r>
          </w:p>
        </w:tc>
        <w:bookmarkStart w:id="2" w:name="_GoBack"/>
        <w:bookmarkEnd w:id="2"/>
      </w:tr>
      <w:tr w:rsidR="00242FC6"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242FC6"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42FC6"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3619D" w:rsidR="00200114" w:rsidRPr="00D86D15" w:rsidRDefault="00000B58" w:rsidP="00200114">
            <w:pPr>
              <w:pStyle w:val="CRCoverPage"/>
              <w:spacing w:after="0"/>
              <w:ind w:left="100"/>
              <w:rPr>
                <w:b/>
                <w:noProof/>
                <w:lang w:eastAsia="zh-CN"/>
              </w:rPr>
            </w:pPr>
            <w:r>
              <w:rPr>
                <w:rFonts w:hint="eastAsia"/>
                <w:b/>
                <w:noProof/>
                <w:lang w:eastAsia="zh-CN"/>
              </w:rPr>
              <w:t>R</w:t>
            </w:r>
            <w:r>
              <w:rPr>
                <w:b/>
                <w:noProof/>
                <w:lang w:eastAsia="zh-CN"/>
              </w:rPr>
              <w:t xml:space="preserve">AN4 </w:t>
            </w:r>
            <w:r>
              <w:rPr>
                <w:rFonts w:hint="eastAsia"/>
                <w:b/>
                <w:noProof/>
                <w:lang w:eastAsia="zh-CN"/>
              </w:rPr>
              <w:t>dependency</w:t>
            </w:r>
          </w:p>
        </w:tc>
      </w:tr>
      <w:tr w:rsidR="00242FC6"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42FC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5E65EDD"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B2515D">
        <w:rPr>
          <w:b/>
          <w:noProof/>
          <w:color w:val="00B0F0"/>
          <w:lang w:eastAsia="zh-CN"/>
        </w:rPr>
        <w:t>1</w:t>
      </w:r>
      <w:r w:rsidRPr="001A5A80">
        <w:rPr>
          <w:b/>
          <w:noProof/>
          <w:color w:val="00B0F0"/>
          <w:lang w:eastAsia="zh-CN"/>
        </w:rPr>
        <w:t>&gt;</w:t>
      </w:r>
    </w:p>
    <w:p w14:paraId="01ED59A4" w14:textId="77777777" w:rsidR="00C62242" w:rsidRPr="002C7F34" w:rsidRDefault="00C62242" w:rsidP="00C62242">
      <w:pPr>
        <w:pStyle w:val="40"/>
        <w:rPr>
          <w:rFonts w:eastAsiaTheme="minorEastAsia" w:cs="Arial"/>
          <w:i/>
          <w:iCs/>
          <w:szCs w:val="24"/>
          <w:lang w:eastAsia="sv-SE"/>
        </w:rPr>
      </w:pPr>
      <w:r w:rsidRPr="002C7F34">
        <w:rPr>
          <w:rFonts w:eastAsiaTheme="minorEastAsia"/>
          <w:lang w:eastAsia="sv-SE"/>
        </w:rPr>
        <w:t>6.5.7A.1</w:t>
      </w:r>
      <w:r w:rsidRPr="002C7F34">
        <w:rPr>
          <w:rFonts w:eastAsiaTheme="minorEastAsia"/>
          <w:lang w:eastAsia="sv-SE"/>
        </w:rPr>
        <w:tab/>
      </w:r>
      <w:r w:rsidRPr="002C7F34">
        <w:rPr>
          <w:rFonts w:eastAsiaTheme="minorEastAsia" w:cs="Arial"/>
          <w:szCs w:val="24"/>
          <w:lang w:eastAsia="sv-SE"/>
        </w:rPr>
        <w:t xml:space="preserve">NR SA FR1 DL interruptions at switching between two uplink carriers in </w:t>
      </w:r>
      <w:proofErr w:type="spellStart"/>
      <w:r w:rsidRPr="002C7F34">
        <w:rPr>
          <w:rFonts w:eastAsiaTheme="minorEastAsia" w:cs="Arial"/>
          <w:szCs w:val="24"/>
          <w:lang w:eastAsia="sv-SE"/>
        </w:rPr>
        <w:t>FDD</w:t>
      </w:r>
      <w:proofErr w:type="spellEnd"/>
      <w:r w:rsidRPr="002C7F34">
        <w:rPr>
          <w:rFonts w:eastAsiaTheme="minorEastAsia" w:cs="Arial"/>
          <w:szCs w:val="24"/>
          <w:lang w:eastAsia="sv-SE"/>
        </w:rPr>
        <w:t>-TDD CA</w:t>
      </w:r>
    </w:p>
    <w:p w14:paraId="09949A42" w14:textId="77777777" w:rsidR="00C62242" w:rsidRPr="002C7F34" w:rsidRDefault="00C62242" w:rsidP="00C62242">
      <w:pPr>
        <w:pStyle w:val="H6"/>
        <w:rPr>
          <w:rFonts w:cs="Arial"/>
        </w:rPr>
      </w:pPr>
      <w:r w:rsidRPr="002C7F34">
        <w:rPr>
          <w:rFonts w:cs="Arial"/>
        </w:rPr>
        <w:t>6.5.7A.1.1</w:t>
      </w:r>
      <w:r w:rsidRPr="002C7F34">
        <w:rPr>
          <w:rFonts w:cs="Arial"/>
        </w:rPr>
        <w:tab/>
        <w:t>Test purpose</w:t>
      </w:r>
    </w:p>
    <w:p w14:paraId="24EE99DE" w14:textId="77777777" w:rsidR="00C62242" w:rsidRPr="002C7F34" w:rsidRDefault="00C62242" w:rsidP="00C62242">
      <w:pPr>
        <w:rPr>
          <w:rFonts w:eastAsiaTheme="minorEastAsia"/>
          <w:lang w:eastAsia="sv-SE"/>
        </w:rPr>
      </w:pPr>
      <w:r w:rsidRPr="002C7F34">
        <w:rPr>
          <w:rFonts w:eastAsiaTheme="minorEastAsia"/>
          <w:lang w:eastAsia="sv-SE"/>
        </w:rPr>
        <w:t>The purpose of this test is to verify the DL interruption requirements during UE dynamic switching between two uplink carriers.</w:t>
      </w:r>
    </w:p>
    <w:p w14:paraId="7091937B" w14:textId="77777777" w:rsidR="00C62242" w:rsidRPr="002C7F34" w:rsidRDefault="00C62242" w:rsidP="00C62242">
      <w:pPr>
        <w:pStyle w:val="H6"/>
        <w:rPr>
          <w:rFonts w:cs="Arial"/>
        </w:rPr>
      </w:pPr>
      <w:r w:rsidRPr="002C7F34">
        <w:rPr>
          <w:rFonts w:cs="Arial"/>
        </w:rPr>
        <w:t>6.5.7A.1.2</w:t>
      </w:r>
      <w:r w:rsidRPr="002C7F34">
        <w:rPr>
          <w:rFonts w:cs="Arial"/>
        </w:rPr>
        <w:tab/>
        <w:t>Test applicability</w:t>
      </w:r>
    </w:p>
    <w:p w14:paraId="1BD3CF55" w14:textId="77777777" w:rsidR="00C62242" w:rsidRPr="002C7F34" w:rsidRDefault="00C62242" w:rsidP="00C62242">
      <w:pPr>
        <w:rPr>
          <w:rFonts w:eastAsiaTheme="minorEastAsia"/>
          <w:lang w:eastAsia="sv-SE"/>
        </w:rPr>
      </w:pPr>
      <w:r w:rsidRPr="002C7F34">
        <w:rPr>
          <w:rFonts w:eastAsiaTheme="minorEastAsia"/>
          <w:lang w:eastAsia="sv-SE"/>
        </w:rPr>
        <w:t xml:space="preserve">This test applies to all types of NR UE release 17 onwards configured with </w:t>
      </w:r>
      <w:r w:rsidRPr="002C7F34">
        <w:rPr>
          <w:rFonts w:eastAsiaTheme="minorEastAsia"/>
          <w:i/>
          <w:lang w:eastAsia="sv-SE"/>
        </w:rPr>
        <w:t>uplinkTxSwitchingPeriod2T2T</w:t>
      </w:r>
      <w:r w:rsidRPr="002C7F34">
        <w:rPr>
          <w:rFonts w:eastAsiaTheme="minorEastAsia"/>
          <w:lang w:eastAsia="sv-SE"/>
        </w:rPr>
        <w:t>.</w:t>
      </w:r>
    </w:p>
    <w:p w14:paraId="27C5B27E" w14:textId="77777777" w:rsidR="00C62242" w:rsidRPr="002C7F34" w:rsidRDefault="00C62242" w:rsidP="00C62242">
      <w:pPr>
        <w:pStyle w:val="H6"/>
        <w:rPr>
          <w:rFonts w:cs="Arial"/>
        </w:rPr>
      </w:pPr>
      <w:r w:rsidRPr="002C7F34">
        <w:rPr>
          <w:rFonts w:cs="Arial"/>
        </w:rPr>
        <w:t>6.5.7A.1.3</w:t>
      </w:r>
      <w:r w:rsidRPr="002C7F34">
        <w:rPr>
          <w:rFonts w:cs="Arial"/>
        </w:rPr>
        <w:tab/>
        <w:t>Minimum conformance requirements</w:t>
      </w:r>
    </w:p>
    <w:p w14:paraId="665D519B" w14:textId="77777777" w:rsidR="00C62242" w:rsidRPr="002C7F34" w:rsidRDefault="00C62242" w:rsidP="00C62242">
      <w:pPr>
        <w:jc w:val="both"/>
        <w:rPr>
          <w:lang w:eastAsia="sv-SE"/>
        </w:rPr>
      </w:pPr>
      <w:r w:rsidRPr="002C7F34">
        <w:rPr>
          <w:lang w:eastAsia="sv-SE"/>
        </w:rPr>
        <w:t>The minimum conformance requirements are specified in clause 6.5.7A.0.</w:t>
      </w:r>
    </w:p>
    <w:p w14:paraId="25108C3D" w14:textId="77777777" w:rsidR="00C62242" w:rsidRPr="002C7F34" w:rsidRDefault="00C62242" w:rsidP="00C62242">
      <w:pPr>
        <w:jc w:val="both"/>
        <w:rPr>
          <w:lang w:eastAsia="sv-SE"/>
        </w:rPr>
      </w:pPr>
      <w:r w:rsidRPr="002C7F34">
        <w:rPr>
          <w:lang w:eastAsia="sv-SE"/>
        </w:rPr>
        <w:t>The normative reference for this requirement is TS 38.133 [6] clause A.6.5.7A.1.</w:t>
      </w:r>
    </w:p>
    <w:p w14:paraId="06E0CD57" w14:textId="77777777" w:rsidR="00C62242" w:rsidRPr="002C7F34" w:rsidRDefault="00C62242" w:rsidP="00C62242">
      <w:pPr>
        <w:pStyle w:val="H6"/>
        <w:rPr>
          <w:rFonts w:cs="Arial"/>
        </w:rPr>
      </w:pPr>
      <w:r w:rsidRPr="002C7F34">
        <w:rPr>
          <w:rFonts w:cs="Arial"/>
        </w:rPr>
        <w:t>6.5.7A.1.4</w:t>
      </w:r>
      <w:r w:rsidRPr="002C7F34">
        <w:rPr>
          <w:rFonts w:cs="Arial"/>
        </w:rPr>
        <w:tab/>
        <w:t>Test description</w:t>
      </w:r>
    </w:p>
    <w:p w14:paraId="79323986" w14:textId="77777777" w:rsidR="00C62242" w:rsidRPr="002C7F34" w:rsidRDefault="00C62242" w:rsidP="00C62242">
      <w:pPr>
        <w:pStyle w:val="H6"/>
        <w:rPr>
          <w:rFonts w:cs="Arial"/>
        </w:rPr>
      </w:pPr>
      <w:r w:rsidRPr="002C7F34">
        <w:rPr>
          <w:rFonts w:cs="Arial"/>
        </w:rPr>
        <w:t>6.5.7A.1.4.1</w:t>
      </w:r>
      <w:r w:rsidRPr="002C7F34">
        <w:rPr>
          <w:rFonts w:cs="Arial"/>
        </w:rPr>
        <w:tab/>
        <w:t>Initial conditions</w:t>
      </w:r>
    </w:p>
    <w:p w14:paraId="16D5CF5B" w14:textId="77777777" w:rsidR="00C62242" w:rsidRPr="002C7F34" w:rsidRDefault="00C62242" w:rsidP="00C62242">
      <w:pPr>
        <w:jc w:val="both"/>
        <w:rPr>
          <w:lang w:eastAsia="sv-SE"/>
        </w:rPr>
      </w:pPr>
      <w:r w:rsidRPr="002C7F34">
        <w:rPr>
          <w:lang w:eastAsia="sv-SE"/>
        </w:rPr>
        <w:t>This test shall be tested using any of the test configurations in Table 6.5.7A.1.4.1-1.</w:t>
      </w:r>
    </w:p>
    <w:p w14:paraId="23808B56" w14:textId="77777777" w:rsidR="00C62242" w:rsidRPr="002C7F34" w:rsidRDefault="00C62242" w:rsidP="00C62242">
      <w:pPr>
        <w:pStyle w:val="TH"/>
        <w:rPr>
          <w:rFonts w:cs="Arial"/>
        </w:rPr>
      </w:pPr>
      <w:r w:rsidRPr="002C7F34">
        <w:rPr>
          <w:rFonts w:cs="Arial"/>
        </w:rPr>
        <w:t xml:space="preserve">Table 6.5.7A.1.4.1-1: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0A357825"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156E1B57"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C1B9BD1"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2CE4F2CD"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04EE767"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2E102A98" w14:textId="77777777" w:rsidR="00C62242" w:rsidRPr="002C7F34" w:rsidRDefault="00C62242" w:rsidP="00C62242">
            <w:pPr>
              <w:pStyle w:val="TAL"/>
              <w:rPr>
                <w:lang w:eastAsia="zh-CN"/>
              </w:rPr>
            </w:pPr>
            <w:r w:rsidRPr="002C7F34">
              <w:t xml:space="preserve">NR </w:t>
            </w:r>
            <w:r w:rsidRPr="002C7F34">
              <w:rPr>
                <w:lang w:eastAsia="zh-CN"/>
              </w:rPr>
              <w:t>Cell</w:t>
            </w:r>
            <w:r w:rsidRPr="002C7F34">
              <w:t xml:space="preserve"> 1: 15 kHz </w:t>
            </w:r>
            <w:proofErr w:type="spellStart"/>
            <w:r w:rsidRPr="002C7F34">
              <w:t>SSB</w:t>
            </w:r>
            <w:proofErr w:type="spellEnd"/>
            <w:r w:rsidRPr="002C7F34">
              <w:t xml:space="preserve"> </w:t>
            </w:r>
            <w:proofErr w:type="spellStart"/>
            <w:r w:rsidRPr="002C7F34">
              <w:t>SCS</w:t>
            </w:r>
            <w:proofErr w:type="spellEnd"/>
            <w:r w:rsidRPr="002C7F34">
              <w:t xml:space="preserve">, 10 MHz bandwidth, </w:t>
            </w:r>
            <w:proofErr w:type="spellStart"/>
            <w:r w:rsidRPr="002C7F34">
              <w:t>FDD</w:t>
            </w:r>
            <w:proofErr w:type="spellEnd"/>
            <w:r w:rsidRPr="002C7F34">
              <w:t xml:space="preserve"> duplex mode</w:t>
            </w:r>
          </w:p>
          <w:p w14:paraId="3D3ECA55" w14:textId="77777777" w:rsidR="00C62242" w:rsidRPr="002C7F34" w:rsidRDefault="00C62242" w:rsidP="00C62242">
            <w:pPr>
              <w:pStyle w:val="TAL"/>
              <w:spacing w:line="256" w:lineRule="auto"/>
              <w:rPr>
                <w:rFonts w:cs="Arial"/>
              </w:rPr>
            </w:pPr>
            <w:r w:rsidRPr="002C7F34">
              <w:t xml:space="preserve">NR </w:t>
            </w:r>
            <w:r w:rsidRPr="002C7F34">
              <w:rPr>
                <w:lang w:eastAsia="zh-CN"/>
              </w:rPr>
              <w:t>Cell</w:t>
            </w:r>
            <w:r w:rsidRPr="002C7F34">
              <w:t xml:space="preserve"> 2: 30 kHz </w:t>
            </w:r>
            <w:proofErr w:type="spellStart"/>
            <w:r w:rsidRPr="002C7F34">
              <w:t>SSB</w:t>
            </w:r>
            <w:proofErr w:type="spellEnd"/>
            <w:r w:rsidRPr="002C7F34">
              <w:t xml:space="preserve"> </w:t>
            </w:r>
            <w:proofErr w:type="spellStart"/>
            <w:r w:rsidRPr="002C7F34">
              <w:t>SCS</w:t>
            </w:r>
            <w:proofErr w:type="spellEnd"/>
            <w:r w:rsidRPr="002C7F34">
              <w:t>, 40 MHz bandwidth, TDD duplex mode</w:t>
            </w:r>
          </w:p>
        </w:tc>
      </w:tr>
    </w:tbl>
    <w:p w14:paraId="664366BB" w14:textId="77777777" w:rsidR="00C62242" w:rsidRPr="002C7F34" w:rsidRDefault="00C62242" w:rsidP="00C62242">
      <w:pPr>
        <w:jc w:val="both"/>
        <w:rPr>
          <w:lang w:eastAsia="sv-SE"/>
        </w:rPr>
      </w:pPr>
    </w:p>
    <w:p w14:paraId="42C8FFFB" w14:textId="77777777" w:rsidR="00C62242" w:rsidRPr="002C7F34" w:rsidRDefault="00C62242" w:rsidP="00C62242">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6.5.7A.1.4.1-2.</w:t>
      </w:r>
    </w:p>
    <w:p w14:paraId="3411172D" w14:textId="77777777" w:rsidR="00C62242" w:rsidRPr="002C7F34" w:rsidRDefault="00C62242" w:rsidP="00C62242">
      <w:pPr>
        <w:pStyle w:val="TH"/>
        <w:rPr>
          <w:rFonts w:cs="Arial"/>
        </w:rPr>
      </w:pPr>
      <w:r w:rsidRPr="002C7F34">
        <w:rPr>
          <w:rFonts w:cs="Arial"/>
        </w:rPr>
        <w:t xml:space="preserve">Table 6.5.7A.1.4.1-2: Initial conditions for DL </w:t>
      </w:r>
      <w:r w:rsidRPr="002C7F34">
        <w:rPr>
          <w:rFonts w:cs="Arial"/>
          <w:lang w:eastAsia="zh-CN"/>
        </w:rPr>
        <w:t>i</w:t>
      </w:r>
      <w:r w:rsidRPr="002C7F34">
        <w:rPr>
          <w:rFonts w:cs="Arial"/>
        </w:rPr>
        <w:t xml:space="preserve">nterruptions at switching between two uplink carriers in </w:t>
      </w:r>
      <w:proofErr w:type="spellStart"/>
      <w:r w:rsidRPr="002C7F34">
        <w:rPr>
          <w:rFonts w:cs="Arial"/>
          <w:lang w:eastAsia="zh-CN"/>
        </w:rPr>
        <w:t>FDD</w:t>
      </w:r>
      <w:proofErr w:type="spellEnd"/>
      <w:r w:rsidRPr="002C7F34">
        <w:rPr>
          <w:rFonts w:cs="Arial"/>
          <w:lang w:eastAsia="zh-CN"/>
        </w:rPr>
        <w:t>-TDD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C62242" w:rsidRPr="002C7F34" w14:paraId="5BA2FF93"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0EB2EEC5" w14:textId="77777777" w:rsidR="00C62242" w:rsidRPr="002C7F34" w:rsidRDefault="00C62242" w:rsidP="00C62242">
            <w:pPr>
              <w:pStyle w:val="TAH"/>
              <w:spacing w:line="256" w:lineRule="auto"/>
              <w:rPr>
                <w:rFonts w:cs="Arial"/>
              </w:rPr>
            </w:pPr>
            <w:r w:rsidRPr="002C7F3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017EB1BE" w14:textId="77777777" w:rsidR="00C62242" w:rsidRPr="002C7F34" w:rsidRDefault="00C62242" w:rsidP="00C62242">
            <w:pPr>
              <w:pStyle w:val="TAH"/>
              <w:spacing w:line="256" w:lineRule="auto"/>
              <w:rPr>
                <w:rFonts w:cs="Arial"/>
              </w:rPr>
            </w:pPr>
            <w:r w:rsidRPr="002C7F3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74758602"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4241A54F"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173391BB" w14:textId="77777777" w:rsidR="00C62242" w:rsidRPr="002C7F34" w:rsidRDefault="00C62242" w:rsidP="00C62242">
            <w:pPr>
              <w:pStyle w:val="TAL"/>
              <w:spacing w:line="256" w:lineRule="auto"/>
              <w:rPr>
                <w:rFonts w:cs="Arial"/>
              </w:rPr>
            </w:pPr>
            <w:r w:rsidRPr="002C7F3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306A78EB" w14:textId="77777777" w:rsidR="00C62242" w:rsidRPr="002C7F34" w:rsidRDefault="00C62242" w:rsidP="00C62242">
            <w:pPr>
              <w:pStyle w:val="TAL"/>
              <w:spacing w:line="256" w:lineRule="auto"/>
              <w:rPr>
                <w:rFonts w:cs="Arial"/>
              </w:rPr>
            </w:pPr>
            <w:r w:rsidRPr="002C7F3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7FAD9BDF"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721A6E40"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6B6FA5BB" w14:textId="77777777" w:rsidR="00C62242" w:rsidRPr="002C7F34" w:rsidRDefault="00C62242" w:rsidP="00C62242">
            <w:pPr>
              <w:pStyle w:val="TAL"/>
              <w:spacing w:line="256" w:lineRule="auto"/>
              <w:rPr>
                <w:rFonts w:cs="Arial"/>
              </w:rPr>
            </w:pPr>
            <w:r w:rsidRPr="002C7F3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3535F590"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011EDCC0"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B047E63" w14:textId="77777777" w:rsidR="00C62242" w:rsidRPr="002C7F34" w:rsidRDefault="00C62242" w:rsidP="00C62242">
            <w:pPr>
              <w:pStyle w:val="TAL"/>
              <w:spacing w:line="256" w:lineRule="auto"/>
              <w:rPr>
                <w:rFonts w:cs="Arial"/>
              </w:rPr>
            </w:pPr>
            <w:r w:rsidRPr="002C7F3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7671A6F4"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6.5.7A.1.4.1-1.</w:t>
            </w:r>
          </w:p>
        </w:tc>
      </w:tr>
      <w:tr w:rsidR="00C62242" w:rsidRPr="002C7F34" w14:paraId="489F232C"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180759D7" w14:textId="77777777" w:rsidR="00C62242" w:rsidRPr="002C7F34" w:rsidRDefault="00C62242" w:rsidP="00C62242">
            <w:pPr>
              <w:pStyle w:val="TAL"/>
              <w:spacing w:line="256" w:lineRule="auto"/>
              <w:rPr>
                <w:rFonts w:cs="Arial"/>
              </w:rPr>
            </w:pPr>
            <w:r w:rsidRPr="002C7F3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6D0E4766" w14:textId="77777777" w:rsidR="00C62242" w:rsidRPr="002C7F34" w:rsidRDefault="00C62242" w:rsidP="00C62242">
            <w:pPr>
              <w:pStyle w:val="TAL"/>
              <w:spacing w:line="256" w:lineRule="auto"/>
              <w:rPr>
                <w:rFonts w:cs="Arial"/>
              </w:rPr>
            </w:pPr>
            <w:proofErr w:type="spellStart"/>
            <w:r w:rsidRPr="002C7F34">
              <w:rPr>
                <w:rFonts w:cs="Arial"/>
              </w:rPr>
              <w:t>AWGN</w:t>
            </w:r>
            <w:proofErr w:type="spellEnd"/>
          </w:p>
        </w:tc>
        <w:tc>
          <w:tcPr>
            <w:tcW w:w="4012" w:type="dxa"/>
            <w:tcBorders>
              <w:top w:val="single" w:sz="4" w:space="0" w:color="auto"/>
              <w:left w:val="single" w:sz="4" w:space="0" w:color="auto"/>
              <w:bottom w:val="single" w:sz="4" w:space="0" w:color="auto"/>
              <w:right w:val="single" w:sz="4" w:space="0" w:color="auto"/>
            </w:tcBorders>
            <w:hideMark/>
          </w:tcPr>
          <w:p w14:paraId="57D6058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41AC4884" w14:textId="77777777" w:rsidTr="00C62242">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C1536FD" w14:textId="77777777" w:rsidR="00C62242" w:rsidRPr="002C7F34" w:rsidRDefault="00C62242" w:rsidP="00C62242">
            <w:pPr>
              <w:pStyle w:val="TAL"/>
              <w:spacing w:line="256" w:lineRule="auto"/>
              <w:rPr>
                <w:rFonts w:cs="Arial"/>
              </w:rPr>
            </w:pPr>
            <w:r w:rsidRPr="002C7F3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4EB3FE1" w14:textId="77777777" w:rsidR="00C62242" w:rsidRPr="002C7F34" w:rsidRDefault="00C62242" w:rsidP="00C62242">
            <w:pPr>
              <w:pStyle w:val="TAL"/>
              <w:spacing w:line="256" w:lineRule="auto"/>
              <w:rPr>
                <w:rFonts w:cs="Arial"/>
              </w:rPr>
            </w:pPr>
            <w:proofErr w:type="spellStart"/>
            <w:r w:rsidRPr="002C7F34">
              <w:rPr>
                <w:rFonts w:cs="Arial"/>
              </w:rPr>
              <w:t>TE</w:t>
            </w:r>
            <w:proofErr w:type="spellEnd"/>
            <w:r w:rsidRPr="002C7F34">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7FFE8EE0" w14:textId="77777777" w:rsidR="00C62242" w:rsidRPr="002C7F34" w:rsidRDefault="00C62242" w:rsidP="00C62242">
            <w:pPr>
              <w:pStyle w:val="TAL"/>
              <w:spacing w:line="256" w:lineRule="auto"/>
              <w:rPr>
                <w:rFonts w:cs="Arial"/>
              </w:rPr>
            </w:pPr>
            <w:r w:rsidRPr="002C7F34">
              <w:rPr>
                <w:rFonts w:cs="Arial"/>
              </w:rPr>
              <w:t>A.3.1.8.2a</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63BC1631"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06D744C6"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6CD51" w14:textId="77777777" w:rsidR="00C62242" w:rsidRPr="002C7F34" w:rsidRDefault="00C62242" w:rsidP="00C62242">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47DF5C57" w14:textId="77777777" w:rsidR="00C62242" w:rsidRPr="002C7F34" w:rsidRDefault="00C62242" w:rsidP="00C62242">
            <w:pPr>
              <w:pStyle w:val="TAL"/>
              <w:spacing w:line="256" w:lineRule="auto"/>
              <w:rPr>
                <w:rFonts w:cs="Arial"/>
              </w:rPr>
            </w:pPr>
            <w:proofErr w:type="spellStart"/>
            <w:r w:rsidRPr="002C7F34">
              <w:rPr>
                <w:rFonts w:cs="Arial"/>
              </w:rPr>
              <w:t>DUT</w:t>
            </w:r>
            <w:proofErr w:type="spellEnd"/>
            <w:r w:rsidRPr="002C7F34">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5EE64D1F" w14:textId="77777777" w:rsidR="00C62242" w:rsidRPr="002C7F34" w:rsidRDefault="00C62242" w:rsidP="00C62242">
            <w:pPr>
              <w:pStyle w:val="TAL"/>
              <w:spacing w:line="256" w:lineRule="auto"/>
              <w:rPr>
                <w:rFonts w:cs="Arial"/>
              </w:rPr>
            </w:pPr>
            <w:r w:rsidRPr="002C7F34">
              <w:rPr>
                <w:rFonts w:cs="Arial"/>
              </w:rPr>
              <w:t>A.3.2.3.4</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44297E18" w14:textId="77777777" w:rsidR="00C62242" w:rsidRPr="002C7F34" w:rsidRDefault="00C62242" w:rsidP="00C62242">
            <w:pPr>
              <w:spacing w:after="0" w:line="256" w:lineRule="auto"/>
              <w:rPr>
                <w:rFonts w:ascii="Arial" w:hAnsi="Arial" w:cs="Arial"/>
                <w:sz w:val="18"/>
              </w:rPr>
            </w:pPr>
          </w:p>
        </w:tc>
      </w:tr>
      <w:tr w:rsidR="00C62242" w:rsidRPr="002C7F34" w14:paraId="694D1762"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0B76228B"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E17F454"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08051F73"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47942597"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972EF25" w14:textId="77777777" w:rsidR="00C62242" w:rsidRPr="002C7F34" w:rsidRDefault="00C62242" w:rsidP="00C62242">
            <w:pPr>
              <w:pStyle w:val="TAL"/>
              <w:spacing w:line="256" w:lineRule="auto"/>
              <w:rPr>
                <w:rFonts w:cs="Arial"/>
              </w:rPr>
            </w:pPr>
          </w:p>
        </w:tc>
      </w:tr>
    </w:tbl>
    <w:p w14:paraId="4D870C9A" w14:textId="77777777" w:rsidR="00C62242" w:rsidRPr="002C7F34" w:rsidRDefault="00C62242" w:rsidP="00C62242">
      <w:pPr>
        <w:jc w:val="both"/>
        <w:rPr>
          <w:lang w:eastAsia="sv-SE"/>
        </w:rPr>
      </w:pPr>
    </w:p>
    <w:p w14:paraId="50FB4F67" w14:textId="77777777" w:rsidR="00C62242" w:rsidRPr="002C7F34" w:rsidRDefault="00C62242" w:rsidP="00C62242">
      <w:pPr>
        <w:pStyle w:val="B10"/>
        <w:jc w:val="both"/>
      </w:pPr>
      <w:r w:rsidRPr="002C7F34">
        <w:t>1. The general test parameter settings are set up according to Table 6.5.7A.1.4.1-3.</w:t>
      </w:r>
    </w:p>
    <w:p w14:paraId="54220BFE" w14:textId="77777777" w:rsidR="00C62242" w:rsidRPr="002C7F34" w:rsidRDefault="00C62242" w:rsidP="00C62242">
      <w:pPr>
        <w:pStyle w:val="B10"/>
        <w:jc w:val="both"/>
      </w:pPr>
      <w:r w:rsidRPr="002C7F34">
        <w:t>2. Message contents are defined in clause 6.5.7A.1.4.3.</w:t>
      </w:r>
    </w:p>
    <w:p w14:paraId="3932E67E" w14:textId="77777777" w:rsidR="00C62242" w:rsidRPr="002C7F34" w:rsidRDefault="00C62242" w:rsidP="00C62242">
      <w:pPr>
        <w:pStyle w:val="B10"/>
      </w:pPr>
      <w:r w:rsidRPr="002C7F34">
        <w:t>3. The test scenario comprises of two NR Cells. (Cell 1 and Cell 2). Cell 1 and Cell 2 are configured according to Annex C.1.2 and C.1.3.</w:t>
      </w:r>
    </w:p>
    <w:p w14:paraId="70C133BB" w14:textId="77777777" w:rsidR="00C62242" w:rsidRPr="002C7F34" w:rsidRDefault="00C62242" w:rsidP="00C62242">
      <w:pPr>
        <w:pStyle w:val="TH"/>
        <w:rPr>
          <w:rFonts w:cs="Arial"/>
          <w:lang w:eastAsia="zh-CN"/>
        </w:rPr>
      </w:pPr>
      <w:r w:rsidRPr="002C7F34">
        <w:rPr>
          <w:rFonts w:cs="Arial"/>
        </w:rPr>
        <w:lastRenderedPageBreak/>
        <w:t xml:space="preserve">Table 6.5.7A.1.4.1-3: General test parameters for DL </w:t>
      </w:r>
      <w:r w:rsidRPr="002C7F34">
        <w:rPr>
          <w:rFonts w:cs="Arial"/>
          <w:lang w:eastAsia="zh-CN"/>
        </w:rPr>
        <w:t>i</w:t>
      </w:r>
      <w:r w:rsidRPr="002C7F34">
        <w:rPr>
          <w:rFonts w:cs="Arial"/>
        </w:rPr>
        <w:t xml:space="preserve">nterruptions at switching between two uplink carriers in </w:t>
      </w:r>
      <w:proofErr w:type="spellStart"/>
      <w:r w:rsidRPr="002C7F34">
        <w:rPr>
          <w:rFonts w:cs="Arial"/>
        </w:rPr>
        <w:t>F</w:t>
      </w:r>
      <w:r w:rsidRPr="002C7F34">
        <w:rPr>
          <w:rFonts w:cs="Arial"/>
          <w:lang w:eastAsia="zh-CN"/>
        </w:rPr>
        <w:t>DD</w:t>
      </w:r>
      <w:proofErr w:type="spellEnd"/>
      <w:r w:rsidRPr="002C7F34">
        <w:rPr>
          <w:rFonts w:cs="Arial"/>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3EAA4A3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EEA8378" w14:textId="77777777" w:rsidR="00C62242" w:rsidRPr="002C7F34" w:rsidRDefault="00C62242" w:rsidP="00C62242">
            <w:pPr>
              <w:pStyle w:val="TAH"/>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45C27A38" w14:textId="77777777" w:rsidR="00C62242" w:rsidRPr="002C7F34" w:rsidRDefault="00C62242" w:rsidP="00C62242">
            <w:pPr>
              <w:pStyle w:val="TAH"/>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50D79833" w14:textId="77777777" w:rsidR="00C62242" w:rsidRPr="002C7F34" w:rsidRDefault="00C62242" w:rsidP="00C62242">
            <w:pPr>
              <w:pStyle w:val="TAH"/>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9F6BEE8" w14:textId="77777777" w:rsidR="00C62242" w:rsidRPr="002C7F34" w:rsidRDefault="00C62242" w:rsidP="00C62242">
            <w:pPr>
              <w:pStyle w:val="TAH"/>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0A06B715" w14:textId="77777777" w:rsidR="00C62242" w:rsidRPr="002C7F34" w:rsidRDefault="00C62242" w:rsidP="00C62242">
            <w:pPr>
              <w:pStyle w:val="TAH"/>
              <w:rPr>
                <w:rFonts w:cs="Arial"/>
              </w:rPr>
            </w:pPr>
            <w:r w:rsidRPr="002C7F34">
              <w:t>Comment</w:t>
            </w:r>
          </w:p>
        </w:tc>
      </w:tr>
      <w:tr w:rsidR="00C62242" w:rsidRPr="002C7F34" w14:paraId="6E1F1AA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5EDF28E" w14:textId="77777777" w:rsidR="00C62242" w:rsidRPr="002C7F34" w:rsidRDefault="00C62242" w:rsidP="00C62242">
            <w:pPr>
              <w:pStyle w:val="TAL"/>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47EEB82"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41D9D5E"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2AC908" w14:textId="77777777" w:rsidR="00C62242" w:rsidRPr="002C7F34" w:rsidRDefault="00C62242" w:rsidP="00C62242">
            <w:pPr>
              <w:pStyle w:val="TAC"/>
              <w:rPr>
                <w:lang w:eastAsia="zh-CN"/>
              </w:rPr>
            </w:pPr>
            <w:r w:rsidRPr="002C7F34">
              <w:t>1, 2</w:t>
            </w:r>
          </w:p>
        </w:tc>
        <w:tc>
          <w:tcPr>
            <w:tcW w:w="3526" w:type="dxa"/>
            <w:tcBorders>
              <w:top w:val="single" w:sz="4" w:space="0" w:color="auto"/>
              <w:left w:val="single" w:sz="4" w:space="0" w:color="auto"/>
              <w:bottom w:val="single" w:sz="4" w:space="0" w:color="auto"/>
              <w:right w:val="single" w:sz="4" w:space="0" w:color="auto"/>
            </w:tcBorders>
            <w:hideMark/>
          </w:tcPr>
          <w:p w14:paraId="276F265A" w14:textId="77777777" w:rsidR="00C62242" w:rsidRPr="002C7F34" w:rsidRDefault="00C62242" w:rsidP="00C62242">
            <w:pPr>
              <w:pStyle w:val="TAL"/>
              <w:rPr>
                <w:rFonts w:cs="Arial"/>
                <w:lang w:eastAsia="zh-CN"/>
              </w:rPr>
            </w:pPr>
            <w:r w:rsidRPr="002C7F34">
              <w:rPr>
                <w:rFonts w:cs="Arial"/>
              </w:rPr>
              <w:t xml:space="preserve">Two radio channels </w:t>
            </w:r>
            <w:r w:rsidRPr="002C7F34">
              <w:t>are used for this test</w:t>
            </w:r>
            <w:r w:rsidRPr="002C7F34">
              <w:rPr>
                <w:lang w:eastAsia="zh-CN"/>
              </w:rPr>
              <w:t>.</w:t>
            </w:r>
          </w:p>
        </w:tc>
      </w:tr>
      <w:tr w:rsidR="00C62242" w:rsidRPr="002C7F34" w14:paraId="275B398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A4DFE83" w14:textId="77777777" w:rsidR="00C62242" w:rsidRPr="002C7F34" w:rsidRDefault="00C62242" w:rsidP="00C62242">
            <w:pPr>
              <w:pStyle w:val="TAL"/>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D29C805"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EB5F41" w14:textId="77777777" w:rsidR="00C62242" w:rsidRPr="002C7F34" w:rsidRDefault="00C62242" w:rsidP="00C62242">
            <w:pPr>
              <w:pStyle w:val="TAL"/>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B2089F" w14:textId="77777777" w:rsidR="00C62242" w:rsidRPr="002C7F34" w:rsidRDefault="00C62242" w:rsidP="00C62242">
            <w:pPr>
              <w:pStyle w:val="TAC"/>
            </w:pPr>
            <w:r w:rsidRPr="002C7F34">
              <w:t xml:space="preserve">Cell 1: FR1 </w:t>
            </w:r>
            <w:proofErr w:type="spellStart"/>
            <w:r w:rsidRPr="002C7F34">
              <w:t>PCell</w:t>
            </w:r>
            <w:proofErr w:type="spellEnd"/>
          </w:p>
          <w:p w14:paraId="7F018497" w14:textId="77777777" w:rsidR="00C62242" w:rsidRPr="002C7F34" w:rsidRDefault="00C62242" w:rsidP="00C62242">
            <w:pPr>
              <w:pStyle w:val="TAC"/>
              <w:rPr>
                <w:lang w:eastAsia="zh-CN"/>
              </w:rPr>
            </w:pPr>
            <w:r w:rsidRPr="002C7F34">
              <w:t xml:space="preserve">Cell 2: FR1 </w:t>
            </w:r>
            <w:proofErr w:type="spellStart"/>
            <w:r w:rsidRPr="002C7F3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84883F9" w14:textId="77777777" w:rsidR="00C62242" w:rsidRPr="002C7F34" w:rsidRDefault="00C62242" w:rsidP="00C62242">
            <w:pPr>
              <w:pStyle w:val="TAL"/>
            </w:pPr>
            <w:r w:rsidRPr="002C7F34">
              <w:t xml:space="preserve">FR1 </w:t>
            </w:r>
            <w:proofErr w:type="spellStart"/>
            <w:r w:rsidRPr="002C7F34">
              <w:t>PCell</w:t>
            </w:r>
            <w:proofErr w:type="spellEnd"/>
            <w:r w:rsidRPr="002C7F34">
              <w:t xml:space="preserve"> on RF channel number 1</w:t>
            </w:r>
          </w:p>
          <w:p w14:paraId="10FBCFAF" w14:textId="77777777" w:rsidR="00C62242" w:rsidRPr="002C7F34" w:rsidRDefault="00C62242" w:rsidP="00C62242">
            <w:pPr>
              <w:pStyle w:val="TAL"/>
              <w:rPr>
                <w:lang w:eastAsia="zh-CN"/>
              </w:rPr>
            </w:pPr>
            <w:r w:rsidRPr="002C7F34">
              <w:t xml:space="preserve">FR1 </w:t>
            </w:r>
            <w:proofErr w:type="spellStart"/>
            <w:r w:rsidRPr="002C7F34">
              <w:t>SCell</w:t>
            </w:r>
            <w:proofErr w:type="spellEnd"/>
            <w:r w:rsidRPr="002C7F34">
              <w:t xml:space="preserve"> on RF channel number 2</w:t>
            </w:r>
          </w:p>
        </w:tc>
      </w:tr>
      <w:tr w:rsidR="00C62242" w:rsidRPr="002C7F34" w14:paraId="0B603E50"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71BAB86C" w14:textId="77777777" w:rsidR="00C62242" w:rsidRPr="002C7F34" w:rsidRDefault="00C62242" w:rsidP="00C62242">
            <w:pPr>
              <w:pStyle w:val="TAL"/>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341F2E9"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41088DF"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5F9DA3" w14:textId="77777777" w:rsidR="00C62242" w:rsidRPr="002C7F34" w:rsidRDefault="00C62242" w:rsidP="00C62242">
            <w:pPr>
              <w:pStyle w:val="TAC"/>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642F731E" w14:textId="77777777" w:rsidR="00C62242" w:rsidRPr="002C7F34" w:rsidRDefault="00C62242" w:rsidP="00C62242">
            <w:pPr>
              <w:pStyle w:val="TAL"/>
              <w:rPr>
                <w:rFonts w:cs="Arial"/>
              </w:rPr>
            </w:pPr>
          </w:p>
        </w:tc>
      </w:tr>
      <w:tr w:rsidR="00C62242" w:rsidRPr="002C7F34" w14:paraId="2445D09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6433292" w14:textId="77777777" w:rsidR="00C62242" w:rsidRPr="002C7F34" w:rsidRDefault="00C62242" w:rsidP="00C62242">
            <w:pPr>
              <w:pStyle w:val="TAL"/>
            </w:pPr>
            <w:proofErr w:type="spellStart"/>
            <w:r w:rsidRPr="002C7F34">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5AF7C4A8"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E405505" w14:textId="77777777" w:rsidR="00C62242" w:rsidRPr="002C7F34" w:rsidRDefault="00C62242" w:rsidP="00C62242">
            <w:pPr>
              <w:pStyle w:val="TAL"/>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50A818D" w14:textId="77777777" w:rsidR="00C62242" w:rsidRPr="002C7F34" w:rsidRDefault="00C62242" w:rsidP="00C62242">
            <w:pPr>
              <w:pStyle w:val="TAC"/>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6F18C4E1" w14:textId="77777777" w:rsidR="00C62242" w:rsidRPr="002C7F34" w:rsidRDefault="00C62242" w:rsidP="00C62242">
            <w:pPr>
              <w:pStyle w:val="TAL"/>
              <w:rPr>
                <w:rFonts w:cs="Arial"/>
                <w:lang w:eastAsia="ja-JP"/>
              </w:rPr>
            </w:pPr>
          </w:p>
        </w:tc>
      </w:tr>
      <w:tr w:rsidR="00C62242" w:rsidRPr="002C7F34" w14:paraId="290CDA1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5601D94" w14:textId="77777777" w:rsidR="00C62242" w:rsidRPr="002C7F34" w:rsidRDefault="00C62242" w:rsidP="00C62242">
            <w:pPr>
              <w:pStyle w:val="TAL"/>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35B7FBE" w14:textId="77777777" w:rsidR="00C62242" w:rsidRPr="002C7F34" w:rsidRDefault="00C62242" w:rsidP="00C62242">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8409915" w14:textId="77777777" w:rsidR="00C62242" w:rsidRPr="002C7F34" w:rsidRDefault="00C62242" w:rsidP="00C62242">
            <w:pPr>
              <w:pStyle w:val="TAL"/>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3D7441" w14:textId="77777777" w:rsidR="00C62242" w:rsidRPr="002C7F34" w:rsidRDefault="00C62242" w:rsidP="00C62242">
            <w:pPr>
              <w:pStyle w:val="TAC"/>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DA188E1" w14:textId="77777777" w:rsidR="00C62242" w:rsidRPr="002C7F34" w:rsidRDefault="00C62242" w:rsidP="00C62242">
            <w:pPr>
              <w:pStyle w:val="TAL"/>
              <w:rPr>
                <w:rFonts w:cs="Arial"/>
                <w:lang w:eastAsia="ja-JP"/>
              </w:rPr>
            </w:pPr>
          </w:p>
        </w:tc>
      </w:tr>
      <w:tr w:rsidR="00C62242" w:rsidRPr="002C7F34" w14:paraId="12FBFD4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D183641" w14:textId="77777777" w:rsidR="00C62242" w:rsidRPr="002C7F34" w:rsidRDefault="00C62242" w:rsidP="00C62242">
            <w:pPr>
              <w:pStyle w:val="TAL"/>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54E64825" w14:textId="77777777" w:rsidR="00C62242" w:rsidRPr="002C7F34" w:rsidRDefault="00C62242" w:rsidP="00C62242">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16AA4A9"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33BAC7B" w14:textId="77777777" w:rsidR="00C62242" w:rsidRPr="002C7F34" w:rsidRDefault="00C62242" w:rsidP="00C62242">
            <w:pPr>
              <w:pStyle w:val="TAC"/>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7354B04A"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56C70F48" w14:textId="77777777" w:rsidTr="00C62242">
        <w:trPr>
          <w:cantSplit/>
        </w:trPr>
        <w:tc>
          <w:tcPr>
            <w:tcW w:w="1516" w:type="dxa"/>
            <w:tcBorders>
              <w:top w:val="single" w:sz="4" w:space="0" w:color="auto"/>
              <w:left w:val="single" w:sz="4" w:space="0" w:color="auto"/>
              <w:bottom w:val="single" w:sz="4" w:space="0" w:color="auto"/>
              <w:right w:val="single" w:sz="4" w:space="0" w:color="auto"/>
            </w:tcBorders>
          </w:tcPr>
          <w:p w14:paraId="6830199B" w14:textId="77777777" w:rsidR="00C62242" w:rsidRPr="002C7F34" w:rsidRDefault="00C62242" w:rsidP="00C62242">
            <w:pPr>
              <w:pStyle w:val="TAL"/>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532B79"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tcPr>
          <w:p w14:paraId="49B78478"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2061BC53" w14:textId="77777777" w:rsidR="00C62242" w:rsidRPr="002C7F34" w:rsidRDefault="00C62242" w:rsidP="00C62242">
            <w:pPr>
              <w:pStyle w:val="TAC"/>
              <w:rPr>
                <w:lang w:eastAsia="zh-CN"/>
              </w:rPr>
            </w:pPr>
            <w:r w:rsidRPr="002C7F34">
              <w:t xml:space="preserve">Cell 1: </w:t>
            </w:r>
            <w:r w:rsidRPr="002C7F34">
              <w:rPr>
                <w:lang w:eastAsia="ja-JP"/>
              </w:rPr>
              <w:t xml:space="preserve">CSI-RS.1.5 </w:t>
            </w:r>
            <w:proofErr w:type="spellStart"/>
            <w:r w:rsidRPr="002C7F34">
              <w:rPr>
                <w:lang w:eastAsia="ja-JP"/>
              </w:rPr>
              <w:t>FDD</w:t>
            </w:r>
            <w:proofErr w:type="spellEnd"/>
          </w:p>
          <w:p w14:paraId="60826FA0" w14:textId="77777777" w:rsidR="00C62242" w:rsidRPr="002C7F34" w:rsidRDefault="00C62242" w:rsidP="00C62242">
            <w:pPr>
              <w:pStyle w:val="TAC"/>
              <w:rPr>
                <w:lang w:eastAsia="ja-JP"/>
              </w:rPr>
            </w:pPr>
            <w:r w:rsidRPr="002C7F34">
              <w:rPr>
                <w:lang w:eastAsia="zh-CN"/>
              </w:rPr>
              <w:t xml:space="preserve">Cell 2: </w:t>
            </w:r>
            <w:r w:rsidRPr="002C7F3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701452A" w14:textId="77777777" w:rsidR="00C62242" w:rsidRPr="002C7F34" w:rsidRDefault="00C62242" w:rsidP="00C62242">
            <w:pPr>
              <w:pStyle w:val="TAL"/>
              <w:rPr>
                <w:rFonts w:cs="Arial"/>
              </w:rPr>
            </w:pPr>
          </w:p>
        </w:tc>
      </w:tr>
      <w:tr w:rsidR="00C62242" w:rsidRPr="002C7F34" w14:paraId="7C3BD0AD"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DA231BF" w14:textId="77777777" w:rsidR="00C62242" w:rsidRPr="002C7F34" w:rsidRDefault="00C62242" w:rsidP="00C62242">
            <w:pPr>
              <w:pStyle w:val="TAL"/>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5B3824" w14:textId="77777777" w:rsidR="00C62242" w:rsidRPr="002C7F34" w:rsidRDefault="00C62242" w:rsidP="00C62242">
            <w:pPr>
              <w:pStyle w:val="TAC"/>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4085890E" w14:textId="77777777" w:rsidR="00C62242" w:rsidRPr="002C7F34" w:rsidRDefault="00C62242" w:rsidP="00C62242">
            <w:pPr>
              <w:pStyle w:val="TAL"/>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E7BEF7" w14:textId="77777777" w:rsidR="00C62242" w:rsidRPr="002C7F34" w:rsidRDefault="00C62242" w:rsidP="00C62242">
            <w:pPr>
              <w:pStyle w:val="TAC"/>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E96049D" w14:textId="77777777" w:rsidR="00C62242" w:rsidRPr="002C7F34" w:rsidRDefault="00C62242" w:rsidP="00C62242">
            <w:pPr>
              <w:pStyle w:val="TAL"/>
              <w:rPr>
                <w:rFonts w:cs="Arial"/>
              </w:rPr>
            </w:pPr>
          </w:p>
        </w:tc>
      </w:tr>
    </w:tbl>
    <w:p w14:paraId="1DC16E4B" w14:textId="77777777" w:rsidR="00C62242" w:rsidRPr="002C7F34" w:rsidRDefault="00C62242" w:rsidP="00C62242">
      <w:pPr>
        <w:jc w:val="both"/>
        <w:rPr>
          <w:lang w:eastAsia="sv-SE"/>
        </w:rPr>
      </w:pPr>
    </w:p>
    <w:p w14:paraId="20B0E706" w14:textId="77777777" w:rsidR="00C62242" w:rsidRPr="002C7F34" w:rsidRDefault="00C62242" w:rsidP="00C62242">
      <w:pPr>
        <w:pStyle w:val="H6"/>
        <w:rPr>
          <w:rFonts w:cs="Arial"/>
        </w:rPr>
      </w:pPr>
      <w:r w:rsidRPr="002C7F34">
        <w:rPr>
          <w:rFonts w:cs="Arial"/>
        </w:rPr>
        <w:t>6.5.7A.1.4.2</w:t>
      </w:r>
      <w:r w:rsidRPr="002C7F34">
        <w:rPr>
          <w:rFonts w:cs="Arial"/>
        </w:rPr>
        <w:tab/>
        <w:t>Test procedure</w:t>
      </w:r>
    </w:p>
    <w:p w14:paraId="3D9B985D" w14:textId="77777777" w:rsidR="00C62242" w:rsidRPr="002C7F34" w:rsidRDefault="00C62242" w:rsidP="00C62242">
      <w:pPr>
        <w:jc w:val="both"/>
        <w:rPr>
          <w:color w:val="FF0000"/>
          <w:lang w:eastAsia="zh-CN"/>
        </w:rPr>
      </w:pPr>
      <w:r w:rsidRPr="002C7F34">
        <w:t>The test consists of two</w:t>
      </w:r>
      <w:r w:rsidRPr="002C7F34">
        <w:rPr>
          <w:lang w:eastAsia="zh-TW"/>
        </w:rPr>
        <w:t xml:space="preserve"> active NR cells: </w:t>
      </w:r>
      <w:r w:rsidRPr="002C7F34">
        <w:rPr>
          <w:lang w:eastAsia="zh-CN"/>
        </w:rPr>
        <w:t>FR1</w:t>
      </w:r>
      <w:r w:rsidRPr="002C7F34">
        <w:t xml:space="preserve"> </w:t>
      </w:r>
      <w:proofErr w:type="spellStart"/>
      <w:r w:rsidRPr="002C7F34">
        <w:rPr>
          <w:lang w:eastAsia="zh-CN"/>
        </w:rPr>
        <w:t>FDD</w:t>
      </w:r>
      <w:proofErr w:type="spellEnd"/>
      <w:r w:rsidRPr="002C7F34">
        <w:rPr>
          <w:lang w:eastAsia="zh-CN"/>
        </w:rPr>
        <w:t xml:space="preserve"> </w:t>
      </w:r>
      <w:proofErr w:type="spellStart"/>
      <w:r w:rsidRPr="002C7F34">
        <w:t>PCell</w:t>
      </w:r>
      <w:proofErr w:type="spellEnd"/>
      <w:r w:rsidRPr="002C7F34">
        <w:t xml:space="preserve"> (Cell 1), FR1 </w:t>
      </w:r>
      <w:r w:rsidRPr="002C7F34">
        <w:rPr>
          <w:lang w:eastAsia="zh-CN"/>
        </w:rPr>
        <w:t xml:space="preserve">TDD </w:t>
      </w:r>
      <w:proofErr w:type="spellStart"/>
      <w:r w:rsidRPr="002C7F34">
        <w:t>SCell</w:t>
      </w:r>
      <w:proofErr w:type="spellEnd"/>
      <w:r w:rsidRPr="002C7F34">
        <w:t xml:space="preserve"> (Cell 2).</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 1 and Cell 2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1530F0B1" w14:textId="77777777" w:rsidR="00C62242" w:rsidRPr="002C7F34" w:rsidRDefault="00C62242" w:rsidP="00C62242">
      <w:pPr>
        <w:jc w:val="both"/>
        <w:rPr>
          <w:lang w:eastAsia="sv-SE"/>
        </w:rPr>
      </w:pPr>
      <w:r w:rsidRPr="002C7F34">
        <w:rPr>
          <w:lang w:eastAsia="sv-SE"/>
        </w:rPr>
        <w:t xml:space="preserve">UE is </w:t>
      </w:r>
      <w:r w:rsidRPr="002C7F34">
        <w:rPr>
          <w:lang w:eastAsia="zh-TW"/>
        </w:rPr>
        <w:t xml:space="preserve">configured to transmit SRS on both </w:t>
      </w:r>
      <w:proofErr w:type="spellStart"/>
      <w:r w:rsidRPr="002C7F34">
        <w:rPr>
          <w:lang w:eastAsia="zh-TW"/>
        </w:rPr>
        <w:t>PCell</w:t>
      </w:r>
      <w:proofErr w:type="spellEnd"/>
      <w:r w:rsidRPr="002C7F34">
        <w:rPr>
          <w:lang w:eastAsia="zh-TW"/>
        </w:rPr>
        <w:t xml:space="preserve"> and </w:t>
      </w:r>
      <w:proofErr w:type="spellStart"/>
      <w:r w:rsidRPr="002C7F34">
        <w:rPr>
          <w:lang w:eastAsia="zh-TW"/>
        </w:rPr>
        <w:t>SCell</w:t>
      </w:r>
      <w:proofErr w:type="spellEnd"/>
      <w:r w:rsidRPr="002C7F34">
        <w:rPr>
          <w:lang w:eastAsia="zh-TW"/>
        </w:rPr>
        <w:t xml:space="preserve"> on the last 2 symbols of special slot. DL interruption is expected to take place prior to the SRS symbols.</w:t>
      </w:r>
    </w:p>
    <w:p w14:paraId="118E8607" w14:textId="77777777" w:rsidR="00C62242" w:rsidRPr="002C7F34" w:rsidRDefault="00C62242" w:rsidP="001029C3">
      <w:pPr>
        <w:pStyle w:val="B10"/>
        <w:numPr>
          <w:ilvl w:val="0"/>
          <w:numId w:val="48"/>
        </w:numPr>
        <w:autoSpaceDN w:val="0"/>
        <w:jc w:val="both"/>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23B87836"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proofErr w:type="spellStart"/>
      <w:r w:rsidRPr="002C7F34">
        <w:rPr>
          <w:lang w:eastAsia="zh-TW"/>
        </w:rPr>
        <w:t>PCell</w:t>
      </w:r>
      <w:proofErr w:type="spellEnd"/>
      <w:r w:rsidRPr="002C7F34">
        <w:rPr>
          <w:lang w:eastAsia="zh-TW"/>
        </w:rPr>
        <w:t xml:space="preserve"> (Cell 1) </w:t>
      </w:r>
      <w:r w:rsidRPr="002C7F34">
        <w:t xml:space="preserve">and </w:t>
      </w:r>
      <w:proofErr w:type="spellStart"/>
      <w:r w:rsidRPr="002C7F34">
        <w:rPr>
          <w:lang w:eastAsia="zh-TW"/>
        </w:rPr>
        <w:t>S</w:t>
      </w:r>
      <w:r w:rsidRPr="002C7F34">
        <w:t>Cell</w:t>
      </w:r>
      <w:proofErr w:type="spellEnd"/>
      <w:r w:rsidRPr="002C7F34">
        <w:t xml:space="preserve"> (Cell 2) according to Table 6.5.7A.1.5-1. Propagation conditions are set according to Annex C clause C.2.2</w:t>
      </w:r>
      <w:r w:rsidRPr="002C7F34">
        <w:rPr>
          <w:rFonts w:eastAsia="??"/>
        </w:rPr>
        <w:t>.</w:t>
      </w:r>
    </w:p>
    <w:p w14:paraId="76E875E6"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rPr>
          <w:lang w:eastAsia="zh-TW"/>
        </w:rPr>
        <w:t>PCell</w:t>
      </w:r>
      <w:proofErr w:type="spellEnd"/>
      <w:r w:rsidRPr="002C7F34">
        <w:rPr>
          <w:lang w:eastAsia="zh-TW"/>
        </w:rPr>
        <w:t xml:space="preserve"> (Cell 1) and</w:t>
      </w:r>
      <w:r w:rsidRPr="002C7F34">
        <w:t xml:space="preserve"> </w:t>
      </w:r>
      <w:proofErr w:type="spellStart"/>
      <w:r w:rsidRPr="002C7F34">
        <w:rPr>
          <w:lang w:eastAsia="zh-TW"/>
        </w:rPr>
        <w:t>S</w:t>
      </w:r>
      <w:r w:rsidRPr="002C7F34">
        <w:t>Cell</w:t>
      </w:r>
      <w:proofErr w:type="spellEnd"/>
      <w:r w:rsidRPr="002C7F34">
        <w:t xml:space="preserve"> (Cell 2) as per TS 38.508-1 [7] clause 7 with the message content exceptions defined in clause 6.5.7A.1.4.3. </w:t>
      </w:r>
      <w:proofErr w:type="spellStart"/>
      <w:r w:rsidRPr="002C7F34">
        <w:rPr>
          <w:i/>
          <w:lang w:eastAsia="zh-TW"/>
        </w:rPr>
        <w:t>UplinkTxSwitching</w:t>
      </w:r>
      <w:proofErr w:type="spellEnd"/>
      <w:r w:rsidRPr="002C7F34">
        <w:rPr>
          <w:lang w:eastAsia="zh-TW"/>
        </w:rPr>
        <w:t xml:space="preserve"> is configured to the UE.</w:t>
      </w:r>
    </w:p>
    <w:p w14:paraId="4EFFE0EE"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4964E559"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6.5.7A.1.5-1. T1 starts.</w:t>
      </w:r>
    </w:p>
    <w:p w14:paraId="3EBF6DD6" w14:textId="77777777"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for </w:t>
      </w:r>
      <w:proofErr w:type="spellStart"/>
      <w:r w:rsidRPr="002C7F34">
        <w:rPr>
          <w:lang w:eastAsia="zh-TW"/>
        </w:rPr>
        <w:t>PCell</w:t>
      </w:r>
      <w:proofErr w:type="spellEnd"/>
      <w:r w:rsidRPr="002C7F34">
        <w:rPr>
          <w:lang w:eastAsia="zh-TW"/>
        </w:rPr>
        <w:t xml:space="preserve"> (Cell 1), on the following symbol in the slot overlapping with the </w:t>
      </w:r>
      <w:r w:rsidRPr="002C7F34">
        <w:rPr>
          <w:rFonts w:cs="v4.2.0"/>
        </w:rPr>
        <w:t>1</w:t>
      </w:r>
      <w:r w:rsidRPr="002C7F34">
        <w:rPr>
          <w:rFonts w:cs="v4.2.0"/>
          <w:vertAlign w:val="superscript"/>
        </w:rPr>
        <w:t>st</w:t>
      </w:r>
      <w:r w:rsidRPr="002C7F34">
        <w:rPr>
          <w:lang w:eastAsia="zh-TW"/>
        </w:rPr>
        <w:t xml:space="preserve"> special slot</w:t>
      </w:r>
      <w:r w:rsidRPr="002C7F34">
        <w:rPr>
          <w:rFonts w:cs="v4.2.0"/>
          <w:lang w:eastAsia="zh-CN"/>
        </w:rPr>
        <w:t xml:space="preserve"> of every radio frame</w:t>
      </w:r>
      <w:r w:rsidRPr="002C7F34">
        <w:rPr>
          <w:lang w:eastAsia="zh-TW"/>
        </w:rPr>
        <w:t xml:space="preserve"> of the </w:t>
      </w:r>
      <w:proofErr w:type="spellStart"/>
      <w:r w:rsidRPr="002C7F34">
        <w:rPr>
          <w:lang w:eastAsia="zh-TW"/>
        </w:rPr>
        <w:t>S</w:t>
      </w:r>
      <w:r w:rsidRPr="002C7F34">
        <w:t>Cell</w:t>
      </w:r>
      <w:proofErr w:type="spellEnd"/>
      <w:r w:rsidRPr="002C7F34">
        <w:t xml:space="preserve"> (Cell 2)</w:t>
      </w:r>
      <w:r w:rsidRPr="002C7F34">
        <w:rPr>
          <w:lang w:eastAsia="zh-TW"/>
        </w:rPr>
        <w:t>:</w:t>
      </w:r>
    </w:p>
    <w:p w14:paraId="50E570CD" w14:textId="77777777" w:rsidR="00C62242" w:rsidRPr="002C7F34" w:rsidRDefault="00C62242" w:rsidP="00C62242">
      <w:pPr>
        <w:pStyle w:val="B10"/>
        <w:ind w:firstLine="0"/>
        <w:jc w:val="both"/>
        <w:rPr>
          <w:lang w:eastAsia="zh-TW"/>
        </w:rPr>
      </w:pPr>
      <w:proofErr w:type="spellStart"/>
      <w:r w:rsidRPr="002C7F34">
        <w:rPr>
          <w:lang w:eastAsia="zh-TW"/>
        </w:rPr>
        <w:t>PCell</w:t>
      </w:r>
      <w:proofErr w:type="spellEnd"/>
      <w:r w:rsidRPr="002C7F34">
        <w:rPr>
          <w:lang w:eastAsia="zh-TW"/>
        </w:rPr>
        <w:t xml:space="preserve"> (Cell 1)</w:t>
      </w:r>
    </w:p>
    <w:p w14:paraId="0D253BF2"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r w:rsidRPr="002C7F34">
        <w:rPr>
          <w:rFonts w:eastAsiaTheme="minorHAnsi"/>
          <w:i/>
        </w:rPr>
        <w:t>uplinkTxSwitching-DL-Interruption-r16</w:t>
      </w:r>
      <w:r w:rsidRPr="002C7F34">
        <w:rPr>
          <w:rFonts w:eastAsiaTheme="minorHAnsi"/>
        </w:rPr>
        <w:t>;</w:t>
      </w:r>
    </w:p>
    <w:p w14:paraId="687973BA"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165984FC"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rPr>
        <w:t>uplinkTxSwitchingPeriod2T2T</w:t>
      </w:r>
      <w:r w:rsidRPr="002C7F34">
        <w:rPr>
          <w:rFonts w:eastAsiaTheme="minorHAnsi"/>
        </w:rPr>
        <w:t xml:space="preserve"> is 210us or </w:t>
      </w:r>
    </w:p>
    <w:p w14:paraId="034F65E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r w:rsidRPr="002C7F34">
        <w:rPr>
          <w:rFonts w:eastAsiaTheme="minorHAnsi"/>
          <w:i/>
        </w:rPr>
        <w:t>uplinkTxSwitchingPeriod2T2T</w:t>
      </w:r>
      <w:r w:rsidRPr="002C7F34">
        <w:rPr>
          <w:rFonts w:eastAsiaTheme="minorHAnsi"/>
        </w:rPr>
        <w:t xml:space="preserve"> is 140us or </w:t>
      </w:r>
    </w:p>
    <w:p w14:paraId="18061FA6"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r w:rsidRPr="002C7F34">
        <w:rPr>
          <w:rFonts w:eastAsiaTheme="minorHAnsi"/>
          <w:i/>
        </w:rPr>
        <w:t>uplinkTxSwitchingPeriod2T2T</w:t>
      </w:r>
      <w:r w:rsidRPr="002C7F34">
        <w:rPr>
          <w:rFonts w:eastAsiaTheme="minorHAnsi"/>
        </w:rPr>
        <w:t xml:space="preserve"> is 35us.</w:t>
      </w:r>
    </w:p>
    <w:p w14:paraId="3DF8E206" w14:textId="77777777" w:rsidR="00C62242" w:rsidRPr="002C7F34" w:rsidRDefault="00C62242" w:rsidP="00C62242">
      <w:pPr>
        <w:pStyle w:val="B10"/>
        <w:jc w:val="both"/>
        <w:rPr>
          <w:lang w:eastAsia="zh-TW"/>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 xml:space="preserve">RSRP reporting with power boosting 6dB for </w:t>
      </w:r>
      <w:proofErr w:type="spellStart"/>
      <w:r w:rsidRPr="002C7F34">
        <w:rPr>
          <w:lang w:eastAsia="zh-TW"/>
        </w:rPr>
        <w:t>S</w:t>
      </w:r>
      <w:r w:rsidRPr="002C7F34">
        <w:t>Cell</w:t>
      </w:r>
      <w:proofErr w:type="spellEnd"/>
      <w:r w:rsidRPr="002C7F34">
        <w:t xml:space="preserve"> (Cell 2)</w:t>
      </w:r>
      <w:r w:rsidRPr="002C7F34">
        <w:rPr>
          <w:lang w:eastAsia="zh-TW"/>
        </w:rPr>
        <w:t xml:space="preserve">, on the following symbol in the </w:t>
      </w:r>
      <w:r w:rsidRPr="002C7F34">
        <w:rPr>
          <w:rFonts w:cs="v4.2.0"/>
        </w:rPr>
        <w:t>2</w:t>
      </w:r>
      <w:r w:rsidRPr="002C7F34">
        <w:rPr>
          <w:rFonts w:cs="v4.2.0"/>
          <w:vertAlign w:val="superscript"/>
        </w:rPr>
        <w:t>nd</w:t>
      </w:r>
      <w:r w:rsidRPr="002C7F34">
        <w:rPr>
          <w:lang w:eastAsia="zh-TW"/>
        </w:rPr>
        <w:t xml:space="preserve"> special slot </w:t>
      </w:r>
      <w:r w:rsidRPr="002C7F34">
        <w:rPr>
          <w:rFonts w:cs="v4.2.0"/>
        </w:rPr>
        <w:t>of every radio frame</w:t>
      </w:r>
      <w:r w:rsidRPr="002C7F34">
        <w:rPr>
          <w:lang w:eastAsia="zh-TW"/>
        </w:rPr>
        <w:t>:</w:t>
      </w:r>
    </w:p>
    <w:p w14:paraId="1003CBEF" w14:textId="77777777" w:rsidR="00C62242" w:rsidRPr="002C7F34" w:rsidRDefault="00C62242" w:rsidP="00C62242">
      <w:pPr>
        <w:pStyle w:val="B10"/>
        <w:ind w:firstLine="0"/>
        <w:jc w:val="both"/>
        <w:rPr>
          <w:lang w:eastAsia="zh-TW"/>
        </w:rPr>
      </w:pPr>
      <w:proofErr w:type="spellStart"/>
      <w:r w:rsidRPr="002C7F34">
        <w:rPr>
          <w:lang w:eastAsia="zh-TW"/>
        </w:rPr>
        <w:t>SCell</w:t>
      </w:r>
      <w:proofErr w:type="spellEnd"/>
      <w:r w:rsidRPr="002C7F34">
        <w:rPr>
          <w:lang w:eastAsia="zh-TW"/>
        </w:rPr>
        <w:t xml:space="preserve"> (Cell 2)</w:t>
      </w:r>
    </w:p>
    <w:p w14:paraId="7CB35BCC"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symbol#10 if UE does not report </w:t>
      </w:r>
      <w:r w:rsidRPr="002C7F34">
        <w:rPr>
          <w:rFonts w:eastAsiaTheme="minorHAnsi"/>
          <w:i/>
        </w:rPr>
        <w:t>uplinkTxSwitching-DL-Interruption-r16;</w:t>
      </w:r>
    </w:p>
    <w:p w14:paraId="07D5A85C"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2AA87FA7" w14:textId="77777777" w:rsidR="00C62242" w:rsidRPr="002C7F34" w:rsidRDefault="00C62242" w:rsidP="00C62242">
      <w:pPr>
        <w:pStyle w:val="B30"/>
        <w:rPr>
          <w:rFonts w:eastAsiaTheme="minorHAnsi"/>
        </w:rPr>
      </w:pPr>
      <w:r w:rsidRPr="002C7F34">
        <w:rPr>
          <w:rFonts w:eastAsiaTheme="minorHAnsi"/>
        </w:rPr>
        <w:lastRenderedPageBreak/>
        <w:t>-</w:t>
      </w:r>
      <w:r w:rsidRPr="002C7F34">
        <w:rPr>
          <w:rFonts w:eastAsiaTheme="minorHAnsi"/>
        </w:rPr>
        <w:tab/>
        <w:t xml:space="preserve">symbol #4 if UE capability </w:t>
      </w:r>
      <w:r w:rsidRPr="002C7F34">
        <w:rPr>
          <w:rFonts w:eastAsiaTheme="minorHAnsi"/>
          <w:i/>
        </w:rPr>
        <w:t xml:space="preserve">uplinkTxSwitchingPeriod2T2T </w:t>
      </w:r>
      <w:r w:rsidRPr="002C7F34">
        <w:rPr>
          <w:rFonts w:eastAsiaTheme="minorHAnsi"/>
        </w:rPr>
        <w:t xml:space="preserve">is 210us or </w:t>
      </w:r>
    </w:p>
    <w:p w14:paraId="1D360648"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r w:rsidRPr="002C7F34">
        <w:rPr>
          <w:rFonts w:eastAsiaTheme="minorHAnsi"/>
          <w:i/>
        </w:rPr>
        <w:t>uplinkTxSwitchingPeriod2T2T</w:t>
      </w:r>
      <w:r w:rsidRPr="002C7F34">
        <w:rPr>
          <w:rFonts w:eastAsiaTheme="minorHAnsi"/>
        </w:rPr>
        <w:t xml:space="preserve"> is 140us or </w:t>
      </w:r>
    </w:p>
    <w:p w14:paraId="3C9BBF1D"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rPr>
        <w:t xml:space="preserve">uplinkTxSwitchingPeriod2T2T </w:t>
      </w:r>
      <w:r w:rsidRPr="002C7F34">
        <w:rPr>
          <w:rFonts w:eastAsiaTheme="minorHAnsi"/>
        </w:rPr>
        <w:t>is 35us.</w:t>
      </w:r>
    </w:p>
    <w:p w14:paraId="3DFF95E6"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A</w:t>
      </w:r>
      <w:r w:rsidRPr="002C7F34">
        <w:rPr>
          <w:rFonts w:cs="v4.2.0"/>
        </w:rPr>
        <w:t>.1.5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112674A5" w14:textId="77777777" w:rsidR="00C62242" w:rsidRPr="002C7F34" w:rsidRDefault="00C62242" w:rsidP="00C62242">
      <w:pPr>
        <w:pStyle w:val="B10"/>
        <w:jc w:val="both"/>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0B559A7D" w14:textId="77777777" w:rsidR="00C62242" w:rsidRPr="002C7F34" w:rsidRDefault="00C62242" w:rsidP="00C62242">
      <w:pPr>
        <w:pStyle w:val="B20"/>
        <w:jc w:val="both"/>
      </w:pPr>
      <w:r w:rsidRPr="002C7F34">
        <w:t>or</w:t>
      </w:r>
    </w:p>
    <w:p w14:paraId="6E1457E4" w14:textId="77777777" w:rsidR="00C62242" w:rsidRPr="002C7F34" w:rsidRDefault="00C62242" w:rsidP="00C62242">
      <w:pPr>
        <w:pStyle w:val="B20"/>
        <w:jc w:val="both"/>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1D7CC5A9"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56B79360" w14:textId="77777777" w:rsidR="00C62242" w:rsidRPr="002C7F34" w:rsidRDefault="00C62242" w:rsidP="00C62242">
      <w:pPr>
        <w:pStyle w:val="H6"/>
        <w:rPr>
          <w:rFonts w:cs="Arial"/>
        </w:rPr>
      </w:pPr>
      <w:r w:rsidRPr="002C7F34">
        <w:rPr>
          <w:rFonts w:cs="Arial"/>
        </w:rPr>
        <w:t>6.5.7A.1.4.3</w:t>
      </w:r>
      <w:r w:rsidRPr="002C7F34">
        <w:rPr>
          <w:rFonts w:cs="Arial"/>
        </w:rPr>
        <w:tab/>
        <w:t>Message contents</w:t>
      </w:r>
    </w:p>
    <w:p w14:paraId="5B9D9F71" w14:textId="77777777" w:rsidR="00C62242" w:rsidRPr="002C7F34" w:rsidRDefault="00C62242" w:rsidP="00C62242">
      <w:pPr>
        <w:rPr>
          <w:lang w:eastAsia="sv-SE"/>
        </w:rPr>
      </w:pPr>
      <w:bookmarkStart w:id="3" w:name="_Hlk172544061"/>
      <w:r w:rsidRPr="002C7F34">
        <w:rPr>
          <w:lang w:eastAsia="sv-SE"/>
        </w:rPr>
        <w:t>Message contents are according to TS 38.508-1 [14] clause 7.3 with the following exceptions:</w:t>
      </w:r>
      <w:bookmarkEnd w:id="3"/>
    </w:p>
    <w:p w14:paraId="48FA9C86" w14:textId="77777777" w:rsidR="00C62242" w:rsidRPr="002C7F34" w:rsidRDefault="00C62242" w:rsidP="00C62242">
      <w:pPr>
        <w:pStyle w:val="TH"/>
        <w:rPr>
          <w:rFonts w:cs="v4.2.0"/>
        </w:rPr>
      </w:pPr>
      <w:r w:rsidRPr="002C7F34">
        <w:rPr>
          <w:rFonts w:cs="v4.2.0"/>
        </w:rPr>
        <w:t xml:space="preserve">Table </w:t>
      </w:r>
      <w:r w:rsidRPr="002C7F34">
        <w:rPr>
          <w:rFonts w:cs="Arial"/>
        </w:rPr>
        <w:t>6.5.7A.1.4.3</w:t>
      </w:r>
      <w:r w:rsidRPr="002C7F34">
        <w:rPr>
          <w:rFonts w:cs="v4.2.0"/>
        </w:rPr>
        <w:t xml:space="preserve">-0A: </w:t>
      </w:r>
      <w:r w:rsidRPr="002C7F34">
        <w:t xml:space="preserve">Common Exception messages for </w:t>
      </w:r>
      <w:r w:rsidRPr="002C7F34">
        <w:rPr>
          <w:rFonts w:eastAsiaTheme="minorEastAsia" w:cs="Arial"/>
          <w:szCs w:val="24"/>
          <w:lang w:eastAsia="sv-SE"/>
        </w:rPr>
        <w:t xml:space="preserve">NR SA FR1 DL interruptions at switching between two uplink carriers in </w:t>
      </w:r>
      <w:proofErr w:type="spellStart"/>
      <w:r w:rsidRPr="002C7F34">
        <w:rPr>
          <w:rFonts w:eastAsiaTheme="minorEastAsia" w:cs="Arial"/>
          <w:szCs w:val="24"/>
          <w:lang w:eastAsia="sv-SE"/>
        </w:rPr>
        <w:t>FDD</w:t>
      </w:r>
      <w:proofErr w:type="spellEnd"/>
      <w:r w:rsidRPr="002C7F34">
        <w:rPr>
          <w:rFonts w:eastAsiaTheme="minorEastAsia" w:cs="Arial"/>
          <w:szCs w:val="24"/>
          <w:lang w:eastAsia="sv-SE"/>
        </w:rPr>
        <w:t>-TDD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0FFF8A9F"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1539ECA" w14:textId="77777777" w:rsidR="00C62242" w:rsidRPr="002C7F34" w:rsidRDefault="00C62242" w:rsidP="00C62242">
            <w:pPr>
              <w:pStyle w:val="TAH"/>
            </w:pPr>
            <w:r w:rsidRPr="002C7F34">
              <w:t>Default Message Contents</w:t>
            </w:r>
          </w:p>
        </w:tc>
      </w:tr>
      <w:tr w:rsidR="00C62242" w:rsidRPr="002C7F34" w14:paraId="2DB0EC50"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75A411"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112403C2" w14:textId="77777777" w:rsidR="00C62242" w:rsidRPr="002C7F34" w:rsidRDefault="00C62242" w:rsidP="00C62242">
            <w:pPr>
              <w:pStyle w:val="TAL"/>
            </w:pPr>
          </w:p>
        </w:tc>
      </w:tr>
      <w:tr w:rsidR="00C62242" w:rsidRPr="002C7F34" w14:paraId="18786616"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76693CC"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540F80A" w14:textId="77777777" w:rsidR="00C62242" w:rsidRPr="002C7F34" w:rsidRDefault="00C62242" w:rsidP="00C62242">
            <w:pPr>
              <w:pStyle w:val="TAL"/>
            </w:pPr>
            <w:r w:rsidRPr="002C7F34">
              <w:t>Table H.3.11-1 with condition 2T-2T</w:t>
            </w:r>
          </w:p>
        </w:tc>
      </w:tr>
      <w:tr w:rsidR="00C62242" w:rsidRPr="002C7F34" w14:paraId="54B8243F"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5DF11449"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4A41A80" w14:textId="77777777" w:rsidR="00C62242" w:rsidRPr="002C7F34" w:rsidRDefault="00C62242" w:rsidP="00C62242">
            <w:pPr>
              <w:pStyle w:val="TAL"/>
            </w:pPr>
            <w:r w:rsidRPr="002C7F34">
              <w:t xml:space="preserve">Table H.3.11-3 with condition 2T-2T and </w:t>
            </w:r>
            <w:proofErr w:type="spellStart"/>
            <w:r w:rsidRPr="002C7F34">
              <w:t>PCELL</w:t>
            </w:r>
            <w:proofErr w:type="spellEnd"/>
          </w:p>
          <w:p w14:paraId="26995C25" w14:textId="72677DBB" w:rsidR="00C62242" w:rsidRPr="002C7F34" w:rsidRDefault="00C62242" w:rsidP="00C62242">
            <w:pPr>
              <w:pStyle w:val="TAL"/>
              <w:rPr>
                <w:lang w:eastAsia="zh-CN"/>
              </w:rPr>
            </w:pPr>
            <w:r w:rsidRPr="002C7F34">
              <w:t xml:space="preserve">Table H.3.11-4 with condition </w:t>
            </w:r>
            <w:proofErr w:type="spellStart"/>
            <w:ins w:id="4" w:author="Huawei" w:date="2025-02-05T11:28:00Z">
              <w:r w:rsidR="004E2D68">
                <w:t>F</w:t>
              </w:r>
            </w:ins>
            <w:ins w:id="5" w:author="Huawei" w:date="2025-02-05T11:29:00Z">
              <w:r w:rsidR="004E2D68">
                <w:t>DD</w:t>
              </w:r>
              <w:proofErr w:type="spellEnd"/>
              <w:r w:rsidR="004E2D68">
                <w:t xml:space="preserve">, </w:t>
              </w:r>
            </w:ins>
            <w:proofErr w:type="spellStart"/>
            <w:r w:rsidRPr="002C7F34">
              <w:rPr>
                <w:lang w:eastAsia="zh-CN"/>
              </w:rPr>
              <w:t>SwitchFrom</w:t>
            </w:r>
            <w:proofErr w:type="spellEnd"/>
            <w:r w:rsidRPr="002C7F34">
              <w:rPr>
                <w:lang w:eastAsia="zh-CN"/>
              </w:rPr>
              <w:t xml:space="preserve"> and 2TX</w:t>
            </w:r>
          </w:p>
          <w:p w14:paraId="6470C165" w14:textId="1B009B67" w:rsidR="00C62242" w:rsidRPr="002C7F34" w:rsidRDefault="00C62242" w:rsidP="00C62242">
            <w:pPr>
              <w:pStyle w:val="TAL"/>
            </w:pPr>
            <w:r w:rsidRPr="002C7F34">
              <w:t xml:space="preserve">Table H.3.11-5 with condition </w:t>
            </w:r>
            <w:del w:id="6" w:author="Huawei" w:date="2025-02-05T11:29:00Z">
              <w:r w:rsidRPr="002C7F34" w:rsidDel="004E2D68">
                <w:delText xml:space="preserve">2T-2T and </w:delText>
              </w:r>
            </w:del>
            <w:proofErr w:type="spellStart"/>
            <w:r w:rsidRPr="002C7F34">
              <w:t>FDD</w:t>
            </w:r>
            <w:proofErr w:type="spellEnd"/>
            <w:r w:rsidRPr="002C7F34">
              <w:t>-TDD</w:t>
            </w:r>
            <w:ins w:id="7" w:author="Huawei" w:date="2025-02-05T11:29:00Z">
              <w:r w:rsidR="004E2D68">
                <w:t xml:space="preserve"> </w:t>
              </w:r>
              <w:proofErr w:type="spellStart"/>
              <w:r w:rsidR="004E2D68">
                <w:t>abd</w:t>
              </w:r>
              <w:proofErr w:type="spellEnd"/>
              <w:r w:rsidR="004E2D68">
                <w:t xml:space="preserve"> </w:t>
              </w:r>
              <w:proofErr w:type="spellStart"/>
              <w:r w:rsidR="004E2D68">
                <w:t>SwitchFrom</w:t>
              </w:r>
            </w:ins>
            <w:proofErr w:type="spellEnd"/>
          </w:p>
        </w:tc>
      </w:tr>
      <w:tr w:rsidR="00C62242" w:rsidRPr="002C7F34" w14:paraId="6ACB5C9D"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37535596"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3072706" w14:textId="77777777" w:rsidR="00C62242" w:rsidRPr="002C7F34" w:rsidRDefault="00C62242" w:rsidP="00C62242">
            <w:pPr>
              <w:pStyle w:val="TAL"/>
            </w:pPr>
            <w:r w:rsidRPr="002C7F34">
              <w:t>Table H.3.11-3 with condition 2T-2T</w:t>
            </w:r>
          </w:p>
          <w:p w14:paraId="1470C841" w14:textId="7B81985C" w:rsidR="00C62242" w:rsidRPr="002C7F34" w:rsidRDefault="00C62242" w:rsidP="00C62242">
            <w:pPr>
              <w:pStyle w:val="TAL"/>
              <w:rPr>
                <w:lang w:eastAsia="zh-CN"/>
              </w:rPr>
            </w:pPr>
            <w:r w:rsidRPr="002C7F34">
              <w:t xml:space="preserve">Table H.3.11-4 with condition </w:t>
            </w:r>
            <w:ins w:id="8" w:author="Huawei" w:date="2025-02-05T11:29:00Z">
              <w:r w:rsidR="004E2D68">
                <w:t xml:space="preserve">TDD, </w:t>
              </w:r>
            </w:ins>
            <w:proofErr w:type="spellStart"/>
            <w:r w:rsidRPr="002C7F34">
              <w:rPr>
                <w:lang w:eastAsia="zh-CN"/>
              </w:rPr>
              <w:t>SwitchTo</w:t>
            </w:r>
            <w:proofErr w:type="spellEnd"/>
            <w:r w:rsidRPr="002C7F34">
              <w:rPr>
                <w:lang w:eastAsia="zh-CN"/>
              </w:rPr>
              <w:t xml:space="preserve"> and 2TX</w:t>
            </w:r>
          </w:p>
          <w:p w14:paraId="45BF2C7F" w14:textId="69832F50" w:rsidR="00C62242" w:rsidRPr="002C7F34" w:rsidRDefault="00C62242" w:rsidP="00C62242">
            <w:pPr>
              <w:pStyle w:val="TAL"/>
            </w:pPr>
            <w:r w:rsidRPr="002C7F34">
              <w:t>Table H.3.11-5</w:t>
            </w:r>
            <w:ins w:id="9" w:author="Huawei" w:date="2025-02-05T11:29:00Z">
              <w:r w:rsidR="004E2D68">
                <w:t xml:space="preserve"> </w:t>
              </w:r>
              <w:r w:rsidR="004E2D68" w:rsidRPr="005E1C9E">
                <w:t>with condition</w:t>
              </w:r>
              <w:r w:rsidR="004E2D68">
                <w:t xml:space="preserve"> </w:t>
              </w:r>
              <w:proofErr w:type="spellStart"/>
              <w:r w:rsidR="004E2D68" w:rsidRPr="005E1C9E">
                <w:t>FDD</w:t>
              </w:r>
              <w:proofErr w:type="spellEnd"/>
              <w:r w:rsidR="004E2D68" w:rsidRPr="005E1C9E">
                <w:t>-TDD</w:t>
              </w:r>
              <w:r w:rsidR="004E2D68">
                <w:t xml:space="preserve"> and </w:t>
              </w:r>
              <w:proofErr w:type="spellStart"/>
              <w:r w:rsidR="004E2D68" w:rsidRPr="005E1C9E">
                <w:rPr>
                  <w:lang w:eastAsia="zh-CN"/>
                </w:rPr>
                <w:t>Switch</w:t>
              </w:r>
              <w:r w:rsidR="004E2D68">
                <w:rPr>
                  <w:lang w:eastAsia="zh-CN"/>
                </w:rPr>
                <w:t>To</w:t>
              </w:r>
            </w:ins>
            <w:proofErr w:type="spellEnd"/>
          </w:p>
          <w:p w14:paraId="521AD788" w14:textId="77777777" w:rsidR="00C62242" w:rsidRPr="002C7F34" w:rsidRDefault="00C62242" w:rsidP="00C62242">
            <w:pPr>
              <w:pStyle w:val="TAL"/>
            </w:pPr>
            <w:r w:rsidRPr="002C7F34">
              <w:t>Table H.3.11-11</w:t>
            </w:r>
          </w:p>
        </w:tc>
      </w:tr>
    </w:tbl>
    <w:p w14:paraId="16ACD592" w14:textId="77777777" w:rsidR="00C62242" w:rsidRPr="002C7F34" w:rsidRDefault="00C62242" w:rsidP="00C62242">
      <w:pPr>
        <w:rPr>
          <w:lang w:eastAsia="sv-SE"/>
        </w:rPr>
      </w:pPr>
    </w:p>
    <w:p w14:paraId="7F89F01E" w14:textId="6141830D" w:rsidR="00C62242" w:rsidRPr="002C7F34" w:rsidRDefault="00C62242" w:rsidP="00C62242">
      <w:pPr>
        <w:pStyle w:val="TH"/>
      </w:pPr>
      <w:r w:rsidRPr="002C7F34">
        <w:t xml:space="preserve">Table </w:t>
      </w:r>
      <w:r w:rsidRPr="002C7F34">
        <w:rPr>
          <w:rFonts w:cs="v4.2.0"/>
        </w:rPr>
        <w:t>6.5.7.1.4.3-0B</w:t>
      </w:r>
      <w:r w:rsidRPr="002C7F34">
        <w:t>: Physical layer parameters for DCI format 0_1 (Test procedure, step 6 and step 7</w:t>
      </w:r>
      <w:ins w:id="10" w:author="Huawei" w:date="2025-02-05T11:30:00Z">
        <w:r w:rsidR="004E2D68">
          <w:t>, Cell 1 and Cell 2</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456"/>
        <w:gridCol w:w="1514"/>
        <w:gridCol w:w="1992"/>
      </w:tblGrid>
      <w:tr w:rsidR="00C62242" w:rsidRPr="002C7F34" w14:paraId="1116FD8A"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CDA3EF" w14:textId="77777777" w:rsidR="00C62242" w:rsidRPr="002C7F34" w:rsidRDefault="00C62242" w:rsidP="00C62242">
            <w:pPr>
              <w:pStyle w:val="TAH"/>
              <w:jc w:val="left"/>
            </w:pPr>
            <w:r w:rsidRPr="002C7F34">
              <w:rPr>
                <w:b w:val="0"/>
              </w:rPr>
              <w:t>Derivation Path: 38.508-1[14] Table 4.3.6.1.1.2-1</w:t>
            </w:r>
          </w:p>
        </w:tc>
      </w:tr>
      <w:tr w:rsidR="00C62242" w:rsidRPr="002C7F34" w14:paraId="3D68F095"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95852" w14:textId="77777777" w:rsidR="00C62242" w:rsidRPr="002C7F34" w:rsidRDefault="00C62242" w:rsidP="00C62242">
            <w:pPr>
              <w:pStyle w:val="TAH"/>
            </w:pPr>
            <w:r w:rsidRPr="002C7F34">
              <w:t>Parameter</w:t>
            </w:r>
          </w:p>
        </w:tc>
        <w:tc>
          <w:tcPr>
            <w:tcW w:w="3456" w:type="dxa"/>
            <w:tcBorders>
              <w:top w:val="single" w:sz="4" w:space="0" w:color="auto"/>
              <w:left w:val="nil"/>
              <w:bottom w:val="single" w:sz="4" w:space="0" w:color="auto"/>
              <w:right w:val="single" w:sz="4" w:space="0" w:color="auto"/>
            </w:tcBorders>
            <w:shd w:val="clear" w:color="auto" w:fill="auto"/>
            <w:noWrap/>
            <w:vAlign w:val="center"/>
          </w:tcPr>
          <w:p w14:paraId="138E1CAE" w14:textId="77777777" w:rsidR="00C62242" w:rsidRPr="002C7F34" w:rsidRDefault="00C62242" w:rsidP="00C62242">
            <w:pPr>
              <w:pStyle w:val="TAH"/>
              <w:jc w:val="left"/>
            </w:pPr>
            <w:r w:rsidRPr="002C7F34">
              <w:t>Value</w:t>
            </w:r>
          </w:p>
        </w:tc>
        <w:tc>
          <w:tcPr>
            <w:tcW w:w="1514" w:type="dxa"/>
            <w:tcBorders>
              <w:top w:val="single" w:sz="4" w:space="0" w:color="auto"/>
              <w:left w:val="nil"/>
              <w:bottom w:val="single" w:sz="4" w:space="0" w:color="auto"/>
              <w:right w:val="single" w:sz="4" w:space="0" w:color="auto"/>
            </w:tcBorders>
            <w:shd w:val="clear" w:color="auto" w:fill="auto"/>
            <w:noWrap/>
            <w:vAlign w:val="center"/>
          </w:tcPr>
          <w:p w14:paraId="4DEEFF59"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64C6E5C0" w14:textId="77777777" w:rsidR="00C62242" w:rsidRPr="002C7F34" w:rsidRDefault="00C62242" w:rsidP="00C62242">
            <w:pPr>
              <w:pStyle w:val="TAH"/>
              <w:jc w:val="left"/>
            </w:pPr>
            <w:r w:rsidRPr="002C7F34">
              <w:t>Condition</w:t>
            </w:r>
          </w:p>
        </w:tc>
      </w:tr>
      <w:tr w:rsidR="00C62242" w:rsidRPr="002C7F34" w14:paraId="10CA6DCC"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DE26B4D" w14:textId="77777777" w:rsidR="00C62242" w:rsidRPr="002C7F34" w:rsidRDefault="00C62242" w:rsidP="00C62242">
            <w:pPr>
              <w:pStyle w:val="TAL"/>
              <w:rPr>
                <w:lang w:eastAsia="zh-CN"/>
              </w:rPr>
            </w:pPr>
            <w:r w:rsidRPr="002C7F34">
              <w:rPr>
                <w:lang w:eastAsia="zh-CN"/>
              </w:rPr>
              <w:t>CSI request</w:t>
            </w:r>
          </w:p>
        </w:tc>
        <w:tc>
          <w:tcPr>
            <w:tcW w:w="3456" w:type="dxa"/>
            <w:tcBorders>
              <w:top w:val="single" w:sz="4" w:space="0" w:color="auto"/>
              <w:left w:val="single" w:sz="4" w:space="0" w:color="auto"/>
              <w:bottom w:val="single" w:sz="4" w:space="0" w:color="auto"/>
              <w:right w:val="single" w:sz="4" w:space="0" w:color="auto"/>
            </w:tcBorders>
            <w:shd w:val="clear" w:color="auto" w:fill="auto"/>
            <w:noWrap/>
          </w:tcPr>
          <w:p w14:paraId="723B6DBE"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514" w:type="dxa"/>
            <w:tcBorders>
              <w:top w:val="single" w:sz="4" w:space="0" w:color="auto"/>
              <w:left w:val="single" w:sz="4" w:space="0" w:color="auto"/>
              <w:bottom w:val="single" w:sz="4" w:space="0" w:color="auto"/>
              <w:right w:val="single" w:sz="4" w:space="0" w:color="auto"/>
            </w:tcBorders>
            <w:shd w:val="clear" w:color="auto" w:fill="auto"/>
            <w:noWrap/>
          </w:tcPr>
          <w:p w14:paraId="6CEE0D21" w14:textId="77777777" w:rsidR="00C62242" w:rsidRPr="002C7F34" w:rsidRDefault="00C62242" w:rsidP="00C62242">
            <w:pPr>
              <w:pStyle w:val="TAC"/>
              <w:jc w:val="left"/>
              <w:rPr>
                <w:lang w:eastAsia="zh-CN"/>
              </w:rPr>
            </w:pPr>
            <w:r w:rsidRPr="002C7F34">
              <w:rPr>
                <w:lang w:eastAsia="zh-CN"/>
              </w:rPr>
              <w:t>“</w:t>
            </w:r>
            <w:del w:id="11" w:author="Huawei" w:date="2025-02-05T11:30:00Z">
              <w:r w:rsidRPr="002C7F34" w:rsidDel="004E2D68">
                <w:rPr>
                  <w:lang w:eastAsia="zh-CN"/>
                </w:rPr>
                <w:delText>0</w:delText>
              </w:r>
            </w:del>
            <w:r w:rsidRPr="002C7F34">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037A959E" w14:textId="294D837C" w:rsidR="00C62242" w:rsidRPr="002C7F34" w:rsidRDefault="00C62242" w:rsidP="00C62242">
            <w:pPr>
              <w:pStyle w:val="TAC"/>
              <w:jc w:val="left"/>
              <w:rPr>
                <w:lang w:eastAsia="zh-CN"/>
              </w:rPr>
            </w:pPr>
            <w:del w:id="12" w:author="Huawei" w:date="2025-02-05T11:30:00Z">
              <w:r w:rsidRPr="002C7F34" w:rsidDel="004E2D68">
                <w:delText>step 6</w:delText>
              </w:r>
            </w:del>
          </w:p>
        </w:tc>
      </w:tr>
      <w:tr w:rsidR="00C62242" w:rsidRPr="002C7F34" w:rsidDel="004E2D68" w14:paraId="7B68A686" w14:textId="3C2B56E3" w:rsidTr="004E2D68">
        <w:trPr>
          <w:cantSplit/>
          <w:trHeight w:val="57"/>
          <w:jc w:val="center"/>
          <w:del w:id="13" w:author="Huawei" w:date="2025-02-05T11: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0E2E2B5" w14:textId="1DB9E5E5" w:rsidR="00C62242" w:rsidRPr="002C7F34" w:rsidDel="004E2D68" w:rsidRDefault="00C62242" w:rsidP="00C62242">
            <w:pPr>
              <w:pStyle w:val="TAL"/>
              <w:rPr>
                <w:del w:id="14" w:author="Huawei" w:date="2025-02-05T11:30:00Z"/>
                <w:lang w:eastAsia="zh-CN"/>
              </w:rPr>
            </w:pPr>
          </w:p>
        </w:tc>
        <w:tc>
          <w:tcPr>
            <w:tcW w:w="3456" w:type="dxa"/>
            <w:tcBorders>
              <w:top w:val="single" w:sz="4" w:space="0" w:color="auto"/>
              <w:left w:val="nil"/>
              <w:bottom w:val="single" w:sz="4" w:space="0" w:color="auto"/>
              <w:right w:val="single" w:sz="4" w:space="0" w:color="auto"/>
            </w:tcBorders>
            <w:shd w:val="clear" w:color="auto" w:fill="auto"/>
            <w:noWrap/>
          </w:tcPr>
          <w:p w14:paraId="5B200B0D" w14:textId="7FB53E5B" w:rsidR="00C62242" w:rsidRPr="002C7F34" w:rsidDel="004E2D68" w:rsidRDefault="00C62242" w:rsidP="00C62242">
            <w:pPr>
              <w:pStyle w:val="TAL"/>
              <w:rPr>
                <w:del w:id="15" w:author="Huawei" w:date="2025-02-05T11:30:00Z"/>
              </w:rPr>
            </w:pPr>
            <w:del w:id="16" w:author="Huawei" w:date="2025-02-05T11:30:00Z">
              <w:r w:rsidRPr="002C7F34" w:rsidDel="004E2D68">
                <w:delText>Second entry in CSI-AperiodicTriggerStateList</w:delText>
              </w:r>
            </w:del>
          </w:p>
        </w:tc>
        <w:tc>
          <w:tcPr>
            <w:tcW w:w="1514" w:type="dxa"/>
            <w:tcBorders>
              <w:top w:val="single" w:sz="4" w:space="0" w:color="auto"/>
              <w:left w:val="nil"/>
              <w:bottom w:val="single" w:sz="4" w:space="0" w:color="auto"/>
              <w:right w:val="single" w:sz="4" w:space="0" w:color="auto"/>
            </w:tcBorders>
            <w:shd w:val="clear" w:color="auto" w:fill="auto"/>
            <w:noWrap/>
          </w:tcPr>
          <w:p w14:paraId="7754CEA1" w14:textId="672623CA" w:rsidR="00C62242" w:rsidRPr="002C7F34" w:rsidDel="004E2D68" w:rsidRDefault="00C62242" w:rsidP="00C62242">
            <w:pPr>
              <w:pStyle w:val="TAC"/>
              <w:jc w:val="left"/>
              <w:rPr>
                <w:del w:id="17" w:author="Huawei" w:date="2025-02-05T11:30:00Z"/>
                <w:lang w:eastAsia="zh-CN"/>
              </w:rPr>
            </w:pPr>
            <w:del w:id="18" w:author="Huawei" w:date="2025-02-05T11:30:00Z">
              <w:r w:rsidRPr="002C7F34" w:rsidDel="004E2D68">
                <w:rPr>
                  <w:lang w:eastAsia="zh-CN"/>
                </w:rPr>
                <w:delText>“10”</w:delText>
              </w:r>
            </w:del>
          </w:p>
        </w:tc>
        <w:tc>
          <w:tcPr>
            <w:tcW w:w="1992" w:type="dxa"/>
            <w:tcBorders>
              <w:top w:val="single" w:sz="4" w:space="0" w:color="auto"/>
              <w:left w:val="nil"/>
              <w:bottom w:val="single" w:sz="4" w:space="0" w:color="auto"/>
              <w:right w:val="single" w:sz="4" w:space="0" w:color="auto"/>
            </w:tcBorders>
          </w:tcPr>
          <w:p w14:paraId="0B87FFAF" w14:textId="252FF734" w:rsidR="00C62242" w:rsidRPr="002C7F34" w:rsidDel="004E2D68" w:rsidRDefault="00C62242" w:rsidP="00C62242">
            <w:pPr>
              <w:pStyle w:val="TAC"/>
              <w:jc w:val="left"/>
              <w:rPr>
                <w:del w:id="19" w:author="Huawei" w:date="2025-02-05T11:30:00Z"/>
                <w:lang w:eastAsia="zh-CN"/>
              </w:rPr>
            </w:pPr>
            <w:del w:id="20" w:author="Huawei" w:date="2025-02-05T11:30:00Z">
              <w:r w:rsidRPr="002C7F34" w:rsidDel="004E2D68">
                <w:delText>step 7</w:delText>
              </w:r>
            </w:del>
          </w:p>
        </w:tc>
      </w:tr>
    </w:tbl>
    <w:p w14:paraId="78C96D98" w14:textId="77777777" w:rsidR="00C62242" w:rsidRPr="002C7F34" w:rsidRDefault="00C62242" w:rsidP="00C62242">
      <w:pPr>
        <w:pStyle w:val="TH"/>
      </w:pPr>
      <w:r w:rsidRPr="002C7F34">
        <w:t xml:space="preserve">Table </w:t>
      </w:r>
      <w:r w:rsidRPr="002C7F34">
        <w:rPr>
          <w:rFonts w:cs="v4.2.0"/>
        </w:rPr>
        <w:t xml:space="preserve">6.5.7.1.4.3-1 - </w:t>
      </w:r>
      <w:r w:rsidRPr="002C7F34">
        <w:t xml:space="preserve">Table </w:t>
      </w:r>
      <w:r w:rsidRPr="002C7F34">
        <w:rPr>
          <w:rFonts w:cs="v4.2.0"/>
        </w:rPr>
        <w:t>6.5.7.1.4.3-2</w:t>
      </w:r>
      <w:r w:rsidRPr="002C7F34">
        <w:t xml:space="preserve">: </w:t>
      </w:r>
      <w:r w:rsidRPr="002C7F34">
        <w:rPr>
          <w:lang w:eastAsia="zh-CN"/>
        </w:rPr>
        <w:t>Void</w:t>
      </w:r>
    </w:p>
    <w:p w14:paraId="627E576E" w14:textId="77777777" w:rsidR="00C62242" w:rsidRPr="002C7F34" w:rsidRDefault="00C62242" w:rsidP="00C62242">
      <w:pPr>
        <w:rPr>
          <w:rFonts w:eastAsiaTheme="minorEastAsia"/>
          <w:lang w:eastAsia="sv-SE"/>
        </w:rPr>
      </w:pPr>
    </w:p>
    <w:p w14:paraId="23ECF081" w14:textId="77777777" w:rsidR="00C62242" w:rsidRPr="002C7F34" w:rsidRDefault="00C62242" w:rsidP="00C62242">
      <w:pPr>
        <w:pStyle w:val="H6"/>
        <w:rPr>
          <w:rFonts w:cs="Arial"/>
        </w:rPr>
      </w:pPr>
      <w:r w:rsidRPr="002C7F34">
        <w:rPr>
          <w:rFonts w:cs="Arial"/>
        </w:rPr>
        <w:t>6.5.7A.1.5</w:t>
      </w:r>
      <w:r w:rsidRPr="002C7F34">
        <w:rPr>
          <w:rFonts w:cs="Arial"/>
        </w:rPr>
        <w:tab/>
        <w:t>Test requirements</w:t>
      </w:r>
    </w:p>
    <w:p w14:paraId="53D33AA9" w14:textId="77777777" w:rsidR="00C62242" w:rsidRPr="002C7F34" w:rsidRDefault="00C62242" w:rsidP="00C62242">
      <w:pPr>
        <w:jc w:val="both"/>
      </w:pPr>
      <w:r w:rsidRPr="002C7F34">
        <w:t xml:space="preserve">Table 6.5.7A.1.5-1 defines the primary level settings including test tolerances for DL </w:t>
      </w:r>
      <w:r w:rsidRPr="002C7F34">
        <w:rPr>
          <w:lang w:eastAsia="zh-CN"/>
        </w:rPr>
        <w:t>i</w:t>
      </w:r>
      <w:r w:rsidRPr="002C7F34">
        <w:t>nterruptions at switching between two uplink carriers in</w:t>
      </w:r>
      <w:r w:rsidRPr="002C7F34">
        <w:rPr>
          <w:lang w:eastAsia="zh-CN"/>
        </w:rPr>
        <w:t xml:space="preserve"> </w:t>
      </w:r>
      <w:proofErr w:type="spellStart"/>
      <w:r w:rsidRPr="002C7F34">
        <w:rPr>
          <w:lang w:eastAsia="zh-CN"/>
        </w:rPr>
        <w:t>FDD</w:t>
      </w:r>
      <w:proofErr w:type="spellEnd"/>
      <w:r w:rsidRPr="002C7F34">
        <w:rPr>
          <w:lang w:eastAsia="zh-CN"/>
        </w:rPr>
        <w:t>-TDD CA.</w:t>
      </w:r>
    </w:p>
    <w:p w14:paraId="697E4F44" w14:textId="77777777" w:rsidR="00C62242" w:rsidRPr="002C7F34" w:rsidRDefault="00C62242" w:rsidP="00C62242">
      <w:pPr>
        <w:pStyle w:val="TH"/>
        <w:rPr>
          <w:rFonts w:cs="Arial"/>
        </w:rPr>
      </w:pPr>
      <w:r w:rsidRPr="002C7F34">
        <w:rPr>
          <w:rFonts w:cs="Arial"/>
        </w:rPr>
        <w:lastRenderedPageBreak/>
        <w:t>Table 6.5.7A.1</w:t>
      </w:r>
      <w:r w:rsidRPr="002C7F34">
        <w:rPr>
          <w:rFonts w:cs="Arial"/>
          <w:lang w:eastAsia="zh-CN"/>
        </w:rPr>
        <w:t>.5</w:t>
      </w:r>
      <w:r w:rsidRPr="002C7F34">
        <w:rPr>
          <w:rFonts w:cs="Arial"/>
        </w:rPr>
        <w:t>-</w:t>
      </w:r>
      <w:r w:rsidRPr="002C7F34">
        <w:rPr>
          <w:rFonts w:cs="Arial"/>
          <w:lang w:eastAsia="zh-CN"/>
        </w:rPr>
        <w:t>1</w:t>
      </w:r>
      <w:r w:rsidRPr="002C7F34">
        <w:rPr>
          <w:rFonts w:cs="Arial"/>
        </w:rPr>
        <w:t xml:space="preserve">: Cell specific test parameters for DL </w:t>
      </w:r>
      <w:r w:rsidRPr="002C7F34">
        <w:rPr>
          <w:rFonts w:cs="Arial"/>
          <w:lang w:eastAsia="zh-CN"/>
        </w:rPr>
        <w:t>i</w:t>
      </w:r>
      <w:r w:rsidRPr="002C7F34">
        <w:rPr>
          <w:rFonts w:cs="Arial"/>
        </w:rPr>
        <w:t>nterruptions at switching between two uplink carriers in</w:t>
      </w:r>
      <w:r w:rsidRPr="002C7F34">
        <w:rPr>
          <w:rFonts w:cs="Arial"/>
          <w:lang w:eastAsia="zh-CN"/>
        </w:rPr>
        <w:t xml:space="preserve"> </w:t>
      </w:r>
      <w:proofErr w:type="spellStart"/>
      <w:r w:rsidRPr="002C7F34">
        <w:rPr>
          <w:rFonts w:cs="Arial"/>
          <w:lang w:eastAsia="zh-CN"/>
        </w:rPr>
        <w:t>FDD</w:t>
      </w:r>
      <w:proofErr w:type="spellEnd"/>
      <w:r w:rsidRPr="002C7F34">
        <w:rPr>
          <w:rFonts w:cs="Arial"/>
          <w:lang w:eastAsia="zh-CN"/>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62242" w:rsidRPr="002C7F34" w14:paraId="79F07D87"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B3D6CB" w14:textId="77777777" w:rsidR="00C62242" w:rsidRPr="002C7F34" w:rsidRDefault="00C62242" w:rsidP="00C62242">
            <w:pPr>
              <w:pStyle w:val="TAH"/>
            </w:pPr>
            <w:r w:rsidRPr="002C7F34">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7440395" w14:textId="77777777" w:rsidR="00C62242" w:rsidRPr="002C7F34" w:rsidRDefault="00C62242" w:rsidP="00C62242">
            <w:pPr>
              <w:pStyle w:val="TAH"/>
            </w:pPr>
            <w:r w:rsidRPr="002C7F34">
              <w:t>Unit</w:t>
            </w:r>
          </w:p>
        </w:tc>
        <w:tc>
          <w:tcPr>
            <w:tcW w:w="2837" w:type="dxa"/>
            <w:tcBorders>
              <w:top w:val="single" w:sz="4" w:space="0" w:color="auto"/>
              <w:left w:val="single" w:sz="4" w:space="0" w:color="auto"/>
              <w:bottom w:val="single" w:sz="4" w:space="0" w:color="auto"/>
              <w:right w:val="single" w:sz="4" w:space="0" w:color="auto"/>
            </w:tcBorders>
          </w:tcPr>
          <w:p w14:paraId="374A632A" w14:textId="77777777" w:rsidR="00C62242" w:rsidRPr="002C7F34" w:rsidRDefault="00C62242" w:rsidP="00C62242">
            <w:pPr>
              <w:pStyle w:val="TAH"/>
              <w:rPr>
                <w:lang w:eastAsia="zh-CN"/>
              </w:rPr>
            </w:pPr>
            <w:r w:rsidRPr="002C7F34">
              <w:t>Cell</w:t>
            </w:r>
            <w:r w:rsidRPr="002C7F34">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BCB1BA6" w14:textId="77777777" w:rsidR="00C62242" w:rsidRPr="002C7F34" w:rsidRDefault="00C62242" w:rsidP="00C62242">
            <w:pPr>
              <w:pStyle w:val="TAH"/>
              <w:rPr>
                <w:lang w:eastAsia="zh-CN"/>
              </w:rPr>
            </w:pPr>
            <w:r w:rsidRPr="002C7F34">
              <w:t>Cell</w:t>
            </w:r>
            <w:r w:rsidRPr="002C7F34">
              <w:rPr>
                <w:lang w:eastAsia="zh-CN"/>
              </w:rPr>
              <w:t>2</w:t>
            </w:r>
          </w:p>
        </w:tc>
      </w:tr>
      <w:tr w:rsidR="00C62242" w:rsidRPr="002C7F34" w14:paraId="2F4FA5B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0C9629" w14:textId="77777777" w:rsidR="00C62242" w:rsidRPr="002C7F34" w:rsidRDefault="00C62242" w:rsidP="00C62242">
            <w:pPr>
              <w:pStyle w:val="TAL"/>
            </w:pPr>
            <w:r w:rsidRPr="002C7F34">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FE96EF2"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695221C3" w14:textId="77777777" w:rsidR="00C62242" w:rsidRPr="002C7F34" w:rsidRDefault="00C62242" w:rsidP="00C62242">
            <w:pPr>
              <w:pStyle w:val="TAC"/>
              <w:rPr>
                <w:rFonts w:cs="v4.2.0"/>
                <w:lang w:eastAsia="zh-CN"/>
              </w:rPr>
            </w:pPr>
            <w:r w:rsidRPr="002C7F34">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0EE62CC1"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78AEBFBC" w14:textId="77777777" w:rsidTr="00C62242">
        <w:trPr>
          <w:cantSplit/>
          <w:trHeight w:val="181"/>
          <w:jc w:val="center"/>
        </w:trPr>
        <w:tc>
          <w:tcPr>
            <w:tcW w:w="2122" w:type="dxa"/>
            <w:tcBorders>
              <w:top w:val="single" w:sz="4" w:space="0" w:color="auto"/>
              <w:left w:val="single" w:sz="4" w:space="0" w:color="auto"/>
              <w:right w:val="single" w:sz="4" w:space="0" w:color="auto"/>
            </w:tcBorders>
          </w:tcPr>
          <w:p w14:paraId="1D94D012" w14:textId="77777777" w:rsidR="00C62242" w:rsidRPr="002C7F34" w:rsidRDefault="00C62242" w:rsidP="00C62242">
            <w:pPr>
              <w:pStyle w:val="TAL"/>
              <w:rPr>
                <w:lang w:eastAsia="ja-JP"/>
              </w:rPr>
            </w:pPr>
            <w:r w:rsidRPr="002C7F34">
              <w:t>Duplex mode</w:t>
            </w:r>
          </w:p>
        </w:tc>
        <w:tc>
          <w:tcPr>
            <w:tcW w:w="1559" w:type="dxa"/>
            <w:tcBorders>
              <w:top w:val="single" w:sz="4" w:space="0" w:color="auto"/>
              <w:left w:val="single" w:sz="4" w:space="0" w:color="auto"/>
              <w:right w:val="single" w:sz="4" w:space="0" w:color="auto"/>
            </w:tcBorders>
          </w:tcPr>
          <w:p w14:paraId="70FF08AB" w14:textId="77777777" w:rsidR="00C62242" w:rsidRPr="002C7F34" w:rsidRDefault="00C62242" w:rsidP="00C62242">
            <w:pPr>
              <w:pStyle w:val="TAL"/>
            </w:pPr>
            <w:r w:rsidRPr="002C7F34">
              <w:t>Config 1</w:t>
            </w:r>
          </w:p>
        </w:tc>
        <w:tc>
          <w:tcPr>
            <w:tcW w:w="1134" w:type="dxa"/>
            <w:tcBorders>
              <w:top w:val="single" w:sz="4" w:space="0" w:color="auto"/>
              <w:left w:val="single" w:sz="4" w:space="0" w:color="auto"/>
              <w:right w:val="single" w:sz="4" w:space="0" w:color="auto"/>
            </w:tcBorders>
          </w:tcPr>
          <w:p w14:paraId="02FC88ED"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2D1DA8DE" w14:textId="77777777" w:rsidR="00C62242" w:rsidRPr="002C7F34" w:rsidRDefault="00C62242" w:rsidP="00C62242">
            <w:pPr>
              <w:pStyle w:val="TAC"/>
            </w:pPr>
            <w:proofErr w:type="spellStart"/>
            <w:r w:rsidRPr="002C7F34">
              <w:rPr>
                <w:lang w:eastAsia="zh-CN"/>
              </w:rPr>
              <w:t>F</w:t>
            </w:r>
            <w:r w:rsidRPr="002C7F34">
              <w:t>DD</w:t>
            </w:r>
            <w:proofErr w:type="spellEnd"/>
          </w:p>
        </w:tc>
        <w:tc>
          <w:tcPr>
            <w:tcW w:w="2835" w:type="dxa"/>
            <w:tcBorders>
              <w:top w:val="single" w:sz="4" w:space="0" w:color="auto"/>
              <w:left w:val="single" w:sz="4" w:space="0" w:color="auto"/>
              <w:right w:val="single" w:sz="4" w:space="0" w:color="auto"/>
            </w:tcBorders>
          </w:tcPr>
          <w:p w14:paraId="65E40C0A" w14:textId="77777777" w:rsidR="00C62242" w:rsidRPr="002C7F34" w:rsidRDefault="00C62242" w:rsidP="00C62242">
            <w:pPr>
              <w:pStyle w:val="TAC"/>
            </w:pPr>
            <w:r w:rsidRPr="002C7F34">
              <w:t>TDD</w:t>
            </w:r>
          </w:p>
        </w:tc>
      </w:tr>
      <w:tr w:rsidR="00C62242" w:rsidRPr="002C7F34" w14:paraId="2ACFEE47" w14:textId="77777777" w:rsidTr="00C62242">
        <w:trPr>
          <w:cantSplit/>
          <w:trHeight w:val="256"/>
          <w:jc w:val="center"/>
        </w:trPr>
        <w:tc>
          <w:tcPr>
            <w:tcW w:w="2122" w:type="dxa"/>
            <w:tcBorders>
              <w:top w:val="single" w:sz="4" w:space="0" w:color="auto"/>
              <w:left w:val="single" w:sz="4" w:space="0" w:color="auto"/>
              <w:right w:val="single" w:sz="4" w:space="0" w:color="auto"/>
            </w:tcBorders>
          </w:tcPr>
          <w:p w14:paraId="62FE82E9" w14:textId="77777777" w:rsidR="00C62242" w:rsidRPr="002C7F34" w:rsidRDefault="00C62242" w:rsidP="00C62242">
            <w:pPr>
              <w:pStyle w:val="TAL"/>
            </w:pPr>
            <w:r w:rsidRPr="002C7F34">
              <w:t>TDD configuration</w:t>
            </w:r>
          </w:p>
        </w:tc>
        <w:tc>
          <w:tcPr>
            <w:tcW w:w="1559" w:type="dxa"/>
            <w:tcBorders>
              <w:top w:val="single" w:sz="4" w:space="0" w:color="auto"/>
              <w:left w:val="single" w:sz="4" w:space="0" w:color="auto"/>
              <w:right w:val="single" w:sz="4" w:space="0" w:color="auto"/>
            </w:tcBorders>
          </w:tcPr>
          <w:p w14:paraId="58F108F9"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F21A9D"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2FF3D0ED" w14:textId="77777777" w:rsidR="00C62242" w:rsidRPr="002C7F34" w:rsidRDefault="00C62242" w:rsidP="00C62242">
            <w:pPr>
              <w:pStyle w:val="TAC"/>
            </w:pPr>
            <w:r w:rsidRPr="002C7F34">
              <w:t>N/A</w:t>
            </w:r>
          </w:p>
        </w:tc>
        <w:tc>
          <w:tcPr>
            <w:tcW w:w="2835" w:type="dxa"/>
            <w:tcBorders>
              <w:top w:val="single" w:sz="4" w:space="0" w:color="auto"/>
              <w:left w:val="single" w:sz="4" w:space="0" w:color="auto"/>
              <w:right w:val="single" w:sz="4" w:space="0" w:color="auto"/>
            </w:tcBorders>
          </w:tcPr>
          <w:p w14:paraId="37A2F069" w14:textId="77777777" w:rsidR="00C62242" w:rsidRPr="002C7F34" w:rsidRDefault="00C62242" w:rsidP="00C62242">
            <w:pPr>
              <w:pStyle w:val="TAC"/>
              <w:rPr>
                <w:lang w:eastAsia="zh-CN"/>
              </w:rPr>
            </w:pPr>
            <w:r w:rsidRPr="002C7F34">
              <w:t>TDDConf.2.</w:t>
            </w:r>
            <w:r w:rsidRPr="002C7F34">
              <w:rPr>
                <w:lang w:eastAsia="zh-CN"/>
              </w:rPr>
              <w:t>1 except that:</w:t>
            </w:r>
          </w:p>
          <w:p w14:paraId="00EDBD99" w14:textId="77777777" w:rsidR="00C62242" w:rsidRPr="002C7F34" w:rsidRDefault="00C62242" w:rsidP="00C62242">
            <w:pPr>
              <w:pStyle w:val="TAC"/>
              <w:rPr>
                <w:rFonts w:cs="Arial"/>
              </w:rPr>
            </w:pPr>
            <w:r w:rsidRPr="002C7F34">
              <w:rPr>
                <w:rFonts w:cs="Arial"/>
              </w:rPr>
              <w:t>S=’11DL: 1GP:2UL’;</w:t>
            </w:r>
          </w:p>
          <w:p w14:paraId="3B8F34B4" w14:textId="77777777" w:rsidR="00C62242" w:rsidRPr="002C7F34" w:rsidRDefault="00C62242" w:rsidP="00C62242">
            <w:pPr>
              <w:pStyle w:val="TAC"/>
              <w:rPr>
                <w:i/>
              </w:rPr>
            </w:pPr>
            <w:proofErr w:type="spellStart"/>
            <w:r w:rsidRPr="002C7F34">
              <w:rPr>
                <w:i/>
              </w:rPr>
              <w:t>nrofDownlinkSymbols</w:t>
            </w:r>
            <w:proofErr w:type="spellEnd"/>
            <w:r w:rsidRPr="002C7F34">
              <w:rPr>
                <w:i/>
              </w:rPr>
              <w:t>: 11</w:t>
            </w:r>
          </w:p>
          <w:p w14:paraId="7FE5B7FA" w14:textId="77777777" w:rsidR="00C62242" w:rsidRPr="002C7F34" w:rsidRDefault="00C62242" w:rsidP="00C62242">
            <w:pPr>
              <w:pStyle w:val="TAC"/>
            </w:pPr>
            <w:proofErr w:type="spellStart"/>
            <w:r w:rsidRPr="002C7F34">
              <w:rPr>
                <w:i/>
              </w:rPr>
              <w:t>nrofUplinkSymbols</w:t>
            </w:r>
            <w:proofErr w:type="spellEnd"/>
            <w:r w:rsidRPr="002C7F34">
              <w:rPr>
                <w:i/>
              </w:rPr>
              <w:t>: 2</w:t>
            </w:r>
          </w:p>
        </w:tc>
      </w:tr>
      <w:tr w:rsidR="00C62242" w:rsidRPr="002C7F34" w14:paraId="123D4605" w14:textId="77777777" w:rsidTr="00C62242">
        <w:trPr>
          <w:cantSplit/>
          <w:trHeight w:val="273"/>
          <w:jc w:val="center"/>
        </w:trPr>
        <w:tc>
          <w:tcPr>
            <w:tcW w:w="2122" w:type="dxa"/>
            <w:tcBorders>
              <w:top w:val="single" w:sz="4" w:space="0" w:color="auto"/>
              <w:left w:val="single" w:sz="4" w:space="0" w:color="auto"/>
              <w:right w:val="single" w:sz="4" w:space="0" w:color="auto"/>
            </w:tcBorders>
          </w:tcPr>
          <w:p w14:paraId="05F4E866" w14:textId="77777777" w:rsidR="00C62242" w:rsidRPr="002C7F34" w:rsidRDefault="00C62242" w:rsidP="00C62242">
            <w:pPr>
              <w:pStyle w:val="TAL"/>
            </w:pPr>
            <w:proofErr w:type="spellStart"/>
            <w:r w:rsidRPr="002C7F34">
              <w:t>BW</w:t>
            </w:r>
            <w:r w:rsidRPr="002C7F34">
              <w:rPr>
                <w:vertAlign w:val="subscript"/>
              </w:rPr>
              <w:t>channel</w:t>
            </w:r>
            <w:proofErr w:type="spellEnd"/>
          </w:p>
        </w:tc>
        <w:tc>
          <w:tcPr>
            <w:tcW w:w="1559" w:type="dxa"/>
            <w:tcBorders>
              <w:top w:val="single" w:sz="4" w:space="0" w:color="auto"/>
              <w:left w:val="single" w:sz="4" w:space="0" w:color="auto"/>
              <w:right w:val="single" w:sz="4" w:space="0" w:color="auto"/>
            </w:tcBorders>
          </w:tcPr>
          <w:p w14:paraId="1F8432ED"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DA26579"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4A1B8F59" w14:textId="77777777" w:rsidR="00C62242" w:rsidRPr="002C7F34" w:rsidRDefault="00C62242" w:rsidP="00C62242">
            <w:pPr>
              <w:pStyle w:val="TAC"/>
              <w:rPr>
                <w:rFonts w:eastAsia="Malgun Gothic"/>
                <w:szCs w:val="18"/>
              </w:rPr>
            </w:pPr>
            <w:r w:rsidRPr="002C7F34">
              <w:rPr>
                <w:szCs w:val="18"/>
              </w:rPr>
              <w:t>10</w:t>
            </w:r>
            <w:r w:rsidRPr="002C7F34">
              <w:rPr>
                <w:rFonts w:eastAsia="Malgun Gothic"/>
                <w:szCs w:val="18"/>
              </w:rPr>
              <w:t xml:space="preserve"> MHz</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52</w:t>
            </w:r>
          </w:p>
        </w:tc>
        <w:tc>
          <w:tcPr>
            <w:tcW w:w="2835" w:type="dxa"/>
            <w:tcBorders>
              <w:top w:val="single" w:sz="4" w:space="0" w:color="auto"/>
              <w:left w:val="single" w:sz="4" w:space="0" w:color="auto"/>
              <w:right w:val="single" w:sz="4" w:space="0" w:color="auto"/>
            </w:tcBorders>
          </w:tcPr>
          <w:p w14:paraId="1E57329C"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C62242" w:rsidRPr="002C7F34" w14:paraId="438DCA2D" w14:textId="77777777" w:rsidTr="00C62242">
        <w:trPr>
          <w:cantSplit/>
          <w:jc w:val="center"/>
        </w:trPr>
        <w:tc>
          <w:tcPr>
            <w:tcW w:w="2122" w:type="dxa"/>
            <w:tcBorders>
              <w:top w:val="single" w:sz="4" w:space="0" w:color="auto"/>
              <w:left w:val="single" w:sz="4" w:space="0" w:color="auto"/>
              <w:right w:val="single" w:sz="4" w:space="0" w:color="auto"/>
            </w:tcBorders>
          </w:tcPr>
          <w:p w14:paraId="53B3DBE5" w14:textId="77777777" w:rsidR="00C62242" w:rsidRPr="002C7F34" w:rsidRDefault="00C62242" w:rsidP="00C62242">
            <w:pPr>
              <w:pStyle w:val="TAL"/>
            </w:pPr>
            <w:r w:rsidRPr="002C7F34">
              <w:t>Initial BWP Configuration</w:t>
            </w:r>
          </w:p>
        </w:tc>
        <w:tc>
          <w:tcPr>
            <w:tcW w:w="1559" w:type="dxa"/>
            <w:tcBorders>
              <w:top w:val="single" w:sz="4" w:space="0" w:color="auto"/>
              <w:left w:val="single" w:sz="4" w:space="0" w:color="auto"/>
              <w:bottom w:val="single" w:sz="4" w:space="0" w:color="auto"/>
              <w:right w:val="single" w:sz="4" w:space="0" w:color="auto"/>
            </w:tcBorders>
          </w:tcPr>
          <w:p w14:paraId="3607D53B"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8C07A1"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480DAB77" w14:textId="77777777" w:rsidR="00C62242" w:rsidRPr="002C7F34" w:rsidRDefault="00C62242" w:rsidP="00C62242">
            <w:pPr>
              <w:pStyle w:val="TAC"/>
              <w:rPr>
                <w:rFonts w:cs="v4.2.0"/>
                <w:lang w:eastAsia="zh-CN"/>
              </w:rPr>
            </w:pPr>
            <w:r w:rsidRPr="002C7F34">
              <w:t>DLBWP.0</w:t>
            </w:r>
            <w:r w:rsidRPr="002C7F34">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F77D75C" w14:textId="77777777" w:rsidR="00C62242" w:rsidRPr="002C7F34" w:rsidRDefault="00C62242" w:rsidP="00C62242">
            <w:pPr>
              <w:pStyle w:val="TAC"/>
              <w:rPr>
                <w:rFonts w:cs="v4.2.0"/>
                <w:lang w:eastAsia="zh-CN"/>
              </w:rPr>
            </w:pPr>
            <w:r w:rsidRPr="002C7F34">
              <w:t>DLBWP.0</w:t>
            </w:r>
            <w:r w:rsidRPr="002C7F34">
              <w:rPr>
                <w:lang w:eastAsia="zh-CN"/>
              </w:rPr>
              <w:t>.1</w:t>
            </w:r>
          </w:p>
        </w:tc>
      </w:tr>
      <w:tr w:rsidR="00C62242" w:rsidRPr="002C7F34" w14:paraId="1DF3655A" w14:textId="77777777" w:rsidTr="00C62242">
        <w:trPr>
          <w:cantSplit/>
          <w:jc w:val="center"/>
        </w:trPr>
        <w:tc>
          <w:tcPr>
            <w:tcW w:w="2122" w:type="dxa"/>
            <w:tcBorders>
              <w:top w:val="single" w:sz="4" w:space="0" w:color="auto"/>
              <w:left w:val="single" w:sz="4" w:space="0" w:color="auto"/>
              <w:right w:val="single" w:sz="4" w:space="0" w:color="auto"/>
            </w:tcBorders>
          </w:tcPr>
          <w:p w14:paraId="3191ED73" w14:textId="77777777" w:rsidR="00C62242" w:rsidRPr="002C7F34" w:rsidRDefault="00C62242" w:rsidP="00C62242">
            <w:pPr>
              <w:pStyle w:val="TAL"/>
            </w:pPr>
            <w:r w:rsidRPr="002C7F34">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64F2B18"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6351B2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1E5F5C12" w14:textId="77777777" w:rsidR="00C62242" w:rsidRPr="002C7F34" w:rsidRDefault="00C62242" w:rsidP="00C62242">
            <w:pPr>
              <w:pStyle w:val="TAC"/>
            </w:pPr>
            <w:r w:rsidRPr="002C7F34">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4B5BDB28" w14:textId="77777777" w:rsidR="00C62242" w:rsidRPr="002C7F34" w:rsidRDefault="00C62242" w:rsidP="00C62242">
            <w:pPr>
              <w:pStyle w:val="TAC"/>
            </w:pPr>
            <w:r w:rsidRPr="002C7F34">
              <w:rPr>
                <w:szCs w:val="16"/>
              </w:rPr>
              <w:t>DLBWP.1.1</w:t>
            </w:r>
          </w:p>
        </w:tc>
      </w:tr>
      <w:tr w:rsidR="00C62242" w:rsidRPr="002C7F34" w14:paraId="49C00C5A" w14:textId="77777777" w:rsidTr="00C62242">
        <w:trPr>
          <w:cantSplit/>
          <w:jc w:val="center"/>
        </w:trPr>
        <w:tc>
          <w:tcPr>
            <w:tcW w:w="2122" w:type="dxa"/>
            <w:tcBorders>
              <w:top w:val="single" w:sz="4" w:space="0" w:color="auto"/>
              <w:left w:val="single" w:sz="4" w:space="0" w:color="auto"/>
              <w:right w:val="single" w:sz="4" w:space="0" w:color="auto"/>
            </w:tcBorders>
          </w:tcPr>
          <w:p w14:paraId="1D83DCAE" w14:textId="77777777" w:rsidR="00C62242" w:rsidRPr="002C7F34" w:rsidRDefault="00C62242" w:rsidP="00C62242">
            <w:pPr>
              <w:pStyle w:val="TAL"/>
            </w:pPr>
            <w:r w:rsidRPr="002C7F34">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6B5AE6A"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2F102FB"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530C354B" w14:textId="77777777" w:rsidR="00C62242" w:rsidRPr="002C7F34" w:rsidRDefault="00C62242" w:rsidP="00C62242">
            <w:pPr>
              <w:pStyle w:val="TAC"/>
            </w:pPr>
            <w:r w:rsidRPr="002C7F34">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6655D7C" w14:textId="77777777" w:rsidR="00C62242" w:rsidRPr="002C7F34" w:rsidRDefault="00C62242" w:rsidP="00C62242">
            <w:pPr>
              <w:pStyle w:val="TAC"/>
            </w:pPr>
            <w:r w:rsidRPr="002C7F34">
              <w:rPr>
                <w:szCs w:val="16"/>
              </w:rPr>
              <w:t>ULBWP.1.1</w:t>
            </w:r>
          </w:p>
        </w:tc>
      </w:tr>
      <w:tr w:rsidR="00C62242" w:rsidRPr="002C7F34" w14:paraId="35169540" w14:textId="77777777" w:rsidTr="00C62242">
        <w:trPr>
          <w:cantSplit/>
          <w:trHeight w:val="208"/>
          <w:jc w:val="center"/>
        </w:trPr>
        <w:tc>
          <w:tcPr>
            <w:tcW w:w="2122" w:type="dxa"/>
            <w:tcBorders>
              <w:top w:val="single" w:sz="4" w:space="0" w:color="auto"/>
              <w:left w:val="single" w:sz="4" w:space="0" w:color="auto"/>
              <w:right w:val="single" w:sz="4" w:space="0" w:color="auto"/>
            </w:tcBorders>
          </w:tcPr>
          <w:p w14:paraId="67A6BC46" w14:textId="77777777" w:rsidR="00C62242" w:rsidRPr="002C7F34" w:rsidRDefault="00C62242" w:rsidP="00C62242">
            <w:pPr>
              <w:pStyle w:val="TAL"/>
              <w:rPr>
                <w:lang w:eastAsia="zh-CN"/>
              </w:rPr>
            </w:pPr>
            <w:r w:rsidRPr="002C7F34">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291B2A2" w14:textId="77777777" w:rsidR="00C62242" w:rsidRPr="002C7F34" w:rsidRDefault="00C62242" w:rsidP="00C62242">
            <w:pPr>
              <w:pStyle w:val="TAL"/>
            </w:pPr>
            <w:r w:rsidRPr="002C7F34">
              <w:t>Config</w:t>
            </w:r>
            <w:r w:rsidRPr="002C7F34">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7EA53A"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57957AA3" w14:textId="77777777" w:rsidR="00C62242" w:rsidRPr="002C7F34" w:rsidRDefault="00C62242" w:rsidP="00C62242">
            <w:pPr>
              <w:pStyle w:val="TAC"/>
            </w:pPr>
            <w:r w:rsidRPr="002C7F34">
              <w:rPr>
                <w:lang w:eastAsia="zh-CN"/>
              </w:rPr>
              <w:t xml:space="preserve">SRSConf.1 </w:t>
            </w:r>
            <w:r w:rsidRPr="002C7F34">
              <w:t>in</w:t>
            </w:r>
            <w:r w:rsidRPr="002C7F34">
              <w:rPr>
                <w:color w:val="FF0000"/>
              </w:rPr>
              <w:t xml:space="preserve"> </w:t>
            </w:r>
            <w:r w:rsidRPr="002C7F34">
              <w:t>Table 4.4.1.1.5-2 is applied except that:</w:t>
            </w:r>
          </w:p>
          <w:p w14:paraId="1C8EA485" w14:textId="77777777" w:rsidR="00C62242" w:rsidRPr="002C7F34" w:rsidRDefault="00C62242" w:rsidP="00C62242">
            <w:pPr>
              <w:pStyle w:val="TAC"/>
              <w:rPr>
                <w:szCs w:val="16"/>
                <w:lang w:eastAsia="zh-CN"/>
              </w:rPr>
            </w:pPr>
            <w:proofErr w:type="spellStart"/>
            <w:r w:rsidRPr="002C7F34">
              <w:rPr>
                <w:szCs w:val="16"/>
              </w:rPr>
              <w:t>resourceMappingstartPosition</w:t>
            </w:r>
            <w:proofErr w:type="spellEnd"/>
            <w:r w:rsidRPr="002C7F34">
              <w:rPr>
                <w:szCs w:val="16"/>
              </w:rPr>
              <w:t>: 0</w:t>
            </w:r>
          </w:p>
          <w:p w14:paraId="274A4BF9"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68515823"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sl10,6</w:t>
            </w:r>
          </w:p>
          <w:p w14:paraId="13AF17E6" w14:textId="77777777" w:rsidR="00C62242" w:rsidRPr="002C7F34" w:rsidRDefault="00C62242" w:rsidP="00C62242">
            <w:pPr>
              <w:pStyle w:val="TAC"/>
              <w:rPr>
                <w:szCs w:val="16"/>
                <w:lang w:eastAsia="zh-CN"/>
              </w:rPr>
            </w:pPr>
            <w:proofErr w:type="spellStart"/>
            <w:r w:rsidRPr="002C7F34">
              <w:rPr>
                <w:szCs w:val="16"/>
              </w:rPr>
              <w:t>nrofSRS</w:t>
            </w:r>
            <w:proofErr w:type="spellEnd"/>
            <w:r w:rsidRPr="002C7F34">
              <w:rPr>
                <w:szCs w:val="16"/>
              </w:rPr>
              <w:t>-Ports: ports2</w:t>
            </w:r>
          </w:p>
        </w:tc>
        <w:tc>
          <w:tcPr>
            <w:tcW w:w="2835" w:type="dxa"/>
            <w:tcBorders>
              <w:top w:val="single" w:sz="4" w:space="0" w:color="auto"/>
              <w:left w:val="single" w:sz="4" w:space="0" w:color="auto"/>
              <w:bottom w:val="single" w:sz="4" w:space="0" w:color="auto"/>
              <w:right w:val="single" w:sz="4" w:space="0" w:color="auto"/>
            </w:tcBorders>
          </w:tcPr>
          <w:p w14:paraId="3F349C96" w14:textId="77777777" w:rsidR="00C62242" w:rsidRPr="002C7F34" w:rsidRDefault="00C62242" w:rsidP="00C62242">
            <w:pPr>
              <w:pStyle w:val="TAC"/>
            </w:pPr>
            <w:r w:rsidRPr="002C7F34">
              <w:rPr>
                <w:lang w:eastAsia="zh-CN"/>
              </w:rPr>
              <w:t>SRSConf.1</w:t>
            </w:r>
            <w:r w:rsidRPr="002C7F34">
              <w:t xml:space="preserve"> in Table 4.4.1.1.5-2 is applied except that:</w:t>
            </w:r>
          </w:p>
          <w:p w14:paraId="6067EBA6"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0DC83240"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543C66CA"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2C402D4C" w14:textId="77777777" w:rsidR="00C62242" w:rsidRPr="002C7F34" w:rsidRDefault="00C62242" w:rsidP="00C62242">
            <w:pPr>
              <w:pStyle w:val="TAC"/>
            </w:pPr>
            <w:proofErr w:type="spellStart"/>
            <w:r w:rsidRPr="002C7F34">
              <w:rPr>
                <w:szCs w:val="16"/>
              </w:rPr>
              <w:t>nrofSRS</w:t>
            </w:r>
            <w:proofErr w:type="spellEnd"/>
            <w:r w:rsidRPr="002C7F34">
              <w:rPr>
                <w:szCs w:val="16"/>
              </w:rPr>
              <w:t>-Ports: ports2</w:t>
            </w:r>
          </w:p>
        </w:tc>
      </w:tr>
      <w:tr w:rsidR="00C62242" w:rsidRPr="002C7F34" w14:paraId="51B82727" w14:textId="77777777" w:rsidTr="00C62242">
        <w:trPr>
          <w:cantSplit/>
          <w:trHeight w:val="438"/>
          <w:jc w:val="center"/>
        </w:trPr>
        <w:tc>
          <w:tcPr>
            <w:tcW w:w="2122" w:type="dxa"/>
            <w:tcBorders>
              <w:top w:val="single" w:sz="4" w:space="0" w:color="auto"/>
              <w:left w:val="single" w:sz="4" w:space="0" w:color="auto"/>
              <w:right w:val="single" w:sz="4" w:space="0" w:color="auto"/>
            </w:tcBorders>
          </w:tcPr>
          <w:p w14:paraId="3E688D85" w14:textId="77777777" w:rsidR="00C62242" w:rsidRPr="002C7F34" w:rsidRDefault="00C62242" w:rsidP="00C62242">
            <w:pPr>
              <w:pStyle w:val="TAL"/>
              <w:rPr>
                <w:lang w:eastAsia="zh-CN"/>
              </w:rPr>
            </w:pPr>
            <w:proofErr w:type="spellStart"/>
            <w:r w:rsidRPr="002C7F34">
              <w:t>PDSCH</w:t>
            </w:r>
            <w:proofErr w:type="spellEnd"/>
            <w:r w:rsidRPr="002C7F34">
              <w:t xml:space="preserve"> Reference measurement channel</w:t>
            </w:r>
          </w:p>
        </w:tc>
        <w:tc>
          <w:tcPr>
            <w:tcW w:w="1559" w:type="dxa"/>
            <w:tcBorders>
              <w:top w:val="single" w:sz="4" w:space="0" w:color="auto"/>
              <w:left w:val="single" w:sz="4" w:space="0" w:color="auto"/>
              <w:right w:val="single" w:sz="4" w:space="0" w:color="auto"/>
            </w:tcBorders>
          </w:tcPr>
          <w:p w14:paraId="4C09F5EA" w14:textId="77777777" w:rsidR="00C62242" w:rsidRPr="002C7F34" w:rsidRDefault="00C62242" w:rsidP="00C62242">
            <w:pPr>
              <w:pStyle w:val="TAL"/>
            </w:pPr>
            <w:r w:rsidRPr="002C7F34">
              <w:t>Confi</w:t>
            </w:r>
            <w:r w:rsidRPr="002C7F34">
              <w:rPr>
                <w:lang w:eastAsia="zh-CN"/>
              </w:rPr>
              <w:t>g</w:t>
            </w:r>
            <w:r w:rsidRPr="002C7F34">
              <w:t xml:space="preserve"> 1</w:t>
            </w:r>
          </w:p>
        </w:tc>
        <w:tc>
          <w:tcPr>
            <w:tcW w:w="1134" w:type="dxa"/>
            <w:tcBorders>
              <w:top w:val="single" w:sz="4" w:space="0" w:color="auto"/>
              <w:left w:val="single" w:sz="4" w:space="0" w:color="auto"/>
              <w:right w:val="single" w:sz="4" w:space="0" w:color="auto"/>
            </w:tcBorders>
          </w:tcPr>
          <w:p w14:paraId="352C009A"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741FF1AE" w14:textId="77777777" w:rsidR="00C62242" w:rsidRPr="002C7F34" w:rsidRDefault="00C62242" w:rsidP="00C62242">
            <w:pPr>
              <w:pStyle w:val="TAC"/>
              <w:rPr>
                <w:szCs w:val="16"/>
                <w:lang w:eastAsia="zh-CN"/>
              </w:rPr>
            </w:pPr>
            <w:r w:rsidRPr="002C7F34">
              <w:rPr>
                <w:rFonts w:cs="Arial"/>
              </w:rPr>
              <w:t xml:space="preserve">SR.1.1 </w:t>
            </w:r>
            <w:proofErr w:type="spellStart"/>
            <w:r w:rsidRPr="002C7F34">
              <w:rPr>
                <w:rFonts w:cs="Arial"/>
              </w:rPr>
              <w:t>FDD</w:t>
            </w:r>
            <w:proofErr w:type="spellEnd"/>
          </w:p>
        </w:tc>
        <w:tc>
          <w:tcPr>
            <w:tcW w:w="2835" w:type="dxa"/>
            <w:tcBorders>
              <w:top w:val="single" w:sz="4" w:space="0" w:color="auto"/>
              <w:left w:val="single" w:sz="4" w:space="0" w:color="auto"/>
              <w:right w:val="single" w:sz="4" w:space="0" w:color="auto"/>
            </w:tcBorders>
          </w:tcPr>
          <w:p w14:paraId="088782F8"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51AA15A1" w14:textId="77777777" w:rsidTr="00C62242">
        <w:trPr>
          <w:cantSplit/>
          <w:trHeight w:val="417"/>
          <w:jc w:val="center"/>
        </w:trPr>
        <w:tc>
          <w:tcPr>
            <w:tcW w:w="2122" w:type="dxa"/>
            <w:tcBorders>
              <w:left w:val="single" w:sz="4" w:space="0" w:color="auto"/>
              <w:right w:val="single" w:sz="4" w:space="0" w:color="auto"/>
            </w:tcBorders>
          </w:tcPr>
          <w:p w14:paraId="20C2F2D0" w14:textId="77777777" w:rsidR="00C62242" w:rsidRPr="002C7F34" w:rsidRDefault="00C62242" w:rsidP="00C62242">
            <w:pPr>
              <w:pStyle w:val="TAL"/>
            </w:pPr>
            <w:proofErr w:type="spellStart"/>
            <w:r w:rsidRPr="002C7F34">
              <w:t>RMSI</w:t>
            </w:r>
            <w:proofErr w:type="spellEnd"/>
            <w:r w:rsidRPr="002C7F34">
              <w:t xml:space="preserve"> CORESET parameters</w:t>
            </w:r>
          </w:p>
        </w:tc>
        <w:tc>
          <w:tcPr>
            <w:tcW w:w="1559" w:type="dxa"/>
            <w:tcBorders>
              <w:top w:val="single" w:sz="4" w:space="0" w:color="auto"/>
              <w:left w:val="single" w:sz="4" w:space="0" w:color="auto"/>
              <w:right w:val="single" w:sz="4" w:space="0" w:color="auto"/>
            </w:tcBorders>
          </w:tcPr>
          <w:p w14:paraId="71E9E1C3" w14:textId="77777777" w:rsidR="00C62242" w:rsidRPr="002C7F34" w:rsidRDefault="00C62242" w:rsidP="00C62242">
            <w:pPr>
              <w:pStyle w:val="TAL"/>
            </w:pPr>
            <w:r w:rsidRPr="002C7F34">
              <w:t>Confi</w:t>
            </w:r>
            <w:r w:rsidRPr="002C7F34">
              <w:rPr>
                <w:lang w:eastAsia="zh-CN"/>
              </w:rPr>
              <w:t>g</w:t>
            </w:r>
            <w:r w:rsidRPr="002C7F34">
              <w:t xml:space="preserve"> 1</w:t>
            </w:r>
          </w:p>
        </w:tc>
        <w:tc>
          <w:tcPr>
            <w:tcW w:w="1134" w:type="dxa"/>
            <w:tcBorders>
              <w:top w:val="single" w:sz="4" w:space="0" w:color="auto"/>
              <w:left w:val="single" w:sz="4" w:space="0" w:color="auto"/>
              <w:right w:val="single" w:sz="4" w:space="0" w:color="auto"/>
            </w:tcBorders>
          </w:tcPr>
          <w:p w14:paraId="3486EBA1"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370A47A5" w14:textId="77777777" w:rsidR="00C62242" w:rsidRPr="002C7F34" w:rsidRDefault="00C62242" w:rsidP="00C62242">
            <w:pPr>
              <w:pStyle w:val="TAC"/>
              <w:rPr>
                <w:szCs w:val="16"/>
                <w:lang w:eastAsia="zh-CN"/>
              </w:rPr>
            </w:pPr>
            <w:r w:rsidRPr="002C7F34">
              <w:rPr>
                <w:szCs w:val="16"/>
                <w:lang w:eastAsia="zh-CN"/>
              </w:rPr>
              <w:t xml:space="preserve">CR.1.1 </w:t>
            </w:r>
            <w:proofErr w:type="spellStart"/>
            <w:r w:rsidRPr="002C7F34">
              <w:rPr>
                <w:szCs w:val="16"/>
                <w:lang w:eastAsia="zh-CN"/>
              </w:rPr>
              <w:t>FDD</w:t>
            </w:r>
            <w:proofErr w:type="spellEnd"/>
          </w:p>
        </w:tc>
        <w:tc>
          <w:tcPr>
            <w:tcW w:w="2835" w:type="dxa"/>
            <w:tcBorders>
              <w:top w:val="single" w:sz="4" w:space="0" w:color="auto"/>
              <w:left w:val="single" w:sz="4" w:space="0" w:color="auto"/>
              <w:right w:val="single" w:sz="4" w:space="0" w:color="auto"/>
            </w:tcBorders>
          </w:tcPr>
          <w:p w14:paraId="206B5BB6"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0B7BF9F8" w14:textId="77777777" w:rsidTr="00C62242">
        <w:trPr>
          <w:cantSplit/>
          <w:trHeight w:val="409"/>
          <w:jc w:val="center"/>
        </w:trPr>
        <w:tc>
          <w:tcPr>
            <w:tcW w:w="2122" w:type="dxa"/>
            <w:tcBorders>
              <w:left w:val="single" w:sz="4" w:space="0" w:color="auto"/>
              <w:right w:val="single" w:sz="4" w:space="0" w:color="auto"/>
            </w:tcBorders>
          </w:tcPr>
          <w:p w14:paraId="050CAA64" w14:textId="77777777" w:rsidR="00C62242" w:rsidRPr="002C7F34" w:rsidRDefault="00C62242" w:rsidP="00C62242">
            <w:pPr>
              <w:pStyle w:val="TAL"/>
            </w:pPr>
            <w:r w:rsidRPr="002C7F34">
              <w:rPr>
                <w:lang w:eastAsia="zh-CN"/>
              </w:rPr>
              <w:t xml:space="preserve">Dedicated </w:t>
            </w:r>
            <w:r w:rsidRPr="002C7F34">
              <w:t>CORESET parameters</w:t>
            </w:r>
          </w:p>
        </w:tc>
        <w:tc>
          <w:tcPr>
            <w:tcW w:w="1559" w:type="dxa"/>
            <w:tcBorders>
              <w:top w:val="single" w:sz="4" w:space="0" w:color="auto"/>
              <w:left w:val="single" w:sz="4" w:space="0" w:color="auto"/>
              <w:right w:val="single" w:sz="4" w:space="0" w:color="auto"/>
            </w:tcBorders>
          </w:tcPr>
          <w:p w14:paraId="51F17D31" w14:textId="77777777" w:rsidR="00C62242" w:rsidRPr="002C7F34" w:rsidRDefault="00C62242" w:rsidP="00C62242">
            <w:pPr>
              <w:pStyle w:val="TAL"/>
              <w:rPr>
                <w:lang w:eastAsia="zh-CN"/>
              </w:rPr>
            </w:pPr>
            <w:r w:rsidRPr="002C7F34">
              <w:t xml:space="preserve">Config </w:t>
            </w:r>
            <w:r w:rsidRPr="002C7F34">
              <w:rPr>
                <w:lang w:eastAsia="zh-CN"/>
              </w:rPr>
              <w:t>1</w:t>
            </w:r>
          </w:p>
        </w:tc>
        <w:tc>
          <w:tcPr>
            <w:tcW w:w="1134" w:type="dxa"/>
            <w:tcBorders>
              <w:top w:val="single" w:sz="4" w:space="0" w:color="auto"/>
              <w:left w:val="single" w:sz="4" w:space="0" w:color="auto"/>
              <w:right w:val="single" w:sz="4" w:space="0" w:color="auto"/>
            </w:tcBorders>
          </w:tcPr>
          <w:p w14:paraId="385CA9DA" w14:textId="77777777" w:rsidR="00C62242" w:rsidRPr="002C7F34" w:rsidRDefault="00C62242" w:rsidP="00C62242">
            <w:pPr>
              <w:pStyle w:val="TAC"/>
            </w:pPr>
          </w:p>
        </w:tc>
        <w:tc>
          <w:tcPr>
            <w:tcW w:w="2837" w:type="dxa"/>
            <w:tcBorders>
              <w:top w:val="single" w:sz="4" w:space="0" w:color="auto"/>
              <w:left w:val="single" w:sz="4" w:space="0" w:color="auto"/>
              <w:right w:val="single" w:sz="4" w:space="0" w:color="auto"/>
            </w:tcBorders>
          </w:tcPr>
          <w:p w14:paraId="55ECDCFF" w14:textId="77777777" w:rsidR="00C62242" w:rsidRPr="002C7F34" w:rsidRDefault="00C62242" w:rsidP="00C62242">
            <w:pPr>
              <w:pStyle w:val="TAC"/>
              <w:rPr>
                <w:szCs w:val="16"/>
                <w:lang w:eastAsia="zh-CN"/>
              </w:rPr>
            </w:pPr>
            <w:r w:rsidRPr="002C7F34">
              <w:t xml:space="preserve">CCR.1.1 </w:t>
            </w:r>
            <w:proofErr w:type="spellStart"/>
            <w:r w:rsidRPr="002C7F34">
              <w:t>FDD</w:t>
            </w:r>
            <w:proofErr w:type="spellEnd"/>
          </w:p>
        </w:tc>
        <w:tc>
          <w:tcPr>
            <w:tcW w:w="2835" w:type="dxa"/>
            <w:tcBorders>
              <w:top w:val="single" w:sz="4" w:space="0" w:color="auto"/>
              <w:left w:val="single" w:sz="4" w:space="0" w:color="auto"/>
              <w:right w:val="single" w:sz="4" w:space="0" w:color="auto"/>
            </w:tcBorders>
          </w:tcPr>
          <w:p w14:paraId="7AE70371"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7A1175E4" w14:textId="77777777" w:rsidTr="00C62242">
        <w:trPr>
          <w:cantSplit/>
          <w:jc w:val="center"/>
        </w:trPr>
        <w:tc>
          <w:tcPr>
            <w:tcW w:w="3681" w:type="dxa"/>
            <w:gridSpan w:val="2"/>
            <w:tcBorders>
              <w:left w:val="single" w:sz="4" w:space="0" w:color="auto"/>
              <w:bottom w:val="single" w:sz="4" w:space="0" w:color="auto"/>
              <w:right w:val="single" w:sz="4" w:space="0" w:color="auto"/>
            </w:tcBorders>
          </w:tcPr>
          <w:p w14:paraId="2E315292" w14:textId="77777777" w:rsidR="00C62242" w:rsidRPr="002C7F34" w:rsidRDefault="00C62242" w:rsidP="00C62242">
            <w:pPr>
              <w:pStyle w:val="TAL"/>
            </w:pPr>
            <w:proofErr w:type="spellStart"/>
            <w:r w:rsidRPr="002C7F34">
              <w:rPr>
                <w:bCs/>
              </w:rPr>
              <w:t>OCNG</w:t>
            </w:r>
            <w:proofErr w:type="spellEnd"/>
            <w:r w:rsidRPr="002C7F34">
              <w:rPr>
                <w:bCs/>
              </w:rPr>
              <w:t xml:space="preserve"> Patterns</w:t>
            </w:r>
          </w:p>
        </w:tc>
        <w:tc>
          <w:tcPr>
            <w:tcW w:w="1134" w:type="dxa"/>
            <w:tcBorders>
              <w:left w:val="single" w:sz="4" w:space="0" w:color="auto"/>
              <w:bottom w:val="single" w:sz="4" w:space="0" w:color="auto"/>
              <w:right w:val="single" w:sz="4" w:space="0" w:color="auto"/>
            </w:tcBorders>
          </w:tcPr>
          <w:p w14:paraId="35397CB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79722B81" w14:textId="77777777" w:rsidR="00C62242" w:rsidRPr="002C7F34" w:rsidRDefault="00C62242" w:rsidP="00C62242">
            <w:pPr>
              <w:pStyle w:val="TAC"/>
            </w:pPr>
            <w:r w:rsidRPr="002C7F34">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BFBE874" w14:textId="77777777" w:rsidR="00C62242" w:rsidRPr="002C7F34" w:rsidRDefault="00C62242" w:rsidP="00C62242">
            <w:pPr>
              <w:pStyle w:val="TAC"/>
            </w:pPr>
            <w:r w:rsidRPr="002C7F34">
              <w:rPr>
                <w:szCs w:val="16"/>
                <w:lang w:eastAsia="zh-CN"/>
              </w:rPr>
              <w:t>OP.1</w:t>
            </w:r>
          </w:p>
        </w:tc>
      </w:tr>
      <w:tr w:rsidR="00C62242" w:rsidRPr="002C7F34" w14:paraId="079EB61E" w14:textId="77777777" w:rsidTr="00C62242">
        <w:trPr>
          <w:cantSplit/>
          <w:jc w:val="center"/>
        </w:trPr>
        <w:tc>
          <w:tcPr>
            <w:tcW w:w="3681" w:type="dxa"/>
            <w:gridSpan w:val="2"/>
            <w:tcBorders>
              <w:left w:val="single" w:sz="4" w:space="0" w:color="auto"/>
              <w:bottom w:val="single" w:sz="4" w:space="0" w:color="auto"/>
              <w:right w:val="single" w:sz="4" w:space="0" w:color="auto"/>
            </w:tcBorders>
          </w:tcPr>
          <w:p w14:paraId="0AE49E2C" w14:textId="77777777" w:rsidR="00C62242" w:rsidRPr="002C7F34" w:rsidRDefault="00C62242" w:rsidP="00C62242">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1134" w:type="dxa"/>
            <w:tcBorders>
              <w:left w:val="single" w:sz="4" w:space="0" w:color="auto"/>
              <w:bottom w:val="single" w:sz="4" w:space="0" w:color="auto"/>
              <w:right w:val="single" w:sz="4" w:space="0" w:color="auto"/>
            </w:tcBorders>
          </w:tcPr>
          <w:p w14:paraId="7F94B8A6"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077CC121" w14:textId="77777777" w:rsidR="00C62242" w:rsidRPr="002C7F34" w:rsidRDefault="00C62242" w:rsidP="00C62242">
            <w:pPr>
              <w:pStyle w:val="TAC"/>
              <w:rPr>
                <w:szCs w:val="16"/>
                <w:lang w:eastAsia="zh-CN"/>
              </w:rPr>
            </w:pPr>
            <w:r w:rsidRPr="002C7F34">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5809B62D"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387B7CAC" w14:textId="77777777" w:rsidTr="00C62242">
        <w:trPr>
          <w:cantSplit/>
          <w:trHeight w:val="204"/>
          <w:jc w:val="center"/>
        </w:trPr>
        <w:tc>
          <w:tcPr>
            <w:tcW w:w="2122" w:type="dxa"/>
            <w:tcBorders>
              <w:left w:val="single" w:sz="4" w:space="0" w:color="auto"/>
              <w:right w:val="single" w:sz="4" w:space="0" w:color="auto"/>
            </w:tcBorders>
          </w:tcPr>
          <w:p w14:paraId="6EBD413C" w14:textId="77777777" w:rsidR="00C62242" w:rsidRPr="002C7F34" w:rsidRDefault="00C62242" w:rsidP="00C62242">
            <w:pPr>
              <w:pStyle w:val="TAL"/>
              <w:rPr>
                <w:bCs/>
                <w:lang w:eastAsia="zh-CN"/>
              </w:rPr>
            </w:pPr>
            <w:proofErr w:type="spellStart"/>
            <w:r w:rsidRPr="002C7F34">
              <w:rPr>
                <w:bCs/>
                <w:lang w:eastAsia="zh-CN"/>
              </w:rPr>
              <w:t>SSB</w:t>
            </w:r>
            <w:proofErr w:type="spellEnd"/>
            <w:r w:rsidRPr="002C7F34">
              <w:rPr>
                <w:bCs/>
                <w:lang w:eastAsia="zh-CN"/>
              </w:rPr>
              <w:t xml:space="preserve"> Configuration</w:t>
            </w:r>
          </w:p>
        </w:tc>
        <w:tc>
          <w:tcPr>
            <w:tcW w:w="1559" w:type="dxa"/>
            <w:tcBorders>
              <w:top w:val="single" w:sz="4" w:space="0" w:color="auto"/>
              <w:left w:val="single" w:sz="4" w:space="0" w:color="auto"/>
              <w:right w:val="single" w:sz="4" w:space="0" w:color="auto"/>
            </w:tcBorders>
          </w:tcPr>
          <w:p w14:paraId="6D7C9EAB"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1134" w:type="dxa"/>
            <w:tcBorders>
              <w:left w:val="single" w:sz="4" w:space="0" w:color="auto"/>
              <w:right w:val="single" w:sz="4" w:space="0" w:color="auto"/>
            </w:tcBorders>
          </w:tcPr>
          <w:p w14:paraId="60DFFA55" w14:textId="77777777" w:rsidR="00C62242" w:rsidRPr="002C7F34" w:rsidRDefault="00C62242" w:rsidP="00C62242">
            <w:pPr>
              <w:pStyle w:val="TAC"/>
              <w:rPr>
                <w:lang w:eastAsia="zh-CN"/>
              </w:rPr>
            </w:pPr>
          </w:p>
        </w:tc>
        <w:tc>
          <w:tcPr>
            <w:tcW w:w="2837" w:type="dxa"/>
            <w:tcBorders>
              <w:top w:val="single" w:sz="4" w:space="0" w:color="auto"/>
              <w:left w:val="single" w:sz="4" w:space="0" w:color="auto"/>
              <w:right w:val="single" w:sz="4" w:space="0" w:color="auto"/>
            </w:tcBorders>
          </w:tcPr>
          <w:p w14:paraId="0B938498" w14:textId="77777777" w:rsidR="00C62242" w:rsidRPr="002C7F34" w:rsidRDefault="00C62242" w:rsidP="00C62242">
            <w:pPr>
              <w:pStyle w:val="TAC"/>
              <w:rPr>
                <w:szCs w:val="16"/>
                <w:lang w:eastAsia="zh-CN"/>
              </w:rPr>
            </w:pPr>
            <w:r w:rsidRPr="002C7F34">
              <w:rPr>
                <w:szCs w:val="16"/>
                <w:lang w:eastAsia="zh-CN"/>
              </w:rPr>
              <w:t>SSB.1 FR1</w:t>
            </w:r>
          </w:p>
        </w:tc>
        <w:tc>
          <w:tcPr>
            <w:tcW w:w="2835" w:type="dxa"/>
            <w:tcBorders>
              <w:top w:val="single" w:sz="4" w:space="0" w:color="auto"/>
              <w:left w:val="single" w:sz="4" w:space="0" w:color="auto"/>
              <w:right w:val="single" w:sz="4" w:space="0" w:color="auto"/>
            </w:tcBorders>
          </w:tcPr>
          <w:p w14:paraId="35527C68"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1F663DF0"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A929F" w14:textId="77777777" w:rsidR="00C62242" w:rsidRPr="002C7F34" w:rsidRDefault="00C62242" w:rsidP="00C62242">
            <w:pPr>
              <w:pStyle w:val="TAL"/>
            </w:pPr>
            <w:r w:rsidRPr="002C7F34">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787CA2F"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6F64409E"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40FDB8A" w14:textId="77777777" w:rsidR="00C62242" w:rsidRPr="002C7F34" w:rsidRDefault="00C62242" w:rsidP="00C62242">
            <w:pPr>
              <w:pStyle w:val="TAC"/>
            </w:pPr>
            <w:r w:rsidRPr="002C7F34">
              <w:t>2x2</w:t>
            </w:r>
            <w:r w:rsidRPr="002C7F34">
              <w:rPr>
                <w:lang w:eastAsia="zh-CN"/>
              </w:rPr>
              <w:t xml:space="preserve"> Low</w:t>
            </w:r>
          </w:p>
        </w:tc>
      </w:tr>
      <w:tr w:rsidR="00C62242" w:rsidRPr="002C7F34" w14:paraId="5454D43E"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62DCF5"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BC36264"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nil"/>
              <w:right w:val="single" w:sz="4" w:space="0" w:color="auto"/>
            </w:tcBorders>
            <w:shd w:val="clear" w:color="auto" w:fill="auto"/>
          </w:tcPr>
          <w:p w14:paraId="71A289CA" w14:textId="77777777" w:rsidR="00C62242" w:rsidRPr="002C7F34" w:rsidRDefault="00C62242" w:rsidP="00C62242">
            <w:pPr>
              <w:pStyle w:val="TAC"/>
              <w:rPr>
                <w:rFonts w:cs="v4.2.0"/>
                <w:lang w:eastAsia="zh-CN"/>
              </w:rPr>
            </w:pPr>
            <w:r w:rsidRPr="002C7F34">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038D0711"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0C51A9A3"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55F29C9"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ED2E700"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3BF4C2D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7E2A145" w14:textId="77777777" w:rsidR="00C62242" w:rsidRPr="002C7F34" w:rsidRDefault="00C62242" w:rsidP="00C62242">
            <w:pPr>
              <w:pStyle w:val="TAC"/>
              <w:rPr>
                <w:rFonts w:cs="v4.2.0"/>
                <w:lang w:eastAsia="zh-CN"/>
              </w:rPr>
            </w:pPr>
          </w:p>
        </w:tc>
      </w:tr>
      <w:tr w:rsidR="00C62242" w:rsidRPr="002C7F34" w14:paraId="3D9B6F1F"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E59653"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9C4CC44"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5DDD0592"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32BAD13" w14:textId="77777777" w:rsidR="00C62242" w:rsidRPr="002C7F34" w:rsidRDefault="00C62242" w:rsidP="00C62242">
            <w:pPr>
              <w:pStyle w:val="TAC"/>
              <w:rPr>
                <w:rFonts w:cs="v4.2.0"/>
                <w:lang w:eastAsia="zh-CN"/>
              </w:rPr>
            </w:pPr>
          </w:p>
        </w:tc>
      </w:tr>
      <w:tr w:rsidR="00C62242" w:rsidRPr="002C7F34" w14:paraId="460F13C3"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02BB1A"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6D09FD2"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3C903127"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2BA745F" w14:textId="77777777" w:rsidR="00C62242" w:rsidRPr="002C7F34" w:rsidRDefault="00C62242" w:rsidP="00C62242">
            <w:pPr>
              <w:pStyle w:val="TAC"/>
              <w:rPr>
                <w:rFonts w:cs="v4.2.0"/>
                <w:lang w:eastAsia="zh-CN"/>
              </w:rPr>
            </w:pPr>
          </w:p>
        </w:tc>
      </w:tr>
      <w:tr w:rsidR="00C62242" w:rsidRPr="002C7F34" w14:paraId="3A46A7C2"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7602F9"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95CE0DA"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4B2ACF3B"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45CE193" w14:textId="77777777" w:rsidR="00C62242" w:rsidRPr="002C7F34" w:rsidRDefault="00C62242" w:rsidP="00C62242">
            <w:pPr>
              <w:pStyle w:val="TAC"/>
              <w:rPr>
                <w:rFonts w:cs="v4.2.0"/>
                <w:lang w:eastAsia="zh-CN"/>
              </w:rPr>
            </w:pPr>
          </w:p>
        </w:tc>
      </w:tr>
      <w:tr w:rsidR="00C62242" w:rsidRPr="002C7F34" w14:paraId="63D12D8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9E91C5"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54B19AB"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1D248C9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31492E" w14:textId="77777777" w:rsidR="00C62242" w:rsidRPr="002C7F34" w:rsidRDefault="00C62242" w:rsidP="00C62242">
            <w:pPr>
              <w:pStyle w:val="TAC"/>
              <w:rPr>
                <w:rFonts w:cs="v4.2.0"/>
                <w:lang w:eastAsia="zh-CN"/>
              </w:rPr>
            </w:pPr>
          </w:p>
        </w:tc>
      </w:tr>
      <w:tr w:rsidR="00C62242" w:rsidRPr="002C7F34" w14:paraId="735E9DEF"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CC2FEA"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65713BA"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459C99D1"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3C5B933" w14:textId="77777777" w:rsidR="00C62242" w:rsidRPr="002C7F34" w:rsidRDefault="00C62242" w:rsidP="00C62242">
            <w:pPr>
              <w:pStyle w:val="TAC"/>
              <w:rPr>
                <w:rFonts w:cs="v4.2.0"/>
                <w:lang w:eastAsia="zh-CN"/>
              </w:rPr>
            </w:pPr>
          </w:p>
        </w:tc>
      </w:tr>
      <w:tr w:rsidR="00C62242" w:rsidRPr="002C7F34" w14:paraId="1D664BCA"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DDD3D0"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w:t>
            </w:r>
            <w:proofErr w:type="gramStart"/>
            <w:r w:rsidRPr="002C7F34">
              <w:rPr>
                <w:szCs w:val="18"/>
                <w:lang w:eastAsia="ja-JP"/>
              </w:rPr>
              <w:t>SSS(</w:t>
            </w:r>
            <w:proofErr w:type="gramEnd"/>
            <w:r w:rsidRPr="002C7F34">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C137AF3" w14:textId="77777777" w:rsidR="00C62242" w:rsidRPr="002C7F34" w:rsidRDefault="00C62242" w:rsidP="00C62242">
            <w:pPr>
              <w:pStyle w:val="TAC"/>
            </w:pPr>
          </w:p>
        </w:tc>
        <w:tc>
          <w:tcPr>
            <w:tcW w:w="2837" w:type="dxa"/>
            <w:tcBorders>
              <w:top w:val="nil"/>
              <w:left w:val="single" w:sz="4" w:space="0" w:color="auto"/>
              <w:bottom w:val="nil"/>
              <w:right w:val="single" w:sz="4" w:space="0" w:color="auto"/>
            </w:tcBorders>
            <w:shd w:val="clear" w:color="auto" w:fill="auto"/>
          </w:tcPr>
          <w:p w14:paraId="22609272" w14:textId="77777777" w:rsidR="00C62242" w:rsidRPr="002C7F34" w:rsidRDefault="00C62242" w:rsidP="00C62242">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DDEF4E8" w14:textId="77777777" w:rsidR="00C62242" w:rsidRPr="002C7F34" w:rsidRDefault="00C62242" w:rsidP="00C62242">
            <w:pPr>
              <w:pStyle w:val="TAC"/>
              <w:rPr>
                <w:rFonts w:cs="v4.2.0"/>
                <w:lang w:eastAsia="zh-CN"/>
              </w:rPr>
            </w:pPr>
          </w:p>
        </w:tc>
      </w:tr>
      <w:tr w:rsidR="00C62242" w:rsidRPr="002C7F34" w14:paraId="55BF5A49"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76403F"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6B8BB61B" w14:textId="77777777" w:rsidR="00C62242" w:rsidRPr="002C7F34" w:rsidRDefault="00C62242" w:rsidP="00C62242">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9D62883" w14:textId="77777777" w:rsidR="00C62242" w:rsidRPr="002C7F34" w:rsidRDefault="00C62242" w:rsidP="00C62242">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7DD096C" w14:textId="77777777" w:rsidR="00C62242" w:rsidRPr="002C7F34" w:rsidRDefault="00C62242" w:rsidP="00C62242">
            <w:pPr>
              <w:pStyle w:val="TAC"/>
              <w:rPr>
                <w:szCs w:val="16"/>
                <w:lang w:eastAsia="ja-JP"/>
              </w:rPr>
            </w:pPr>
          </w:p>
        </w:tc>
      </w:tr>
      <w:tr w:rsidR="00C62242" w:rsidRPr="002C7F34" w14:paraId="39D3CA58"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F78B7F"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BAF4CF8" w14:textId="77777777" w:rsidR="00C62242" w:rsidRPr="002C7F34" w:rsidRDefault="00C62242" w:rsidP="00C62242">
            <w:pPr>
              <w:pStyle w:val="TAC"/>
            </w:pPr>
            <w:r w:rsidRPr="002C7F34">
              <w:t>dBm/15 kHz</w:t>
            </w:r>
          </w:p>
        </w:tc>
        <w:tc>
          <w:tcPr>
            <w:tcW w:w="2837" w:type="dxa"/>
            <w:tcBorders>
              <w:top w:val="single" w:sz="4" w:space="0" w:color="auto"/>
              <w:left w:val="single" w:sz="4" w:space="0" w:color="auto"/>
              <w:bottom w:val="single" w:sz="4" w:space="0" w:color="auto"/>
              <w:right w:val="single" w:sz="4" w:space="0" w:color="auto"/>
            </w:tcBorders>
            <w:hideMark/>
          </w:tcPr>
          <w:p w14:paraId="4F28AB06" w14:textId="77777777" w:rsidR="00C62242" w:rsidRPr="002C7F34" w:rsidRDefault="00C62242" w:rsidP="00C62242">
            <w:pPr>
              <w:pStyle w:val="TAC"/>
              <w:rPr>
                <w:rFonts w:cs="v4.2.0"/>
                <w:lang w:eastAsia="zh-CN"/>
              </w:rPr>
            </w:pPr>
            <w:r w:rsidRPr="002C7F34">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635D25B" w14:textId="77777777" w:rsidR="00C62242" w:rsidRPr="002C7F34" w:rsidRDefault="00C62242" w:rsidP="00C62242">
            <w:pPr>
              <w:pStyle w:val="TAC"/>
              <w:rPr>
                <w:rFonts w:cs="v4.2.0"/>
                <w:lang w:eastAsia="zh-CN"/>
              </w:rPr>
            </w:pPr>
            <w:r w:rsidRPr="002C7F34">
              <w:rPr>
                <w:rFonts w:cs="Arial"/>
              </w:rPr>
              <w:t>-104</w:t>
            </w:r>
          </w:p>
        </w:tc>
      </w:tr>
      <w:tr w:rsidR="00C62242" w:rsidRPr="002C7F34" w14:paraId="053005A2"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D067148" w14:textId="77777777" w:rsidR="00C62242" w:rsidRPr="002C7F34" w:rsidRDefault="00C62242" w:rsidP="00C62242">
            <w:pPr>
              <w:pStyle w:val="TAL"/>
              <w:rPr>
                <w:rFonts w:cs="v4.2.0"/>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B348C6E" w14:textId="77777777" w:rsidR="00C62242" w:rsidRPr="002C7F34" w:rsidRDefault="00C62242" w:rsidP="00C62242">
            <w:pPr>
              <w:pStyle w:val="TAC"/>
              <w:rPr>
                <w:rFonts w:cs="v4.2.0"/>
              </w:rPr>
            </w:pPr>
            <w:r w:rsidRPr="002C7F34">
              <w:rPr>
                <w:rFonts w:cs="v4.2.0"/>
              </w:rPr>
              <w:t>dBm/</w:t>
            </w:r>
            <w:proofErr w:type="spellStart"/>
            <w:r w:rsidRPr="002C7F34">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39FC376C" w14:textId="77777777" w:rsidR="00C62242" w:rsidRPr="002C7F34" w:rsidRDefault="00C62242" w:rsidP="00C62242">
            <w:pPr>
              <w:pStyle w:val="TAC"/>
              <w:rPr>
                <w:rFonts w:cs="v4.2.0"/>
                <w:lang w:eastAsia="zh-CN"/>
              </w:rPr>
            </w:pPr>
            <w:r w:rsidRPr="002C7F34">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1BE6ED73" w14:textId="77777777" w:rsidR="00C62242" w:rsidRPr="002C7F34" w:rsidRDefault="00C62242" w:rsidP="00C62242">
            <w:pPr>
              <w:pStyle w:val="TAC"/>
              <w:rPr>
                <w:rFonts w:cs="v4.2.0"/>
                <w:lang w:eastAsia="zh-CN"/>
              </w:rPr>
            </w:pPr>
            <w:r w:rsidRPr="002C7F34">
              <w:rPr>
                <w:rFonts w:cs="v4.2.0"/>
              </w:rPr>
              <w:t>-87</w:t>
            </w:r>
          </w:p>
        </w:tc>
      </w:tr>
      <w:tr w:rsidR="00C62242" w:rsidRPr="002C7F34" w14:paraId="28162F75" w14:textId="77777777" w:rsidTr="00C6224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54DBD0"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8818ABD"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single" w:sz="4" w:space="0" w:color="auto"/>
              <w:right w:val="single" w:sz="4" w:space="0" w:color="auto"/>
            </w:tcBorders>
            <w:hideMark/>
          </w:tcPr>
          <w:p w14:paraId="5CB435C5" w14:textId="77777777" w:rsidR="00C62242" w:rsidRPr="002C7F34" w:rsidRDefault="00C62242" w:rsidP="00C62242">
            <w:pPr>
              <w:pStyle w:val="TAC"/>
              <w:rPr>
                <w:rFonts w:cs="v4.2.0"/>
                <w:lang w:eastAsia="zh-CN"/>
              </w:rPr>
            </w:pPr>
            <w:r w:rsidRPr="002C7F34">
              <w:t>17</w:t>
            </w:r>
          </w:p>
        </w:tc>
        <w:tc>
          <w:tcPr>
            <w:tcW w:w="2835" w:type="dxa"/>
            <w:tcBorders>
              <w:top w:val="single" w:sz="4" w:space="0" w:color="auto"/>
              <w:left w:val="single" w:sz="4" w:space="0" w:color="auto"/>
              <w:bottom w:val="single" w:sz="4" w:space="0" w:color="auto"/>
              <w:right w:val="single" w:sz="4" w:space="0" w:color="auto"/>
            </w:tcBorders>
          </w:tcPr>
          <w:p w14:paraId="087FC0DA" w14:textId="77777777" w:rsidR="00C62242" w:rsidRPr="002C7F34" w:rsidRDefault="00C62242" w:rsidP="00C62242">
            <w:pPr>
              <w:pStyle w:val="TAC"/>
              <w:rPr>
                <w:rFonts w:cs="v4.2.0"/>
                <w:lang w:eastAsia="zh-CN"/>
              </w:rPr>
            </w:pPr>
            <w:r w:rsidRPr="002C7F34">
              <w:t>14</w:t>
            </w:r>
          </w:p>
        </w:tc>
      </w:tr>
      <w:tr w:rsidR="00C62242" w:rsidRPr="002C7F34" w14:paraId="05059F2D" w14:textId="77777777" w:rsidTr="00C6224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627612F"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FC8456D" w14:textId="77777777" w:rsidR="00C62242" w:rsidRPr="002C7F34" w:rsidRDefault="00C62242" w:rsidP="00C62242">
            <w:pPr>
              <w:pStyle w:val="TAC"/>
            </w:pPr>
            <w:r w:rsidRPr="002C7F34">
              <w:t>dB</w:t>
            </w:r>
          </w:p>
        </w:tc>
        <w:tc>
          <w:tcPr>
            <w:tcW w:w="2837" w:type="dxa"/>
            <w:tcBorders>
              <w:top w:val="single" w:sz="4" w:space="0" w:color="auto"/>
              <w:left w:val="single" w:sz="4" w:space="0" w:color="auto"/>
              <w:bottom w:val="single" w:sz="4" w:space="0" w:color="auto"/>
              <w:right w:val="single" w:sz="4" w:space="0" w:color="auto"/>
            </w:tcBorders>
          </w:tcPr>
          <w:p w14:paraId="211C6275" w14:textId="77777777" w:rsidR="00C62242" w:rsidRPr="002C7F34" w:rsidRDefault="00C62242" w:rsidP="00C62242">
            <w:pPr>
              <w:pStyle w:val="TAC"/>
              <w:rPr>
                <w:rFonts w:cs="v4.2.0"/>
                <w:lang w:eastAsia="zh-CN"/>
              </w:rPr>
            </w:pPr>
            <w:r w:rsidRPr="002C7F34">
              <w:t>17</w:t>
            </w:r>
          </w:p>
        </w:tc>
        <w:tc>
          <w:tcPr>
            <w:tcW w:w="2835" w:type="dxa"/>
            <w:tcBorders>
              <w:top w:val="single" w:sz="4" w:space="0" w:color="auto"/>
              <w:left w:val="single" w:sz="4" w:space="0" w:color="auto"/>
              <w:bottom w:val="single" w:sz="4" w:space="0" w:color="auto"/>
              <w:right w:val="single" w:sz="4" w:space="0" w:color="auto"/>
            </w:tcBorders>
          </w:tcPr>
          <w:p w14:paraId="58F9DFA5" w14:textId="77777777" w:rsidR="00C62242" w:rsidRPr="002C7F34" w:rsidRDefault="00C62242" w:rsidP="00C62242">
            <w:pPr>
              <w:pStyle w:val="TAC"/>
              <w:rPr>
                <w:rFonts w:cs="v4.2.0"/>
                <w:lang w:eastAsia="zh-CN"/>
              </w:rPr>
            </w:pPr>
            <w:r w:rsidRPr="002C7F34">
              <w:t>14</w:t>
            </w:r>
          </w:p>
        </w:tc>
      </w:tr>
      <w:tr w:rsidR="00C62242" w:rsidRPr="002C7F34" w14:paraId="42DD5313" w14:textId="77777777" w:rsidTr="00C62242">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43B839D8"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D8FEBAA"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1134" w:type="dxa"/>
            <w:tcBorders>
              <w:top w:val="single" w:sz="4" w:space="0" w:color="auto"/>
              <w:left w:val="single" w:sz="4" w:space="0" w:color="auto"/>
              <w:right w:val="single" w:sz="4" w:space="0" w:color="auto"/>
            </w:tcBorders>
          </w:tcPr>
          <w:p w14:paraId="65508437" w14:textId="77777777" w:rsidR="00C62242" w:rsidRPr="002C7F34" w:rsidRDefault="00C62242" w:rsidP="00C62242">
            <w:pPr>
              <w:pStyle w:val="TAC"/>
              <w:rPr>
                <w:lang w:eastAsia="zh-CN"/>
              </w:rPr>
            </w:pPr>
            <w:r w:rsidRPr="002C7F34">
              <w:t>dBm/</w:t>
            </w:r>
            <w:proofErr w:type="spellStart"/>
            <w:r w:rsidRPr="002C7F34">
              <w:rPr>
                <w:lang w:eastAsia="zh-CN"/>
              </w:rPr>
              <w:t>SCS</w:t>
            </w:r>
            <w:proofErr w:type="spellEnd"/>
          </w:p>
        </w:tc>
        <w:tc>
          <w:tcPr>
            <w:tcW w:w="2837" w:type="dxa"/>
            <w:tcBorders>
              <w:top w:val="single" w:sz="4" w:space="0" w:color="auto"/>
              <w:left w:val="single" w:sz="4" w:space="0" w:color="auto"/>
              <w:right w:val="single" w:sz="4" w:space="0" w:color="auto"/>
            </w:tcBorders>
          </w:tcPr>
          <w:p w14:paraId="5CED194E" w14:textId="77777777" w:rsidR="00C62242" w:rsidRPr="002C7F34" w:rsidRDefault="00C62242" w:rsidP="00C62242">
            <w:pPr>
              <w:pStyle w:val="TAC"/>
              <w:rPr>
                <w:rFonts w:cs="v4.2.0"/>
                <w:lang w:eastAsia="zh-CN"/>
              </w:rPr>
            </w:pPr>
            <w:r w:rsidRPr="002C7F34">
              <w:rPr>
                <w:rFonts w:cs="Arial"/>
              </w:rPr>
              <w:t>-104</w:t>
            </w:r>
          </w:p>
        </w:tc>
        <w:tc>
          <w:tcPr>
            <w:tcW w:w="2835" w:type="dxa"/>
            <w:tcBorders>
              <w:top w:val="single" w:sz="4" w:space="0" w:color="auto"/>
              <w:left w:val="single" w:sz="4" w:space="0" w:color="auto"/>
              <w:right w:val="single" w:sz="4" w:space="0" w:color="auto"/>
            </w:tcBorders>
          </w:tcPr>
          <w:p w14:paraId="0EF0B1B0" w14:textId="77777777" w:rsidR="00C62242" w:rsidRPr="002C7F34" w:rsidRDefault="00C62242" w:rsidP="00C62242">
            <w:pPr>
              <w:pStyle w:val="TAC"/>
              <w:rPr>
                <w:rFonts w:cs="Arial"/>
              </w:rPr>
            </w:pPr>
            <w:r w:rsidRPr="002C7F34">
              <w:rPr>
                <w:rFonts w:cs="Arial"/>
              </w:rPr>
              <w:t>-101</w:t>
            </w:r>
          </w:p>
        </w:tc>
      </w:tr>
      <w:tr w:rsidR="00C62242" w:rsidRPr="002C7F34" w14:paraId="0C6BF71B" w14:textId="77777777" w:rsidTr="00C62242">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3FC8EB33" w14:textId="77777777" w:rsidR="00C62242" w:rsidRPr="002C7F34" w:rsidRDefault="00C62242" w:rsidP="00C62242">
            <w:pPr>
              <w:pStyle w:val="TAL"/>
            </w:pPr>
            <w:r w:rsidRPr="002C7F34">
              <w:t>Io</w:t>
            </w:r>
            <w:r w:rsidRPr="002C7F34">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19F3E191" w14:textId="77777777" w:rsidR="00C62242" w:rsidRPr="002C7F34" w:rsidRDefault="00C62242" w:rsidP="00C62242">
            <w:pPr>
              <w:pStyle w:val="TAL"/>
            </w:pPr>
            <w:r w:rsidRPr="002C7F34">
              <w:t>Config 1</w:t>
            </w:r>
          </w:p>
        </w:tc>
        <w:tc>
          <w:tcPr>
            <w:tcW w:w="1134" w:type="dxa"/>
            <w:tcBorders>
              <w:top w:val="single" w:sz="4" w:space="0" w:color="auto"/>
              <w:left w:val="single" w:sz="4" w:space="0" w:color="auto"/>
              <w:right w:val="single" w:sz="4" w:space="0" w:color="auto"/>
            </w:tcBorders>
          </w:tcPr>
          <w:p w14:paraId="3C212994" w14:textId="77777777" w:rsidR="00C62242" w:rsidRPr="002C7F34" w:rsidRDefault="00C62242" w:rsidP="00C62242">
            <w:pPr>
              <w:pStyle w:val="TAC"/>
            </w:pPr>
            <w:r w:rsidRPr="002C7F34">
              <w:t>dBm/9.36 MHz</w:t>
            </w:r>
          </w:p>
        </w:tc>
        <w:tc>
          <w:tcPr>
            <w:tcW w:w="2837" w:type="dxa"/>
            <w:tcBorders>
              <w:top w:val="single" w:sz="4" w:space="0" w:color="auto"/>
              <w:left w:val="single" w:sz="4" w:space="0" w:color="auto"/>
              <w:right w:val="single" w:sz="4" w:space="0" w:color="auto"/>
            </w:tcBorders>
          </w:tcPr>
          <w:p w14:paraId="5F44EB8E" w14:textId="77777777" w:rsidR="00C62242" w:rsidRPr="002C7F34" w:rsidRDefault="00C62242" w:rsidP="00C62242">
            <w:pPr>
              <w:pStyle w:val="TAC"/>
              <w:rPr>
                <w:rFonts w:cs="v4.2.0"/>
                <w:lang w:eastAsia="zh-CN"/>
              </w:rPr>
            </w:pPr>
            <w:r w:rsidRPr="002C7F34">
              <w:t>-58.96</w:t>
            </w:r>
          </w:p>
        </w:tc>
        <w:tc>
          <w:tcPr>
            <w:tcW w:w="2835" w:type="dxa"/>
            <w:tcBorders>
              <w:top w:val="single" w:sz="4" w:space="0" w:color="auto"/>
              <w:left w:val="single" w:sz="4" w:space="0" w:color="auto"/>
              <w:right w:val="single" w:sz="4" w:space="0" w:color="auto"/>
            </w:tcBorders>
          </w:tcPr>
          <w:p w14:paraId="720D89CA" w14:textId="77777777" w:rsidR="00C62242" w:rsidRPr="002C7F34" w:rsidRDefault="00C62242" w:rsidP="00C62242">
            <w:pPr>
              <w:pStyle w:val="TAC"/>
              <w:rPr>
                <w:rFonts w:cs="v4.2.0"/>
                <w:lang w:eastAsia="zh-CN"/>
              </w:rPr>
            </w:pPr>
            <w:r w:rsidRPr="002C7F34">
              <w:t>-</w:t>
            </w:r>
          </w:p>
        </w:tc>
      </w:tr>
      <w:tr w:rsidR="00C62242" w:rsidRPr="002C7F34" w14:paraId="463A7602" w14:textId="77777777" w:rsidTr="00C62242">
        <w:trPr>
          <w:cantSplit/>
          <w:trHeight w:val="424"/>
          <w:jc w:val="center"/>
        </w:trPr>
        <w:tc>
          <w:tcPr>
            <w:tcW w:w="2122" w:type="dxa"/>
            <w:tcBorders>
              <w:top w:val="nil"/>
              <w:left w:val="single" w:sz="4" w:space="0" w:color="auto"/>
              <w:right w:val="single" w:sz="4" w:space="0" w:color="auto"/>
            </w:tcBorders>
            <w:shd w:val="clear" w:color="auto" w:fill="auto"/>
          </w:tcPr>
          <w:p w14:paraId="24F38FDE" w14:textId="77777777" w:rsidR="00C62242" w:rsidRPr="002C7F34" w:rsidRDefault="00C62242" w:rsidP="00C62242">
            <w:pPr>
              <w:pStyle w:val="TAL"/>
            </w:pPr>
          </w:p>
        </w:tc>
        <w:tc>
          <w:tcPr>
            <w:tcW w:w="1559" w:type="dxa"/>
            <w:tcBorders>
              <w:top w:val="nil"/>
              <w:left w:val="single" w:sz="4" w:space="0" w:color="auto"/>
              <w:right w:val="single" w:sz="4" w:space="0" w:color="auto"/>
            </w:tcBorders>
            <w:shd w:val="clear" w:color="auto" w:fill="auto"/>
          </w:tcPr>
          <w:p w14:paraId="2EE2EEF2" w14:textId="77777777" w:rsidR="00C62242" w:rsidRPr="002C7F34" w:rsidRDefault="00C62242" w:rsidP="00C62242">
            <w:pPr>
              <w:pStyle w:val="TAL"/>
            </w:pPr>
          </w:p>
        </w:tc>
        <w:tc>
          <w:tcPr>
            <w:tcW w:w="1134" w:type="dxa"/>
            <w:tcBorders>
              <w:top w:val="single" w:sz="4" w:space="0" w:color="auto"/>
              <w:left w:val="single" w:sz="4" w:space="0" w:color="auto"/>
              <w:right w:val="single" w:sz="4" w:space="0" w:color="auto"/>
            </w:tcBorders>
          </w:tcPr>
          <w:p w14:paraId="52F595B3" w14:textId="77777777" w:rsidR="00C62242" w:rsidRPr="002C7F34" w:rsidRDefault="00C62242" w:rsidP="00C62242">
            <w:pPr>
              <w:pStyle w:val="TAC"/>
            </w:pPr>
            <w:r w:rsidRPr="002C7F34">
              <w:t>dBm/</w:t>
            </w:r>
          </w:p>
          <w:p w14:paraId="327CE16C" w14:textId="77777777" w:rsidR="00C62242" w:rsidRPr="002C7F34" w:rsidRDefault="00C62242" w:rsidP="00C62242">
            <w:pPr>
              <w:pStyle w:val="TAC"/>
            </w:pPr>
            <w:r w:rsidRPr="002C7F34">
              <w:t>38.16MHz</w:t>
            </w:r>
          </w:p>
        </w:tc>
        <w:tc>
          <w:tcPr>
            <w:tcW w:w="2837" w:type="dxa"/>
            <w:tcBorders>
              <w:top w:val="single" w:sz="4" w:space="0" w:color="auto"/>
              <w:left w:val="single" w:sz="4" w:space="0" w:color="auto"/>
              <w:right w:val="single" w:sz="4" w:space="0" w:color="auto"/>
            </w:tcBorders>
          </w:tcPr>
          <w:p w14:paraId="7BE0CD90" w14:textId="77777777" w:rsidR="00C62242" w:rsidRPr="002C7F34" w:rsidRDefault="00C62242" w:rsidP="00C62242">
            <w:pPr>
              <w:pStyle w:val="TAC"/>
              <w:rPr>
                <w:rFonts w:cs="v4.2.0"/>
                <w:lang w:eastAsia="zh-CN"/>
              </w:rPr>
            </w:pPr>
            <w:r w:rsidRPr="002C7F34">
              <w:t>-</w:t>
            </w:r>
          </w:p>
        </w:tc>
        <w:tc>
          <w:tcPr>
            <w:tcW w:w="2835" w:type="dxa"/>
            <w:tcBorders>
              <w:top w:val="single" w:sz="4" w:space="0" w:color="auto"/>
              <w:left w:val="single" w:sz="4" w:space="0" w:color="auto"/>
              <w:right w:val="single" w:sz="4" w:space="0" w:color="auto"/>
            </w:tcBorders>
          </w:tcPr>
          <w:p w14:paraId="7A3B0BA3" w14:textId="77777777" w:rsidR="00C62242" w:rsidRPr="002C7F34" w:rsidRDefault="00C62242" w:rsidP="00C62242">
            <w:pPr>
              <w:pStyle w:val="TAC"/>
              <w:rPr>
                <w:rFonts w:cs="v4.2.0"/>
                <w:lang w:eastAsia="zh-CN"/>
              </w:rPr>
            </w:pPr>
            <w:r w:rsidRPr="002C7F34">
              <w:rPr>
                <w:rFonts w:cs="v4.2.0"/>
                <w:lang w:eastAsia="zh-CN"/>
              </w:rPr>
              <w:t>-55.78</w:t>
            </w:r>
          </w:p>
        </w:tc>
      </w:tr>
      <w:tr w:rsidR="00C62242" w:rsidRPr="002C7F34" w14:paraId="5E8D3375"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CE0610"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39CB7DC3" w14:textId="77777777" w:rsidR="00C62242" w:rsidRPr="002C7F34" w:rsidRDefault="00C62242" w:rsidP="00C62242">
            <w:pPr>
              <w:pStyle w:val="TAC"/>
            </w:pPr>
            <w:r w:rsidRPr="002C7F34">
              <w:rPr>
                <w:bCs/>
                <w:szCs w:val="16"/>
              </w:rPr>
              <w:sym w:font="Symbol" w:char="F06D"/>
            </w:r>
            <w:r w:rsidRPr="002C7F34">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EA47589" w14:textId="77777777" w:rsidR="00C62242" w:rsidRPr="002C7F34" w:rsidRDefault="00C62242" w:rsidP="00C62242">
            <w:pPr>
              <w:pStyle w:val="TAC"/>
              <w:rPr>
                <w:lang w:eastAsia="zh-CN"/>
              </w:rPr>
            </w:pPr>
            <w:r w:rsidRPr="002C7F34">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63DDE7E" w14:textId="77777777" w:rsidR="00C62242" w:rsidRPr="002C7F34" w:rsidRDefault="00C62242" w:rsidP="00C62242">
            <w:pPr>
              <w:pStyle w:val="TAC"/>
              <w:rPr>
                <w:lang w:eastAsia="zh-CN"/>
              </w:rPr>
            </w:pPr>
            <w:r w:rsidRPr="002C7F34">
              <w:rPr>
                <w:lang w:eastAsia="zh-CN"/>
              </w:rPr>
              <w:t>0</w:t>
            </w:r>
          </w:p>
        </w:tc>
      </w:tr>
      <w:tr w:rsidR="00C62242" w:rsidRPr="002C7F34" w14:paraId="3993A0FC" w14:textId="77777777" w:rsidTr="00C6224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BE55F" w14:textId="77777777" w:rsidR="00C62242" w:rsidRPr="002C7F34" w:rsidRDefault="00C62242" w:rsidP="00C62242">
            <w:pPr>
              <w:pStyle w:val="TAL"/>
            </w:pPr>
            <w:r w:rsidRPr="002C7F34">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9B4D7E" w14:textId="77777777" w:rsidR="00C62242" w:rsidRPr="002C7F34" w:rsidRDefault="00C62242" w:rsidP="00C62242">
            <w:pPr>
              <w:pStyle w:val="TAC"/>
            </w:pPr>
          </w:p>
        </w:tc>
        <w:tc>
          <w:tcPr>
            <w:tcW w:w="2837" w:type="dxa"/>
            <w:tcBorders>
              <w:top w:val="single" w:sz="4" w:space="0" w:color="auto"/>
              <w:left w:val="single" w:sz="4" w:space="0" w:color="auto"/>
              <w:bottom w:val="single" w:sz="4" w:space="0" w:color="auto"/>
              <w:right w:val="single" w:sz="4" w:space="0" w:color="auto"/>
            </w:tcBorders>
          </w:tcPr>
          <w:p w14:paraId="03F8CEC4" w14:textId="77777777" w:rsidR="00C62242" w:rsidRPr="002C7F34" w:rsidRDefault="00C62242" w:rsidP="00C62242">
            <w:pPr>
              <w:pStyle w:val="TAC"/>
              <w:rPr>
                <w:rFonts w:cs="v4.2.0"/>
              </w:rPr>
            </w:pPr>
            <w:proofErr w:type="spellStart"/>
            <w:r w:rsidRPr="002C7F34">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7B20EF92" w14:textId="77777777" w:rsidR="00C62242" w:rsidRPr="002C7F34" w:rsidRDefault="00C62242" w:rsidP="00C62242">
            <w:pPr>
              <w:pStyle w:val="TAC"/>
              <w:rPr>
                <w:rFonts w:cs="v4.2.0"/>
              </w:rPr>
            </w:pPr>
            <w:proofErr w:type="spellStart"/>
            <w:r w:rsidRPr="002C7F34">
              <w:rPr>
                <w:rFonts w:cs="v4.2.0"/>
              </w:rPr>
              <w:t>AWGN</w:t>
            </w:r>
            <w:proofErr w:type="spellEnd"/>
          </w:p>
        </w:tc>
      </w:tr>
      <w:tr w:rsidR="00C62242" w:rsidRPr="002C7F34" w14:paraId="617840D2" w14:textId="77777777" w:rsidTr="00C62242">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6F93C194" w14:textId="77777777" w:rsidR="00C62242" w:rsidRPr="002C7F34" w:rsidRDefault="00C62242" w:rsidP="00C62242">
            <w:pPr>
              <w:pStyle w:val="TAN"/>
              <w:rPr>
                <w:szCs w:val="18"/>
              </w:rPr>
            </w:pPr>
            <w:r w:rsidRPr="002C7F34">
              <w:rPr>
                <w:szCs w:val="18"/>
              </w:rPr>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12764966"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5EEA80A1" w14:textId="77777777" w:rsidR="00C62242" w:rsidRPr="002C7F34" w:rsidRDefault="00C62242" w:rsidP="00C62242">
            <w:pPr>
              <w:pStyle w:val="TAN"/>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655591A1"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1EC0B1F8" w14:textId="77777777" w:rsidR="00C62242" w:rsidRPr="002C7F34" w:rsidRDefault="00C62242" w:rsidP="00C62242">
            <w:pPr>
              <w:pStyle w:val="TAN"/>
              <w:rPr>
                <w:lang w:eastAsia="zh-CN"/>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5D5BAE4D" w14:textId="77777777" w:rsidR="00C62242" w:rsidRPr="002C7F34" w:rsidRDefault="00C62242" w:rsidP="00C62242">
      <w:pPr>
        <w:rPr>
          <w:rFonts w:eastAsiaTheme="minorEastAsia"/>
          <w:lang w:eastAsia="sv-SE"/>
        </w:rPr>
      </w:pPr>
    </w:p>
    <w:p w14:paraId="213A9D09" w14:textId="77777777" w:rsidR="00C62242" w:rsidRPr="002C7F34" w:rsidRDefault="00C62242" w:rsidP="00C62242">
      <w:pPr>
        <w:jc w:val="both"/>
      </w:pPr>
      <w:r w:rsidRPr="002C7F34">
        <w:lastRenderedPageBreak/>
        <w:t>UE shall send L1-RSRP report while meeting the accuracy requirements defined in TS 38.133 clause 10.1.19.2.</w:t>
      </w:r>
    </w:p>
    <w:p w14:paraId="60A72CAC" w14:textId="77777777" w:rsidR="00C62242" w:rsidRPr="002C7F34" w:rsidRDefault="00C62242" w:rsidP="00C62242">
      <w:pPr>
        <w:jc w:val="both"/>
      </w:pPr>
      <w:r w:rsidRPr="002C7F34">
        <w:t>The DL interruption lengths of X are defined in Table 6.5.7A.1.5-2</w:t>
      </w:r>
    </w:p>
    <w:p w14:paraId="0869AA7D" w14:textId="77777777" w:rsidR="00C62242" w:rsidRPr="002C7F34" w:rsidRDefault="00C62242" w:rsidP="00C62242">
      <w:pPr>
        <w:pStyle w:val="TH"/>
        <w:rPr>
          <w:rFonts w:cs="Arial"/>
        </w:rPr>
      </w:pPr>
      <w:r w:rsidRPr="002C7F34">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D115433"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8BE3561" w14:textId="77777777" w:rsidR="00C62242" w:rsidRPr="002C7F34" w:rsidRDefault="00C62242" w:rsidP="00C62242">
            <w:pPr>
              <w:pStyle w:val="TAH"/>
              <w:rPr>
                <w:rFonts w:cs="Arial"/>
              </w:rPr>
            </w:pPr>
            <w:r w:rsidRPr="002C7F34">
              <w:rPr>
                <w:rFonts w:cs="Arial"/>
                <w:noProof/>
                <w:lang w:eastAsia="zh-CN"/>
              </w:rPr>
              <w:drawing>
                <wp:inline distT="0" distB="0" distL="0" distR="0" wp14:anchorId="42DCBE50" wp14:editId="297DC992">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412BE61" w14:textId="77777777" w:rsidR="00C62242" w:rsidRPr="002C7F34" w:rsidRDefault="00C62242" w:rsidP="00C62242">
            <w:pPr>
              <w:pStyle w:val="TAH"/>
              <w:rPr>
                <w:rFonts w:cs="Arial"/>
              </w:rPr>
            </w:pPr>
            <w:r w:rsidRPr="002C7F34">
              <w:rPr>
                <w:rFonts w:cs="Arial"/>
              </w:rPr>
              <w:t>NR Slot length (</w:t>
            </w:r>
            <w:proofErr w:type="spellStart"/>
            <w:r w:rsidRPr="002C7F34">
              <w:rPr>
                <w:rFonts w:cs="Arial"/>
              </w:rPr>
              <w:t>ms</w:t>
            </w:r>
            <w:proofErr w:type="spellEnd"/>
            <w:r w:rsidRPr="002C7F3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E1E578C"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2D2093E9"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D80729"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697998C"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0EA47D6"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6D28428"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524BAD7"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3A9BE9B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55D72843"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3A306B48"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6E9073EF"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6BC7C4E"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7F98623"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4326D48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0A612A9C"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CAC4716"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082FFB7A"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CF1AB0"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B3FA196"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6E57D043"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3B515FD"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51972EA"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0C5A32FC"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B6294F5"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FF969AD"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01822615"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9DD7FF1"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Uplink Tx switching period depends on UE capability [</w:t>
            </w:r>
            <w:r w:rsidRPr="002C7F34">
              <w:rPr>
                <w:rFonts w:cs="Arial"/>
                <w:i/>
                <w:sz w:val="16"/>
              </w:rPr>
              <w:t>uplinkTxSwitchingPeriod2T2T]</w:t>
            </w:r>
            <w:r w:rsidRPr="002C7F34">
              <w:rPr>
                <w:rFonts w:cs="Arial"/>
                <w:sz w:val="16"/>
              </w:rPr>
              <w:t>.</w:t>
            </w:r>
          </w:p>
        </w:tc>
      </w:tr>
    </w:tbl>
    <w:p w14:paraId="78FBABD2" w14:textId="77777777" w:rsidR="00C62242" w:rsidRPr="002C7F34" w:rsidRDefault="00C62242" w:rsidP="00C62242">
      <w:pPr>
        <w:jc w:val="both"/>
      </w:pPr>
    </w:p>
    <w:p w14:paraId="69FBA055" w14:textId="77777777" w:rsidR="00C62242" w:rsidRPr="002C7F34" w:rsidRDefault="00C62242" w:rsidP="00C62242">
      <w:pPr>
        <w:jc w:val="both"/>
      </w:pPr>
      <w:r w:rsidRPr="002C7F34">
        <w:t xml:space="preserve">The UE shall send L1-RSRP report </w:t>
      </w:r>
      <w:r w:rsidRPr="002C7F34">
        <w:rPr>
          <w:lang w:eastAsia="zh-CN"/>
        </w:rPr>
        <w:t>for</w:t>
      </w:r>
      <w:r w:rsidRPr="002C7F34">
        <w:t xml:space="preserve"> Cell 1 and Cell 2 after the reception of corresponding DCI </w:t>
      </w:r>
      <w:proofErr w:type="gramStart"/>
      <w:r w:rsidRPr="002C7F34">
        <w:t>trigger..</w:t>
      </w:r>
      <w:proofErr w:type="gramEnd"/>
      <w:r w:rsidRPr="002C7F34">
        <w:t xml:space="preserve"> Each L1-RSRP measurement report shall meet the corresponding absolute accuracy requirements in Table 6.5.7A.1.5-3.</w:t>
      </w:r>
    </w:p>
    <w:p w14:paraId="7542CACC" w14:textId="77777777" w:rsidR="00C62242" w:rsidRPr="002C7F34" w:rsidRDefault="00C62242" w:rsidP="00C62242">
      <w:pPr>
        <w:pStyle w:val="TH"/>
      </w:pPr>
      <w:r w:rsidRPr="002C7F34">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6CCC4346"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E6ADFDC" w14:textId="77777777" w:rsidR="00C62242" w:rsidRPr="002C7F34" w:rsidRDefault="00C62242" w:rsidP="00C62242">
            <w:pPr>
              <w:pStyle w:val="TAH"/>
              <w:spacing w:line="256"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51AB632" w14:textId="77777777" w:rsidR="00C62242" w:rsidRPr="002C7F34" w:rsidRDefault="00C62242" w:rsidP="00C62242">
            <w:pPr>
              <w:pStyle w:val="TAH"/>
              <w:spacing w:line="256" w:lineRule="auto"/>
              <w:rPr>
                <w:rFonts w:ascii="Arial Bold" w:hAnsi="Arial Bold"/>
              </w:rPr>
            </w:pPr>
            <w:r w:rsidRPr="002C7F34">
              <w:rPr>
                <w:rFonts w:ascii="Arial Bold" w:hAnsi="Arial Bold"/>
              </w:rPr>
              <w:t>T1</w:t>
            </w:r>
          </w:p>
        </w:tc>
      </w:tr>
      <w:tr w:rsidR="00C62242" w:rsidRPr="002C7F34" w14:paraId="4862184B"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3DCD96" w14:textId="77777777" w:rsidR="00C62242" w:rsidRPr="002C7F34" w:rsidRDefault="00C62242" w:rsidP="00C62242">
            <w:pPr>
              <w:pStyle w:val="TAL"/>
              <w:spacing w:line="256"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504E8C2" w14:textId="77777777" w:rsidR="00C62242" w:rsidRPr="002C7F34" w:rsidRDefault="00C62242" w:rsidP="00C62242">
            <w:pPr>
              <w:pStyle w:val="TAC"/>
              <w:spacing w:line="256" w:lineRule="auto"/>
            </w:pPr>
            <w:r w:rsidRPr="002C7F34">
              <w:t>65</w:t>
            </w:r>
          </w:p>
        </w:tc>
      </w:tr>
      <w:tr w:rsidR="00C62242" w:rsidRPr="002C7F34" w14:paraId="123D5D6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64AC976" w14:textId="77777777" w:rsidR="00C62242" w:rsidRPr="002C7F34" w:rsidRDefault="00C62242" w:rsidP="00C62242">
            <w:pPr>
              <w:pStyle w:val="TAL"/>
              <w:spacing w:line="256"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1FBA5D" w14:textId="77777777" w:rsidR="00C62242" w:rsidRPr="002C7F34" w:rsidRDefault="00C62242" w:rsidP="00C62242">
            <w:pPr>
              <w:pStyle w:val="TAC"/>
              <w:spacing w:line="256" w:lineRule="auto"/>
            </w:pPr>
            <w:r w:rsidRPr="002C7F34">
              <w:t>86</w:t>
            </w:r>
          </w:p>
        </w:tc>
      </w:tr>
    </w:tbl>
    <w:p w14:paraId="5735D7B1" w14:textId="77777777" w:rsidR="00C62242" w:rsidRPr="002C7F34" w:rsidRDefault="00C62242" w:rsidP="00C62242"/>
    <w:p w14:paraId="47A08AE0" w14:textId="77777777" w:rsidR="00C62242" w:rsidRPr="002C7F34" w:rsidRDefault="00C62242" w:rsidP="00C62242">
      <w:pPr>
        <w:rPr>
          <w:rFonts w:eastAsiaTheme="minorEastAsia"/>
          <w:lang w:eastAsia="sv-SE"/>
        </w:rPr>
      </w:pPr>
      <w:r w:rsidRPr="002C7F34">
        <w:t>The rate of correct events observed during repeated tests shall be at least 90% with a confidence level of 95%.</w:t>
      </w:r>
    </w:p>
    <w:p w14:paraId="74FC8A97" w14:textId="77777777" w:rsidR="00C62242" w:rsidRPr="002C7F34" w:rsidRDefault="00C62242" w:rsidP="00C62242">
      <w:pPr>
        <w:pStyle w:val="40"/>
        <w:rPr>
          <w:rFonts w:eastAsiaTheme="minorEastAsia" w:cs="Arial"/>
          <w:i/>
          <w:iCs/>
          <w:sz w:val="22"/>
          <w:szCs w:val="22"/>
          <w:lang w:eastAsia="sv-SE"/>
        </w:rPr>
      </w:pPr>
      <w:r w:rsidRPr="002C7F34">
        <w:rPr>
          <w:rFonts w:eastAsiaTheme="minorEastAsia" w:cs="Arial"/>
          <w:sz w:val="22"/>
          <w:szCs w:val="22"/>
          <w:lang w:eastAsia="sv-SE"/>
        </w:rPr>
        <w:t>6.5.7A.2</w:t>
      </w:r>
      <w:r w:rsidRPr="002C7F34">
        <w:rPr>
          <w:rFonts w:eastAsiaTheme="minorEastAsia" w:cs="Arial"/>
          <w:sz w:val="22"/>
          <w:szCs w:val="22"/>
          <w:lang w:eastAsia="sv-SE"/>
        </w:rPr>
        <w:tab/>
        <w:t>NR SA FR1 DL interruptions at switching between two uplink carriers in TDD-TDD CA</w:t>
      </w:r>
    </w:p>
    <w:p w14:paraId="175DAD2E" w14:textId="77777777" w:rsidR="00C62242" w:rsidRPr="002C7F34" w:rsidRDefault="00C62242" w:rsidP="00C62242">
      <w:pPr>
        <w:pStyle w:val="H6"/>
        <w:rPr>
          <w:rFonts w:cs="Arial"/>
        </w:rPr>
      </w:pPr>
      <w:r w:rsidRPr="002C7F34">
        <w:rPr>
          <w:rFonts w:cs="Arial"/>
        </w:rPr>
        <w:t>6.5.7A.2.1</w:t>
      </w:r>
      <w:r w:rsidRPr="002C7F34">
        <w:rPr>
          <w:rFonts w:cs="Arial"/>
        </w:rPr>
        <w:tab/>
        <w:t>Test purpose</w:t>
      </w:r>
    </w:p>
    <w:p w14:paraId="7FC98DF5" w14:textId="77777777" w:rsidR="00C62242" w:rsidRPr="002C7F34" w:rsidRDefault="00C62242" w:rsidP="00C62242">
      <w:pPr>
        <w:jc w:val="both"/>
      </w:pPr>
      <w:r w:rsidRPr="002C7F34">
        <w:t xml:space="preserve">The purpose of this test is to verify the DL interruption requirements during UE </w:t>
      </w:r>
      <w:r w:rsidRPr="002C7F34">
        <w:rPr>
          <w:rFonts w:eastAsia="MS Mincho"/>
          <w:lang w:eastAsia="zh-CN"/>
        </w:rPr>
        <w:t>dynamic switching between two uplink carriers</w:t>
      </w:r>
      <w:r w:rsidRPr="002C7F34">
        <w:t>.</w:t>
      </w:r>
    </w:p>
    <w:p w14:paraId="7257DE72" w14:textId="77777777" w:rsidR="00C62242" w:rsidRPr="002C7F34" w:rsidRDefault="00C62242" w:rsidP="00C62242">
      <w:pPr>
        <w:pStyle w:val="H6"/>
        <w:rPr>
          <w:rFonts w:cs="Arial"/>
        </w:rPr>
      </w:pPr>
      <w:r w:rsidRPr="002C7F34">
        <w:rPr>
          <w:rFonts w:cs="Arial"/>
        </w:rPr>
        <w:t>6.5.7A.2.2</w:t>
      </w:r>
      <w:r w:rsidRPr="002C7F34">
        <w:rPr>
          <w:rFonts w:cs="Arial"/>
        </w:rPr>
        <w:tab/>
        <w:t>Test applicability</w:t>
      </w:r>
    </w:p>
    <w:p w14:paraId="2FFDB1BA" w14:textId="77777777" w:rsidR="00C62242" w:rsidRPr="002C7F34" w:rsidRDefault="00C62242" w:rsidP="00C62242">
      <w:pPr>
        <w:jc w:val="both"/>
      </w:pPr>
      <w:r w:rsidRPr="002C7F34">
        <w:t xml:space="preserve">This test applies to all types of NR UE release 17 onwards configured with </w:t>
      </w:r>
      <w:r w:rsidRPr="002C7F34">
        <w:rPr>
          <w:i/>
        </w:rPr>
        <w:t>uplinkTxSwitchingPeriod2T2T</w:t>
      </w:r>
      <w:r w:rsidRPr="002C7F34">
        <w:rPr>
          <w:iCs/>
        </w:rPr>
        <w:t xml:space="preserve"> and supports </w:t>
      </w:r>
      <w:proofErr w:type="spellStart"/>
      <w:r w:rsidRPr="002C7F34">
        <w:rPr>
          <w:rFonts w:cs="v4.2.0"/>
          <w:i/>
          <w:lang w:eastAsia="zh-CN"/>
        </w:rPr>
        <w:t>simultaneousRxTxInterBandCA</w:t>
      </w:r>
      <w:proofErr w:type="spellEnd"/>
      <w:r w:rsidRPr="002C7F34">
        <w:t>.</w:t>
      </w:r>
    </w:p>
    <w:p w14:paraId="3297FF38" w14:textId="77777777" w:rsidR="00C62242" w:rsidRPr="002C7F34" w:rsidRDefault="00C62242" w:rsidP="00C62242">
      <w:pPr>
        <w:pStyle w:val="H6"/>
        <w:rPr>
          <w:rFonts w:cs="Arial"/>
        </w:rPr>
      </w:pPr>
      <w:r w:rsidRPr="002C7F34">
        <w:rPr>
          <w:rFonts w:cs="Arial"/>
        </w:rPr>
        <w:t>6.5.7A.2.3</w:t>
      </w:r>
      <w:r w:rsidRPr="002C7F34">
        <w:rPr>
          <w:rFonts w:cs="Arial"/>
        </w:rPr>
        <w:tab/>
        <w:t>Minimum conformance requirements</w:t>
      </w:r>
    </w:p>
    <w:p w14:paraId="0C26C83C" w14:textId="77777777" w:rsidR="00C62242" w:rsidRPr="002C7F34" w:rsidRDefault="00C62242" w:rsidP="00C62242">
      <w:pPr>
        <w:jc w:val="both"/>
        <w:rPr>
          <w:lang w:eastAsia="sv-SE"/>
        </w:rPr>
      </w:pPr>
      <w:r w:rsidRPr="002C7F34">
        <w:rPr>
          <w:lang w:eastAsia="sv-SE"/>
        </w:rPr>
        <w:t>The minimum conformance requirements are specified in clause 6.5.7A.0.</w:t>
      </w:r>
    </w:p>
    <w:p w14:paraId="46DC64D0" w14:textId="77777777" w:rsidR="00C62242" w:rsidRPr="002C7F34" w:rsidRDefault="00C62242" w:rsidP="00C62242">
      <w:pPr>
        <w:jc w:val="both"/>
        <w:rPr>
          <w:lang w:eastAsia="sv-SE"/>
        </w:rPr>
      </w:pPr>
      <w:r w:rsidRPr="002C7F34">
        <w:rPr>
          <w:lang w:eastAsia="sv-SE"/>
        </w:rPr>
        <w:t>The normative reference for this requirement is TS 38.133 [6] clause A.6.5.7A.2</w:t>
      </w:r>
    </w:p>
    <w:p w14:paraId="10145030" w14:textId="77777777" w:rsidR="00C62242" w:rsidRPr="002C7F34" w:rsidRDefault="00C62242" w:rsidP="00C62242">
      <w:pPr>
        <w:pStyle w:val="H6"/>
        <w:rPr>
          <w:rFonts w:cs="Arial"/>
        </w:rPr>
      </w:pPr>
      <w:r w:rsidRPr="002C7F34">
        <w:rPr>
          <w:rFonts w:cs="Arial"/>
        </w:rPr>
        <w:t>6.5.7A.2.4</w:t>
      </w:r>
      <w:r w:rsidRPr="002C7F34">
        <w:rPr>
          <w:rFonts w:cs="Arial"/>
        </w:rPr>
        <w:tab/>
        <w:t>Test description</w:t>
      </w:r>
    </w:p>
    <w:p w14:paraId="765505FE" w14:textId="77777777" w:rsidR="00C62242" w:rsidRPr="002C7F34" w:rsidRDefault="00C62242" w:rsidP="00C62242">
      <w:pPr>
        <w:pStyle w:val="H6"/>
        <w:rPr>
          <w:rFonts w:cs="Arial"/>
        </w:rPr>
      </w:pPr>
      <w:r w:rsidRPr="002C7F34">
        <w:rPr>
          <w:rFonts w:cs="Arial"/>
        </w:rPr>
        <w:t>6.5.7A.2.4.1</w:t>
      </w:r>
      <w:r w:rsidRPr="002C7F34">
        <w:rPr>
          <w:rFonts w:cs="Arial"/>
        </w:rPr>
        <w:tab/>
        <w:t>Initial conditions</w:t>
      </w:r>
    </w:p>
    <w:p w14:paraId="36D3E932" w14:textId="77777777" w:rsidR="00C62242" w:rsidRPr="002C7F34" w:rsidRDefault="00C62242" w:rsidP="00C62242">
      <w:pPr>
        <w:jc w:val="both"/>
        <w:rPr>
          <w:lang w:eastAsia="sv-SE"/>
        </w:rPr>
      </w:pPr>
      <w:r w:rsidRPr="002C7F34">
        <w:rPr>
          <w:lang w:eastAsia="sv-SE"/>
        </w:rPr>
        <w:t>This test shall be tested using any of the test configurations in Table 6.5.7A.2.4.1-1.</w:t>
      </w:r>
    </w:p>
    <w:p w14:paraId="7AA5E9D1" w14:textId="77777777" w:rsidR="00C62242" w:rsidRPr="002C7F34" w:rsidRDefault="00C62242" w:rsidP="00C62242">
      <w:pPr>
        <w:pStyle w:val="TH"/>
        <w:rPr>
          <w:rFonts w:cs="Arial"/>
        </w:rPr>
      </w:pPr>
      <w:r w:rsidRPr="002C7F34">
        <w:rPr>
          <w:rFonts w:cs="Arial"/>
        </w:rPr>
        <w:t xml:space="preserve">Table 6.5.7A.2.4.1-1: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309C8074"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A080224"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0470BCD"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4D40D6FC"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7EF8B8D4"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26D7A34A" w14:textId="77777777" w:rsidR="00C62242" w:rsidRPr="002C7F34" w:rsidRDefault="00C62242" w:rsidP="00C62242">
            <w:pPr>
              <w:pStyle w:val="TAL"/>
              <w:rPr>
                <w:rFonts w:cs="Arial"/>
                <w:lang w:eastAsia="zh-CN"/>
              </w:rPr>
            </w:pPr>
            <w:r w:rsidRPr="002C7F34">
              <w:rPr>
                <w:rFonts w:cs="Arial"/>
              </w:rPr>
              <w:t xml:space="preserve">NR </w:t>
            </w:r>
            <w:r w:rsidRPr="002C7F34">
              <w:rPr>
                <w:rFonts w:cs="Arial"/>
                <w:lang w:eastAsia="zh-CN"/>
              </w:rPr>
              <w:t>Cell</w:t>
            </w:r>
            <w:r w:rsidRPr="002C7F34">
              <w:rPr>
                <w:rFonts w:cs="Arial"/>
              </w:rPr>
              <w:t xml:space="preserve"> 1: 30 kHz </w:t>
            </w:r>
            <w:proofErr w:type="spellStart"/>
            <w:r w:rsidRPr="002C7F34">
              <w:rPr>
                <w:rFonts w:cs="Arial"/>
              </w:rPr>
              <w:t>SSB</w:t>
            </w:r>
            <w:proofErr w:type="spellEnd"/>
            <w:r w:rsidRPr="002C7F34">
              <w:rPr>
                <w:rFonts w:cs="Arial"/>
              </w:rPr>
              <w:t xml:space="preserve"> </w:t>
            </w:r>
            <w:proofErr w:type="spellStart"/>
            <w:r w:rsidRPr="002C7F34">
              <w:rPr>
                <w:rFonts w:cs="Arial"/>
              </w:rPr>
              <w:t>SCS</w:t>
            </w:r>
            <w:proofErr w:type="spellEnd"/>
            <w:r w:rsidRPr="002C7F34">
              <w:rPr>
                <w:rFonts w:cs="Arial"/>
              </w:rPr>
              <w:t>, 40 MHz bandwidth, TDD duplex mode</w:t>
            </w:r>
          </w:p>
          <w:p w14:paraId="39A0148A" w14:textId="77777777" w:rsidR="00C62242" w:rsidRPr="002C7F34" w:rsidRDefault="00C62242" w:rsidP="00C62242">
            <w:pPr>
              <w:pStyle w:val="TAL"/>
              <w:spacing w:line="256" w:lineRule="auto"/>
              <w:rPr>
                <w:rFonts w:cs="Arial"/>
              </w:rPr>
            </w:pPr>
            <w:r w:rsidRPr="002C7F34">
              <w:rPr>
                <w:rFonts w:cs="Arial"/>
              </w:rPr>
              <w:t xml:space="preserve">NR </w:t>
            </w:r>
            <w:r w:rsidRPr="002C7F34">
              <w:rPr>
                <w:rFonts w:cs="Arial"/>
                <w:lang w:eastAsia="zh-CN"/>
              </w:rPr>
              <w:t>Cell</w:t>
            </w:r>
            <w:r w:rsidRPr="002C7F34">
              <w:rPr>
                <w:rFonts w:cs="Arial"/>
              </w:rPr>
              <w:t xml:space="preserve"> 2: 30 kHz </w:t>
            </w:r>
            <w:proofErr w:type="spellStart"/>
            <w:r w:rsidRPr="002C7F34">
              <w:rPr>
                <w:rFonts w:cs="Arial"/>
              </w:rPr>
              <w:t>SSB</w:t>
            </w:r>
            <w:proofErr w:type="spellEnd"/>
            <w:r w:rsidRPr="002C7F34">
              <w:rPr>
                <w:rFonts w:cs="Arial"/>
              </w:rPr>
              <w:t xml:space="preserve"> </w:t>
            </w:r>
            <w:proofErr w:type="spellStart"/>
            <w:r w:rsidRPr="002C7F34">
              <w:rPr>
                <w:rFonts w:cs="Arial"/>
              </w:rPr>
              <w:t>SCS</w:t>
            </w:r>
            <w:proofErr w:type="spellEnd"/>
            <w:r w:rsidRPr="002C7F34">
              <w:rPr>
                <w:rFonts w:cs="Arial"/>
              </w:rPr>
              <w:t>, 40 MHz bandwidth, TDD duplex mode</w:t>
            </w:r>
          </w:p>
        </w:tc>
      </w:tr>
    </w:tbl>
    <w:p w14:paraId="4B846E1E" w14:textId="77777777" w:rsidR="00C62242" w:rsidRPr="002C7F34" w:rsidRDefault="00C62242" w:rsidP="00C62242">
      <w:pPr>
        <w:rPr>
          <w:lang w:eastAsia="sv-SE"/>
        </w:rPr>
      </w:pPr>
    </w:p>
    <w:p w14:paraId="3281564E" w14:textId="77777777" w:rsidR="00C62242" w:rsidRPr="002C7F34" w:rsidRDefault="00C62242" w:rsidP="00C62242">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6.5.7A.2.4.1-2.</w:t>
      </w:r>
    </w:p>
    <w:p w14:paraId="26D8CD46" w14:textId="77777777" w:rsidR="00C62242" w:rsidRPr="002C7F34" w:rsidRDefault="00C62242" w:rsidP="00C62242">
      <w:pPr>
        <w:pStyle w:val="TH"/>
        <w:rPr>
          <w:rFonts w:cs="Arial"/>
        </w:rPr>
      </w:pPr>
      <w:r w:rsidRPr="002C7F34">
        <w:rPr>
          <w:rFonts w:cs="Arial"/>
        </w:rPr>
        <w:lastRenderedPageBreak/>
        <w:t xml:space="preserve">Table 6.5.7A.2.4.1-2: Initial conditions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26B30B8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647AF39" w14:textId="77777777" w:rsidR="00C62242" w:rsidRPr="002C7F34" w:rsidRDefault="00C62242" w:rsidP="00C62242">
            <w:pPr>
              <w:pStyle w:val="TAH"/>
              <w:spacing w:line="256" w:lineRule="auto"/>
              <w:rPr>
                <w:rFonts w:cs="Arial"/>
              </w:rPr>
            </w:pPr>
            <w:r w:rsidRPr="002C7F3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1A11C5" w14:textId="77777777" w:rsidR="00C62242" w:rsidRPr="002C7F34" w:rsidRDefault="00C62242" w:rsidP="00C62242">
            <w:pPr>
              <w:pStyle w:val="TAH"/>
              <w:spacing w:line="256" w:lineRule="auto"/>
              <w:rPr>
                <w:rFonts w:cs="Arial"/>
              </w:rPr>
            </w:pPr>
            <w:r w:rsidRPr="002C7F3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E289A44"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4BE4FB2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DCE1861" w14:textId="77777777" w:rsidR="00C62242" w:rsidRPr="002C7F34" w:rsidRDefault="00C62242" w:rsidP="00C62242">
            <w:pPr>
              <w:pStyle w:val="TAL"/>
              <w:spacing w:line="256" w:lineRule="auto"/>
              <w:rPr>
                <w:rFonts w:cs="Arial"/>
              </w:rPr>
            </w:pPr>
            <w:r w:rsidRPr="002C7F3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8A0F04" w14:textId="77777777" w:rsidR="00C62242" w:rsidRPr="002C7F34" w:rsidRDefault="00C62242" w:rsidP="00C62242">
            <w:pPr>
              <w:pStyle w:val="TAL"/>
              <w:spacing w:line="256" w:lineRule="auto"/>
              <w:rPr>
                <w:rFonts w:cs="Arial"/>
              </w:rPr>
            </w:pPr>
            <w:r w:rsidRPr="002C7F3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96ED4C3"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6A61A295"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F259" w14:textId="77777777" w:rsidR="00C62242" w:rsidRPr="002C7F34" w:rsidRDefault="00C62242" w:rsidP="00C62242">
            <w:pPr>
              <w:pStyle w:val="TAL"/>
              <w:spacing w:line="256" w:lineRule="auto"/>
              <w:rPr>
                <w:rFonts w:cs="Arial"/>
              </w:rPr>
            </w:pPr>
            <w:r w:rsidRPr="002C7F3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52039E"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3546268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EA71455" w14:textId="77777777" w:rsidR="00C62242" w:rsidRPr="002C7F34" w:rsidRDefault="00C62242" w:rsidP="00C62242">
            <w:pPr>
              <w:pStyle w:val="TAL"/>
              <w:spacing w:line="256" w:lineRule="auto"/>
              <w:rPr>
                <w:rFonts w:cs="Arial"/>
              </w:rPr>
            </w:pPr>
            <w:r w:rsidRPr="002C7F3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3D16E"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6.5.7A.2.4.1-1.</w:t>
            </w:r>
          </w:p>
        </w:tc>
      </w:tr>
      <w:tr w:rsidR="00C62242" w:rsidRPr="002C7F34" w14:paraId="18D42907"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F41D4E6" w14:textId="77777777" w:rsidR="00C62242" w:rsidRPr="002C7F34" w:rsidRDefault="00C62242" w:rsidP="00C62242">
            <w:pPr>
              <w:pStyle w:val="TAL"/>
              <w:spacing w:line="256" w:lineRule="auto"/>
              <w:rPr>
                <w:rFonts w:cs="Arial"/>
              </w:rPr>
            </w:pPr>
            <w:r w:rsidRPr="002C7F3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1680C" w14:textId="77777777" w:rsidR="00C62242" w:rsidRPr="002C7F34" w:rsidRDefault="00C62242" w:rsidP="00C62242">
            <w:pPr>
              <w:pStyle w:val="TAL"/>
              <w:spacing w:line="256" w:lineRule="auto"/>
              <w:rPr>
                <w:rFonts w:cs="Arial"/>
              </w:rPr>
            </w:pPr>
            <w:proofErr w:type="spellStart"/>
            <w:r w:rsidRPr="002C7F34">
              <w:rPr>
                <w:rFonts w:cs="Arial"/>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451952A"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005BCE74"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36B0EF" w14:textId="77777777" w:rsidR="00C62242" w:rsidRPr="002C7F34" w:rsidRDefault="00C62242" w:rsidP="00C62242">
            <w:pPr>
              <w:pStyle w:val="TAL"/>
              <w:spacing w:line="256" w:lineRule="auto"/>
              <w:rPr>
                <w:rFonts w:cs="Arial"/>
              </w:rPr>
            </w:pPr>
            <w:r w:rsidRPr="002C7F3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2E8DED" w14:textId="77777777" w:rsidR="00C62242" w:rsidRPr="002C7F34" w:rsidRDefault="00C62242" w:rsidP="00C62242">
            <w:pPr>
              <w:pStyle w:val="TAL"/>
              <w:spacing w:line="256" w:lineRule="auto"/>
              <w:rPr>
                <w:rFonts w:cs="Arial"/>
              </w:rPr>
            </w:pPr>
            <w:proofErr w:type="spellStart"/>
            <w:r w:rsidRPr="002C7F34">
              <w:rPr>
                <w:rFonts w:cs="Arial"/>
              </w:rPr>
              <w:t>TE</w:t>
            </w:r>
            <w:proofErr w:type="spellEnd"/>
            <w:r w:rsidRPr="002C7F34">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C07936B" w14:textId="77777777" w:rsidR="00C62242" w:rsidRPr="002C7F34" w:rsidRDefault="00C62242" w:rsidP="00C62242">
            <w:pPr>
              <w:pStyle w:val="TAL"/>
              <w:spacing w:line="256" w:lineRule="auto"/>
              <w:rPr>
                <w:rFonts w:cs="Arial"/>
              </w:rPr>
            </w:pPr>
            <w:r w:rsidRPr="002C7F34">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AF2CEF"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53124AB7"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BF4C2" w14:textId="77777777" w:rsidR="00C62242" w:rsidRPr="002C7F34" w:rsidRDefault="00C62242" w:rsidP="00C62242">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B98E4C" w14:textId="77777777" w:rsidR="00C62242" w:rsidRPr="002C7F34" w:rsidRDefault="00C62242" w:rsidP="00C62242">
            <w:pPr>
              <w:pStyle w:val="TAL"/>
              <w:spacing w:line="256" w:lineRule="auto"/>
              <w:rPr>
                <w:rFonts w:cs="Arial"/>
              </w:rPr>
            </w:pPr>
            <w:proofErr w:type="spellStart"/>
            <w:r w:rsidRPr="002C7F34">
              <w:rPr>
                <w:rFonts w:cs="Arial"/>
              </w:rPr>
              <w:t>DUT</w:t>
            </w:r>
            <w:proofErr w:type="spellEnd"/>
            <w:r w:rsidRPr="002C7F34">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F94B6FA" w14:textId="77777777" w:rsidR="00C62242" w:rsidRPr="002C7F34" w:rsidRDefault="00C62242" w:rsidP="00C62242">
            <w:pPr>
              <w:pStyle w:val="TAL"/>
              <w:spacing w:line="256" w:lineRule="auto"/>
              <w:rPr>
                <w:rFonts w:cs="Arial"/>
              </w:rPr>
            </w:pPr>
            <w:r w:rsidRPr="002C7F34">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C6598" w14:textId="77777777" w:rsidR="00C62242" w:rsidRPr="002C7F34" w:rsidRDefault="00C62242" w:rsidP="00C62242">
            <w:pPr>
              <w:spacing w:after="0" w:line="256" w:lineRule="auto"/>
              <w:rPr>
                <w:rFonts w:ascii="Arial" w:hAnsi="Arial" w:cs="Arial"/>
                <w:sz w:val="18"/>
              </w:rPr>
            </w:pPr>
          </w:p>
        </w:tc>
      </w:tr>
      <w:tr w:rsidR="00C62242" w:rsidRPr="002C7F34" w14:paraId="266EFCDA"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FC927CB"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08845D"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58CADA19"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791DC3A6"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5E7BDF4" w14:textId="77777777" w:rsidR="00C62242" w:rsidRPr="002C7F34" w:rsidRDefault="00C62242" w:rsidP="00C62242">
            <w:pPr>
              <w:pStyle w:val="TAL"/>
              <w:spacing w:line="256" w:lineRule="auto"/>
              <w:rPr>
                <w:rFonts w:cs="Arial"/>
              </w:rPr>
            </w:pPr>
          </w:p>
        </w:tc>
      </w:tr>
    </w:tbl>
    <w:p w14:paraId="0AE70E6A" w14:textId="77777777" w:rsidR="00C62242" w:rsidRPr="002C7F34" w:rsidRDefault="00C62242" w:rsidP="00C62242"/>
    <w:p w14:paraId="5D20BC77" w14:textId="77777777" w:rsidR="00C62242" w:rsidRPr="002C7F34" w:rsidRDefault="00C62242" w:rsidP="00C62242">
      <w:pPr>
        <w:pStyle w:val="B10"/>
        <w:jc w:val="both"/>
      </w:pPr>
      <w:r w:rsidRPr="002C7F34">
        <w:t>1. The general test parameter settings are set up according to Table 6.5.7A.2.4.1-3.</w:t>
      </w:r>
    </w:p>
    <w:p w14:paraId="4BEB17C4" w14:textId="77777777" w:rsidR="00C62242" w:rsidRPr="002C7F34" w:rsidRDefault="00C62242" w:rsidP="00C62242">
      <w:pPr>
        <w:pStyle w:val="B10"/>
        <w:jc w:val="both"/>
      </w:pPr>
      <w:r w:rsidRPr="002C7F34">
        <w:t>2. Message contents are defined in clause 6.5.7A.2.4.3.</w:t>
      </w:r>
    </w:p>
    <w:p w14:paraId="14FBA1AF" w14:textId="77777777" w:rsidR="00C62242" w:rsidRPr="002C7F34" w:rsidRDefault="00C62242" w:rsidP="00C62242">
      <w:pPr>
        <w:pStyle w:val="B10"/>
      </w:pPr>
      <w:r w:rsidRPr="002C7F34">
        <w:t>3. The test scenario comprises of two NR Cells. (Cell 1 and Cell 2). Cell 1 and Cell 2 are configured according to Annex C.1.2 and C.1.3.</w:t>
      </w:r>
    </w:p>
    <w:p w14:paraId="14766422" w14:textId="77777777" w:rsidR="00C62242" w:rsidRPr="002C7F34" w:rsidRDefault="00C62242" w:rsidP="00C62242">
      <w:pPr>
        <w:pStyle w:val="TH"/>
        <w:rPr>
          <w:rFonts w:cs="Arial"/>
          <w:lang w:eastAsia="zh-CN"/>
        </w:rPr>
      </w:pPr>
      <w:r w:rsidRPr="002C7F34">
        <w:rPr>
          <w:rFonts w:cs="Arial"/>
        </w:rPr>
        <w:t xml:space="preserve">Table 6.5.7A.2.4.1-3: General test parameters for DL </w:t>
      </w:r>
      <w:r w:rsidRPr="002C7F34">
        <w:rPr>
          <w:rFonts w:cs="Arial"/>
          <w:lang w:eastAsia="zh-CN"/>
        </w:rPr>
        <w:t>i</w:t>
      </w:r>
      <w:r w:rsidRPr="002C7F34">
        <w:rPr>
          <w:rFonts w:cs="Arial"/>
        </w:rPr>
        <w:t>nterruptions at switching between two uplink carriers in T</w:t>
      </w:r>
      <w:r w:rsidRPr="002C7F34">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5AE7A763"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CEC309D" w14:textId="77777777" w:rsidR="00C62242" w:rsidRPr="002C7F34" w:rsidRDefault="00C62242" w:rsidP="00C62242">
            <w:pPr>
              <w:pStyle w:val="TAH"/>
              <w:rPr>
                <w:rFonts w:cs="Arial"/>
              </w:rPr>
            </w:pPr>
            <w:r w:rsidRPr="002C7F3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2C11BCB8" w14:textId="77777777" w:rsidR="00C62242" w:rsidRPr="002C7F34" w:rsidRDefault="00C62242" w:rsidP="00C62242">
            <w:pPr>
              <w:pStyle w:val="TAH"/>
              <w:rPr>
                <w:rFonts w:cs="Arial"/>
              </w:rPr>
            </w:pPr>
            <w:r w:rsidRPr="002C7F3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3F81B5D6" w14:textId="77777777" w:rsidR="00C62242" w:rsidRPr="002C7F34" w:rsidRDefault="00C62242" w:rsidP="00C62242">
            <w:pPr>
              <w:pStyle w:val="TAH"/>
              <w:rPr>
                <w:rFonts w:cs="Arial"/>
                <w:lang w:eastAsia="zh-CN"/>
              </w:rPr>
            </w:pPr>
            <w:r w:rsidRPr="002C7F3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E29A828" w14:textId="77777777" w:rsidR="00C62242" w:rsidRPr="002C7F34" w:rsidRDefault="00C62242" w:rsidP="00C62242">
            <w:pPr>
              <w:pStyle w:val="TAH"/>
              <w:rPr>
                <w:rFonts w:cs="Arial"/>
              </w:rPr>
            </w:pPr>
            <w:r w:rsidRPr="002C7F3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4F25096E" w14:textId="77777777" w:rsidR="00C62242" w:rsidRPr="002C7F34" w:rsidRDefault="00C62242" w:rsidP="00C62242">
            <w:pPr>
              <w:pStyle w:val="TAH"/>
              <w:rPr>
                <w:rFonts w:cs="Arial"/>
              </w:rPr>
            </w:pPr>
            <w:r w:rsidRPr="002C7F34">
              <w:rPr>
                <w:rFonts w:cs="Arial"/>
              </w:rPr>
              <w:t>Comment</w:t>
            </w:r>
          </w:p>
        </w:tc>
      </w:tr>
      <w:tr w:rsidR="00C62242" w:rsidRPr="002C7F34" w14:paraId="4856D03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40D666C" w14:textId="77777777" w:rsidR="00C62242" w:rsidRPr="002C7F34" w:rsidRDefault="00C62242" w:rsidP="00C62242">
            <w:pPr>
              <w:pStyle w:val="TAL"/>
              <w:rPr>
                <w:rFonts w:cs="Arial"/>
              </w:rPr>
            </w:pPr>
            <w:r w:rsidRPr="002C7F3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111EEE77"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AAF0BAB"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5F810D" w14:textId="77777777" w:rsidR="00C62242" w:rsidRPr="002C7F34" w:rsidRDefault="00C62242" w:rsidP="00C62242">
            <w:pPr>
              <w:pStyle w:val="TAC"/>
              <w:rPr>
                <w:rFonts w:cs="Arial"/>
                <w:lang w:eastAsia="zh-CN"/>
              </w:rPr>
            </w:pPr>
            <w:r w:rsidRPr="002C7F34">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62E6B912" w14:textId="77777777" w:rsidR="00C62242" w:rsidRPr="002C7F34" w:rsidRDefault="00C62242" w:rsidP="00C62242">
            <w:pPr>
              <w:pStyle w:val="TAL"/>
              <w:rPr>
                <w:rFonts w:cs="Arial"/>
                <w:lang w:eastAsia="zh-CN"/>
              </w:rPr>
            </w:pPr>
            <w:r w:rsidRPr="002C7F34">
              <w:rPr>
                <w:rFonts w:cs="Arial"/>
              </w:rPr>
              <w:t>Two radio channels are used for this test</w:t>
            </w:r>
            <w:r w:rsidRPr="002C7F34">
              <w:rPr>
                <w:rFonts w:cs="Arial"/>
                <w:lang w:eastAsia="zh-CN"/>
              </w:rPr>
              <w:t>.</w:t>
            </w:r>
          </w:p>
        </w:tc>
      </w:tr>
      <w:tr w:rsidR="00C62242" w:rsidRPr="002C7F34" w14:paraId="2FC7F2D5"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57E9E4E" w14:textId="77777777" w:rsidR="00C62242" w:rsidRPr="002C7F34" w:rsidRDefault="00C62242" w:rsidP="00C62242">
            <w:pPr>
              <w:pStyle w:val="TAL"/>
              <w:rPr>
                <w:rFonts w:cs="Arial"/>
              </w:rPr>
            </w:pPr>
            <w:r w:rsidRPr="002C7F3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58BE563"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2EBD2A5"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FCC8F4" w14:textId="77777777" w:rsidR="00C62242" w:rsidRPr="002C7F34" w:rsidRDefault="00C62242" w:rsidP="00C62242">
            <w:pPr>
              <w:pStyle w:val="TAC"/>
              <w:rPr>
                <w:rFonts w:cs="Arial"/>
              </w:rPr>
            </w:pPr>
            <w:r w:rsidRPr="002C7F34">
              <w:rPr>
                <w:rFonts w:cs="Arial"/>
              </w:rPr>
              <w:t xml:space="preserve">Cell 1: FR1 </w:t>
            </w:r>
            <w:proofErr w:type="spellStart"/>
            <w:r w:rsidRPr="002C7F34">
              <w:rPr>
                <w:rFonts w:cs="Arial"/>
              </w:rPr>
              <w:t>PCell</w:t>
            </w:r>
            <w:proofErr w:type="spellEnd"/>
          </w:p>
          <w:p w14:paraId="1BB5F749" w14:textId="77777777" w:rsidR="00C62242" w:rsidRPr="002C7F34" w:rsidRDefault="00C62242" w:rsidP="00C62242">
            <w:pPr>
              <w:pStyle w:val="TAC"/>
              <w:rPr>
                <w:rFonts w:cs="Arial"/>
                <w:lang w:eastAsia="zh-CN"/>
              </w:rPr>
            </w:pPr>
            <w:r w:rsidRPr="002C7F34">
              <w:rPr>
                <w:rFonts w:cs="Arial"/>
              </w:rPr>
              <w:t xml:space="preserve">Cell 2: FR1 </w:t>
            </w:r>
            <w:proofErr w:type="spellStart"/>
            <w:r w:rsidRPr="002C7F34">
              <w:rPr>
                <w:rFonts w:cs="Arial"/>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EDC704E" w14:textId="77777777" w:rsidR="00C62242" w:rsidRPr="002C7F34" w:rsidRDefault="00C62242" w:rsidP="00C62242">
            <w:pPr>
              <w:pStyle w:val="TAL"/>
              <w:rPr>
                <w:rFonts w:cs="Arial"/>
              </w:rPr>
            </w:pPr>
            <w:r w:rsidRPr="002C7F34">
              <w:rPr>
                <w:rFonts w:cs="Arial"/>
              </w:rPr>
              <w:t xml:space="preserve">FR1 </w:t>
            </w:r>
            <w:proofErr w:type="spellStart"/>
            <w:r w:rsidRPr="002C7F34">
              <w:rPr>
                <w:rFonts w:cs="Arial"/>
              </w:rPr>
              <w:t>PCell</w:t>
            </w:r>
            <w:proofErr w:type="spellEnd"/>
            <w:r w:rsidRPr="002C7F34">
              <w:rPr>
                <w:rFonts w:cs="Arial"/>
              </w:rPr>
              <w:t xml:space="preserve"> on RF channel number 1</w:t>
            </w:r>
          </w:p>
          <w:p w14:paraId="59CD306F" w14:textId="77777777" w:rsidR="00C62242" w:rsidRPr="002C7F34" w:rsidRDefault="00C62242" w:rsidP="00C62242">
            <w:pPr>
              <w:pStyle w:val="TAL"/>
              <w:rPr>
                <w:rFonts w:cs="Arial"/>
                <w:lang w:eastAsia="zh-CN"/>
              </w:rPr>
            </w:pPr>
            <w:r w:rsidRPr="002C7F34">
              <w:rPr>
                <w:rFonts w:cs="Arial"/>
              </w:rPr>
              <w:t xml:space="preserve">FR1 </w:t>
            </w:r>
            <w:proofErr w:type="spellStart"/>
            <w:r w:rsidRPr="002C7F34">
              <w:rPr>
                <w:rFonts w:cs="Arial"/>
              </w:rPr>
              <w:t>SCell</w:t>
            </w:r>
            <w:proofErr w:type="spellEnd"/>
            <w:r w:rsidRPr="002C7F34">
              <w:rPr>
                <w:rFonts w:cs="Arial"/>
              </w:rPr>
              <w:t xml:space="preserve"> on RF channel number 2</w:t>
            </w:r>
          </w:p>
        </w:tc>
      </w:tr>
      <w:tr w:rsidR="00C62242" w:rsidRPr="002C7F34" w14:paraId="3A44061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4BBAD6C" w14:textId="77777777" w:rsidR="00C62242" w:rsidRPr="002C7F34" w:rsidRDefault="00C62242" w:rsidP="00C62242">
            <w:pPr>
              <w:pStyle w:val="TAL"/>
              <w:rPr>
                <w:rFonts w:cs="Arial"/>
              </w:rPr>
            </w:pPr>
            <w:r w:rsidRPr="002C7F3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4EF8CC1E"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9BB8A78"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BBE2D3" w14:textId="77777777" w:rsidR="00C62242" w:rsidRPr="002C7F34" w:rsidRDefault="00C62242" w:rsidP="00C62242">
            <w:pPr>
              <w:pStyle w:val="TAC"/>
              <w:rPr>
                <w:rFonts w:cs="Arial"/>
              </w:rPr>
            </w:pPr>
            <w:r w:rsidRPr="002C7F3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44F9B290" w14:textId="77777777" w:rsidR="00C62242" w:rsidRPr="002C7F34" w:rsidRDefault="00C62242" w:rsidP="00C62242">
            <w:pPr>
              <w:pStyle w:val="TAL"/>
              <w:rPr>
                <w:rFonts w:cs="Arial"/>
              </w:rPr>
            </w:pPr>
          </w:p>
        </w:tc>
      </w:tr>
      <w:tr w:rsidR="00C62242" w:rsidRPr="002C7F34" w14:paraId="71D32ED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EAAA101" w14:textId="77777777" w:rsidR="00C62242" w:rsidRPr="002C7F34" w:rsidRDefault="00C62242" w:rsidP="00C62242">
            <w:pPr>
              <w:pStyle w:val="TAL"/>
              <w:rPr>
                <w:rFonts w:cs="Arial"/>
              </w:rPr>
            </w:pPr>
            <w:proofErr w:type="spellStart"/>
            <w:r w:rsidRPr="002C7F34">
              <w:rPr>
                <w:rFonts w:cs="Arial"/>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52EF9ED8" w14:textId="77777777" w:rsidR="00C62242" w:rsidRPr="002C7F34" w:rsidRDefault="00C62242" w:rsidP="00C62242">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4DADAB7F" w14:textId="77777777" w:rsidR="00C62242" w:rsidRPr="002C7F34" w:rsidRDefault="00C62242" w:rsidP="00C62242">
            <w:pPr>
              <w:pStyle w:val="TAC"/>
              <w:rPr>
                <w:rFonts w:eastAsiaTheme="minorHAnsi" w:cs="Arial"/>
                <w:kern w:val="2"/>
                <w:szCs w:val="22"/>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98F79D" w14:textId="77777777" w:rsidR="00C62242" w:rsidRPr="002C7F34" w:rsidRDefault="00C62242" w:rsidP="00C62242">
            <w:pPr>
              <w:pStyle w:val="TAC"/>
              <w:rPr>
                <w:rFonts w:cs="Arial"/>
              </w:rPr>
            </w:pPr>
            <w:r w:rsidRPr="002C7F3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795FF8A8" w14:textId="77777777" w:rsidR="00C62242" w:rsidRPr="002C7F34" w:rsidRDefault="00C62242" w:rsidP="00C62242">
            <w:pPr>
              <w:pStyle w:val="TAL"/>
              <w:rPr>
                <w:rFonts w:cs="Arial"/>
                <w:lang w:eastAsia="ja-JP"/>
              </w:rPr>
            </w:pPr>
          </w:p>
        </w:tc>
      </w:tr>
      <w:tr w:rsidR="00C62242" w:rsidRPr="002C7F34" w14:paraId="7F45F44A"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DB86723" w14:textId="77777777" w:rsidR="00C62242" w:rsidRPr="002C7F34" w:rsidRDefault="00C62242" w:rsidP="00C62242">
            <w:pPr>
              <w:pStyle w:val="TAL"/>
              <w:rPr>
                <w:rFonts w:cs="Arial"/>
                <w:lang w:eastAsia="ja-JP"/>
              </w:rPr>
            </w:pPr>
            <w:r w:rsidRPr="002C7F3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65987C0"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3B9A905"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95D73F" w14:textId="77777777" w:rsidR="00C62242" w:rsidRPr="002C7F34" w:rsidRDefault="00C62242" w:rsidP="00C62242">
            <w:pPr>
              <w:pStyle w:val="TAC"/>
              <w:rPr>
                <w:rFonts w:cs="Arial"/>
                <w:lang w:eastAsia="ja-JP"/>
              </w:rPr>
            </w:pPr>
            <w:r w:rsidRPr="002C7F3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36F48BB" w14:textId="77777777" w:rsidR="00C62242" w:rsidRPr="002C7F34" w:rsidRDefault="00C62242" w:rsidP="00C62242">
            <w:pPr>
              <w:pStyle w:val="TAL"/>
              <w:rPr>
                <w:rFonts w:cs="Arial"/>
                <w:lang w:eastAsia="ja-JP"/>
              </w:rPr>
            </w:pPr>
          </w:p>
        </w:tc>
      </w:tr>
      <w:tr w:rsidR="00C62242" w:rsidRPr="002C7F34" w14:paraId="5E07312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9B9AA3A" w14:textId="77777777" w:rsidR="00C62242" w:rsidRPr="002C7F34" w:rsidRDefault="00C62242" w:rsidP="00C62242">
            <w:pPr>
              <w:pStyle w:val="TAL"/>
              <w:rPr>
                <w:rFonts w:cs="Arial"/>
                <w:lang w:eastAsia="ja-JP"/>
              </w:rPr>
            </w:pPr>
            <w:r w:rsidRPr="002C7F3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22C449EA"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F545D7D"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2936930" w14:textId="77777777" w:rsidR="00C62242" w:rsidRPr="002C7F34" w:rsidRDefault="00C62242" w:rsidP="00C62242">
            <w:pPr>
              <w:pStyle w:val="TAC"/>
              <w:rPr>
                <w:rFonts w:cs="Arial"/>
                <w:lang w:eastAsia="ja-JP"/>
              </w:rPr>
            </w:pPr>
            <w:r w:rsidRPr="002C7F3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C373C0B"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2023F76A"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4F5D074" w14:textId="77777777" w:rsidR="00C62242" w:rsidRPr="002C7F34" w:rsidRDefault="00C62242" w:rsidP="00C62242">
            <w:pPr>
              <w:pStyle w:val="TAL"/>
              <w:rPr>
                <w:rFonts w:cs="Arial"/>
              </w:rPr>
            </w:pPr>
            <w:r w:rsidRPr="002C7F3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54AD4D1"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2D35E98"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E0D30D" w14:textId="77777777" w:rsidR="00C62242" w:rsidRPr="002C7F34" w:rsidRDefault="00C62242" w:rsidP="00C62242">
            <w:pPr>
              <w:pStyle w:val="TAC"/>
              <w:rPr>
                <w:rFonts w:cs="Arial"/>
              </w:rPr>
            </w:pPr>
            <w:r w:rsidRPr="002C7F34">
              <w:rPr>
                <w:rFonts w:cs="Arial"/>
              </w:rPr>
              <w:t>Cell 1: CSI-RS.</w:t>
            </w:r>
            <w:r w:rsidRPr="002C7F34">
              <w:rPr>
                <w:rFonts w:cs="Arial"/>
                <w:lang w:eastAsia="zh-CN"/>
              </w:rPr>
              <w:t>2</w:t>
            </w:r>
            <w:r w:rsidRPr="002C7F34">
              <w:rPr>
                <w:rFonts w:cs="Arial"/>
              </w:rPr>
              <w:t xml:space="preserve">.5 </w:t>
            </w:r>
            <w:r w:rsidRPr="002C7F34">
              <w:rPr>
                <w:rFonts w:cs="Arial"/>
                <w:lang w:eastAsia="zh-CN"/>
              </w:rPr>
              <w:t>T</w:t>
            </w:r>
            <w:r w:rsidRPr="002C7F34">
              <w:rPr>
                <w:rFonts w:cs="Arial"/>
              </w:rPr>
              <w:t>DD</w:t>
            </w:r>
          </w:p>
          <w:p w14:paraId="790D476D" w14:textId="77777777" w:rsidR="00C62242" w:rsidRPr="002C7F34" w:rsidRDefault="00C62242" w:rsidP="00C62242">
            <w:pPr>
              <w:pStyle w:val="TAC"/>
              <w:rPr>
                <w:rFonts w:cs="Arial"/>
              </w:rPr>
            </w:pPr>
            <w:r w:rsidRPr="002C7F34">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0D7A1929" w14:textId="77777777" w:rsidR="00C62242" w:rsidRPr="002C7F34" w:rsidRDefault="00C62242" w:rsidP="00C62242">
            <w:pPr>
              <w:rPr>
                <w:rFonts w:ascii="Arial" w:hAnsi="Arial" w:cs="Arial"/>
              </w:rPr>
            </w:pPr>
          </w:p>
        </w:tc>
      </w:tr>
      <w:tr w:rsidR="00C62242" w:rsidRPr="002C7F34" w14:paraId="7369FB3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ED755DB" w14:textId="77777777" w:rsidR="00C62242" w:rsidRPr="002C7F34" w:rsidRDefault="00C62242" w:rsidP="00C62242">
            <w:pPr>
              <w:pStyle w:val="TAL"/>
              <w:rPr>
                <w:rFonts w:eastAsiaTheme="minorHAnsi" w:cs="Arial"/>
                <w:kern w:val="2"/>
                <w:szCs w:val="22"/>
              </w:rPr>
            </w:pPr>
            <w:r w:rsidRPr="002C7F3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46057CD0" w14:textId="77777777" w:rsidR="00C62242" w:rsidRPr="002C7F34" w:rsidRDefault="00C62242" w:rsidP="00C62242">
            <w:pPr>
              <w:pStyle w:val="TAC"/>
              <w:rPr>
                <w:rFonts w:cs="Arial"/>
              </w:rPr>
            </w:pPr>
            <w:r w:rsidRPr="002C7F3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B9211A0"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BB0DB5" w14:textId="77777777" w:rsidR="00C62242" w:rsidRPr="002C7F34" w:rsidRDefault="00C62242" w:rsidP="00C62242">
            <w:pPr>
              <w:pStyle w:val="TAC"/>
              <w:rPr>
                <w:rFonts w:cs="Arial"/>
                <w:lang w:eastAsia="ja-JP"/>
              </w:rPr>
            </w:pPr>
            <w:r w:rsidRPr="002C7F3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C097F6A" w14:textId="77777777" w:rsidR="00C62242" w:rsidRPr="002C7F34" w:rsidRDefault="00C62242" w:rsidP="00C62242">
            <w:pPr>
              <w:pStyle w:val="TAL"/>
              <w:rPr>
                <w:rFonts w:cs="Arial"/>
              </w:rPr>
            </w:pPr>
          </w:p>
        </w:tc>
      </w:tr>
    </w:tbl>
    <w:p w14:paraId="43D77AE5" w14:textId="77777777" w:rsidR="00C62242" w:rsidRPr="002C7F34" w:rsidRDefault="00C62242" w:rsidP="00C62242"/>
    <w:p w14:paraId="3C927E3B" w14:textId="77777777" w:rsidR="00C62242" w:rsidRPr="002C7F34" w:rsidRDefault="00C62242" w:rsidP="00C62242">
      <w:pPr>
        <w:pStyle w:val="H6"/>
        <w:rPr>
          <w:rFonts w:cs="Arial"/>
        </w:rPr>
      </w:pPr>
      <w:r w:rsidRPr="002C7F34">
        <w:rPr>
          <w:rFonts w:cs="Arial"/>
        </w:rPr>
        <w:t>6.5.7A.2.4.2</w:t>
      </w:r>
      <w:r w:rsidRPr="002C7F34">
        <w:rPr>
          <w:rFonts w:cs="Arial"/>
        </w:rPr>
        <w:tab/>
        <w:t>Test procedure</w:t>
      </w:r>
    </w:p>
    <w:p w14:paraId="5B016B82" w14:textId="77777777" w:rsidR="00C62242" w:rsidRPr="002C7F34" w:rsidRDefault="00C62242" w:rsidP="00C62242">
      <w:pPr>
        <w:jc w:val="both"/>
        <w:rPr>
          <w:lang w:eastAsia="zh-CN"/>
        </w:rPr>
      </w:pPr>
      <w:r w:rsidRPr="002C7F34">
        <w:t>The test consists of two</w:t>
      </w:r>
      <w:r w:rsidRPr="002C7F34">
        <w:rPr>
          <w:lang w:eastAsia="zh-TW"/>
        </w:rPr>
        <w:t xml:space="preserve"> active NR cells: </w:t>
      </w:r>
      <w:r w:rsidRPr="002C7F34">
        <w:rPr>
          <w:lang w:eastAsia="zh-CN"/>
        </w:rPr>
        <w:t>FR1</w:t>
      </w:r>
      <w:r w:rsidRPr="002C7F34">
        <w:t xml:space="preserve"> </w:t>
      </w:r>
      <w:r w:rsidRPr="002C7F34">
        <w:rPr>
          <w:lang w:eastAsia="zh-CN"/>
        </w:rPr>
        <w:t xml:space="preserve">TDD </w:t>
      </w:r>
      <w:proofErr w:type="spellStart"/>
      <w:r w:rsidRPr="002C7F34">
        <w:t>PCell</w:t>
      </w:r>
      <w:proofErr w:type="spellEnd"/>
      <w:r w:rsidRPr="002C7F34">
        <w:t xml:space="preserve"> (Cell 1), FR1 </w:t>
      </w:r>
      <w:r w:rsidRPr="002C7F34">
        <w:rPr>
          <w:lang w:eastAsia="zh-CN"/>
        </w:rPr>
        <w:t xml:space="preserve">TDD </w:t>
      </w:r>
      <w:proofErr w:type="spellStart"/>
      <w:r w:rsidRPr="002C7F34">
        <w:t>SCell</w:t>
      </w:r>
      <w:proofErr w:type="spellEnd"/>
      <w:r w:rsidRPr="002C7F34">
        <w:t xml:space="preserve"> (Cell 2).</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and Cell2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60863E67" w14:textId="77777777" w:rsidR="00C62242" w:rsidRPr="002C7F34" w:rsidRDefault="00C62242" w:rsidP="00C62242">
      <w:pPr>
        <w:jc w:val="both"/>
        <w:rPr>
          <w:lang w:eastAsia="sv-SE"/>
        </w:rPr>
      </w:pPr>
      <w:r w:rsidRPr="002C7F34">
        <w:rPr>
          <w:lang w:eastAsia="sv-SE"/>
        </w:rPr>
        <w:t xml:space="preserve">UE is </w:t>
      </w:r>
      <w:r w:rsidRPr="002C7F34">
        <w:rPr>
          <w:lang w:eastAsia="zh-TW"/>
        </w:rPr>
        <w:t xml:space="preserve">configured to transmit SRS on both </w:t>
      </w:r>
      <w:proofErr w:type="spellStart"/>
      <w:r w:rsidRPr="002C7F34">
        <w:rPr>
          <w:lang w:eastAsia="zh-TW"/>
        </w:rPr>
        <w:t>PCell</w:t>
      </w:r>
      <w:proofErr w:type="spellEnd"/>
      <w:r w:rsidRPr="002C7F34">
        <w:rPr>
          <w:lang w:eastAsia="zh-TW"/>
        </w:rPr>
        <w:t xml:space="preserve"> and </w:t>
      </w:r>
      <w:proofErr w:type="spellStart"/>
      <w:r w:rsidRPr="002C7F34">
        <w:rPr>
          <w:lang w:eastAsia="zh-TW"/>
        </w:rPr>
        <w:t>SCell</w:t>
      </w:r>
      <w:proofErr w:type="spellEnd"/>
      <w:r w:rsidRPr="002C7F34">
        <w:rPr>
          <w:lang w:eastAsia="zh-TW"/>
        </w:rPr>
        <w:t xml:space="preserve"> on the last 2 symbols of special slot. DL interruption is expected to take place prior to the SRS symbols.</w:t>
      </w:r>
    </w:p>
    <w:p w14:paraId="1914F001" w14:textId="77777777" w:rsidR="00C62242" w:rsidRPr="002C7F34" w:rsidRDefault="00C62242" w:rsidP="00C62242">
      <w:pPr>
        <w:pStyle w:val="B10"/>
      </w:pPr>
      <w:r w:rsidRPr="002C7F34">
        <w:t>1.</w:t>
      </w:r>
      <w:r w:rsidRPr="002C7F34">
        <w:tab/>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53481022"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proofErr w:type="spellStart"/>
      <w:r w:rsidRPr="002C7F34">
        <w:rPr>
          <w:lang w:eastAsia="zh-TW"/>
        </w:rPr>
        <w:t>PCell</w:t>
      </w:r>
      <w:proofErr w:type="spellEnd"/>
      <w:r w:rsidRPr="002C7F34">
        <w:rPr>
          <w:lang w:eastAsia="zh-TW"/>
        </w:rPr>
        <w:t xml:space="preserve"> (Cell1) </w:t>
      </w:r>
      <w:r w:rsidRPr="002C7F34">
        <w:t xml:space="preserve">and </w:t>
      </w:r>
      <w:proofErr w:type="spellStart"/>
      <w:r w:rsidRPr="002C7F34">
        <w:rPr>
          <w:lang w:eastAsia="zh-TW"/>
        </w:rPr>
        <w:t>S</w:t>
      </w:r>
      <w:r w:rsidRPr="002C7F34">
        <w:t>Cell</w:t>
      </w:r>
      <w:proofErr w:type="spellEnd"/>
      <w:r w:rsidRPr="002C7F34">
        <w:t xml:space="preserve"> (Cell2) according to Table 6.5.7A.2.5-1. Propagation conditions are set according to Annex C clause C.2.2</w:t>
      </w:r>
      <w:r w:rsidRPr="002C7F34">
        <w:rPr>
          <w:rFonts w:eastAsia="??"/>
        </w:rPr>
        <w:t>.</w:t>
      </w:r>
    </w:p>
    <w:p w14:paraId="0E9FC3EB" w14:textId="77777777" w:rsidR="00C62242" w:rsidRPr="002C7F34" w:rsidRDefault="00C62242" w:rsidP="00C62242">
      <w:pPr>
        <w:pStyle w:val="B10"/>
        <w:jc w:val="both"/>
        <w:rPr>
          <w:lang w:eastAsia="zh-TW"/>
        </w:rPr>
      </w:pPr>
      <w:r w:rsidRPr="002C7F34">
        <w:rPr>
          <w:lang w:eastAsia="zh-TW"/>
        </w:rPr>
        <w:lastRenderedPageBreak/>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rPr>
          <w:lang w:eastAsia="zh-TW"/>
        </w:rPr>
        <w:t>PCell</w:t>
      </w:r>
      <w:proofErr w:type="spellEnd"/>
      <w:r w:rsidRPr="002C7F34">
        <w:rPr>
          <w:lang w:eastAsia="zh-TW"/>
        </w:rPr>
        <w:t xml:space="preserve"> (Cell1) and</w:t>
      </w:r>
      <w:r w:rsidRPr="002C7F34">
        <w:t xml:space="preserve"> </w:t>
      </w:r>
      <w:proofErr w:type="spellStart"/>
      <w:r w:rsidRPr="002C7F34">
        <w:rPr>
          <w:lang w:eastAsia="zh-TW"/>
        </w:rPr>
        <w:t>S</w:t>
      </w:r>
      <w:r w:rsidRPr="002C7F34">
        <w:t>Cell</w:t>
      </w:r>
      <w:proofErr w:type="spellEnd"/>
      <w:r w:rsidRPr="002C7F34">
        <w:t xml:space="preserve"> (Cell2) as per TS 38.508-1 [7] clause 7 with the message content exceptions defined in clause 6.5.7A.2.4.3. </w:t>
      </w:r>
      <w:proofErr w:type="spellStart"/>
      <w:r w:rsidRPr="002C7F34">
        <w:rPr>
          <w:i/>
          <w:lang w:eastAsia="zh-TW"/>
        </w:rPr>
        <w:t>UplinkTxSwitching</w:t>
      </w:r>
      <w:proofErr w:type="spellEnd"/>
      <w:r w:rsidRPr="002C7F34">
        <w:rPr>
          <w:lang w:eastAsia="zh-TW"/>
        </w:rPr>
        <w:t xml:space="preserve"> is configured to the UE.</w:t>
      </w:r>
    </w:p>
    <w:p w14:paraId="222BC080"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0384B5D6"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6.5.7A.2.5-1. T1 starts.</w:t>
      </w:r>
    </w:p>
    <w:p w14:paraId="15408339" w14:textId="1A776F33"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on following symbol on the </w:t>
      </w:r>
      <w:r w:rsidRPr="002C7F34">
        <w:rPr>
          <w:rFonts w:cs="v4.2.0"/>
        </w:rPr>
        <w:t>1</w:t>
      </w:r>
      <w:r w:rsidRPr="002C7F34">
        <w:rPr>
          <w:rFonts w:cs="v4.2.0"/>
          <w:vertAlign w:val="superscript"/>
        </w:rPr>
        <w:t>st</w:t>
      </w:r>
      <w:r w:rsidRPr="002C7F34">
        <w:rPr>
          <w:rFonts w:cs="v4.2.0"/>
        </w:rPr>
        <w:t xml:space="preserve"> </w:t>
      </w:r>
      <w:r w:rsidRPr="002C7F34">
        <w:rPr>
          <w:lang w:eastAsia="zh-TW"/>
        </w:rPr>
        <w:t xml:space="preserve">special slot </w:t>
      </w:r>
      <w:r w:rsidRPr="002C7F34">
        <w:rPr>
          <w:rFonts w:cs="v4.2.0"/>
        </w:rPr>
        <w:t xml:space="preserve">of every </w:t>
      </w:r>
      <w:ins w:id="21" w:author="Huawei" w:date="2025-02-05T11:34:00Z">
        <w:r w:rsidR="00956E5B">
          <w:rPr>
            <w:rFonts w:cs="v4.2.0"/>
          </w:rPr>
          <w:t xml:space="preserve">even </w:t>
        </w:r>
      </w:ins>
      <w:r w:rsidRPr="002C7F34">
        <w:rPr>
          <w:rFonts w:cs="v4.2.0"/>
        </w:rPr>
        <w:t>radio frame</w:t>
      </w:r>
      <w:r w:rsidRPr="002C7F34">
        <w:rPr>
          <w:lang w:eastAsia="zh-TW"/>
        </w:rPr>
        <w:t xml:space="preserve"> on </w:t>
      </w:r>
      <w:proofErr w:type="spellStart"/>
      <w:r w:rsidRPr="002C7F34">
        <w:rPr>
          <w:lang w:eastAsia="zh-TW"/>
        </w:rPr>
        <w:t>PCell</w:t>
      </w:r>
      <w:proofErr w:type="spellEnd"/>
      <w:r w:rsidRPr="002C7F34">
        <w:rPr>
          <w:lang w:eastAsia="zh-TW"/>
        </w:rPr>
        <w:t xml:space="preserve"> (Cell 1):</w:t>
      </w:r>
    </w:p>
    <w:p w14:paraId="66F6E930"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symbol#10 if UE does not report uplinkTxSwitching-DL-Interruption-r16;</w:t>
      </w:r>
    </w:p>
    <w:p w14:paraId="295CBB38"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otherwise,</w:t>
      </w:r>
    </w:p>
    <w:p w14:paraId="65871295" w14:textId="77777777" w:rsidR="00C62242" w:rsidRPr="002C7F34" w:rsidRDefault="00C62242" w:rsidP="00C62242">
      <w:pPr>
        <w:pStyle w:val="B10"/>
        <w:ind w:left="850" w:firstLine="0"/>
        <w:jc w:val="both"/>
        <w:rPr>
          <w:lang w:eastAsia="zh-CN"/>
        </w:rPr>
      </w:pPr>
      <w:r w:rsidRPr="002C7F34">
        <w:rPr>
          <w:lang w:eastAsia="zh-CN"/>
        </w:rPr>
        <w:t>-</w:t>
      </w:r>
      <w:r w:rsidRPr="002C7F34">
        <w:rPr>
          <w:lang w:eastAsia="zh-CN"/>
        </w:rPr>
        <w:tab/>
        <w:t xml:space="preserve">symbol #4 if UE capability </w:t>
      </w:r>
      <w:r w:rsidRPr="002C7F34">
        <w:rPr>
          <w:i/>
          <w:lang w:eastAsia="zh-CN"/>
        </w:rPr>
        <w:t xml:space="preserve">uplinkTxSwitchingPeriod2T2T </w:t>
      </w:r>
      <w:r w:rsidRPr="002C7F34">
        <w:rPr>
          <w:lang w:eastAsia="zh-CN"/>
        </w:rPr>
        <w:t xml:space="preserve">is 210us or </w:t>
      </w:r>
    </w:p>
    <w:p w14:paraId="09E0C3A9" w14:textId="77777777" w:rsidR="00C62242" w:rsidRPr="002C7F34" w:rsidRDefault="00C62242" w:rsidP="00C62242">
      <w:pPr>
        <w:pStyle w:val="B10"/>
        <w:ind w:left="850" w:firstLine="0"/>
        <w:jc w:val="both"/>
        <w:rPr>
          <w:lang w:eastAsia="zh-CN"/>
        </w:rPr>
      </w:pPr>
      <w:r w:rsidRPr="002C7F34">
        <w:rPr>
          <w:lang w:eastAsia="zh-CN"/>
        </w:rPr>
        <w:t xml:space="preserve">- </w:t>
      </w:r>
      <w:r w:rsidRPr="002C7F34">
        <w:rPr>
          <w:lang w:eastAsia="zh-CN"/>
        </w:rPr>
        <w:tab/>
        <w:t xml:space="preserve">symbol #5 if UE capability </w:t>
      </w:r>
      <w:r w:rsidRPr="002C7F34">
        <w:rPr>
          <w:i/>
          <w:lang w:eastAsia="zh-CN"/>
        </w:rPr>
        <w:t xml:space="preserve">uplinkTxSwitchingPeriod2T2T </w:t>
      </w:r>
      <w:r w:rsidRPr="002C7F34">
        <w:rPr>
          <w:lang w:eastAsia="zh-CN"/>
        </w:rPr>
        <w:t xml:space="preserve">is 140us or </w:t>
      </w:r>
    </w:p>
    <w:p w14:paraId="0EBEE298" w14:textId="77777777" w:rsidR="00C62242" w:rsidRPr="002C7F34" w:rsidRDefault="00C62242" w:rsidP="00C62242">
      <w:pPr>
        <w:pStyle w:val="B10"/>
        <w:ind w:left="850" w:firstLine="0"/>
        <w:jc w:val="both"/>
        <w:rPr>
          <w:lang w:eastAsia="zh-CN"/>
        </w:rPr>
      </w:pPr>
      <w:r w:rsidRPr="002C7F34">
        <w:rPr>
          <w:lang w:eastAsia="zh-CN"/>
        </w:rPr>
        <w:t>-</w:t>
      </w:r>
      <w:r w:rsidRPr="002C7F34">
        <w:rPr>
          <w:lang w:eastAsia="zh-CN"/>
        </w:rPr>
        <w:tab/>
        <w:t xml:space="preserve">symbol #8 if UE capability </w:t>
      </w:r>
      <w:r w:rsidRPr="002C7F34">
        <w:rPr>
          <w:i/>
          <w:lang w:eastAsia="zh-CN"/>
        </w:rPr>
        <w:t xml:space="preserve">uplinkTxSwitchingPeriod2T2T </w:t>
      </w:r>
      <w:r w:rsidRPr="002C7F34">
        <w:rPr>
          <w:lang w:eastAsia="zh-CN"/>
        </w:rPr>
        <w:t xml:space="preserve">is 35us. </w:t>
      </w:r>
    </w:p>
    <w:p w14:paraId="4C079D89" w14:textId="243F0CF6" w:rsidR="00C62242" w:rsidRPr="002C7F34" w:rsidRDefault="00C62242" w:rsidP="00C62242">
      <w:pPr>
        <w:pStyle w:val="B10"/>
        <w:jc w:val="both"/>
        <w:rPr>
          <w:lang w:eastAsia="zh-CN"/>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 xml:space="preserve">RSRP reporting with power boosting 6dB on following symbol on </w:t>
      </w:r>
      <w:r w:rsidRPr="002C7F34">
        <w:t xml:space="preserve">the </w:t>
      </w:r>
      <w:r w:rsidRPr="002C7F34">
        <w:rPr>
          <w:lang w:eastAsia="zh-CN"/>
        </w:rPr>
        <w:t>2</w:t>
      </w:r>
      <w:r w:rsidRPr="002C7F34">
        <w:rPr>
          <w:vertAlign w:val="superscript"/>
          <w:lang w:eastAsia="zh-CN"/>
        </w:rPr>
        <w:t>nd</w:t>
      </w:r>
      <w:r w:rsidRPr="002C7F34">
        <w:rPr>
          <w:lang w:eastAsia="zh-CN"/>
        </w:rPr>
        <w:t xml:space="preserve"> </w:t>
      </w:r>
      <w:r w:rsidRPr="002C7F34">
        <w:t>special slot</w:t>
      </w:r>
      <w:r w:rsidRPr="002C7F34">
        <w:rPr>
          <w:lang w:eastAsia="zh-CN"/>
        </w:rPr>
        <w:t xml:space="preserve"> of every </w:t>
      </w:r>
      <w:ins w:id="22" w:author="Huawei" w:date="2025-02-05T11:34:00Z">
        <w:r w:rsidR="00956E5B">
          <w:rPr>
            <w:lang w:eastAsia="zh-CN"/>
          </w:rPr>
          <w:t xml:space="preserve">even </w:t>
        </w:r>
      </w:ins>
      <w:r w:rsidRPr="002C7F34">
        <w:rPr>
          <w:rFonts w:cs="v4.2.0"/>
          <w:lang w:eastAsia="zh-CN"/>
        </w:rPr>
        <w:t>radio frame</w:t>
      </w:r>
      <w:r w:rsidRPr="002C7F34" w:rsidDel="00E953EA">
        <w:rPr>
          <w:lang w:eastAsia="zh-CN"/>
        </w:rPr>
        <w:t xml:space="preserve"> </w:t>
      </w:r>
      <w:r w:rsidRPr="002C7F34">
        <w:rPr>
          <w:lang w:eastAsia="zh-CN"/>
        </w:rPr>
        <w:t xml:space="preserve">on </w:t>
      </w:r>
      <w:proofErr w:type="spellStart"/>
      <w:r w:rsidRPr="002C7F34">
        <w:rPr>
          <w:lang w:eastAsia="zh-CN"/>
        </w:rPr>
        <w:t>SCell</w:t>
      </w:r>
      <w:proofErr w:type="spellEnd"/>
      <w:r w:rsidRPr="002C7F34">
        <w:rPr>
          <w:lang w:eastAsia="zh-TW"/>
        </w:rPr>
        <w:t xml:space="preserve"> (Cell 2):</w:t>
      </w:r>
    </w:p>
    <w:p w14:paraId="5B337313" w14:textId="77777777" w:rsidR="00C62242" w:rsidRPr="002C7F34" w:rsidRDefault="00C62242" w:rsidP="00C62242">
      <w:pPr>
        <w:pStyle w:val="B10"/>
        <w:jc w:val="both"/>
        <w:rPr>
          <w:lang w:eastAsia="zh-CN"/>
        </w:rPr>
      </w:pPr>
      <w:r w:rsidRPr="002C7F34">
        <w:rPr>
          <w:lang w:eastAsia="zh-CN"/>
        </w:rPr>
        <w:t>-</w:t>
      </w:r>
      <w:r w:rsidRPr="002C7F34">
        <w:rPr>
          <w:lang w:eastAsia="zh-CN"/>
        </w:rPr>
        <w:tab/>
        <w:t xml:space="preserve">symbol#10 if </w:t>
      </w:r>
      <w:r w:rsidRPr="002C7F34">
        <w:t>UE does not report uplinkTxSwitching-DL-Interruption</w:t>
      </w:r>
      <w:r w:rsidRPr="002C7F34">
        <w:rPr>
          <w:lang w:eastAsia="zh-CN"/>
        </w:rPr>
        <w:t>-r16</w:t>
      </w:r>
      <w:r w:rsidRPr="002C7F34">
        <w:t>;</w:t>
      </w:r>
    </w:p>
    <w:p w14:paraId="5FD285BA" w14:textId="77777777" w:rsidR="00C62242" w:rsidRPr="002C7F34" w:rsidRDefault="00C62242" w:rsidP="00C62242">
      <w:pPr>
        <w:pStyle w:val="B10"/>
        <w:jc w:val="both"/>
        <w:rPr>
          <w:lang w:eastAsia="zh-CN"/>
        </w:rPr>
      </w:pPr>
      <w:r w:rsidRPr="002C7F34">
        <w:t>-</w:t>
      </w:r>
      <w:r w:rsidRPr="002C7F34">
        <w:tab/>
        <w:t>otherwise,</w:t>
      </w:r>
    </w:p>
    <w:p w14:paraId="2A612B01"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4</w:t>
      </w:r>
      <w:r w:rsidRPr="002C7F34">
        <w:t xml:space="preserve"> if UE capability </w:t>
      </w:r>
      <w:r w:rsidRPr="002C7F34">
        <w:rPr>
          <w:i/>
        </w:rPr>
        <w:t>uplinkTxSwitchingPeriod2T2T</w:t>
      </w:r>
      <w:r w:rsidRPr="002C7F34">
        <w:rPr>
          <w:i/>
          <w:lang w:eastAsia="zh-CN"/>
        </w:rPr>
        <w:t xml:space="preserve"> </w:t>
      </w:r>
      <w:r w:rsidRPr="002C7F34">
        <w:t xml:space="preserve">is </w:t>
      </w:r>
      <w:r w:rsidRPr="002C7F34">
        <w:rPr>
          <w:lang w:eastAsia="zh-CN"/>
        </w:rPr>
        <w:t>21</w:t>
      </w:r>
      <w:r w:rsidRPr="002C7F34">
        <w:t xml:space="preserve">0us </w:t>
      </w:r>
      <w:r w:rsidRPr="002C7F34">
        <w:rPr>
          <w:lang w:eastAsia="zh-CN"/>
        </w:rPr>
        <w:t xml:space="preserve">or </w:t>
      </w:r>
    </w:p>
    <w:p w14:paraId="6CBB978F"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 xml:space="preserve">5 </w:t>
      </w:r>
      <w:r w:rsidRPr="002C7F34">
        <w:t xml:space="preserve">if UE capability </w:t>
      </w:r>
      <w:r w:rsidRPr="002C7F34">
        <w:rPr>
          <w:i/>
        </w:rPr>
        <w:t>uplinkTxSwitchingPeriod2T2T</w:t>
      </w:r>
      <w:r w:rsidRPr="002C7F34">
        <w:rPr>
          <w:i/>
          <w:lang w:eastAsia="zh-CN"/>
        </w:rPr>
        <w:t xml:space="preserve"> </w:t>
      </w:r>
      <w:r w:rsidRPr="002C7F34">
        <w:t xml:space="preserve">is 140us or </w:t>
      </w:r>
    </w:p>
    <w:p w14:paraId="73B22CC0" w14:textId="77777777" w:rsidR="00C62242" w:rsidRPr="002C7F34" w:rsidRDefault="00C62242" w:rsidP="00C62242">
      <w:pPr>
        <w:pStyle w:val="B20"/>
        <w:jc w:val="both"/>
        <w:rPr>
          <w:lang w:eastAsia="zh-CN"/>
        </w:rPr>
      </w:pPr>
      <w:r w:rsidRPr="002C7F34">
        <w:t>-</w:t>
      </w:r>
      <w:r w:rsidRPr="002C7F34">
        <w:tab/>
        <w:t>symbol #</w:t>
      </w:r>
      <w:r w:rsidRPr="002C7F34">
        <w:rPr>
          <w:lang w:eastAsia="zh-CN"/>
        </w:rPr>
        <w:t>8</w:t>
      </w:r>
      <w:r w:rsidRPr="002C7F34">
        <w:t xml:space="preserve"> if UE capability </w:t>
      </w:r>
      <w:r w:rsidRPr="002C7F34">
        <w:rPr>
          <w:i/>
        </w:rPr>
        <w:t>uplinkTxSwitchingPeriod2T2T</w:t>
      </w:r>
      <w:r w:rsidRPr="002C7F34">
        <w:rPr>
          <w:i/>
          <w:lang w:eastAsia="zh-CN"/>
        </w:rPr>
        <w:t xml:space="preserve"> </w:t>
      </w:r>
      <w:r w:rsidRPr="002C7F34">
        <w:t>is 35us</w:t>
      </w:r>
      <w:r w:rsidRPr="002C7F34">
        <w:rPr>
          <w:lang w:eastAsia="zh-CN"/>
        </w:rPr>
        <w:t>.</w:t>
      </w:r>
    </w:p>
    <w:p w14:paraId="156BBFDB"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 xml:space="preserve">send L1-RSRP report containing valid L1-RSRP report while </w:t>
      </w:r>
      <w:r w:rsidRPr="002C7F34">
        <w:rPr>
          <w:lang w:eastAsia="zh-CN"/>
        </w:rPr>
        <w:t xml:space="preserve">meeting the test requirements given in </w:t>
      </w:r>
      <w:r w:rsidRPr="002C7F34">
        <w:rPr>
          <w:rFonts w:cs="v4.2.0"/>
        </w:rPr>
        <w:t xml:space="preserve">Table </w:t>
      </w:r>
      <w:r w:rsidRPr="002C7F34">
        <w:t>6.5.7A.2</w:t>
      </w:r>
      <w:r w:rsidRPr="002C7F34">
        <w:rPr>
          <w:lang w:eastAsia="zh-CN"/>
        </w:rPr>
        <w:t>.5</w:t>
      </w:r>
      <w:r w:rsidRPr="002C7F34">
        <w:t>-</w:t>
      </w:r>
      <w:r w:rsidRPr="002C7F34">
        <w:rPr>
          <w:lang w:eastAsia="zh-CN"/>
        </w:rPr>
        <w:t>3</w:t>
      </w:r>
      <w:r w:rsidRPr="002C7F34">
        <w:t>,</w:t>
      </w:r>
      <w:r w:rsidRPr="002C7F34">
        <w:rPr>
          <w:lang w:eastAsia="zh-TW"/>
        </w:rPr>
        <w:t xml:space="preserve"> </w:t>
      </w:r>
      <w:r w:rsidRPr="002C7F34">
        <w:t>if so, increase the number of passed iterations by one otherwise increase the number of failed iterations by one and switch off the UE.</w:t>
      </w:r>
    </w:p>
    <w:p w14:paraId="61AC0302" w14:textId="77777777" w:rsidR="00C62242" w:rsidRPr="002C7F34" w:rsidRDefault="00C62242" w:rsidP="00C62242">
      <w:pPr>
        <w:pStyle w:val="B10"/>
        <w:jc w:val="both"/>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1EFC4463" w14:textId="77777777" w:rsidR="00C62242" w:rsidRPr="002C7F34" w:rsidRDefault="00C62242" w:rsidP="00C62242">
      <w:pPr>
        <w:pStyle w:val="B20"/>
        <w:jc w:val="both"/>
      </w:pPr>
      <w:r w:rsidRPr="002C7F34">
        <w:t>or</w:t>
      </w:r>
    </w:p>
    <w:p w14:paraId="4ED84994" w14:textId="77777777" w:rsidR="00C62242" w:rsidRPr="002C7F34" w:rsidRDefault="00C62242" w:rsidP="00C62242">
      <w:pPr>
        <w:pStyle w:val="B20"/>
        <w:jc w:val="both"/>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5A8B94C5"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37D739E2" w14:textId="77777777" w:rsidR="00C62242" w:rsidRPr="002C7F34" w:rsidRDefault="00C62242" w:rsidP="00C62242">
      <w:pPr>
        <w:pStyle w:val="H6"/>
        <w:rPr>
          <w:rFonts w:cs="Arial"/>
        </w:rPr>
      </w:pPr>
      <w:r w:rsidRPr="002C7F34">
        <w:rPr>
          <w:rFonts w:cs="Arial"/>
        </w:rPr>
        <w:t>6.5.7A.2.4.3</w:t>
      </w:r>
      <w:r w:rsidRPr="002C7F34">
        <w:rPr>
          <w:rFonts w:cs="Arial"/>
        </w:rPr>
        <w:tab/>
        <w:t>Message contents</w:t>
      </w:r>
    </w:p>
    <w:p w14:paraId="56D477A7" w14:textId="77777777" w:rsidR="00C62242" w:rsidRPr="002C7F34" w:rsidRDefault="00C62242" w:rsidP="00C62242">
      <w:r w:rsidRPr="002C7F34">
        <w:rPr>
          <w:lang w:eastAsia="sv-SE"/>
        </w:rPr>
        <w:t>Message contents are according to TS 38.508-1 [14] clause 7.3 with the following exceptions:</w:t>
      </w:r>
    </w:p>
    <w:p w14:paraId="2FFF38BB" w14:textId="77777777" w:rsidR="00C62242" w:rsidRPr="002C7F34" w:rsidRDefault="00C62242" w:rsidP="00C62242">
      <w:pPr>
        <w:pStyle w:val="TH"/>
        <w:rPr>
          <w:rFonts w:cs="v4.2.0"/>
        </w:rPr>
      </w:pPr>
      <w:r w:rsidRPr="002C7F34">
        <w:rPr>
          <w:rFonts w:cs="v4.2.0"/>
        </w:rPr>
        <w:lastRenderedPageBreak/>
        <w:t xml:space="preserve">Table </w:t>
      </w:r>
      <w:r w:rsidRPr="002C7F34">
        <w:t>6.5.7.2.4.3</w:t>
      </w:r>
      <w:r w:rsidRPr="002C7F34">
        <w:rPr>
          <w:rFonts w:cs="v4.2.0"/>
        </w:rPr>
        <w:t xml:space="preserve">-0A: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6BB3714D"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D302975" w14:textId="77777777" w:rsidR="00C62242" w:rsidRPr="002C7F34" w:rsidRDefault="00C62242" w:rsidP="00C62242">
            <w:pPr>
              <w:pStyle w:val="TAH"/>
            </w:pPr>
            <w:r w:rsidRPr="002C7F34">
              <w:t>Default Message Contents</w:t>
            </w:r>
          </w:p>
        </w:tc>
      </w:tr>
      <w:tr w:rsidR="00C62242" w:rsidRPr="002C7F34" w14:paraId="132B1BA2"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E0E844B"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DF60BAF" w14:textId="77777777" w:rsidR="00C62242" w:rsidRPr="002C7F34" w:rsidRDefault="00C62242" w:rsidP="00C62242">
            <w:pPr>
              <w:pStyle w:val="TAL"/>
            </w:pPr>
          </w:p>
        </w:tc>
      </w:tr>
      <w:tr w:rsidR="00C62242" w:rsidRPr="002C7F34" w14:paraId="73FCC48A"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7CFCE6B"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A2EE464" w14:textId="77777777" w:rsidR="00C62242" w:rsidRPr="002C7F34" w:rsidRDefault="00C62242" w:rsidP="00C62242">
            <w:pPr>
              <w:pStyle w:val="TAL"/>
            </w:pPr>
            <w:r w:rsidRPr="002C7F34">
              <w:t>Table H.3.11-1 with condition 2T-2T</w:t>
            </w:r>
          </w:p>
        </w:tc>
      </w:tr>
      <w:tr w:rsidR="00C62242" w:rsidRPr="002C7F34" w14:paraId="01A8E718"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30CD7D8"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5EC16118" w14:textId="77777777" w:rsidR="00C62242" w:rsidRPr="002C7F34" w:rsidRDefault="00C62242" w:rsidP="00C62242">
            <w:pPr>
              <w:pStyle w:val="TAL"/>
            </w:pPr>
            <w:r w:rsidRPr="002C7F34">
              <w:t xml:space="preserve">Table H.3.11-3 with condition 2T-2T and </w:t>
            </w:r>
            <w:proofErr w:type="spellStart"/>
            <w:r w:rsidRPr="002C7F34">
              <w:t>PCELL</w:t>
            </w:r>
            <w:proofErr w:type="spellEnd"/>
          </w:p>
          <w:p w14:paraId="3BB6B793" w14:textId="2B98D4B8" w:rsidR="00C62242" w:rsidRPr="002C7F34" w:rsidRDefault="00C62242" w:rsidP="00C62242">
            <w:pPr>
              <w:pStyle w:val="TAL"/>
              <w:rPr>
                <w:lang w:eastAsia="zh-CN"/>
              </w:rPr>
            </w:pPr>
            <w:r w:rsidRPr="002C7F34">
              <w:t xml:space="preserve">Table H.3.11-4 with condition </w:t>
            </w:r>
            <w:ins w:id="23" w:author="Huawei" w:date="2025-02-05T11:28:00Z">
              <w:r w:rsidR="004E2D68">
                <w:t xml:space="preserve">TDD, </w:t>
              </w:r>
            </w:ins>
            <w:proofErr w:type="spellStart"/>
            <w:r w:rsidRPr="002C7F34">
              <w:rPr>
                <w:lang w:eastAsia="zh-CN"/>
              </w:rPr>
              <w:t>SwitchFrom</w:t>
            </w:r>
            <w:proofErr w:type="spellEnd"/>
            <w:r w:rsidRPr="002C7F34">
              <w:rPr>
                <w:lang w:eastAsia="zh-CN"/>
              </w:rPr>
              <w:t xml:space="preserve"> and 2TX</w:t>
            </w:r>
          </w:p>
          <w:p w14:paraId="6BAD64C8" w14:textId="0174E4F3" w:rsidR="00C62242" w:rsidRPr="002C7F34" w:rsidRDefault="00C62242" w:rsidP="00C62242">
            <w:pPr>
              <w:pStyle w:val="TAL"/>
            </w:pPr>
            <w:r w:rsidRPr="002C7F34">
              <w:t xml:space="preserve">Table H.3.11-5 with condition </w:t>
            </w:r>
            <w:del w:id="24" w:author="Huawei" w:date="2025-02-05T11:36:00Z">
              <w:r w:rsidRPr="002C7F34" w:rsidDel="0073055A">
                <w:delText xml:space="preserve">2T-2T and </w:delText>
              </w:r>
            </w:del>
            <w:r w:rsidRPr="002C7F34">
              <w:rPr>
                <w:lang w:eastAsia="zh-CN"/>
              </w:rPr>
              <w:t>T</w:t>
            </w:r>
            <w:r w:rsidRPr="002C7F34">
              <w:t>DD-TDD</w:t>
            </w:r>
            <w:ins w:id="25" w:author="Huawei" w:date="2025-02-05T11:36:00Z">
              <w:r w:rsidR="0073055A">
                <w:t xml:space="preserve"> and </w:t>
              </w:r>
              <w:proofErr w:type="spellStart"/>
              <w:r w:rsidR="0073055A">
                <w:t>SwitchFrom</w:t>
              </w:r>
            </w:ins>
            <w:proofErr w:type="spellEnd"/>
          </w:p>
          <w:p w14:paraId="76003973" w14:textId="77777777" w:rsidR="00C62242" w:rsidRPr="002C7F34" w:rsidRDefault="00C62242" w:rsidP="00C62242">
            <w:pPr>
              <w:pStyle w:val="TAL"/>
            </w:pPr>
            <w:r w:rsidRPr="002C7F34">
              <w:t>Table H.3.11-11</w:t>
            </w:r>
          </w:p>
        </w:tc>
      </w:tr>
      <w:tr w:rsidR="00C62242" w:rsidRPr="002C7F34" w14:paraId="19D77E2C"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7B63000"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335C5741" w14:textId="77777777" w:rsidR="00C62242" w:rsidRPr="002C7F34" w:rsidRDefault="00C62242" w:rsidP="00C62242">
            <w:pPr>
              <w:pStyle w:val="TAL"/>
            </w:pPr>
            <w:r w:rsidRPr="002C7F34">
              <w:t>Table H.3.11-3 with condition 2T-2T</w:t>
            </w:r>
          </w:p>
          <w:p w14:paraId="788C2317" w14:textId="1A89B5A1" w:rsidR="00C62242" w:rsidRPr="002C7F34" w:rsidRDefault="00C62242" w:rsidP="00C62242">
            <w:pPr>
              <w:pStyle w:val="TAL"/>
              <w:rPr>
                <w:lang w:eastAsia="zh-CN"/>
              </w:rPr>
            </w:pPr>
            <w:r w:rsidRPr="002C7F34">
              <w:t xml:space="preserve">Table H.3.11-4 with condition </w:t>
            </w:r>
            <w:ins w:id="26" w:author="Huawei" w:date="2025-02-05T11:36:00Z">
              <w:r w:rsidR="0073055A">
                <w:t xml:space="preserve">TDD, </w:t>
              </w:r>
            </w:ins>
            <w:proofErr w:type="spellStart"/>
            <w:r w:rsidRPr="002C7F34">
              <w:rPr>
                <w:lang w:eastAsia="zh-CN"/>
              </w:rPr>
              <w:t>SwitchTo</w:t>
            </w:r>
            <w:proofErr w:type="spellEnd"/>
            <w:r w:rsidRPr="002C7F34">
              <w:rPr>
                <w:lang w:eastAsia="zh-CN"/>
              </w:rPr>
              <w:t xml:space="preserve"> and 2TX</w:t>
            </w:r>
          </w:p>
          <w:p w14:paraId="332B1853" w14:textId="62F578D9" w:rsidR="00C62242" w:rsidRPr="002C7F34" w:rsidRDefault="00C62242" w:rsidP="00C62242">
            <w:pPr>
              <w:pStyle w:val="TAL"/>
            </w:pPr>
            <w:r w:rsidRPr="002C7F34">
              <w:t>Table H.3.11-5</w:t>
            </w:r>
            <w:ins w:id="27" w:author="Huawei" w:date="2025-02-05T11:36:00Z">
              <w:r w:rsidR="0073055A">
                <w:t xml:space="preserve"> </w:t>
              </w:r>
              <w:r w:rsidR="0073055A" w:rsidRPr="005E1C9E">
                <w:t xml:space="preserve">with condition </w:t>
              </w:r>
              <w:r w:rsidR="0073055A" w:rsidRPr="005E1C9E">
                <w:rPr>
                  <w:lang w:eastAsia="zh-CN"/>
                </w:rPr>
                <w:t>T</w:t>
              </w:r>
              <w:r w:rsidR="0073055A" w:rsidRPr="005E1C9E">
                <w:t>DD-TDD</w:t>
              </w:r>
              <w:r w:rsidR="0073055A">
                <w:t xml:space="preserve"> and </w:t>
              </w:r>
              <w:proofErr w:type="spellStart"/>
              <w:r w:rsidR="0073055A">
                <w:t>SwitchTo</w:t>
              </w:r>
            </w:ins>
            <w:proofErr w:type="spellEnd"/>
          </w:p>
          <w:p w14:paraId="17510272"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bl>
    <w:p w14:paraId="7B101EA5" w14:textId="77777777" w:rsidR="00C62242" w:rsidRPr="002C7F34" w:rsidRDefault="00C62242" w:rsidP="00C62242"/>
    <w:p w14:paraId="347496C7" w14:textId="6CC56033" w:rsidR="00C62242" w:rsidRPr="002C7F34" w:rsidRDefault="00C62242" w:rsidP="00C62242">
      <w:pPr>
        <w:pStyle w:val="TH"/>
      </w:pPr>
      <w:r w:rsidRPr="002C7F34">
        <w:rPr>
          <w:rFonts w:cs="v4.2.0"/>
        </w:rPr>
        <w:t xml:space="preserve">Table </w:t>
      </w:r>
      <w:r w:rsidRPr="002C7F34">
        <w:t>6.5.7.2.4.3</w:t>
      </w:r>
      <w:r w:rsidRPr="002C7F34">
        <w:rPr>
          <w:rFonts w:cs="v4.2.0"/>
        </w:rPr>
        <w:t>-0B</w:t>
      </w:r>
      <w:r w:rsidRPr="002C7F34">
        <w:t>: Physical layer parameters for DCI format 0_1 (Test procedure, step 6 and step 7</w:t>
      </w:r>
      <w:proofErr w:type="gramStart"/>
      <w:ins w:id="28" w:author="Huawei" w:date="2025-02-05T11:37:00Z">
        <w:r w:rsidR="0073055A">
          <w:t>, ,</w:t>
        </w:r>
        <w:proofErr w:type="gramEnd"/>
        <w:r w:rsidR="0073055A">
          <w:t xml:space="preserve"> Cell 1 and Cell 2</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7BE0A654"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C92D6D" w14:textId="77777777" w:rsidR="00C62242" w:rsidRPr="002C7F34" w:rsidRDefault="00C62242" w:rsidP="00C62242">
            <w:pPr>
              <w:pStyle w:val="TAH"/>
              <w:jc w:val="left"/>
            </w:pPr>
            <w:r w:rsidRPr="002C7F34">
              <w:rPr>
                <w:b w:val="0"/>
              </w:rPr>
              <w:t>Derivation Path: 38.508-1[14] Table 4.3.6.1.1.2-1</w:t>
            </w:r>
          </w:p>
        </w:tc>
      </w:tr>
      <w:tr w:rsidR="00C62242" w:rsidRPr="002C7F34" w14:paraId="72C33531" w14:textId="77777777" w:rsidTr="0073055A">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9EEE8"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92F2701" w14:textId="77777777" w:rsidR="00C62242" w:rsidRPr="002C7F34" w:rsidRDefault="00C62242" w:rsidP="00C62242">
            <w:pPr>
              <w:pStyle w:val="TAH"/>
              <w:jc w:val="left"/>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60F81A6B"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291A5888" w14:textId="77777777" w:rsidR="00C62242" w:rsidRPr="002C7F34" w:rsidRDefault="00C62242" w:rsidP="00C62242">
            <w:pPr>
              <w:pStyle w:val="TAH"/>
              <w:jc w:val="left"/>
            </w:pPr>
            <w:r w:rsidRPr="002C7F34">
              <w:t>Condition</w:t>
            </w:r>
          </w:p>
        </w:tc>
      </w:tr>
      <w:tr w:rsidR="00C62242" w:rsidRPr="002C7F34" w14:paraId="23E975E6" w14:textId="77777777" w:rsidTr="0073055A">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5DC8632"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38150D7F"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1AB3991B" w14:textId="77777777" w:rsidR="00C62242" w:rsidRPr="002C7F34" w:rsidRDefault="00C62242" w:rsidP="00C62242">
            <w:pPr>
              <w:pStyle w:val="TAC"/>
              <w:jc w:val="left"/>
              <w:rPr>
                <w:lang w:eastAsia="zh-CN"/>
              </w:rPr>
            </w:pPr>
            <w:r w:rsidRPr="002C7F34">
              <w:rPr>
                <w:lang w:eastAsia="zh-CN"/>
              </w:rPr>
              <w:t>“</w:t>
            </w:r>
            <w:del w:id="29" w:author="Huawei" w:date="2025-02-05T11:37:00Z">
              <w:r w:rsidRPr="002C7F34" w:rsidDel="0073055A">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77055DB9" w14:textId="332B52B2" w:rsidR="00C62242" w:rsidRPr="002C7F34" w:rsidRDefault="00C62242" w:rsidP="00C62242">
            <w:pPr>
              <w:pStyle w:val="TAC"/>
              <w:jc w:val="left"/>
              <w:rPr>
                <w:lang w:eastAsia="zh-CN"/>
              </w:rPr>
            </w:pPr>
            <w:del w:id="30" w:author="Huawei" w:date="2025-02-05T11:37:00Z">
              <w:r w:rsidRPr="002C7F34" w:rsidDel="0073055A">
                <w:rPr>
                  <w:lang w:eastAsia="zh-CN"/>
                </w:rPr>
                <w:delText>Step 6</w:delText>
              </w:r>
            </w:del>
          </w:p>
        </w:tc>
      </w:tr>
      <w:tr w:rsidR="00C62242" w:rsidRPr="002C7F34" w:rsidDel="0073055A" w14:paraId="29F726D6" w14:textId="742E3BCA" w:rsidTr="0073055A">
        <w:trPr>
          <w:cantSplit/>
          <w:trHeight w:val="57"/>
          <w:jc w:val="center"/>
          <w:del w:id="31" w:author="Huawei" w:date="2025-02-05T11:37: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E5CBD6A" w14:textId="20104857" w:rsidR="00C62242" w:rsidRPr="002C7F34" w:rsidDel="0073055A" w:rsidRDefault="00C62242" w:rsidP="00C62242">
            <w:pPr>
              <w:pStyle w:val="TAL"/>
              <w:rPr>
                <w:del w:id="32" w:author="Huawei" w:date="2025-02-05T11:37: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6DB6293" w14:textId="2BB3E4A2" w:rsidR="00C62242" w:rsidRPr="002C7F34" w:rsidDel="0073055A" w:rsidRDefault="00C62242" w:rsidP="00C62242">
            <w:pPr>
              <w:pStyle w:val="TAL"/>
              <w:rPr>
                <w:del w:id="33" w:author="Huawei" w:date="2025-02-05T11:37:00Z"/>
              </w:rPr>
            </w:pPr>
            <w:del w:id="34" w:author="Huawei" w:date="2025-02-05T11:37:00Z">
              <w:r w:rsidRPr="002C7F34" w:rsidDel="0073055A">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39617DCA" w14:textId="2F56E914" w:rsidR="00C62242" w:rsidRPr="002C7F34" w:rsidDel="0073055A" w:rsidRDefault="00C62242" w:rsidP="00C62242">
            <w:pPr>
              <w:pStyle w:val="TAC"/>
              <w:jc w:val="left"/>
              <w:rPr>
                <w:del w:id="35" w:author="Huawei" w:date="2025-02-05T11:37:00Z"/>
                <w:lang w:eastAsia="zh-CN"/>
              </w:rPr>
            </w:pPr>
            <w:del w:id="36" w:author="Huawei" w:date="2025-02-05T11:37:00Z">
              <w:r w:rsidRPr="002C7F34" w:rsidDel="0073055A">
                <w:rPr>
                  <w:lang w:eastAsia="zh-CN"/>
                </w:rPr>
                <w:delText>“10”</w:delText>
              </w:r>
            </w:del>
          </w:p>
        </w:tc>
        <w:tc>
          <w:tcPr>
            <w:tcW w:w="1992" w:type="dxa"/>
            <w:tcBorders>
              <w:top w:val="single" w:sz="4" w:space="0" w:color="auto"/>
              <w:left w:val="nil"/>
              <w:bottom w:val="single" w:sz="4" w:space="0" w:color="auto"/>
              <w:right w:val="single" w:sz="4" w:space="0" w:color="auto"/>
            </w:tcBorders>
          </w:tcPr>
          <w:p w14:paraId="6C2386CC" w14:textId="34387005" w:rsidR="00C62242" w:rsidRPr="002C7F34" w:rsidDel="0073055A" w:rsidRDefault="00C62242" w:rsidP="00C62242">
            <w:pPr>
              <w:pStyle w:val="TAC"/>
              <w:jc w:val="left"/>
              <w:rPr>
                <w:del w:id="37" w:author="Huawei" w:date="2025-02-05T11:37:00Z"/>
                <w:lang w:eastAsia="zh-CN"/>
              </w:rPr>
            </w:pPr>
            <w:del w:id="38" w:author="Huawei" w:date="2025-02-05T11:37:00Z">
              <w:r w:rsidRPr="002C7F34" w:rsidDel="0073055A">
                <w:rPr>
                  <w:lang w:eastAsia="zh-CN"/>
                </w:rPr>
                <w:delText>Step 7</w:delText>
              </w:r>
            </w:del>
          </w:p>
        </w:tc>
      </w:tr>
    </w:tbl>
    <w:p w14:paraId="0999BAC9" w14:textId="77777777" w:rsidR="00C62242" w:rsidRPr="002C7F34" w:rsidRDefault="00C62242" w:rsidP="00C62242">
      <w:pPr>
        <w:pStyle w:val="B10"/>
        <w:ind w:left="0" w:firstLine="0"/>
        <w:jc w:val="both"/>
        <w:rPr>
          <w:rFonts w:eastAsia="PMingLiU"/>
          <w:lang w:eastAsia="zh-TW"/>
        </w:rPr>
      </w:pPr>
    </w:p>
    <w:p w14:paraId="699F58BB" w14:textId="77777777" w:rsidR="00C62242" w:rsidRPr="002C7F34" w:rsidRDefault="00C62242" w:rsidP="00C62242">
      <w:pPr>
        <w:pStyle w:val="TH"/>
      </w:pPr>
      <w:r w:rsidRPr="002C7F34">
        <w:rPr>
          <w:rFonts w:cs="v4.2.0"/>
        </w:rPr>
        <w:t xml:space="preserve">Table </w:t>
      </w:r>
      <w:r w:rsidRPr="002C7F34">
        <w:t>6.5.7.2.4.3</w:t>
      </w:r>
      <w:r w:rsidRPr="002C7F34">
        <w:rPr>
          <w:rFonts w:cs="v4.2.0"/>
        </w:rPr>
        <w:t xml:space="preserve">-1 - Table </w:t>
      </w:r>
      <w:r w:rsidRPr="002C7F34">
        <w:t>6.5.7.2.4.3</w:t>
      </w:r>
      <w:r w:rsidRPr="002C7F34">
        <w:rPr>
          <w:rFonts w:cs="v4.2.0"/>
        </w:rPr>
        <w:t>-2</w:t>
      </w:r>
      <w:r w:rsidRPr="002C7F34">
        <w:t>: Void</w:t>
      </w:r>
    </w:p>
    <w:p w14:paraId="211BE21D" w14:textId="77777777" w:rsidR="00C62242" w:rsidRPr="002C7F34" w:rsidRDefault="00C62242" w:rsidP="00C62242"/>
    <w:p w14:paraId="45BE46C1" w14:textId="77777777" w:rsidR="00C62242" w:rsidRPr="002C7F34" w:rsidRDefault="00C62242" w:rsidP="00C62242"/>
    <w:p w14:paraId="2FAD3A3F" w14:textId="77777777" w:rsidR="00C62242" w:rsidRPr="002C7F34" w:rsidRDefault="00C62242" w:rsidP="00C62242">
      <w:pPr>
        <w:pStyle w:val="H6"/>
        <w:rPr>
          <w:rFonts w:cs="Arial"/>
        </w:rPr>
      </w:pPr>
      <w:r w:rsidRPr="002C7F34">
        <w:rPr>
          <w:rFonts w:cs="Arial"/>
        </w:rPr>
        <w:t>6.5.7A.2.5</w:t>
      </w:r>
      <w:r w:rsidRPr="002C7F34">
        <w:rPr>
          <w:rFonts w:cs="Arial"/>
        </w:rPr>
        <w:tab/>
        <w:t>Test requirements</w:t>
      </w:r>
    </w:p>
    <w:p w14:paraId="23A05E73" w14:textId="77777777" w:rsidR="00C62242" w:rsidRPr="002C7F34" w:rsidRDefault="00C62242" w:rsidP="00C62242">
      <w:pPr>
        <w:jc w:val="both"/>
      </w:pPr>
      <w:r w:rsidRPr="002C7F34">
        <w:t xml:space="preserve">Table 6.5.7A.2.5-1 defines the primary level settings including test tolerances for DL </w:t>
      </w:r>
      <w:r w:rsidRPr="002C7F34">
        <w:rPr>
          <w:lang w:eastAsia="zh-CN"/>
        </w:rPr>
        <w:t>i</w:t>
      </w:r>
      <w:r w:rsidRPr="002C7F34">
        <w:t xml:space="preserve">nterruptions at switching between two uplink carriers in </w:t>
      </w:r>
      <w:r w:rsidRPr="002C7F34">
        <w:rPr>
          <w:lang w:eastAsia="zh-CN"/>
        </w:rPr>
        <w:t>TDD-TDD CA.</w:t>
      </w:r>
    </w:p>
    <w:p w14:paraId="5A543A44" w14:textId="77777777" w:rsidR="00C62242" w:rsidRPr="002C7F34" w:rsidRDefault="00C62242" w:rsidP="00C62242">
      <w:pPr>
        <w:pStyle w:val="TH"/>
        <w:rPr>
          <w:rFonts w:cs="Arial"/>
        </w:rPr>
      </w:pPr>
      <w:r w:rsidRPr="002C7F34">
        <w:rPr>
          <w:rFonts w:cs="Arial"/>
        </w:rPr>
        <w:lastRenderedPageBreak/>
        <w:t>Table A.6.5.7A.2</w:t>
      </w:r>
      <w:r w:rsidRPr="002C7F34">
        <w:rPr>
          <w:rFonts w:cs="Arial"/>
          <w:lang w:eastAsia="zh-CN"/>
        </w:rPr>
        <w:t>.5</w:t>
      </w:r>
      <w:r w:rsidRPr="002C7F34">
        <w:rPr>
          <w:rFonts w:cs="Arial"/>
        </w:rPr>
        <w:t>-</w:t>
      </w:r>
      <w:r w:rsidRPr="002C7F34">
        <w:rPr>
          <w:rFonts w:cs="Arial"/>
          <w:lang w:eastAsia="zh-CN"/>
        </w:rPr>
        <w:t>1</w:t>
      </w:r>
      <w:r w:rsidRPr="002C7F34">
        <w:rPr>
          <w:rFonts w:cs="Arial"/>
        </w:rPr>
        <w:t xml:space="preserve">: Cell specific test parameters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C62242" w:rsidRPr="002C7F34" w14:paraId="5398E3D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4C3065" w14:textId="77777777" w:rsidR="00C62242" w:rsidRPr="002C7F34" w:rsidRDefault="00C62242" w:rsidP="00C62242">
            <w:pPr>
              <w:pStyle w:val="TAH"/>
              <w:rPr>
                <w:rFonts w:cs="Arial"/>
              </w:rPr>
            </w:pPr>
            <w:r w:rsidRPr="002C7F34">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41E98FE6" w14:textId="77777777" w:rsidR="00C62242" w:rsidRPr="002C7F34" w:rsidRDefault="00C62242" w:rsidP="00C62242">
            <w:pPr>
              <w:pStyle w:val="TAH"/>
              <w:rPr>
                <w:rFonts w:cs="Arial"/>
              </w:rPr>
            </w:pPr>
            <w:r w:rsidRPr="002C7F34">
              <w:rPr>
                <w:rFonts w:cs="Arial"/>
              </w:rPr>
              <w:t>Unit</w:t>
            </w:r>
          </w:p>
        </w:tc>
        <w:tc>
          <w:tcPr>
            <w:tcW w:w="2836" w:type="dxa"/>
            <w:tcBorders>
              <w:top w:val="single" w:sz="4" w:space="0" w:color="auto"/>
              <w:left w:val="single" w:sz="4" w:space="0" w:color="auto"/>
              <w:bottom w:val="single" w:sz="4" w:space="0" w:color="auto"/>
              <w:right w:val="single" w:sz="4" w:space="0" w:color="auto"/>
            </w:tcBorders>
            <w:hideMark/>
          </w:tcPr>
          <w:p w14:paraId="3842321D"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5E8947EB"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2</w:t>
            </w:r>
          </w:p>
        </w:tc>
      </w:tr>
      <w:tr w:rsidR="00C62242" w:rsidRPr="002C7F34" w14:paraId="3F0A237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A0819" w14:textId="77777777" w:rsidR="00C62242" w:rsidRPr="002C7F34" w:rsidRDefault="00C62242" w:rsidP="00C62242">
            <w:pPr>
              <w:pStyle w:val="TAL"/>
              <w:rPr>
                <w:rFonts w:cs="Arial"/>
              </w:rPr>
            </w:pPr>
            <w:r w:rsidRPr="002C7F34">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DC5821F"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D1DAD56" w14:textId="77777777" w:rsidR="00C62242" w:rsidRPr="002C7F34" w:rsidRDefault="00C62242" w:rsidP="00C62242">
            <w:pPr>
              <w:pStyle w:val="TAC"/>
              <w:rPr>
                <w:rFonts w:cs="Arial"/>
                <w:lang w:eastAsia="zh-CN"/>
              </w:rPr>
            </w:pPr>
            <w:r w:rsidRPr="002C7F34">
              <w:rPr>
                <w:rFonts w:cs="Arial"/>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368FA06C" w14:textId="77777777" w:rsidR="00C62242" w:rsidRPr="002C7F34" w:rsidRDefault="00C62242" w:rsidP="00C62242">
            <w:pPr>
              <w:pStyle w:val="TAC"/>
              <w:rPr>
                <w:rFonts w:cs="Arial"/>
                <w:lang w:eastAsia="zh-CN"/>
              </w:rPr>
            </w:pPr>
            <w:r w:rsidRPr="002C7F34">
              <w:rPr>
                <w:rFonts w:cs="Arial"/>
                <w:lang w:eastAsia="zh-CN"/>
              </w:rPr>
              <w:t>FR1</w:t>
            </w:r>
          </w:p>
        </w:tc>
      </w:tr>
      <w:tr w:rsidR="00C62242" w:rsidRPr="002C7F34" w14:paraId="31A24AC4"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2FEF947" w14:textId="77777777" w:rsidR="00C62242" w:rsidRPr="002C7F34" w:rsidRDefault="00C62242" w:rsidP="00C62242">
            <w:pPr>
              <w:pStyle w:val="TAL"/>
              <w:rPr>
                <w:rFonts w:cs="Arial"/>
                <w:lang w:eastAsia="ja-JP"/>
              </w:rPr>
            </w:pPr>
            <w:r w:rsidRPr="002C7F34">
              <w:rPr>
                <w:rFonts w:cs="Arial"/>
              </w:rPr>
              <w:t>Duplex mode</w:t>
            </w:r>
          </w:p>
        </w:tc>
        <w:tc>
          <w:tcPr>
            <w:tcW w:w="1559" w:type="dxa"/>
            <w:tcBorders>
              <w:top w:val="single" w:sz="4" w:space="0" w:color="auto"/>
              <w:left w:val="single" w:sz="4" w:space="0" w:color="auto"/>
              <w:bottom w:val="single" w:sz="4" w:space="0" w:color="auto"/>
              <w:right w:val="single" w:sz="4" w:space="0" w:color="auto"/>
            </w:tcBorders>
            <w:hideMark/>
          </w:tcPr>
          <w:p w14:paraId="0AADCDFF" w14:textId="77777777" w:rsidR="00C62242" w:rsidRPr="002C7F34" w:rsidRDefault="00C62242" w:rsidP="00C62242">
            <w:pPr>
              <w:pStyle w:val="TAL"/>
              <w:rPr>
                <w:rFonts w:cs="Arial"/>
              </w:rPr>
            </w:pPr>
            <w:r w:rsidRPr="002C7F34">
              <w:rPr>
                <w:rFonts w:cs="Arial"/>
              </w:rPr>
              <w:t>Config 1</w:t>
            </w:r>
          </w:p>
        </w:tc>
        <w:tc>
          <w:tcPr>
            <w:tcW w:w="1134" w:type="dxa"/>
            <w:tcBorders>
              <w:top w:val="single" w:sz="4" w:space="0" w:color="auto"/>
              <w:left w:val="single" w:sz="4" w:space="0" w:color="auto"/>
              <w:bottom w:val="single" w:sz="4" w:space="0" w:color="auto"/>
              <w:right w:val="single" w:sz="4" w:space="0" w:color="auto"/>
            </w:tcBorders>
          </w:tcPr>
          <w:p w14:paraId="48C461C4"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0E77A88" w14:textId="77777777" w:rsidR="00C62242" w:rsidRPr="002C7F34" w:rsidRDefault="00C62242" w:rsidP="00C62242">
            <w:pPr>
              <w:pStyle w:val="TAC"/>
              <w:rPr>
                <w:rFonts w:cs="Arial"/>
              </w:rPr>
            </w:pPr>
            <w:r w:rsidRPr="002C7F34">
              <w:rPr>
                <w:rFonts w:cs="Arial"/>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3B5471E6" w14:textId="77777777" w:rsidR="00C62242" w:rsidRPr="002C7F34" w:rsidRDefault="00C62242" w:rsidP="00C62242">
            <w:pPr>
              <w:pStyle w:val="TAC"/>
              <w:rPr>
                <w:rFonts w:cs="Arial"/>
              </w:rPr>
            </w:pPr>
            <w:r w:rsidRPr="002C7F34">
              <w:rPr>
                <w:rFonts w:cs="Arial"/>
              </w:rPr>
              <w:t>TDD</w:t>
            </w:r>
          </w:p>
        </w:tc>
      </w:tr>
      <w:tr w:rsidR="00C62242" w:rsidRPr="002C7F34" w14:paraId="76962AEF"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A1AFC3F" w14:textId="77777777" w:rsidR="00C62242" w:rsidRPr="002C7F34" w:rsidRDefault="00C62242" w:rsidP="00C62242">
            <w:pPr>
              <w:pStyle w:val="TAL"/>
              <w:rPr>
                <w:rFonts w:cs="Arial"/>
              </w:rPr>
            </w:pPr>
            <w:r w:rsidRPr="002C7F34">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84BDBD2"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13CE673"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861977B" w14:textId="77777777" w:rsidR="00C62242" w:rsidRPr="002C7F34" w:rsidRDefault="00C62242" w:rsidP="00C62242">
            <w:pPr>
              <w:pStyle w:val="TAC"/>
              <w:rPr>
                <w:rFonts w:cs="Arial"/>
                <w:lang w:eastAsia="zh-CN"/>
              </w:rPr>
            </w:pPr>
            <w:r w:rsidRPr="002C7F34">
              <w:rPr>
                <w:rFonts w:cs="Arial"/>
              </w:rPr>
              <w:t>TDDConf.2.</w:t>
            </w:r>
            <w:r w:rsidRPr="002C7F34">
              <w:rPr>
                <w:rFonts w:cs="Arial"/>
                <w:lang w:eastAsia="zh-CN"/>
              </w:rPr>
              <w:t>1 except that</w:t>
            </w:r>
          </w:p>
          <w:p w14:paraId="42FD0B05" w14:textId="77777777" w:rsidR="00C62242" w:rsidRPr="002C7F34" w:rsidRDefault="00C62242" w:rsidP="00C62242">
            <w:pPr>
              <w:pStyle w:val="TAC"/>
              <w:rPr>
                <w:rFonts w:cs="Arial"/>
              </w:rPr>
            </w:pPr>
            <w:r w:rsidRPr="002C7F34">
              <w:rPr>
                <w:rFonts w:cs="Arial"/>
              </w:rPr>
              <w:t>S=’1 1DL: :2UL’;</w:t>
            </w:r>
          </w:p>
          <w:p w14:paraId="009CA7A5" w14:textId="77777777" w:rsidR="00C62242" w:rsidRPr="002C7F34" w:rsidRDefault="00C62242" w:rsidP="00C62242">
            <w:pPr>
              <w:pStyle w:val="TAC"/>
              <w:rPr>
                <w:rFonts w:cs="Arial"/>
                <w:i/>
              </w:rPr>
            </w:pPr>
            <w:proofErr w:type="spellStart"/>
            <w:r w:rsidRPr="002C7F34">
              <w:rPr>
                <w:rFonts w:cs="Arial"/>
                <w:i/>
              </w:rPr>
              <w:t>nrofDownlinkSymbols</w:t>
            </w:r>
            <w:proofErr w:type="spellEnd"/>
            <w:r w:rsidRPr="002C7F34">
              <w:rPr>
                <w:rFonts w:cs="Arial"/>
                <w:i/>
              </w:rPr>
              <w:t>: 11</w:t>
            </w:r>
          </w:p>
          <w:p w14:paraId="14D81CD7" w14:textId="77777777" w:rsidR="00C62242" w:rsidRPr="002C7F34" w:rsidRDefault="00C62242" w:rsidP="00C62242">
            <w:pPr>
              <w:pStyle w:val="TAC"/>
              <w:rPr>
                <w:rFonts w:cs="Arial"/>
                <w:lang w:eastAsia="zh-CN"/>
              </w:rPr>
            </w:pPr>
            <w:proofErr w:type="spellStart"/>
            <w:r w:rsidRPr="002C7F34">
              <w:rPr>
                <w:rFonts w:cs="Arial"/>
                <w:i/>
              </w:rPr>
              <w:t>nrofUplinkSymbols</w:t>
            </w:r>
            <w:proofErr w:type="spellEnd"/>
            <w:r w:rsidRPr="002C7F34">
              <w:rPr>
                <w:rFonts w:cs="Arial"/>
                <w:i/>
              </w:rPr>
              <w:t>: 2</w:t>
            </w:r>
          </w:p>
        </w:tc>
        <w:tc>
          <w:tcPr>
            <w:tcW w:w="2834" w:type="dxa"/>
            <w:tcBorders>
              <w:top w:val="single" w:sz="4" w:space="0" w:color="auto"/>
              <w:left w:val="single" w:sz="4" w:space="0" w:color="auto"/>
              <w:bottom w:val="single" w:sz="4" w:space="0" w:color="auto"/>
              <w:right w:val="single" w:sz="4" w:space="0" w:color="auto"/>
            </w:tcBorders>
          </w:tcPr>
          <w:p w14:paraId="41D72AEA"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tc>
      </w:tr>
      <w:tr w:rsidR="00C62242" w:rsidRPr="002C7F34" w14:paraId="277472FD"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9FA05C3" w14:textId="77777777" w:rsidR="00C62242" w:rsidRPr="002C7F34" w:rsidRDefault="00C62242" w:rsidP="00C62242">
            <w:pPr>
              <w:pStyle w:val="TAL"/>
              <w:rPr>
                <w:rFonts w:cs="Arial"/>
              </w:rPr>
            </w:pPr>
            <w:proofErr w:type="spellStart"/>
            <w:r w:rsidRPr="002C7F34">
              <w:rPr>
                <w:rFonts w:cs="Arial"/>
              </w:rPr>
              <w:t>BW</w:t>
            </w:r>
            <w:r w:rsidRPr="002C7F34">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BBFC42"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1C9318A"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E7E5280" w14:textId="77777777" w:rsidR="00C62242" w:rsidRPr="002C7F34" w:rsidRDefault="00C62242" w:rsidP="00C62242">
            <w:pPr>
              <w:pStyle w:val="TAC"/>
              <w:rPr>
                <w:rFonts w:eastAsia="Malgun Gothic" w:cs="Arial"/>
                <w:szCs w:val="18"/>
                <w:lang w:eastAsia="zh-CN"/>
              </w:rPr>
            </w:pPr>
            <w:r w:rsidRPr="002C7F34">
              <w:rPr>
                <w:rFonts w:cs="Arial"/>
                <w:szCs w:val="18"/>
                <w:lang w:eastAsia="zh-CN"/>
              </w:rPr>
              <w:t>40</w:t>
            </w:r>
            <w:r w:rsidRPr="002C7F34">
              <w:rPr>
                <w:rFonts w:eastAsia="Malgun Gothic" w:cs="Arial"/>
                <w:szCs w:val="18"/>
              </w:rPr>
              <w:t xml:space="preserve"> MHz</w:t>
            </w:r>
            <w:r w:rsidRPr="002C7F34">
              <w:rPr>
                <w:rFonts w:cs="Arial"/>
                <w:szCs w:val="18"/>
              </w:rPr>
              <w:t xml:space="preserve">: </w:t>
            </w:r>
            <w:proofErr w:type="spellStart"/>
            <w:proofErr w:type="gramStart"/>
            <w:r w:rsidRPr="002C7F34">
              <w:rPr>
                <w:rFonts w:cs="Arial"/>
                <w:szCs w:val="18"/>
              </w:rPr>
              <w:t>N</w:t>
            </w:r>
            <w:r w:rsidRPr="002C7F34">
              <w:rPr>
                <w:rFonts w:cs="Arial"/>
                <w:szCs w:val="18"/>
                <w:vertAlign w:val="subscript"/>
              </w:rPr>
              <w:t>RB,c</w:t>
            </w:r>
            <w:proofErr w:type="spellEnd"/>
            <w:proofErr w:type="gramEnd"/>
            <w:r w:rsidRPr="002C7F34">
              <w:rPr>
                <w:rFonts w:cs="Arial"/>
                <w:szCs w:val="18"/>
              </w:rPr>
              <w:t xml:space="preserve"> = </w:t>
            </w:r>
            <w:r w:rsidRPr="002C7F34">
              <w:rPr>
                <w:rFonts w:cs="Arial"/>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3F2FCA66"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spellStart"/>
            <w:proofErr w:type="gramStart"/>
            <w:r w:rsidRPr="002C7F34">
              <w:rPr>
                <w:rFonts w:eastAsia="Malgun Gothic" w:cs="Arial"/>
                <w:szCs w:val="18"/>
              </w:rPr>
              <w:t>N</w:t>
            </w:r>
            <w:r w:rsidRPr="002C7F34">
              <w:rPr>
                <w:rFonts w:eastAsia="Malgun Gothic" w:cs="Arial"/>
                <w:szCs w:val="18"/>
                <w:vertAlign w:val="subscript"/>
              </w:rPr>
              <w:t>RB,c</w:t>
            </w:r>
            <w:proofErr w:type="spellEnd"/>
            <w:proofErr w:type="gramEnd"/>
            <w:r w:rsidRPr="002C7F34">
              <w:rPr>
                <w:rFonts w:eastAsia="Malgun Gothic" w:cs="Arial"/>
                <w:szCs w:val="18"/>
              </w:rPr>
              <w:t xml:space="preserve"> = 106</w:t>
            </w:r>
          </w:p>
        </w:tc>
      </w:tr>
      <w:tr w:rsidR="00C62242" w:rsidRPr="002C7F34" w14:paraId="543A25FD"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96C15C6" w14:textId="77777777" w:rsidR="00C62242" w:rsidRPr="002C7F34" w:rsidRDefault="00C62242" w:rsidP="00C62242">
            <w:pPr>
              <w:pStyle w:val="TAL"/>
              <w:rPr>
                <w:rFonts w:eastAsiaTheme="minorHAnsi" w:cs="Arial"/>
                <w:szCs w:val="22"/>
              </w:rPr>
            </w:pPr>
            <w:r w:rsidRPr="002C7F34">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028C19CF"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3C6DB9C"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EE3DF78"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5700C95F"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r>
      <w:tr w:rsidR="00C62242" w:rsidRPr="002C7F34" w14:paraId="4F0049EA"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5D04B00" w14:textId="77777777" w:rsidR="00C62242" w:rsidRPr="002C7F34" w:rsidRDefault="00C62242" w:rsidP="00C62242">
            <w:pPr>
              <w:pStyle w:val="TAL"/>
              <w:rPr>
                <w:rFonts w:cs="Arial"/>
              </w:rPr>
            </w:pPr>
            <w:r w:rsidRPr="002C7F34">
              <w:rPr>
                <w:rFonts w:cs="Arial"/>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2DA3503"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8309126"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A3D4F92" w14:textId="77777777" w:rsidR="00C62242" w:rsidRPr="002C7F34" w:rsidRDefault="00C62242" w:rsidP="00C62242">
            <w:pPr>
              <w:pStyle w:val="TAC"/>
              <w:rPr>
                <w:rFonts w:cs="Arial"/>
              </w:rPr>
            </w:pPr>
            <w:r w:rsidRPr="002C7F34">
              <w:rPr>
                <w:rFonts w:cs="Arial"/>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1D227C1E" w14:textId="77777777" w:rsidR="00C62242" w:rsidRPr="002C7F34" w:rsidRDefault="00C62242" w:rsidP="00C62242">
            <w:pPr>
              <w:pStyle w:val="TAC"/>
              <w:rPr>
                <w:rFonts w:cs="Arial"/>
              </w:rPr>
            </w:pPr>
            <w:r w:rsidRPr="002C7F34">
              <w:rPr>
                <w:rFonts w:cs="Arial"/>
                <w:szCs w:val="16"/>
              </w:rPr>
              <w:t>DLBWP.1.1</w:t>
            </w:r>
          </w:p>
        </w:tc>
      </w:tr>
      <w:tr w:rsidR="00C62242" w:rsidRPr="002C7F34" w14:paraId="07E59748"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92066A1" w14:textId="77777777" w:rsidR="00C62242" w:rsidRPr="002C7F34" w:rsidRDefault="00C62242" w:rsidP="00C62242">
            <w:pPr>
              <w:pStyle w:val="TAL"/>
              <w:rPr>
                <w:rFonts w:cs="Arial"/>
              </w:rPr>
            </w:pPr>
            <w:r w:rsidRPr="002C7F34">
              <w:rPr>
                <w:rFonts w:cs="Arial"/>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0E1969"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6F1B2B3"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16169E6" w14:textId="77777777" w:rsidR="00C62242" w:rsidRPr="002C7F34" w:rsidRDefault="00C62242" w:rsidP="00C62242">
            <w:pPr>
              <w:pStyle w:val="TAC"/>
              <w:rPr>
                <w:rFonts w:cs="Arial"/>
              </w:rPr>
            </w:pPr>
            <w:r w:rsidRPr="002C7F34">
              <w:rPr>
                <w:rFonts w:cs="Arial"/>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0128738D" w14:textId="77777777" w:rsidR="00C62242" w:rsidRPr="002C7F34" w:rsidRDefault="00C62242" w:rsidP="00C62242">
            <w:pPr>
              <w:pStyle w:val="TAC"/>
              <w:rPr>
                <w:rFonts w:cs="Arial"/>
              </w:rPr>
            </w:pPr>
            <w:r w:rsidRPr="002C7F34">
              <w:rPr>
                <w:rFonts w:cs="Arial"/>
                <w:szCs w:val="16"/>
              </w:rPr>
              <w:t>ULBWP.1.1</w:t>
            </w:r>
          </w:p>
        </w:tc>
      </w:tr>
      <w:tr w:rsidR="00C62242" w:rsidRPr="002C7F34" w14:paraId="2A32789E"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DE95B55" w14:textId="77777777" w:rsidR="00C62242" w:rsidRPr="002C7F34" w:rsidRDefault="00C62242" w:rsidP="00C62242">
            <w:pPr>
              <w:pStyle w:val="TAL"/>
              <w:rPr>
                <w:rFonts w:cs="Arial"/>
                <w:lang w:eastAsia="zh-CN"/>
              </w:rPr>
            </w:pPr>
            <w:r w:rsidRPr="002C7F34">
              <w:rPr>
                <w:rFonts w:cs="Arial"/>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4C61975E"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F8DE48"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4744C52" w14:textId="77777777" w:rsidR="00C62242" w:rsidRPr="002C7F34" w:rsidRDefault="00C62242" w:rsidP="00C62242">
            <w:pPr>
              <w:pStyle w:val="TAC"/>
              <w:rPr>
                <w:rFonts w:cs="Arial"/>
              </w:rPr>
            </w:pPr>
            <w:r w:rsidRPr="002C7F34">
              <w:rPr>
                <w:rFonts w:cs="Arial"/>
                <w:lang w:eastAsia="zh-CN"/>
              </w:rPr>
              <w:t xml:space="preserve">SRSConf.1 </w:t>
            </w:r>
            <w:r w:rsidRPr="002C7F34">
              <w:rPr>
                <w:rFonts w:cs="Arial"/>
              </w:rPr>
              <w:t>in Table A.4.4.1.1.1-3 is applied except that:</w:t>
            </w:r>
          </w:p>
          <w:p w14:paraId="1CA0A94D"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5A8BBBB3"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3DAC9BDE"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sl20,5</w:t>
            </w:r>
          </w:p>
          <w:p w14:paraId="21E46553" w14:textId="77777777" w:rsidR="00C62242" w:rsidRPr="002C7F34" w:rsidRDefault="00C62242" w:rsidP="00C62242">
            <w:pPr>
              <w:pStyle w:val="TAC"/>
              <w:rPr>
                <w:rFonts w:cs="Arial"/>
                <w:szCs w:val="16"/>
              </w:rPr>
            </w:pPr>
            <w:proofErr w:type="spellStart"/>
            <w:r w:rsidRPr="002C7F34">
              <w:rPr>
                <w:szCs w:val="16"/>
              </w:rPr>
              <w:t>nrofSRS</w:t>
            </w:r>
            <w:proofErr w:type="spellEnd"/>
            <w:r w:rsidRPr="002C7F34">
              <w:rPr>
                <w:szCs w:val="16"/>
              </w:rPr>
              <w:t>-Ports: ports2</w:t>
            </w:r>
          </w:p>
        </w:tc>
        <w:tc>
          <w:tcPr>
            <w:tcW w:w="2834" w:type="dxa"/>
            <w:tcBorders>
              <w:top w:val="single" w:sz="4" w:space="0" w:color="auto"/>
              <w:left w:val="single" w:sz="4" w:space="0" w:color="auto"/>
              <w:bottom w:val="single" w:sz="4" w:space="0" w:color="auto"/>
              <w:right w:val="single" w:sz="4" w:space="0" w:color="auto"/>
            </w:tcBorders>
            <w:hideMark/>
          </w:tcPr>
          <w:p w14:paraId="520FD42E" w14:textId="77777777" w:rsidR="00C62242" w:rsidRPr="002C7F34" w:rsidRDefault="00C62242" w:rsidP="00C62242">
            <w:pPr>
              <w:pStyle w:val="TAC"/>
              <w:rPr>
                <w:rFonts w:cs="Arial"/>
                <w:szCs w:val="22"/>
              </w:rPr>
            </w:pPr>
            <w:r w:rsidRPr="002C7F34">
              <w:rPr>
                <w:rFonts w:cs="Arial"/>
                <w:lang w:eastAsia="zh-CN"/>
              </w:rPr>
              <w:t xml:space="preserve">SRSConf.1 </w:t>
            </w:r>
            <w:r w:rsidRPr="002C7F34">
              <w:rPr>
                <w:rFonts w:cs="Arial"/>
              </w:rPr>
              <w:t>in Table A.4.4.1.1.1-3 is applied except that:</w:t>
            </w:r>
          </w:p>
          <w:p w14:paraId="444BB6F0"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27B5E0F1"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07834988"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52A8A0ED" w14:textId="77777777" w:rsidR="00C62242" w:rsidRPr="002C7F34" w:rsidRDefault="00C62242" w:rsidP="00C62242">
            <w:pPr>
              <w:pStyle w:val="TAC"/>
              <w:rPr>
                <w:rFonts w:cs="Arial"/>
                <w:szCs w:val="16"/>
              </w:rPr>
            </w:pPr>
            <w:proofErr w:type="spellStart"/>
            <w:r w:rsidRPr="002C7F34">
              <w:rPr>
                <w:szCs w:val="16"/>
              </w:rPr>
              <w:t>nrofSRS</w:t>
            </w:r>
            <w:proofErr w:type="spellEnd"/>
            <w:r w:rsidRPr="002C7F34">
              <w:rPr>
                <w:szCs w:val="16"/>
              </w:rPr>
              <w:t>-Ports: ports2</w:t>
            </w:r>
          </w:p>
        </w:tc>
      </w:tr>
      <w:tr w:rsidR="00C62242" w:rsidRPr="002C7F34" w14:paraId="629BAA1F"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D4A1B0A" w14:textId="77777777" w:rsidR="00C62242" w:rsidRPr="002C7F34" w:rsidRDefault="00C62242" w:rsidP="00C62242">
            <w:pPr>
              <w:pStyle w:val="TAL"/>
              <w:rPr>
                <w:rFonts w:cs="Arial"/>
                <w:szCs w:val="22"/>
                <w:lang w:eastAsia="zh-CN"/>
              </w:rPr>
            </w:pPr>
            <w:proofErr w:type="spellStart"/>
            <w:r w:rsidRPr="002C7F34">
              <w:rPr>
                <w:rFonts w:cs="Arial"/>
              </w:rPr>
              <w:t>PDSCH</w:t>
            </w:r>
            <w:proofErr w:type="spellEnd"/>
            <w:r w:rsidRPr="002C7F34">
              <w:rPr>
                <w:rFonts w:cs="Arial"/>
              </w:rPr>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EFC4013"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3E32F30B"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3A2B42E"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53E7119E" w14:textId="77777777" w:rsidR="00C62242" w:rsidRPr="002C7F34" w:rsidRDefault="00C62242" w:rsidP="00C62242">
            <w:pPr>
              <w:pStyle w:val="TAC"/>
              <w:rPr>
                <w:rFonts w:cs="Arial"/>
                <w:szCs w:val="16"/>
                <w:lang w:eastAsia="zh-CN"/>
              </w:rPr>
            </w:pPr>
            <w:r w:rsidRPr="002C7F34">
              <w:rPr>
                <w:rFonts w:cs="Arial"/>
                <w:szCs w:val="16"/>
                <w:lang w:eastAsia="zh-CN"/>
              </w:rPr>
              <w:t>SR.2.1 TDD</w:t>
            </w:r>
          </w:p>
        </w:tc>
      </w:tr>
      <w:tr w:rsidR="00C62242" w:rsidRPr="002C7F34" w14:paraId="2738DD5A"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8DA4B4B" w14:textId="77777777" w:rsidR="00C62242" w:rsidRPr="002C7F34" w:rsidRDefault="00C62242" w:rsidP="00C62242">
            <w:pPr>
              <w:pStyle w:val="TAL"/>
              <w:rPr>
                <w:rFonts w:cs="Arial"/>
                <w:szCs w:val="22"/>
              </w:rPr>
            </w:pPr>
            <w:proofErr w:type="spellStart"/>
            <w:r w:rsidRPr="002C7F34">
              <w:rPr>
                <w:rFonts w:cs="Arial"/>
              </w:rPr>
              <w:t>RMSI</w:t>
            </w:r>
            <w:proofErr w:type="spellEnd"/>
            <w:r w:rsidRPr="002C7F34">
              <w:rPr>
                <w:rFonts w:cs="Arial"/>
              </w:rPr>
              <w:t xml:space="preserve">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9874288"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15101D6C"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6456CB0"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5067551B" w14:textId="77777777" w:rsidR="00C62242" w:rsidRPr="002C7F34" w:rsidRDefault="00C62242" w:rsidP="00C62242">
            <w:pPr>
              <w:pStyle w:val="TAC"/>
              <w:rPr>
                <w:rFonts w:cs="Arial"/>
                <w:szCs w:val="16"/>
                <w:lang w:eastAsia="zh-CN"/>
              </w:rPr>
            </w:pPr>
            <w:r w:rsidRPr="002C7F34">
              <w:rPr>
                <w:rFonts w:cs="Arial"/>
                <w:szCs w:val="16"/>
                <w:lang w:eastAsia="zh-CN"/>
              </w:rPr>
              <w:t>CR.2.1 TDD</w:t>
            </w:r>
          </w:p>
        </w:tc>
      </w:tr>
      <w:tr w:rsidR="00C62242" w:rsidRPr="002C7F34" w14:paraId="4B92BD42"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B9098CA" w14:textId="77777777" w:rsidR="00C62242" w:rsidRPr="002C7F34" w:rsidRDefault="00C62242" w:rsidP="00C62242">
            <w:pPr>
              <w:pStyle w:val="TAL"/>
              <w:rPr>
                <w:rFonts w:cs="Arial"/>
                <w:szCs w:val="22"/>
              </w:rPr>
            </w:pPr>
            <w:r w:rsidRPr="002C7F34">
              <w:rPr>
                <w:rFonts w:cs="Arial"/>
                <w:lang w:eastAsia="zh-CN"/>
              </w:rPr>
              <w:t xml:space="preserve">Dedicated </w:t>
            </w:r>
            <w:r w:rsidRPr="002C7F34">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05426816" w14:textId="77777777" w:rsidR="00C62242" w:rsidRPr="002C7F34" w:rsidRDefault="00C62242" w:rsidP="00C62242">
            <w:pPr>
              <w:pStyle w:val="TAL"/>
              <w:rPr>
                <w:rFonts w:cs="Arial"/>
                <w:lang w:eastAsia="zh-CN"/>
              </w:rPr>
            </w:pPr>
            <w:r w:rsidRPr="002C7F34">
              <w:rPr>
                <w:rFonts w:cs="Arial"/>
              </w:rPr>
              <w:t xml:space="preserve">Config </w:t>
            </w:r>
            <w:r w:rsidRPr="002C7F34">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tcPr>
          <w:p w14:paraId="5F9FBA47"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DBA2F08"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3AAAF556"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r>
      <w:tr w:rsidR="00C62242" w:rsidRPr="002C7F34" w14:paraId="02AE886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735EB9" w14:textId="77777777" w:rsidR="00C62242" w:rsidRPr="002C7F34" w:rsidRDefault="00C62242" w:rsidP="00C62242">
            <w:pPr>
              <w:pStyle w:val="TAL"/>
              <w:rPr>
                <w:rFonts w:cs="Arial"/>
                <w:szCs w:val="22"/>
              </w:rPr>
            </w:pPr>
            <w:proofErr w:type="spellStart"/>
            <w:r w:rsidRPr="002C7F34">
              <w:rPr>
                <w:rFonts w:cs="Arial"/>
                <w:bCs/>
              </w:rPr>
              <w:t>OCNG</w:t>
            </w:r>
            <w:proofErr w:type="spellEnd"/>
            <w:r w:rsidRPr="002C7F34">
              <w:rPr>
                <w:rFonts w:cs="Arial"/>
                <w:bCs/>
              </w:rPr>
              <w:t xml:space="preserve"> Patterns</w:t>
            </w:r>
          </w:p>
        </w:tc>
        <w:tc>
          <w:tcPr>
            <w:tcW w:w="1134" w:type="dxa"/>
            <w:tcBorders>
              <w:top w:val="single" w:sz="4" w:space="0" w:color="auto"/>
              <w:left w:val="single" w:sz="4" w:space="0" w:color="auto"/>
              <w:bottom w:val="single" w:sz="4" w:space="0" w:color="auto"/>
              <w:right w:val="single" w:sz="4" w:space="0" w:color="auto"/>
            </w:tcBorders>
          </w:tcPr>
          <w:p w14:paraId="0005BF92"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792E7C7" w14:textId="77777777" w:rsidR="00C62242" w:rsidRPr="002C7F34" w:rsidRDefault="00C62242" w:rsidP="00C62242">
            <w:pPr>
              <w:pStyle w:val="TAC"/>
              <w:rPr>
                <w:rFonts w:cs="Arial"/>
              </w:rPr>
            </w:pPr>
            <w:r w:rsidRPr="002C7F34">
              <w:rPr>
                <w:rFonts w:cs="Arial"/>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59D2AFC9" w14:textId="77777777" w:rsidR="00C62242" w:rsidRPr="002C7F34" w:rsidRDefault="00C62242" w:rsidP="00C62242">
            <w:pPr>
              <w:pStyle w:val="TAC"/>
              <w:rPr>
                <w:rFonts w:cs="Arial"/>
              </w:rPr>
            </w:pPr>
            <w:r w:rsidRPr="002C7F34">
              <w:rPr>
                <w:rFonts w:cs="Arial"/>
                <w:szCs w:val="16"/>
                <w:lang w:eastAsia="zh-CN"/>
              </w:rPr>
              <w:t>OP.1</w:t>
            </w:r>
          </w:p>
        </w:tc>
      </w:tr>
      <w:tr w:rsidR="00C62242" w:rsidRPr="002C7F34" w14:paraId="2F41F66A"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B40E8A" w14:textId="77777777" w:rsidR="00C62242" w:rsidRPr="002C7F34" w:rsidRDefault="00C62242" w:rsidP="00C62242">
            <w:pPr>
              <w:pStyle w:val="TAL"/>
              <w:rPr>
                <w:rFonts w:cs="Arial"/>
                <w:bCs/>
                <w:lang w:eastAsia="zh-CN"/>
              </w:rPr>
            </w:pPr>
            <w:proofErr w:type="spellStart"/>
            <w:r w:rsidRPr="002C7F34">
              <w:rPr>
                <w:rFonts w:cs="Arial"/>
                <w:bCs/>
                <w:lang w:eastAsia="zh-CN"/>
              </w:rPr>
              <w:t>SMTC</w:t>
            </w:r>
            <w:proofErr w:type="spellEnd"/>
            <w:r w:rsidRPr="002C7F34">
              <w:rPr>
                <w:rFonts w:cs="Arial"/>
                <w:bCs/>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229EC1A4"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F778493"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6725C6A1" w14:textId="77777777" w:rsidR="00C62242" w:rsidRPr="002C7F34" w:rsidRDefault="00C62242" w:rsidP="00C62242">
            <w:pPr>
              <w:pStyle w:val="TAC"/>
              <w:rPr>
                <w:rFonts w:cs="Arial"/>
                <w:szCs w:val="16"/>
                <w:lang w:eastAsia="zh-CN"/>
              </w:rPr>
            </w:pPr>
            <w:r w:rsidRPr="002C7F34">
              <w:rPr>
                <w:rFonts w:cs="Arial"/>
                <w:szCs w:val="16"/>
                <w:lang w:eastAsia="zh-CN"/>
              </w:rPr>
              <w:t>SMTC.1</w:t>
            </w:r>
          </w:p>
        </w:tc>
      </w:tr>
      <w:tr w:rsidR="00C62242" w:rsidRPr="002C7F34" w14:paraId="5CE8157C"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09717E1" w14:textId="77777777" w:rsidR="00C62242" w:rsidRPr="002C7F34" w:rsidRDefault="00C62242" w:rsidP="00C62242">
            <w:pPr>
              <w:pStyle w:val="TAL"/>
              <w:rPr>
                <w:rFonts w:cs="Arial"/>
                <w:bCs/>
                <w:szCs w:val="22"/>
                <w:lang w:eastAsia="zh-CN"/>
              </w:rPr>
            </w:pPr>
            <w:proofErr w:type="spellStart"/>
            <w:r w:rsidRPr="002C7F34">
              <w:rPr>
                <w:rFonts w:cs="Arial"/>
                <w:bCs/>
                <w:lang w:eastAsia="zh-CN"/>
              </w:rPr>
              <w:t>SSB</w:t>
            </w:r>
            <w:proofErr w:type="spellEnd"/>
            <w:r w:rsidRPr="002C7F34">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hideMark/>
          </w:tcPr>
          <w:p w14:paraId="0F7BBE46"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193F4B5D" w14:textId="77777777" w:rsidR="00C62242" w:rsidRPr="002C7F34" w:rsidRDefault="00C62242" w:rsidP="00C62242">
            <w:pPr>
              <w:pStyle w:val="TAC"/>
              <w:rPr>
                <w:rFonts w:cs="Arial"/>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2C3AF0A6"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6C2EDD2E" w14:textId="77777777" w:rsidR="00C62242" w:rsidRPr="002C7F34" w:rsidRDefault="00C62242" w:rsidP="00C62242">
            <w:pPr>
              <w:pStyle w:val="TAC"/>
              <w:rPr>
                <w:rFonts w:cs="Arial"/>
                <w:szCs w:val="16"/>
                <w:lang w:eastAsia="zh-CN"/>
              </w:rPr>
            </w:pPr>
            <w:r w:rsidRPr="002C7F34">
              <w:rPr>
                <w:rFonts w:cs="Arial"/>
                <w:szCs w:val="16"/>
                <w:lang w:eastAsia="zh-CN"/>
              </w:rPr>
              <w:t>SSB.2 FR1</w:t>
            </w:r>
          </w:p>
        </w:tc>
      </w:tr>
      <w:tr w:rsidR="00C62242" w:rsidRPr="002C7F34" w14:paraId="5579F281"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8D25EA" w14:textId="77777777" w:rsidR="00C62242" w:rsidRPr="002C7F34" w:rsidRDefault="00C62242" w:rsidP="00C62242">
            <w:pPr>
              <w:pStyle w:val="TAL"/>
              <w:rPr>
                <w:rFonts w:cs="Arial"/>
                <w:szCs w:val="22"/>
              </w:rPr>
            </w:pPr>
            <w:r w:rsidRPr="002C7F34">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7F4631E"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58B38F6" w14:textId="77777777" w:rsidR="00C62242" w:rsidRPr="002C7F34" w:rsidRDefault="00C62242" w:rsidP="00C62242">
            <w:pPr>
              <w:pStyle w:val="TAC"/>
              <w:rPr>
                <w:rFonts w:cs="Arial"/>
                <w:lang w:eastAsia="zh-CN"/>
              </w:rPr>
            </w:pPr>
            <w:r w:rsidRPr="002C7F34">
              <w:rPr>
                <w:rFonts w:cs="Arial"/>
                <w:lang w:eastAsia="zh-CN"/>
              </w:rPr>
              <w:t>2</w:t>
            </w:r>
            <w:r w:rsidRPr="002C7F34">
              <w:rPr>
                <w:rFonts w:cs="Arial"/>
              </w:rPr>
              <w:t>x2</w:t>
            </w:r>
            <w:r w:rsidRPr="002C7F34">
              <w:rPr>
                <w:rFonts w:cs="Arial"/>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1914FEA6" w14:textId="77777777" w:rsidR="00C62242" w:rsidRPr="002C7F34" w:rsidRDefault="00C62242" w:rsidP="00C62242">
            <w:pPr>
              <w:pStyle w:val="TAC"/>
              <w:rPr>
                <w:rFonts w:cs="Arial"/>
              </w:rPr>
            </w:pPr>
            <w:r w:rsidRPr="002C7F34">
              <w:rPr>
                <w:rFonts w:cs="Arial"/>
                <w:lang w:eastAsia="zh-CN"/>
              </w:rPr>
              <w:t>2</w:t>
            </w:r>
            <w:r w:rsidRPr="002C7F34">
              <w:rPr>
                <w:rFonts w:cs="Arial"/>
              </w:rPr>
              <w:t>x2</w:t>
            </w:r>
            <w:r w:rsidRPr="002C7F34">
              <w:rPr>
                <w:rFonts w:cs="Arial"/>
                <w:lang w:eastAsia="zh-CN"/>
              </w:rPr>
              <w:t xml:space="preserve"> Low</w:t>
            </w:r>
          </w:p>
        </w:tc>
      </w:tr>
      <w:tr w:rsidR="00C62242" w:rsidRPr="002C7F34" w14:paraId="1CE17208"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5934A7"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14:paraId="7345B2D2" w14:textId="77777777" w:rsidR="00C62242" w:rsidRPr="002C7F34" w:rsidRDefault="00C62242" w:rsidP="00C62242">
            <w:pPr>
              <w:pStyle w:val="TAC"/>
              <w:rPr>
                <w:rFonts w:cs="Arial"/>
                <w:szCs w:val="22"/>
              </w:rPr>
            </w:pPr>
            <w:r w:rsidRPr="002C7F34">
              <w:rPr>
                <w:rFonts w:cs="Arial"/>
              </w:rPr>
              <w:t>dB</w:t>
            </w:r>
          </w:p>
        </w:tc>
        <w:tc>
          <w:tcPr>
            <w:tcW w:w="2836" w:type="dxa"/>
            <w:tcBorders>
              <w:top w:val="single" w:sz="4" w:space="0" w:color="auto"/>
              <w:left w:val="single" w:sz="4" w:space="0" w:color="auto"/>
              <w:bottom w:val="nil"/>
              <w:right w:val="single" w:sz="4" w:space="0" w:color="auto"/>
            </w:tcBorders>
            <w:hideMark/>
          </w:tcPr>
          <w:p w14:paraId="53EA1F6B" w14:textId="77777777" w:rsidR="00C62242" w:rsidRPr="002C7F34" w:rsidRDefault="00C62242" w:rsidP="00C62242">
            <w:pPr>
              <w:pStyle w:val="TAC"/>
              <w:rPr>
                <w:rFonts w:cs="Arial"/>
                <w:lang w:eastAsia="zh-CN"/>
              </w:rPr>
            </w:pPr>
            <w:r w:rsidRPr="002C7F34">
              <w:rPr>
                <w:rFonts w:cs="Arial"/>
                <w:lang w:eastAsia="zh-CN"/>
              </w:rPr>
              <w:t>0</w:t>
            </w:r>
          </w:p>
        </w:tc>
        <w:tc>
          <w:tcPr>
            <w:tcW w:w="2834" w:type="dxa"/>
            <w:tcBorders>
              <w:top w:val="single" w:sz="4" w:space="0" w:color="auto"/>
              <w:left w:val="single" w:sz="4" w:space="0" w:color="auto"/>
              <w:bottom w:val="nil"/>
              <w:right w:val="single" w:sz="4" w:space="0" w:color="auto"/>
            </w:tcBorders>
            <w:hideMark/>
          </w:tcPr>
          <w:p w14:paraId="57C432E5"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5A70B23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E05388"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PBCH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w:t>
            </w:r>
          </w:p>
        </w:tc>
        <w:tc>
          <w:tcPr>
            <w:tcW w:w="1134" w:type="dxa"/>
            <w:tcBorders>
              <w:top w:val="nil"/>
              <w:left w:val="single" w:sz="4" w:space="0" w:color="auto"/>
              <w:bottom w:val="nil"/>
              <w:right w:val="single" w:sz="4" w:space="0" w:color="auto"/>
            </w:tcBorders>
          </w:tcPr>
          <w:p w14:paraId="2BF14BD8"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62F7633A"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47A68608" w14:textId="77777777" w:rsidR="00C62242" w:rsidRPr="002C7F34" w:rsidRDefault="00C62242" w:rsidP="00C62242">
            <w:pPr>
              <w:pStyle w:val="TAC"/>
              <w:rPr>
                <w:rFonts w:cs="Arial"/>
                <w:lang w:eastAsia="zh-CN"/>
              </w:rPr>
            </w:pPr>
          </w:p>
        </w:tc>
      </w:tr>
      <w:tr w:rsidR="00C62242" w:rsidRPr="002C7F34" w14:paraId="1025507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151CE"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PBCH</w:t>
            </w:r>
            <w:proofErr w:type="spellEnd"/>
            <w:r w:rsidRPr="002C7F34">
              <w:rPr>
                <w:rFonts w:cs="Arial"/>
                <w:szCs w:val="18"/>
                <w:lang w:eastAsia="ja-JP"/>
              </w:rPr>
              <w:t xml:space="preserve"> to </w:t>
            </w:r>
            <w:proofErr w:type="spellStart"/>
            <w:r w:rsidRPr="002C7F34">
              <w:rPr>
                <w:rFonts w:cs="Arial"/>
                <w:szCs w:val="18"/>
                <w:lang w:eastAsia="ja-JP"/>
              </w:rPr>
              <w:t>PBCH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p>
        </w:tc>
        <w:tc>
          <w:tcPr>
            <w:tcW w:w="1134" w:type="dxa"/>
            <w:tcBorders>
              <w:top w:val="nil"/>
              <w:left w:val="single" w:sz="4" w:space="0" w:color="auto"/>
              <w:bottom w:val="nil"/>
              <w:right w:val="single" w:sz="4" w:space="0" w:color="auto"/>
            </w:tcBorders>
          </w:tcPr>
          <w:p w14:paraId="065C084F"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13B76238"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7D3FB590" w14:textId="77777777" w:rsidR="00C62242" w:rsidRPr="002C7F34" w:rsidRDefault="00C62242" w:rsidP="00C62242">
            <w:pPr>
              <w:pStyle w:val="TAC"/>
              <w:rPr>
                <w:rFonts w:cs="Arial"/>
                <w:lang w:eastAsia="zh-CN"/>
              </w:rPr>
            </w:pPr>
          </w:p>
        </w:tc>
      </w:tr>
      <w:tr w:rsidR="00C62242" w:rsidRPr="002C7F34" w14:paraId="6F2005C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DE34B"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PDCCH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w:t>
            </w:r>
          </w:p>
        </w:tc>
        <w:tc>
          <w:tcPr>
            <w:tcW w:w="1134" w:type="dxa"/>
            <w:tcBorders>
              <w:top w:val="nil"/>
              <w:left w:val="single" w:sz="4" w:space="0" w:color="auto"/>
              <w:bottom w:val="nil"/>
              <w:right w:val="single" w:sz="4" w:space="0" w:color="auto"/>
            </w:tcBorders>
          </w:tcPr>
          <w:p w14:paraId="18556ED8"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208A0999"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6A9EF4BE" w14:textId="77777777" w:rsidR="00C62242" w:rsidRPr="002C7F34" w:rsidRDefault="00C62242" w:rsidP="00C62242">
            <w:pPr>
              <w:pStyle w:val="TAC"/>
              <w:rPr>
                <w:rFonts w:cs="Arial"/>
                <w:lang w:eastAsia="zh-CN"/>
              </w:rPr>
            </w:pPr>
          </w:p>
        </w:tc>
      </w:tr>
      <w:tr w:rsidR="00C62242" w:rsidRPr="002C7F34" w14:paraId="693E1E2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8A543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PDCCH</w:t>
            </w:r>
            <w:proofErr w:type="spellEnd"/>
            <w:r w:rsidRPr="002C7F34">
              <w:rPr>
                <w:rFonts w:cs="Arial"/>
                <w:szCs w:val="18"/>
                <w:lang w:eastAsia="ja-JP"/>
              </w:rPr>
              <w:t xml:space="preserve"> to </w:t>
            </w:r>
            <w:proofErr w:type="spellStart"/>
            <w:r w:rsidRPr="002C7F34">
              <w:rPr>
                <w:rFonts w:cs="Arial"/>
                <w:szCs w:val="18"/>
                <w:lang w:eastAsia="ja-JP"/>
              </w:rPr>
              <w:t>PDCCH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p>
        </w:tc>
        <w:tc>
          <w:tcPr>
            <w:tcW w:w="1134" w:type="dxa"/>
            <w:tcBorders>
              <w:top w:val="nil"/>
              <w:left w:val="single" w:sz="4" w:space="0" w:color="auto"/>
              <w:bottom w:val="nil"/>
              <w:right w:val="single" w:sz="4" w:space="0" w:color="auto"/>
            </w:tcBorders>
          </w:tcPr>
          <w:p w14:paraId="67CDD9B5"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5F25EE23"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4D2D9872" w14:textId="77777777" w:rsidR="00C62242" w:rsidRPr="002C7F34" w:rsidRDefault="00C62242" w:rsidP="00C62242">
            <w:pPr>
              <w:pStyle w:val="TAC"/>
              <w:rPr>
                <w:rFonts w:cs="Arial"/>
                <w:lang w:eastAsia="zh-CN"/>
              </w:rPr>
            </w:pPr>
          </w:p>
        </w:tc>
      </w:tr>
      <w:tr w:rsidR="00C62242" w:rsidRPr="002C7F34" w14:paraId="67926880"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8E9F0"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PDSCH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 </w:t>
            </w:r>
          </w:p>
        </w:tc>
        <w:tc>
          <w:tcPr>
            <w:tcW w:w="1134" w:type="dxa"/>
            <w:tcBorders>
              <w:top w:val="nil"/>
              <w:left w:val="single" w:sz="4" w:space="0" w:color="auto"/>
              <w:bottom w:val="nil"/>
              <w:right w:val="single" w:sz="4" w:space="0" w:color="auto"/>
            </w:tcBorders>
          </w:tcPr>
          <w:p w14:paraId="49D34F23"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4A8FDF56"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0C77B61F" w14:textId="77777777" w:rsidR="00C62242" w:rsidRPr="002C7F34" w:rsidRDefault="00C62242" w:rsidP="00C62242">
            <w:pPr>
              <w:pStyle w:val="TAC"/>
              <w:rPr>
                <w:rFonts w:cs="Arial"/>
                <w:lang w:eastAsia="zh-CN"/>
              </w:rPr>
            </w:pPr>
          </w:p>
        </w:tc>
      </w:tr>
      <w:tr w:rsidR="00C62242" w:rsidRPr="002C7F34" w14:paraId="32FD6FA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FDAE7"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PDSCH</w:t>
            </w:r>
            <w:proofErr w:type="spellEnd"/>
            <w:r w:rsidRPr="002C7F34">
              <w:rPr>
                <w:rFonts w:cs="Arial"/>
                <w:szCs w:val="18"/>
                <w:lang w:eastAsia="ja-JP"/>
              </w:rPr>
              <w:t xml:space="preserve"> to </w:t>
            </w:r>
            <w:proofErr w:type="spellStart"/>
            <w:r w:rsidRPr="002C7F34">
              <w:rPr>
                <w:rFonts w:cs="Arial"/>
                <w:szCs w:val="18"/>
                <w:lang w:eastAsia="ja-JP"/>
              </w:rPr>
              <w:t>PDSCH</w:t>
            </w:r>
            <w:proofErr w:type="spellEnd"/>
            <w:r w:rsidRPr="002C7F34">
              <w:rPr>
                <w:rFonts w:cs="Arial"/>
                <w:szCs w:val="18"/>
                <w:lang w:eastAsia="ja-JP"/>
              </w:rPr>
              <w:t xml:space="preserve"> </w:t>
            </w:r>
          </w:p>
        </w:tc>
        <w:tc>
          <w:tcPr>
            <w:tcW w:w="1134" w:type="dxa"/>
            <w:tcBorders>
              <w:top w:val="nil"/>
              <w:left w:val="single" w:sz="4" w:space="0" w:color="auto"/>
              <w:bottom w:val="nil"/>
              <w:right w:val="single" w:sz="4" w:space="0" w:color="auto"/>
            </w:tcBorders>
          </w:tcPr>
          <w:p w14:paraId="393DB90B"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0FF0AED8"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1F7051C3" w14:textId="77777777" w:rsidR="00C62242" w:rsidRPr="002C7F34" w:rsidRDefault="00C62242" w:rsidP="00C62242">
            <w:pPr>
              <w:pStyle w:val="TAC"/>
              <w:rPr>
                <w:rFonts w:cs="Arial"/>
                <w:lang w:eastAsia="zh-CN"/>
              </w:rPr>
            </w:pPr>
          </w:p>
        </w:tc>
      </w:tr>
      <w:tr w:rsidR="00C62242" w:rsidRPr="002C7F34" w14:paraId="2C9710C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B0E38F"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OCNG</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w:t>
            </w:r>
            <w:proofErr w:type="gramStart"/>
            <w:r w:rsidRPr="002C7F34">
              <w:rPr>
                <w:rFonts w:cs="Arial"/>
                <w:szCs w:val="18"/>
                <w:lang w:eastAsia="ja-JP"/>
              </w:rPr>
              <w:t>SSS(</w:t>
            </w:r>
            <w:proofErr w:type="gramEnd"/>
            <w:r w:rsidRPr="002C7F34">
              <w:rPr>
                <w:rFonts w:cs="Arial"/>
                <w:szCs w:val="18"/>
                <w:lang w:eastAsia="ja-JP"/>
              </w:rPr>
              <w:t>Note 1)</w:t>
            </w:r>
          </w:p>
        </w:tc>
        <w:tc>
          <w:tcPr>
            <w:tcW w:w="1134" w:type="dxa"/>
            <w:tcBorders>
              <w:top w:val="nil"/>
              <w:left w:val="single" w:sz="4" w:space="0" w:color="auto"/>
              <w:bottom w:val="nil"/>
              <w:right w:val="single" w:sz="4" w:space="0" w:color="auto"/>
            </w:tcBorders>
          </w:tcPr>
          <w:p w14:paraId="0016BDE5" w14:textId="77777777" w:rsidR="00C62242" w:rsidRPr="002C7F34" w:rsidRDefault="00C62242" w:rsidP="00C62242">
            <w:pPr>
              <w:pStyle w:val="TAC"/>
              <w:rPr>
                <w:rFonts w:cs="Arial"/>
                <w:szCs w:val="22"/>
              </w:rPr>
            </w:pPr>
          </w:p>
        </w:tc>
        <w:tc>
          <w:tcPr>
            <w:tcW w:w="2836" w:type="dxa"/>
            <w:tcBorders>
              <w:top w:val="nil"/>
              <w:left w:val="single" w:sz="4" w:space="0" w:color="auto"/>
              <w:bottom w:val="nil"/>
              <w:right w:val="single" w:sz="4" w:space="0" w:color="auto"/>
            </w:tcBorders>
          </w:tcPr>
          <w:p w14:paraId="037F9E9C" w14:textId="77777777" w:rsidR="00C62242" w:rsidRPr="002C7F34" w:rsidRDefault="00C62242" w:rsidP="00C62242">
            <w:pPr>
              <w:pStyle w:val="TAC"/>
              <w:rPr>
                <w:rFonts w:cs="Arial"/>
                <w:lang w:eastAsia="zh-CN"/>
              </w:rPr>
            </w:pPr>
          </w:p>
        </w:tc>
        <w:tc>
          <w:tcPr>
            <w:tcW w:w="2834" w:type="dxa"/>
            <w:tcBorders>
              <w:top w:val="nil"/>
              <w:left w:val="single" w:sz="4" w:space="0" w:color="auto"/>
              <w:bottom w:val="nil"/>
              <w:right w:val="single" w:sz="4" w:space="0" w:color="auto"/>
            </w:tcBorders>
          </w:tcPr>
          <w:p w14:paraId="51F484CA" w14:textId="77777777" w:rsidR="00C62242" w:rsidRPr="002C7F34" w:rsidRDefault="00C62242" w:rsidP="00C62242">
            <w:pPr>
              <w:pStyle w:val="TAC"/>
              <w:rPr>
                <w:rFonts w:cs="Arial"/>
                <w:lang w:eastAsia="zh-CN"/>
              </w:rPr>
            </w:pPr>
          </w:p>
        </w:tc>
      </w:tr>
      <w:tr w:rsidR="00C62242" w:rsidRPr="002C7F34" w14:paraId="5C5757B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6B1F9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OCNG</w:t>
            </w:r>
            <w:proofErr w:type="spellEnd"/>
            <w:r w:rsidRPr="002C7F34">
              <w:rPr>
                <w:rFonts w:cs="Arial"/>
                <w:szCs w:val="18"/>
                <w:lang w:eastAsia="ja-JP"/>
              </w:rPr>
              <w:t xml:space="preserve"> to </w:t>
            </w:r>
            <w:proofErr w:type="spellStart"/>
            <w:r w:rsidRPr="002C7F34">
              <w:rPr>
                <w:rFonts w:cs="Arial"/>
                <w:szCs w:val="18"/>
                <w:lang w:eastAsia="ja-JP"/>
              </w:rPr>
              <w:t>OCNG</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(Note 1)</w:t>
            </w:r>
          </w:p>
        </w:tc>
        <w:tc>
          <w:tcPr>
            <w:tcW w:w="1134" w:type="dxa"/>
            <w:tcBorders>
              <w:top w:val="nil"/>
              <w:left w:val="single" w:sz="4" w:space="0" w:color="auto"/>
              <w:bottom w:val="single" w:sz="4" w:space="0" w:color="auto"/>
              <w:right w:val="single" w:sz="4" w:space="0" w:color="auto"/>
            </w:tcBorders>
          </w:tcPr>
          <w:p w14:paraId="3AA7F5BE" w14:textId="77777777" w:rsidR="00C62242" w:rsidRPr="002C7F34" w:rsidRDefault="00C62242" w:rsidP="00C62242">
            <w:pPr>
              <w:pStyle w:val="TAC"/>
              <w:rPr>
                <w:rFonts w:cs="Arial"/>
                <w:szCs w:val="22"/>
              </w:rPr>
            </w:pPr>
          </w:p>
        </w:tc>
        <w:tc>
          <w:tcPr>
            <w:tcW w:w="2836" w:type="dxa"/>
            <w:tcBorders>
              <w:top w:val="nil"/>
              <w:left w:val="single" w:sz="4" w:space="0" w:color="auto"/>
              <w:bottom w:val="single" w:sz="4" w:space="0" w:color="auto"/>
              <w:right w:val="single" w:sz="4" w:space="0" w:color="auto"/>
            </w:tcBorders>
          </w:tcPr>
          <w:p w14:paraId="588B4699" w14:textId="77777777" w:rsidR="00C62242" w:rsidRPr="002C7F34" w:rsidRDefault="00C62242" w:rsidP="00C62242">
            <w:pPr>
              <w:pStyle w:val="TAC"/>
              <w:rPr>
                <w:rFonts w:cs="Arial"/>
                <w:szCs w:val="16"/>
                <w:lang w:eastAsia="ja-JP"/>
              </w:rPr>
            </w:pPr>
          </w:p>
        </w:tc>
        <w:tc>
          <w:tcPr>
            <w:tcW w:w="2834" w:type="dxa"/>
            <w:tcBorders>
              <w:top w:val="nil"/>
              <w:left w:val="single" w:sz="4" w:space="0" w:color="auto"/>
              <w:bottom w:val="single" w:sz="4" w:space="0" w:color="auto"/>
              <w:right w:val="single" w:sz="4" w:space="0" w:color="auto"/>
            </w:tcBorders>
          </w:tcPr>
          <w:p w14:paraId="72204DD8" w14:textId="77777777" w:rsidR="00C62242" w:rsidRPr="002C7F34" w:rsidRDefault="00C62242" w:rsidP="00C62242">
            <w:pPr>
              <w:pStyle w:val="TAC"/>
              <w:rPr>
                <w:rFonts w:cs="Arial"/>
                <w:szCs w:val="16"/>
                <w:lang w:eastAsia="ja-JP"/>
              </w:rPr>
            </w:pPr>
          </w:p>
        </w:tc>
      </w:tr>
      <w:tr w:rsidR="00C62242" w:rsidRPr="002C7F34" w14:paraId="09E8B226"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E1308" w14:textId="77777777" w:rsidR="00C62242" w:rsidRPr="002C7F34" w:rsidRDefault="00C62242" w:rsidP="00C62242">
            <w:pPr>
              <w:pStyle w:val="TAL"/>
              <w:rPr>
                <w:rFonts w:cs="Arial"/>
                <w:szCs w:val="22"/>
              </w:rPr>
            </w:pPr>
            <w:proofErr w:type="spellStart"/>
            <w:r w:rsidRPr="002C7F34">
              <w:rPr>
                <w:rFonts w:cs="Arial"/>
              </w:rPr>
              <w:t>N</w:t>
            </w:r>
            <w:r w:rsidRPr="002C7F34">
              <w:rPr>
                <w:rFonts w:cs="Arial"/>
                <w:vertAlign w:val="subscript"/>
              </w:rPr>
              <w:t>oc</w:t>
            </w:r>
            <w:r w:rsidRPr="002C7F34">
              <w:rPr>
                <w:rFonts w:cs="Arial"/>
                <w:vertAlign w:val="superscript"/>
              </w:rPr>
              <w:t>Note</w:t>
            </w:r>
            <w:proofErr w:type="spellEnd"/>
            <w:r w:rsidRPr="002C7F34">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5BCC8D1" w14:textId="77777777" w:rsidR="00C62242" w:rsidRPr="002C7F34" w:rsidRDefault="00C62242" w:rsidP="00C62242">
            <w:pPr>
              <w:pStyle w:val="TAC"/>
              <w:rPr>
                <w:rFonts w:cs="Arial"/>
              </w:rPr>
            </w:pPr>
            <w:r w:rsidRPr="002C7F34">
              <w:rPr>
                <w:rFonts w:cs="Arial"/>
              </w:rPr>
              <w:t>dBm/15 kHz</w:t>
            </w:r>
          </w:p>
        </w:tc>
        <w:tc>
          <w:tcPr>
            <w:tcW w:w="2836" w:type="dxa"/>
            <w:tcBorders>
              <w:top w:val="single" w:sz="4" w:space="0" w:color="auto"/>
              <w:left w:val="single" w:sz="4" w:space="0" w:color="auto"/>
              <w:bottom w:val="single" w:sz="4" w:space="0" w:color="auto"/>
              <w:right w:val="single" w:sz="4" w:space="0" w:color="auto"/>
            </w:tcBorders>
            <w:hideMark/>
          </w:tcPr>
          <w:p w14:paraId="3670A22A" w14:textId="77777777" w:rsidR="00C62242" w:rsidRPr="002C7F34" w:rsidRDefault="00C62242" w:rsidP="00C62242">
            <w:pPr>
              <w:pStyle w:val="TAC"/>
              <w:rPr>
                <w:rFonts w:cs="Arial"/>
                <w:lang w:eastAsia="zh-CN"/>
              </w:rPr>
            </w:pPr>
            <w:r w:rsidRPr="002C7F34">
              <w:rPr>
                <w:rFonts w:cs="Arial"/>
              </w:rPr>
              <w:t>-104</w:t>
            </w:r>
          </w:p>
        </w:tc>
        <w:tc>
          <w:tcPr>
            <w:tcW w:w="2834" w:type="dxa"/>
            <w:tcBorders>
              <w:top w:val="single" w:sz="4" w:space="0" w:color="auto"/>
              <w:left w:val="single" w:sz="4" w:space="0" w:color="auto"/>
              <w:bottom w:val="single" w:sz="4" w:space="0" w:color="auto"/>
              <w:right w:val="single" w:sz="4" w:space="0" w:color="auto"/>
            </w:tcBorders>
            <w:hideMark/>
          </w:tcPr>
          <w:p w14:paraId="1A09ED7E" w14:textId="77777777" w:rsidR="00C62242" w:rsidRPr="002C7F34" w:rsidRDefault="00C62242" w:rsidP="00C62242">
            <w:pPr>
              <w:pStyle w:val="TAC"/>
              <w:rPr>
                <w:rFonts w:cs="Arial"/>
                <w:lang w:eastAsia="zh-CN"/>
              </w:rPr>
            </w:pPr>
            <w:r w:rsidRPr="002C7F34">
              <w:rPr>
                <w:rFonts w:cs="Arial"/>
              </w:rPr>
              <w:t>-104</w:t>
            </w:r>
          </w:p>
        </w:tc>
      </w:tr>
      <w:tr w:rsidR="00C62242" w:rsidRPr="002C7F34" w14:paraId="4E01DD64"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71833" w14:textId="77777777" w:rsidR="00C62242" w:rsidRPr="002C7F34" w:rsidRDefault="00C62242" w:rsidP="00C62242">
            <w:pPr>
              <w:pStyle w:val="TAL"/>
              <w:rPr>
                <w:rFonts w:cs="Arial"/>
              </w:rPr>
            </w:pPr>
            <w:r w:rsidRPr="002C7F34">
              <w:rPr>
                <w:rFonts w:cs="Arial"/>
              </w:rPr>
              <w:t>SS-</w:t>
            </w:r>
            <w:proofErr w:type="spellStart"/>
            <w:r w:rsidRPr="002C7F34">
              <w:rPr>
                <w:rFonts w:cs="Arial"/>
              </w:rPr>
              <w:t>RSRP</w:t>
            </w:r>
            <w:proofErr w:type="spellEnd"/>
            <w:r w:rsidRPr="002C7F34">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0E381F71" w14:textId="77777777" w:rsidR="00C62242" w:rsidRPr="002C7F34" w:rsidRDefault="00C62242" w:rsidP="00C62242">
            <w:pPr>
              <w:pStyle w:val="TAC"/>
              <w:rPr>
                <w:rFonts w:cs="Arial"/>
              </w:rPr>
            </w:pPr>
            <w:r w:rsidRPr="002C7F34">
              <w:rPr>
                <w:rFonts w:cs="Arial"/>
              </w:rPr>
              <w:t>dBm/</w:t>
            </w:r>
            <w:proofErr w:type="spellStart"/>
            <w:r w:rsidRPr="002C7F34">
              <w:rPr>
                <w:rFonts w:cs="Arial"/>
              </w:rPr>
              <w:t>SCS</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A1AED66" w14:textId="77777777" w:rsidR="00C62242" w:rsidRPr="002C7F34" w:rsidRDefault="00C62242" w:rsidP="00C62242">
            <w:pPr>
              <w:pStyle w:val="TAC"/>
              <w:rPr>
                <w:rFonts w:cs="Arial"/>
                <w:lang w:eastAsia="zh-CN"/>
              </w:rPr>
            </w:pPr>
            <w:r w:rsidRPr="002C7F34">
              <w:rPr>
                <w:rFonts w:cs="v4.2.0"/>
              </w:rPr>
              <w:t>-87</w:t>
            </w:r>
          </w:p>
        </w:tc>
        <w:tc>
          <w:tcPr>
            <w:tcW w:w="2834" w:type="dxa"/>
            <w:tcBorders>
              <w:top w:val="single" w:sz="4" w:space="0" w:color="auto"/>
              <w:left w:val="single" w:sz="4" w:space="0" w:color="auto"/>
              <w:bottom w:val="single" w:sz="4" w:space="0" w:color="auto"/>
              <w:right w:val="single" w:sz="4" w:space="0" w:color="auto"/>
            </w:tcBorders>
            <w:hideMark/>
          </w:tcPr>
          <w:p w14:paraId="16121023" w14:textId="77777777" w:rsidR="00C62242" w:rsidRPr="002C7F34" w:rsidRDefault="00C62242" w:rsidP="00C62242">
            <w:pPr>
              <w:pStyle w:val="TAC"/>
              <w:rPr>
                <w:rFonts w:cs="Arial"/>
                <w:lang w:eastAsia="zh-CN"/>
              </w:rPr>
            </w:pPr>
            <w:r w:rsidRPr="002C7F34">
              <w:rPr>
                <w:rFonts w:cs="v4.2.0"/>
              </w:rPr>
              <w:t>-87</w:t>
            </w:r>
          </w:p>
        </w:tc>
      </w:tr>
      <w:tr w:rsidR="00C62242" w:rsidRPr="002C7F34" w14:paraId="76E79767"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971487" w14:textId="77777777" w:rsidR="00C62242" w:rsidRPr="002C7F34" w:rsidRDefault="00C62242" w:rsidP="00C62242">
            <w:pPr>
              <w:pStyle w:val="TAL"/>
              <w:rPr>
                <w:rFonts w:cs="Arial"/>
              </w:rPr>
            </w:pPr>
            <w:proofErr w:type="spellStart"/>
            <w:r w:rsidRPr="002C7F34">
              <w:rPr>
                <w:rFonts w:cs="Arial"/>
              </w:rPr>
              <w:t>Ê</w:t>
            </w:r>
            <w:r w:rsidRPr="002C7F34">
              <w:rPr>
                <w:rFonts w:cs="Arial"/>
                <w:vertAlign w:val="subscript"/>
              </w:rPr>
              <w:t>s</w:t>
            </w:r>
            <w:proofErr w:type="spellEnd"/>
            <w:r w:rsidRPr="002C7F34">
              <w:rPr>
                <w:rFonts w:cs="Arial"/>
              </w:rPr>
              <w:t>/</w:t>
            </w:r>
            <w:proofErr w:type="spellStart"/>
            <w:r w:rsidRPr="002C7F34">
              <w:rPr>
                <w:rFonts w:cs="Arial"/>
              </w:rPr>
              <w:t>I</w:t>
            </w:r>
            <w:r w:rsidRPr="002C7F34">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FB58A9" w14:textId="77777777" w:rsidR="00C62242" w:rsidRPr="002C7F34" w:rsidRDefault="00C62242" w:rsidP="00C62242">
            <w:pPr>
              <w:pStyle w:val="TAC"/>
              <w:rPr>
                <w:rFonts w:cs="Arial"/>
              </w:rPr>
            </w:pPr>
            <w:r w:rsidRPr="002C7F34">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43850829" w14:textId="77777777" w:rsidR="00C62242" w:rsidRPr="002C7F34" w:rsidRDefault="00C62242" w:rsidP="00C62242">
            <w:pPr>
              <w:pStyle w:val="TAC"/>
              <w:rPr>
                <w:rFonts w:cs="Arial"/>
                <w:lang w:eastAsia="zh-CN"/>
              </w:rPr>
            </w:pPr>
            <w:r w:rsidRPr="002C7F34">
              <w:t>14</w:t>
            </w:r>
          </w:p>
        </w:tc>
        <w:tc>
          <w:tcPr>
            <w:tcW w:w="2834" w:type="dxa"/>
            <w:tcBorders>
              <w:top w:val="single" w:sz="4" w:space="0" w:color="auto"/>
              <w:left w:val="single" w:sz="4" w:space="0" w:color="auto"/>
              <w:bottom w:val="single" w:sz="4" w:space="0" w:color="auto"/>
              <w:right w:val="single" w:sz="4" w:space="0" w:color="auto"/>
            </w:tcBorders>
            <w:hideMark/>
          </w:tcPr>
          <w:p w14:paraId="6196F2A5" w14:textId="77777777" w:rsidR="00C62242" w:rsidRPr="002C7F34" w:rsidRDefault="00C62242" w:rsidP="00C62242">
            <w:pPr>
              <w:pStyle w:val="TAC"/>
              <w:rPr>
                <w:rFonts w:cs="Arial"/>
                <w:lang w:eastAsia="zh-CN"/>
              </w:rPr>
            </w:pPr>
            <w:r w:rsidRPr="002C7F34">
              <w:t>14</w:t>
            </w:r>
          </w:p>
        </w:tc>
      </w:tr>
      <w:tr w:rsidR="00C62242" w:rsidRPr="002C7F34" w14:paraId="7097A93C"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A8471A" w14:textId="77777777" w:rsidR="00C62242" w:rsidRPr="002C7F34" w:rsidRDefault="00C62242" w:rsidP="00C62242">
            <w:pPr>
              <w:pStyle w:val="TAL"/>
              <w:rPr>
                <w:rFonts w:cs="Arial"/>
              </w:rPr>
            </w:pPr>
            <w:proofErr w:type="spellStart"/>
            <w:r w:rsidRPr="002C7F34">
              <w:rPr>
                <w:rFonts w:cs="Arial"/>
              </w:rPr>
              <w:t>Ê</w:t>
            </w:r>
            <w:r w:rsidRPr="002C7F34">
              <w:rPr>
                <w:rFonts w:cs="Arial"/>
                <w:vertAlign w:val="subscript"/>
              </w:rPr>
              <w:t>s</w:t>
            </w:r>
            <w:proofErr w:type="spellEnd"/>
            <w:r w:rsidRPr="002C7F34">
              <w:rPr>
                <w:rFonts w:cs="Arial"/>
              </w:rPr>
              <w:t>/</w:t>
            </w:r>
            <w:proofErr w:type="spellStart"/>
            <w:r w:rsidRPr="002C7F34">
              <w:rPr>
                <w:rFonts w:cs="Arial"/>
              </w:rPr>
              <w:t>N</w:t>
            </w:r>
            <w:r w:rsidRPr="002C7F34">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BBC6D83" w14:textId="77777777" w:rsidR="00C62242" w:rsidRPr="002C7F34" w:rsidRDefault="00C62242" w:rsidP="00C62242">
            <w:pPr>
              <w:pStyle w:val="TAC"/>
              <w:rPr>
                <w:rFonts w:cs="Arial"/>
              </w:rPr>
            </w:pPr>
            <w:r w:rsidRPr="002C7F34">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76C215D9" w14:textId="77777777" w:rsidR="00C62242" w:rsidRPr="002C7F34" w:rsidRDefault="00C62242" w:rsidP="00C62242">
            <w:pPr>
              <w:pStyle w:val="TAC"/>
              <w:rPr>
                <w:rFonts w:cs="Arial"/>
                <w:lang w:eastAsia="zh-CN"/>
              </w:rPr>
            </w:pPr>
            <w:r w:rsidRPr="002C7F34">
              <w:t>14</w:t>
            </w:r>
          </w:p>
        </w:tc>
        <w:tc>
          <w:tcPr>
            <w:tcW w:w="2834" w:type="dxa"/>
            <w:tcBorders>
              <w:top w:val="single" w:sz="4" w:space="0" w:color="auto"/>
              <w:left w:val="single" w:sz="4" w:space="0" w:color="auto"/>
              <w:bottom w:val="single" w:sz="4" w:space="0" w:color="auto"/>
              <w:right w:val="single" w:sz="4" w:space="0" w:color="auto"/>
            </w:tcBorders>
            <w:hideMark/>
          </w:tcPr>
          <w:p w14:paraId="0ECD2F2E" w14:textId="77777777" w:rsidR="00C62242" w:rsidRPr="002C7F34" w:rsidRDefault="00C62242" w:rsidP="00C62242">
            <w:pPr>
              <w:pStyle w:val="TAC"/>
              <w:rPr>
                <w:rFonts w:cs="Arial"/>
                <w:lang w:eastAsia="zh-CN"/>
              </w:rPr>
            </w:pPr>
            <w:r w:rsidRPr="002C7F34">
              <w:t>14</w:t>
            </w:r>
          </w:p>
        </w:tc>
      </w:tr>
      <w:tr w:rsidR="00C62242" w:rsidRPr="002C7F34" w14:paraId="158E3BEC" w14:textId="77777777" w:rsidTr="00C62242">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544657A" w14:textId="77777777" w:rsidR="00C62242" w:rsidRPr="002C7F34" w:rsidRDefault="00C62242" w:rsidP="00C62242">
            <w:pPr>
              <w:pStyle w:val="TAL"/>
              <w:rPr>
                <w:rFonts w:cs="Arial"/>
              </w:rPr>
            </w:pPr>
            <w:proofErr w:type="spellStart"/>
            <w:r w:rsidRPr="002C7F34">
              <w:rPr>
                <w:rFonts w:cs="Arial"/>
              </w:rPr>
              <w:t>N</w:t>
            </w:r>
            <w:r w:rsidRPr="002C7F34">
              <w:rPr>
                <w:rFonts w:cs="Arial"/>
                <w:vertAlign w:val="subscript"/>
              </w:rPr>
              <w:t>oc</w:t>
            </w:r>
            <w:r w:rsidRPr="002C7F34">
              <w:rPr>
                <w:rFonts w:cs="Arial"/>
                <w:vertAlign w:val="superscript"/>
              </w:rPr>
              <w:t>Note</w:t>
            </w:r>
            <w:proofErr w:type="spellEnd"/>
            <w:r w:rsidRPr="002C7F34">
              <w:rPr>
                <w:rFonts w:cs="Arial"/>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BF5A468"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09B0EE45" w14:textId="77777777" w:rsidR="00C62242" w:rsidRPr="002C7F34" w:rsidRDefault="00C62242" w:rsidP="00C62242">
            <w:pPr>
              <w:pStyle w:val="TAC"/>
              <w:rPr>
                <w:rFonts w:cs="Arial"/>
                <w:lang w:eastAsia="zh-CN"/>
              </w:rPr>
            </w:pPr>
            <w:r w:rsidRPr="002C7F34">
              <w:rPr>
                <w:rFonts w:cs="Arial"/>
              </w:rPr>
              <w:t>dBm/</w:t>
            </w:r>
            <w:proofErr w:type="spellStart"/>
            <w:r w:rsidRPr="002C7F34">
              <w:rPr>
                <w:rFonts w:cs="Arial"/>
                <w:lang w:eastAsia="zh-CN"/>
              </w:rPr>
              <w:t>SCS</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3B1814A" w14:textId="77777777" w:rsidR="00C62242" w:rsidRPr="002C7F34" w:rsidRDefault="00C62242" w:rsidP="00C62242">
            <w:pPr>
              <w:pStyle w:val="TAC"/>
              <w:rPr>
                <w:rFonts w:cs="Arial"/>
                <w:lang w:eastAsia="zh-CN"/>
              </w:rPr>
            </w:pPr>
            <w:r w:rsidRPr="002C7F34">
              <w:rPr>
                <w:rFonts w:cs="Arial"/>
              </w:rPr>
              <w:t>-101</w:t>
            </w:r>
          </w:p>
        </w:tc>
        <w:tc>
          <w:tcPr>
            <w:tcW w:w="2834" w:type="dxa"/>
            <w:tcBorders>
              <w:top w:val="single" w:sz="4" w:space="0" w:color="auto"/>
              <w:left w:val="single" w:sz="4" w:space="0" w:color="auto"/>
              <w:bottom w:val="single" w:sz="4" w:space="0" w:color="auto"/>
              <w:right w:val="single" w:sz="4" w:space="0" w:color="auto"/>
            </w:tcBorders>
            <w:hideMark/>
          </w:tcPr>
          <w:p w14:paraId="2BB9E4E0" w14:textId="77777777" w:rsidR="00C62242" w:rsidRPr="002C7F34" w:rsidRDefault="00C62242" w:rsidP="00C62242">
            <w:pPr>
              <w:pStyle w:val="TAC"/>
              <w:rPr>
                <w:rFonts w:cs="Arial"/>
              </w:rPr>
            </w:pPr>
            <w:r w:rsidRPr="002C7F34">
              <w:rPr>
                <w:rFonts w:cs="Arial"/>
              </w:rPr>
              <w:t>-101</w:t>
            </w:r>
          </w:p>
        </w:tc>
      </w:tr>
      <w:tr w:rsidR="00C62242" w:rsidRPr="002C7F34" w14:paraId="5E15E95C" w14:textId="77777777" w:rsidTr="00C62242">
        <w:trPr>
          <w:cantSplit/>
          <w:trHeight w:val="187"/>
          <w:jc w:val="center"/>
        </w:trPr>
        <w:tc>
          <w:tcPr>
            <w:tcW w:w="2122" w:type="dxa"/>
            <w:tcBorders>
              <w:top w:val="single" w:sz="4" w:space="0" w:color="auto"/>
              <w:left w:val="single" w:sz="4" w:space="0" w:color="auto"/>
              <w:bottom w:val="nil"/>
              <w:right w:val="single" w:sz="4" w:space="0" w:color="auto"/>
            </w:tcBorders>
            <w:hideMark/>
          </w:tcPr>
          <w:p w14:paraId="0C9D7859" w14:textId="77777777" w:rsidR="00C62242" w:rsidRPr="002C7F34" w:rsidRDefault="00C62242" w:rsidP="00C62242">
            <w:pPr>
              <w:pStyle w:val="TAL"/>
              <w:rPr>
                <w:rFonts w:cs="Arial"/>
              </w:rPr>
            </w:pPr>
            <w:r w:rsidRPr="002C7F34">
              <w:rPr>
                <w:rFonts w:cs="Arial"/>
              </w:rPr>
              <w:t>Io</w:t>
            </w:r>
            <w:r w:rsidRPr="002C7F34">
              <w:rPr>
                <w:rFonts w:cs="Arial"/>
                <w:vertAlign w:val="superscript"/>
              </w:rPr>
              <w:t>Note3</w:t>
            </w:r>
          </w:p>
        </w:tc>
        <w:tc>
          <w:tcPr>
            <w:tcW w:w="1559" w:type="dxa"/>
            <w:tcBorders>
              <w:top w:val="single" w:sz="4" w:space="0" w:color="auto"/>
              <w:left w:val="single" w:sz="4" w:space="0" w:color="auto"/>
              <w:bottom w:val="nil"/>
              <w:right w:val="single" w:sz="4" w:space="0" w:color="auto"/>
            </w:tcBorders>
            <w:hideMark/>
          </w:tcPr>
          <w:p w14:paraId="101E96DF" w14:textId="77777777" w:rsidR="00C62242" w:rsidRPr="002C7F34" w:rsidRDefault="00C62242" w:rsidP="00C62242">
            <w:pPr>
              <w:pStyle w:val="TAL"/>
              <w:rPr>
                <w:rFonts w:cs="Arial"/>
              </w:rPr>
            </w:pPr>
            <w:r w:rsidRPr="002C7F34">
              <w:rPr>
                <w:rFonts w:cs="Arial"/>
              </w:rPr>
              <w:t>Config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8EA6C2" w14:textId="77777777" w:rsidR="00C62242" w:rsidRPr="002C7F34" w:rsidRDefault="00C62242" w:rsidP="00C62242">
            <w:pPr>
              <w:pStyle w:val="TAC"/>
              <w:rPr>
                <w:rFonts w:cs="Arial"/>
              </w:rPr>
            </w:pPr>
            <w:r w:rsidRPr="002C7F34">
              <w:rPr>
                <w:rFonts w:cs="Arial"/>
              </w:rPr>
              <w:t>dBm/38.16 MHz</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7BA0075C" w14:textId="77777777" w:rsidR="00C62242" w:rsidRPr="002C7F34" w:rsidRDefault="00C62242" w:rsidP="00C62242">
            <w:pPr>
              <w:pStyle w:val="TAC"/>
              <w:rPr>
                <w:rFonts w:cs="Arial"/>
                <w:lang w:eastAsia="zh-CN"/>
              </w:rPr>
            </w:pPr>
            <w:r w:rsidRPr="002C7F34">
              <w:rPr>
                <w:rFonts w:cs="v4.2.0"/>
                <w:lang w:eastAsia="zh-CN"/>
              </w:rPr>
              <w:t>-55.78</w:t>
            </w:r>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45475F0A" w14:textId="77777777" w:rsidR="00C62242" w:rsidRPr="002C7F34" w:rsidRDefault="00C62242" w:rsidP="00C62242">
            <w:pPr>
              <w:pStyle w:val="TAC"/>
              <w:rPr>
                <w:rFonts w:cs="Arial"/>
                <w:lang w:eastAsia="zh-CN"/>
              </w:rPr>
            </w:pPr>
            <w:r w:rsidRPr="002C7F34">
              <w:rPr>
                <w:rFonts w:cs="v4.2.0"/>
                <w:lang w:eastAsia="zh-CN"/>
              </w:rPr>
              <w:t>-55.78</w:t>
            </w:r>
          </w:p>
        </w:tc>
      </w:tr>
      <w:tr w:rsidR="00C62242" w:rsidRPr="002C7F34" w14:paraId="3D74E0EF"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A64963" w14:textId="77777777" w:rsidR="00C62242" w:rsidRPr="002C7F34" w:rsidRDefault="00C62242" w:rsidP="00C62242">
            <w:pPr>
              <w:pStyle w:val="TAL"/>
              <w:rPr>
                <w:rFonts w:cs="Arial"/>
                <w:bCs/>
                <w:lang w:eastAsia="zh-CN"/>
              </w:rPr>
            </w:pPr>
            <w:r w:rsidRPr="002C7F34">
              <w:rPr>
                <w:rFonts w:cs="Arial"/>
                <w:szCs w:val="16"/>
                <w:lang w:eastAsia="zh-CN"/>
              </w:rPr>
              <w:t xml:space="preserve">Time offset to Cell1 </w:t>
            </w:r>
            <w:r w:rsidRPr="002C7F34">
              <w:rPr>
                <w:rFonts w:cs="Arial"/>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B5A2212" w14:textId="77777777" w:rsidR="00C62242" w:rsidRPr="002C7F34" w:rsidRDefault="00C62242" w:rsidP="00C62242">
            <w:pPr>
              <w:pStyle w:val="TAC"/>
              <w:rPr>
                <w:rFonts w:cs="Arial"/>
              </w:rPr>
            </w:pPr>
            <w:r w:rsidRPr="002C7F34">
              <w:rPr>
                <w:rFonts w:cs="Arial"/>
                <w:bCs/>
                <w:szCs w:val="16"/>
              </w:rPr>
              <w:sym w:font="Symbol" w:char="F06D"/>
            </w:r>
            <w:r w:rsidRPr="002C7F34">
              <w:rPr>
                <w:rFonts w:cs="Arial"/>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5BD9F4D6" w14:textId="77777777" w:rsidR="00C62242" w:rsidRPr="002C7F34" w:rsidRDefault="00C62242" w:rsidP="00C62242">
            <w:pPr>
              <w:pStyle w:val="TAC"/>
              <w:rPr>
                <w:rFonts w:cs="Arial"/>
                <w:lang w:eastAsia="zh-CN"/>
              </w:rPr>
            </w:pPr>
            <w:r w:rsidRPr="002C7F34">
              <w:rPr>
                <w:rFonts w:cs="Arial"/>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5392AFF3" w14:textId="77777777" w:rsidR="00C62242" w:rsidRPr="002C7F34" w:rsidRDefault="00C62242" w:rsidP="00C62242">
            <w:pPr>
              <w:pStyle w:val="TAC"/>
              <w:rPr>
                <w:rFonts w:cs="Arial"/>
                <w:lang w:eastAsia="zh-CN"/>
              </w:rPr>
            </w:pPr>
            <w:r w:rsidRPr="002C7F34">
              <w:rPr>
                <w:rFonts w:cs="Arial"/>
                <w:lang w:eastAsia="zh-CN"/>
              </w:rPr>
              <w:t xml:space="preserve">0 </w:t>
            </w:r>
          </w:p>
        </w:tc>
      </w:tr>
      <w:tr w:rsidR="00C62242" w:rsidRPr="002C7F34" w14:paraId="71396085" w14:textId="77777777" w:rsidTr="00C6224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5FAA1" w14:textId="77777777" w:rsidR="00C62242" w:rsidRPr="002C7F34" w:rsidRDefault="00C62242" w:rsidP="00C62242">
            <w:pPr>
              <w:pStyle w:val="TAL"/>
              <w:rPr>
                <w:rFonts w:cs="Arial"/>
              </w:rPr>
            </w:pPr>
            <w:r w:rsidRPr="002C7F34">
              <w:rPr>
                <w:rFonts w:cs="Arial"/>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CCC91B" w14:textId="77777777" w:rsidR="00C62242" w:rsidRPr="002C7F34" w:rsidRDefault="00C62242" w:rsidP="00C62242">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74BE9C0" w14:textId="77777777" w:rsidR="00C62242" w:rsidRPr="002C7F34" w:rsidRDefault="00C62242" w:rsidP="00C62242">
            <w:pPr>
              <w:pStyle w:val="TAC"/>
              <w:rPr>
                <w:rFonts w:cs="Arial"/>
              </w:rPr>
            </w:pPr>
            <w:proofErr w:type="spellStart"/>
            <w:r w:rsidRPr="002C7F34">
              <w:rPr>
                <w:rFonts w:cs="Arial"/>
              </w:rPr>
              <w:t>AWGN</w:t>
            </w:r>
            <w:proofErr w:type="spellEnd"/>
          </w:p>
        </w:tc>
        <w:tc>
          <w:tcPr>
            <w:tcW w:w="2834" w:type="dxa"/>
            <w:tcBorders>
              <w:top w:val="single" w:sz="4" w:space="0" w:color="auto"/>
              <w:left w:val="single" w:sz="4" w:space="0" w:color="auto"/>
              <w:bottom w:val="single" w:sz="4" w:space="0" w:color="auto"/>
              <w:right w:val="single" w:sz="4" w:space="0" w:color="auto"/>
            </w:tcBorders>
            <w:hideMark/>
          </w:tcPr>
          <w:p w14:paraId="76533587" w14:textId="77777777" w:rsidR="00C62242" w:rsidRPr="002C7F34" w:rsidRDefault="00C62242" w:rsidP="00C62242">
            <w:pPr>
              <w:pStyle w:val="TAC"/>
              <w:rPr>
                <w:rFonts w:cs="Arial"/>
              </w:rPr>
            </w:pPr>
            <w:proofErr w:type="spellStart"/>
            <w:r w:rsidRPr="002C7F34">
              <w:rPr>
                <w:rFonts w:cs="Arial"/>
              </w:rPr>
              <w:t>AWGN</w:t>
            </w:r>
            <w:proofErr w:type="spellEnd"/>
          </w:p>
        </w:tc>
      </w:tr>
      <w:tr w:rsidR="00C62242" w:rsidRPr="002C7F34" w14:paraId="1B2A9B66" w14:textId="77777777" w:rsidTr="00C62242">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4138BE7C" w14:textId="77777777" w:rsidR="00C62242" w:rsidRPr="002C7F34" w:rsidRDefault="00C62242" w:rsidP="00C62242">
            <w:pPr>
              <w:keepNext/>
              <w:keepLines/>
              <w:spacing w:after="0"/>
              <w:ind w:left="851" w:hanging="851"/>
              <w:rPr>
                <w:rFonts w:ascii="Arial" w:hAnsi="Arial" w:cs="Arial"/>
                <w:sz w:val="18"/>
                <w:szCs w:val="18"/>
              </w:rPr>
            </w:pPr>
            <w:r w:rsidRPr="002C7F34">
              <w:rPr>
                <w:rFonts w:ascii="Arial" w:hAnsi="Arial" w:cs="Arial"/>
                <w:sz w:val="18"/>
                <w:szCs w:val="18"/>
              </w:rPr>
              <w:t>Note 1:</w:t>
            </w:r>
            <w:r w:rsidRPr="002C7F34">
              <w:rPr>
                <w:rFonts w:ascii="Arial" w:hAnsi="Arial" w:cs="Arial"/>
                <w:sz w:val="18"/>
                <w:szCs w:val="18"/>
                <w:lang w:eastAsia="zh-CN"/>
              </w:rPr>
              <w:tab/>
            </w:r>
            <w:proofErr w:type="spellStart"/>
            <w:r w:rsidRPr="002C7F34">
              <w:rPr>
                <w:rFonts w:ascii="Arial" w:hAnsi="Arial" w:cs="Arial"/>
                <w:sz w:val="18"/>
              </w:rPr>
              <w:t>OCNG</w:t>
            </w:r>
            <w:proofErr w:type="spellEnd"/>
            <w:r w:rsidRPr="002C7F34">
              <w:rPr>
                <w:rFonts w:ascii="Arial" w:hAnsi="Arial" w:cs="Arial"/>
                <w:sz w:val="18"/>
              </w:rPr>
              <w:t xml:space="preserve"> shall be used such that both cells are fully allocated and a constant total transmitted power spectral density is achieved for all OFDM symbols.</w:t>
            </w:r>
          </w:p>
          <w:p w14:paraId="38F071BD" w14:textId="77777777" w:rsidR="00C62242" w:rsidRPr="002C7F34" w:rsidRDefault="00C62242" w:rsidP="00C62242">
            <w:pPr>
              <w:keepNext/>
              <w:keepLines/>
              <w:spacing w:after="0"/>
              <w:ind w:left="851" w:hanging="851"/>
              <w:rPr>
                <w:rFonts w:ascii="Arial" w:hAnsi="Arial" w:cs="Arial"/>
                <w:sz w:val="18"/>
                <w:szCs w:val="18"/>
              </w:rPr>
            </w:pPr>
            <w:r w:rsidRPr="002C7F34">
              <w:rPr>
                <w:rFonts w:ascii="Arial" w:hAnsi="Arial" w:cs="Arial"/>
                <w:sz w:val="18"/>
                <w:szCs w:val="18"/>
              </w:rPr>
              <w:t>Note 2:</w:t>
            </w:r>
            <w:r w:rsidRPr="002C7F34">
              <w:rPr>
                <w:rFonts w:ascii="Arial" w:hAnsi="Arial" w:cs="Arial"/>
                <w:sz w:val="18"/>
                <w:szCs w:val="18"/>
              </w:rPr>
              <w:tab/>
            </w:r>
            <w:r w:rsidRPr="002C7F34">
              <w:rPr>
                <w:rFonts w:ascii="Arial" w:hAnsi="Arial" w:cs="Arial"/>
                <w:sz w:val="18"/>
              </w:rPr>
              <w:t xml:space="preserve">Interference from other cells and noise sources not specified in the test is assumed to be constant over subcarriers and time and shall be modelled as </w:t>
            </w:r>
            <w:proofErr w:type="spellStart"/>
            <w:r w:rsidRPr="002C7F34">
              <w:rPr>
                <w:rFonts w:ascii="Arial" w:hAnsi="Arial" w:cs="Arial"/>
                <w:sz w:val="18"/>
              </w:rPr>
              <w:t>AWGN</w:t>
            </w:r>
            <w:proofErr w:type="spellEnd"/>
            <w:r w:rsidRPr="002C7F34">
              <w:rPr>
                <w:rFonts w:ascii="Arial" w:hAnsi="Arial" w:cs="Arial"/>
                <w:sz w:val="18"/>
              </w:rPr>
              <w:t xml:space="preserve"> of appropriate power for </w:t>
            </w:r>
            <w:proofErr w:type="spellStart"/>
            <w:r w:rsidRPr="002C7F34">
              <w:rPr>
                <w:rFonts w:ascii="Arial" w:hAnsi="Arial" w:cs="Arial"/>
                <w:sz w:val="18"/>
                <w:szCs w:val="18"/>
              </w:rPr>
              <w:t>N</w:t>
            </w:r>
            <w:r w:rsidRPr="002C7F34">
              <w:rPr>
                <w:rFonts w:ascii="Arial" w:hAnsi="Arial" w:cs="Arial"/>
                <w:sz w:val="18"/>
                <w:szCs w:val="18"/>
                <w:vertAlign w:val="subscript"/>
              </w:rPr>
              <w:t>oc</w:t>
            </w:r>
            <w:proofErr w:type="spellEnd"/>
            <w:r w:rsidRPr="002C7F34">
              <w:rPr>
                <w:rFonts w:ascii="Arial" w:hAnsi="Arial" w:cs="Arial"/>
                <w:sz w:val="18"/>
                <w:szCs w:val="18"/>
              </w:rPr>
              <w:t xml:space="preserve"> to be fulfilled.</w:t>
            </w:r>
          </w:p>
          <w:p w14:paraId="7B483F91" w14:textId="77777777" w:rsidR="00C62242" w:rsidRPr="002C7F34" w:rsidRDefault="00C62242" w:rsidP="00C62242">
            <w:pPr>
              <w:keepNext/>
              <w:keepLines/>
              <w:spacing w:after="0"/>
              <w:ind w:left="851" w:hanging="851"/>
              <w:rPr>
                <w:rFonts w:ascii="Arial" w:hAnsi="Arial" w:cs="Arial"/>
                <w:sz w:val="18"/>
                <w:szCs w:val="22"/>
                <w:lang w:eastAsia="zh-CN"/>
              </w:rPr>
            </w:pPr>
            <w:r w:rsidRPr="002C7F34">
              <w:rPr>
                <w:rFonts w:ascii="Arial" w:hAnsi="Arial" w:cs="Arial"/>
                <w:sz w:val="18"/>
                <w:lang w:eastAsia="ja-JP"/>
              </w:rPr>
              <w:t>Note 3:</w:t>
            </w:r>
            <w:r w:rsidRPr="002C7F34">
              <w:rPr>
                <w:rFonts w:ascii="Arial" w:hAnsi="Arial" w:cs="Arial"/>
                <w:sz w:val="18"/>
                <w:lang w:eastAsia="ja-JP"/>
              </w:rPr>
              <w:tab/>
              <w:t>SS-</w:t>
            </w:r>
            <w:proofErr w:type="spellStart"/>
            <w:r w:rsidRPr="002C7F34">
              <w:rPr>
                <w:rFonts w:ascii="Arial" w:hAnsi="Arial" w:cs="Arial"/>
                <w:sz w:val="18"/>
                <w:lang w:eastAsia="ja-JP"/>
              </w:rPr>
              <w:t>RSRP</w:t>
            </w:r>
            <w:proofErr w:type="spellEnd"/>
            <w:r w:rsidRPr="002C7F34">
              <w:rPr>
                <w:rFonts w:ascii="Arial" w:hAnsi="Arial" w:cs="Arial"/>
                <w:sz w:val="18"/>
                <w:lang w:eastAsia="ja-JP"/>
              </w:rPr>
              <w:t xml:space="preserve"> and Io levels have been derived from other parameters for information purposes. They are not settable parameters themselve</w:t>
            </w:r>
            <w:r w:rsidRPr="002C7F34">
              <w:rPr>
                <w:rFonts w:ascii="Arial" w:hAnsi="Arial" w:cs="Arial"/>
                <w:sz w:val="18"/>
              </w:rPr>
              <w:t>s.</w:t>
            </w:r>
          </w:p>
          <w:p w14:paraId="1DBB8AB3" w14:textId="77777777" w:rsidR="00C62242" w:rsidRPr="002C7F34" w:rsidRDefault="00C62242" w:rsidP="00C62242">
            <w:pPr>
              <w:keepNext/>
              <w:keepLines/>
              <w:spacing w:after="0"/>
              <w:ind w:left="851" w:hanging="851"/>
              <w:rPr>
                <w:rFonts w:ascii="Arial" w:hAnsi="Arial" w:cs="Arial"/>
                <w:sz w:val="18"/>
                <w:lang w:eastAsia="zh-CN"/>
              </w:rPr>
            </w:pPr>
            <w:r w:rsidRPr="002C7F34">
              <w:rPr>
                <w:rFonts w:ascii="Arial" w:hAnsi="Arial" w:cs="Arial"/>
                <w:sz w:val="18"/>
                <w:lang w:eastAsia="ja-JP"/>
              </w:rPr>
              <w:t>Note 4:</w:t>
            </w:r>
            <w:r w:rsidRPr="002C7F34">
              <w:rPr>
                <w:rFonts w:ascii="Arial" w:hAnsi="Arial" w:cs="Arial"/>
                <w:sz w:val="18"/>
                <w:lang w:eastAsia="ja-JP"/>
              </w:rPr>
              <w:tab/>
            </w:r>
            <w:r w:rsidRPr="002C7F34">
              <w:rPr>
                <w:rFonts w:ascii="Arial" w:hAnsi="Arial" w:cs="Arial"/>
                <w:sz w:val="18"/>
                <w:lang w:eastAsia="zh-CN"/>
              </w:rPr>
              <w:t>Void</w:t>
            </w:r>
          </w:p>
          <w:p w14:paraId="3EC4B398" w14:textId="77777777" w:rsidR="00C62242" w:rsidRPr="002C7F34" w:rsidRDefault="00C62242" w:rsidP="00C62242">
            <w:pPr>
              <w:keepNext/>
              <w:keepLines/>
              <w:spacing w:after="0"/>
              <w:ind w:left="851" w:hanging="851"/>
              <w:rPr>
                <w:rFonts w:ascii="Arial" w:hAnsi="Arial" w:cs="Arial"/>
                <w:sz w:val="18"/>
                <w:lang w:eastAsia="zh-CN"/>
              </w:rPr>
            </w:pPr>
            <w:r w:rsidRPr="002C7F34">
              <w:rPr>
                <w:rFonts w:ascii="Arial" w:hAnsi="Arial" w:cs="Arial"/>
                <w:sz w:val="18"/>
                <w:lang w:eastAsia="ja-JP"/>
              </w:rPr>
              <w:t xml:space="preserve">Note </w:t>
            </w:r>
            <w:r w:rsidRPr="002C7F34">
              <w:rPr>
                <w:rFonts w:ascii="Arial" w:hAnsi="Arial" w:cs="Arial"/>
                <w:sz w:val="18"/>
                <w:lang w:eastAsia="zh-CN"/>
              </w:rPr>
              <w:t>5</w:t>
            </w:r>
            <w:r w:rsidRPr="002C7F34">
              <w:rPr>
                <w:rFonts w:ascii="Arial" w:hAnsi="Arial" w:cs="Arial"/>
                <w:sz w:val="18"/>
                <w:lang w:eastAsia="ja-JP"/>
              </w:rPr>
              <w:t>:</w:t>
            </w:r>
            <w:r w:rsidRPr="002C7F34">
              <w:rPr>
                <w:rFonts w:ascii="Arial" w:hAnsi="Arial" w:cs="Arial"/>
                <w:sz w:val="18"/>
                <w:lang w:eastAsia="ja-JP"/>
              </w:rPr>
              <w:tab/>
            </w:r>
            <w:r w:rsidRPr="002C7F34">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4C984EFA" w14:textId="77777777" w:rsidR="00C62242" w:rsidRPr="002C7F34" w:rsidRDefault="00C62242" w:rsidP="00C62242">
      <w:pPr>
        <w:rPr>
          <w:rFonts w:ascii="Arial" w:hAnsi="Arial" w:cs="Arial"/>
        </w:rPr>
      </w:pPr>
    </w:p>
    <w:p w14:paraId="0A1AAC22" w14:textId="77777777" w:rsidR="00C62242" w:rsidRPr="002C7F34" w:rsidRDefault="00C62242" w:rsidP="00C62242">
      <w:pPr>
        <w:jc w:val="both"/>
      </w:pPr>
      <w:r w:rsidRPr="002C7F34">
        <w:lastRenderedPageBreak/>
        <w:t>UE shall send L1-RSRP report while meeting the accuracy requirements defined in TS 38.133 clause 10.1.19.2.</w:t>
      </w:r>
    </w:p>
    <w:p w14:paraId="3C4A49A0" w14:textId="77777777" w:rsidR="00C62242" w:rsidRPr="002C7F34" w:rsidRDefault="00C62242" w:rsidP="00C62242">
      <w:pPr>
        <w:jc w:val="both"/>
      </w:pPr>
      <w:r w:rsidRPr="002C7F34">
        <w:t>The DL interruption lengths of X are defined in Table 6.5.7A.2.5-2</w:t>
      </w:r>
    </w:p>
    <w:p w14:paraId="08F75E96" w14:textId="77777777" w:rsidR="00C62242" w:rsidRPr="002C7F34" w:rsidRDefault="00C62242" w:rsidP="00C62242">
      <w:pPr>
        <w:pStyle w:val="TH"/>
        <w:rPr>
          <w:rFonts w:cs="Arial"/>
        </w:rPr>
      </w:pPr>
      <w:r w:rsidRPr="002C7F34">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A8E6A1A"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4F463B5" w14:textId="77777777" w:rsidR="00C62242" w:rsidRPr="002C7F34" w:rsidRDefault="00C62242" w:rsidP="00C62242">
            <w:pPr>
              <w:pStyle w:val="TAH"/>
              <w:rPr>
                <w:rFonts w:cs="Arial"/>
              </w:rPr>
            </w:pPr>
            <w:r w:rsidRPr="002C7F34">
              <w:rPr>
                <w:rFonts w:cs="Arial"/>
                <w:noProof/>
                <w:lang w:eastAsia="zh-CN"/>
              </w:rPr>
              <w:drawing>
                <wp:inline distT="0" distB="0" distL="0" distR="0" wp14:anchorId="59AABCF4" wp14:editId="061FD175">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EA1C79B" w14:textId="77777777" w:rsidR="00C62242" w:rsidRPr="002C7F34" w:rsidRDefault="00C62242" w:rsidP="00C62242">
            <w:pPr>
              <w:pStyle w:val="TAH"/>
              <w:rPr>
                <w:rFonts w:cs="Arial"/>
              </w:rPr>
            </w:pPr>
            <w:r w:rsidRPr="002C7F34">
              <w:rPr>
                <w:rFonts w:cs="Arial"/>
              </w:rPr>
              <w:t>NR Slot length (</w:t>
            </w:r>
            <w:proofErr w:type="spellStart"/>
            <w:r w:rsidRPr="002C7F34">
              <w:rPr>
                <w:rFonts w:cs="Arial"/>
              </w:rPr>
              <w:t>ms</w:t>
            </w:r>
            <w:proofErr w:type="spellEnd"/>
            <w:r w:rsidRPr="002C7F3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F736FA2"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2E53F0A2"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4892F87"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DF11DD8"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612AC1A"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56149F8"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05F97EB"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7FC742B4"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65433DA8"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FA148D2"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973849E"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FB3838D"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4CAB67A"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64782180"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A56F22C"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495425A"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3D1F2B4C"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FCCC9B7"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E6359C8"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6171577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6FAA0F27"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6A143B55"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253528F0"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7038BD"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33D4AF5"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46744D61"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4366959"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Uplink Tx switching period depends on UE capability [</w:t>
            </w:r>
            <w:r w:rsidRPr="002C7F34">
              <w:rPr>
                <w:rFonts w:cs="Arial"/>
                <w:i/>
                <w:sz w:val="16"/>
              </w:rPr>
              <w:t>uplinkTxSwitchingPeriod2T2T]</w:t>
            </w:r>
            <w:r w:rsidRPr="002C7F34">
              <w:rPr>
                <w:rFonts w:cs="Arial"/>
                <w:sz w:val="16"/>
              </w:rPr>
              <w:t>.</w:t>
            </w:r>
          </w:p>
        </w:tc>
      </w:tr>
    </w:tbl>
    <w:p w14:paraId="76C9581A" w14:textId="77777777" w:rsidR="00C62242" w:rsidRPr="002C7F34" w:rsidRDefault="00C62242" w:rsidP="00C62242">
      <w:pPr>
        <w:jc w:val="both"/>
      </w:pPr>
    </w:p>
    <w:p w14:paraId="2545E3CB" w14:textId="77777777" w:rsidR="00C62242" w:rsidRPr="002C7F34" w:rsidRDefault="00C62242" w:rsidP="00C62242">
      <w:pPr>
        <w:jc w:val="both"/>
        <w:rPr>
          <w:lang w:eastAsia="sv-SE"/>
        </w:rPr>
      </w:pPr>
      <w:r w:rsidRPr="002C7F34">
        <w:t xml:space="preserve">The UE shall send L1-RSRP report for Cell 1 and Cell 2 after the reception of corresponding DCI trigger. </w:t>
      </w:r>
      <w:r w:rsidRPr="002C7F34">
        <w:rPr>
          <w:lang w:eastAsia="sv-SE"/>
        </w:rPr>
        <w:t xml:space="preserve">Each L1-RSRP measurement report shall meet the corresponding absolute accuracy requirements in Table </w:t>
      </w:r>
      <w:r w:rsidRPr="002C7F34">
        <w:t>6.5.7A.2.5</w:t>
      </w:r>
      <w:r w:rsidRPr="002C7F34">
        <w:rPr>
          <w:lang w:eastAsia="sv-SE"/>
        </w:rPr>
        <w:t>-</w:t>
      </w:r>
      <w:r w:rsidRPr="002C7F34">
        <w:t>3.</w:t>
      </w:r>
    </w:p>
    <w:p w14:paraId="0540B073" w14:textId="77777777" w:rsidR="00C62242" w:rsidRPr="002C7F34" w:rsidRDefault="00C62242" w:rsidP="00C62242">
      <w:pPr>
        <w:pStyle w:val="TH"/>
        <w:rPr>
          <w:rFonts w:cs="Arial"/>
        </w:rPr>
      </w:pPr>
      <w:r w:rsidRPr="002C7F34">
        <w:rPr>
          <w:rFonts w:cs="Arial"/>
        </w:rPr>
        <w:t>Table 6.5.7A.2.5</w:t>
      </w:r>
      <w:r w:rsidRPr="002C7F34">
        <w:rPr>
          <w:rFonts w:cs="Arial"/>
          <w:lang w:eastAsia="sv-SE"/>
        </w:rPr>
        <w:t>-</w:t>
      </w:r>
      <w:r w:rsidRPr="002C7F34">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651D59AE"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DBDED1E" w14:textId="77777777" w:rsidR="00C62242" w:rsidRPr="002C7F34" w:rsidRDefault="00C62242" w:rsidP="00C62242">
            <w:pPr>
              <w:pStyle w:val="TAH"/>
              <w:spacing w:line="254" w:lineRule="auto"/>
              <w:rPr>
                <w:rFonts w:cs="Arial"/>
              </w:rPr>
            </w:pPr>
            <w:r w:rsidRPr="002C7F34">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A3E5A5D" w14:textId="77777777" w:rsidR="00C62242" w:rsidRPr="002C7F34" w:rsidRDefault="00C62242" w:rsidP="00C62242">
            <w:pPr>
              <w:pStyle w:val="TAH"/>
              <w:spacing w:line="254" w:lineRule="auto"/>
              <w:rPr>
                <w:rFonts w:cs="Arial"/>
              </w:rPr>
            </w:pPr>
            <w:r w:rsidRPr="002C7F34">
              <w:rPr>
                <w:rFonts w:cs="Arial"/>
              </w:rPr>
              <w:t>T1</w:t>
            </w:r>
          </w:p>
        </w:tc>
      </w:tr>
      <w:tr w:rsidR="00C62242" w:rsidRPr="002C7F34" w14:paraId="672BB9DF"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065562" w14:textId="77777777" w:rsidR="00C62242" w:rsidRPr="002C7F34" w:rsidRDefault="00C62242" w:rsidP="00C62242">
            <w:pPr>
              <w:pStyle w:val="TAL"/>
              <w:spacing w:line="254" w:lineRule="auto"/>
              <w:rPr>
                <w:rFonts w:cs="Arial"/>
              </w:rPr>
            </w:pPr>
            <w:r w:rsidRPr="002C7F34">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8065D07" w14:textId="77777777" w:rsidR="00C62242" w:rsidRPr="002C7F34" w:rsidRDefault="00C62242" w:rsidP="00C62242">
            <w:pPr>
              <w:pStyle w:val="TAC"/>
              <w:spacing w:line="254" w:lineRule="auto"/>
              <w:rPr>
                <w:rFonts w:cs="Arial"/>
              </w:rPr>
            </w:pPr>
            <w:r w:rsidRPr="002C7F34">
              <w:rPr>
                <w:rFonts w:cs="Arial"/>
              </w:rPr>
              <w:t>65</w:t>
            </w:r>
          </w:p>
        </w:tc>
      </w:tr>
      <w:tr w:rsidR="00C62242" w:rsidRPr="002C7F34" w14:paraId="6E8E14E6"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86822C" w14:textId="77777777" w:rsidR="00C62242" w:rsidRPr="002C7F34" w:rsidRDefault="00C62242" w:rsidP="00C62242">
            <w:pPr>
              <w:pStyle w:val="TAL"/>
              <w:spacing w:line="254" w:lineRule="auto"/>
              <w:rPr>
                <w:rFonts w:cs="Arial"/>
              </w:rPr>
            </w:pPr>
            <w:r w:rsidRPr="002C7F34">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A3C8383" w14:textId="77777777" w:rsidR="00C62242" w:rsidRPr="002C7F34" w:rsidRDefault="00C62242" w:rsidP="00C62242">
            <w:pPr>
              <w:pStyle w:val="TAC"/>
              <w:spacing w:line="254" w:lineRule="auto"/>
              <w:rPr>
                <w:rFonts w:cs="Arial"/>
              </w:rPr>
            </w:pPr>
            <w:r w:rsidRPr="002C7F34">
              <w:rPr>
                <w:rFonts w:cs="Arial"/>
              </w:rPr>
              <w:t>86</w:t>
            </w:r>
          </w:p>
        </w:tc>
      </w:tr>
    </w:tbl>
    <w:p w14:paraId="5BC4B35D" w14:textId="77777777" w:rsidR="00C62242" w:rsidRPr="002C7F34" w:rsidRDefault="00C62242" w:rsidP="00C62242"/>
    <w:p w14:paraId="2421E1B6" w14:textId="77777777" w:rsidR="00C62242" w:rsidRPr="002C7F34" w:rsidRDefault="00C62242" w:rsidP="00C62242">
      <w:r w:rsidRPr="002C7F34">
        <w:t>The rate of correct events observed during repeated tests shall be at least 90% with a confidence level of 95%</w:t>
      </w:r>
    </w:p>
    <w:p w14:paraId="153585E3" w14:textId="4206FADF" w:rsidR="00C21082" w:rsidRDefault="00C21082" w:rsidP="00C2108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2515D">
        <w:rPr>
          <w:b/>
          <w:noProof/>
          <w:color w:val="00B0F0"/>
          <w:lang w:eastAsia="zh-CN"/>
        </w:rPr>
        <w:t>1</w:t>
      </w:r>
      <w:r w:rsidRPr="001A5A80">
        <w:rPr>
          <w:b/>
          <w:noProof/>
          <w:color w:val="00B0F0"/>
          <w:lang w:eastAsia="zh-CN"/>
        </w:rPr>
        <w:t>&gt;</w:t>
      </w:r>
    </w:p>
    <w:p w14:paraId="20D304B8" w14:textId="5A68DA2A" w:rsidR="00C62242" w:rsidRDefault="00C62242" w:rsidP="00C62242">
      <w:pPr>
        <w:rPr>
          <w:lang w:eastAsia="zh-CN"/>
        </w:rPr>
      </w:pPr>
    </w:p>
    <w:p w14:paraId="53B12CCA" w14:textId="0B4871BD" w:rsidR="00C62242" w:rsidRPr="00C21082" w:rsidRDefault="00C62242" w:rsidP="00C6224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6196FF3" w14:textId="77777777" w:rsidR="00C62242" w:rsidRPr="002C7F34" w:rsidRDefault="00C62242" w:rsidP="00C62242">
      <w:pPr>
        <w:pStyle w:val="40"/>
        <w:rPr>
          <w:rFonts w:eastAsiaTheme="minorEastAsia" w:cs="Arial"/>
          <w:i/>
          <w:iCs/>
          <w:szCs w:val="24"/>
          <w:lang w:eastAsia="sv-SE"/>
        </w:rPr>
      </w:pPr>
      <w:r w:rsidRPr="002C7F34">
        <w:rPr>
          <w:rFonts w:eastAsiaTheme="minorEastAsia"/>
          <w:lang w:eastAsia="sv-SE"/>
        </w:rPr>
        <w:t>6.5.7B.1</w:t>
      </w:r>
      <w:r w:rsidRPr="002C7F34">
        <w:rPr>
          <w:rFonts w:eastAsiaTheme="minorEastAsia"/>
          <w:lang w:eastAsia="sv-SE"/>
        </w:rPr>
        <w:tab/>
      </w:r>
      <w:r w:rsidRPr="002C7F34">
        <w:rPr>
          <w:rFonts w:eastAsiaTheme="minorEastAsia" w:cs="Arial"/>
          <w:szCs w:val="24"/>
          <w:lang w:eastAsia="sv-SE"/>
        </w:rPr>
        <w:t xml:space="preserve">NR SA FR1 DL Interruptions at switching between two uplink bands in </w:t>
      </w:r>
      <w:proofErr w:type="spellStart"/>
      <w:r w:rsidRPr="002C7F34">
        <w:rPr>
          <w:rFonts w:eastAsiaTheme="minorEastAsia" w:cs="Arial"/>
          <w:szCs w:val="24"/>
          <w:lang w:eastAsia="sv-SE"/>
        </w:rPr>
        <w:t>FDD</w:t>
      </w:r>
      <w:proofErr w:type="spellEnd"/>
      <w:r w:rsidRPr="002C7F34">
        <w:rPr>
          <w:rFonts w:eastAsiaTheme="minorEastAsia" w:cs="Arial"/>
          <w:szCs w:val="24"/>
          <w:lang w:eastAsia="sv-SE"/>
        </w:rPr>
        <w:t>-TDD CA</w:t>
      </w:r>
    </w:p>
    <w:p w14:paraId="78E8B070" w14:textId="77777777" w:rsidR="00C62242" w:rsidRPr="002C7F34" w:rsidRDefault="00C62242" w:rsidP="00C62242">
      <w:pPr>
        <w:pStyle w:val="H6"/>
        <w:rPr>
          <w:rFonts w:cs="Arial"/>
        </w:rPr>
      </w:pPr>
      <w:r w:rsidRPr="002C7F34">
        <w:rPr>
          <w:rFonts w:cs="Arial"/>
        </w:rPr>
        <w:t>6.5.7B.1.1</w:t>
      </w:r>
      <w:r w:rsidRPr="002C7F34">
        <w:rPr>
          <w:rFonts w:cs="Arial"/>
        </w:rPr>
        <w:tab/>
        <w:t>Test purpose</w:t>
      </w:r>
    </w:p>
    <w:p w14:paraId="11C5BFDC" w14:textId="77777777" w:rsidR="00C62242" w:rsidRPr="002C7F34" w:rsidRDefault="00C62242" w:rsidP="00C62242">
      <w:pPr>
        <w:rPr>
          <w:rFonts w:eastAsiaTheme="minorEastAsia"/>
          <w:lang w:eastAsia="sv-SE"/>
        </w:rPr>
      </w:pPr>
      <w:r w:rsidRPr="002C7F34">
        <w:t xml:space="preserve">The purpose of this test is to verify DL interruption requirements during UE </w:t>
      </w:r>
      <w:r w:rsidRPr="002C7F34">
        <w:rPr>
          <w:rFonts w:eastAsia="MS Mincho"/>
          <w:lang w:eastAsia="zh-CN"/>
        </w:rPr>
        <w:t>dynamic switching between two uplink bands</w:t>
      </w:r>
      <w:r w:rsidRPr="002C7F34">
        <w:t>.</w:t>
      </w:r>
    </w:p>
    <w:p w14:paraId="6A5E2878" w14:textId="77777777" w:rsidR="00C62242" w:rsidRPr="002C7F34" w:rsidRDefault="00C62242" w:rsidP="00C62242">
      <w:pPr>
        <w:pStyle w:val="H6"/>
        <w:rPr>
          <w:rFonts w:cs="Arial"/>
        </w:rPr>
      </w:pPr>
      <w:r w:rsidRPr="002C7F34">
        <w:rPr>
          <w:rFonts w:cs="Arial"/>
        </w:rPr>
        <w:t>6.5.7B.1.2</w:t>
      </w:r>
      <w:r w:rsidRPr="002C7F34">
        <w:rPr>
          <w:rFonts w:cs="Arial"/>
        </w:rPr>
        <w:tab/>
        <w:t>Test applicability</w:t>
      </w:r>
    </w:p>
    <w:p w14:paraId="394383B9" w14:textId="77777777" w:rsidR="00C62242" w:rsidRPr="002C7F34" w:rsidRDefault="00C62242" w:rsidP="00C62242">
      <w:pPr>
        <w:jc w:val="both"/>
      </w:pPr>
      <w:r w:rsidRPr="002C7F34">
        <w:t xml:space="preserve">This test applies to all types of NR UE release 17 onwards configured with </w:t>
      </w:r>
      <w:proofErr w:type="spellStart"/>
      <w:r w:rsidRPr="002C7F34">
        <w:rPr>
          <w:i/>
        </w:rPr>
        <w:t>uplinkTxSwitchingPeriod</w:t>
      </w:r>
      <w:proofErr w:type="spellEnd"/>
      <w:r w:rsidRPr="002C7F34">
        <w:rPr>
          <w:iCs/>
        </w:rPr>
        <w:t>.</w:t>
      </w:r>
    </w:p>
    <w:p w14:paraId="6E211AE8" w14:textId="77777777" w:rsidR="00C62242" w:rsidRPr="002C7F34" w:rsidRDefault="00C62242" w:rsidP="00C62242">
      <w:pPr>
        <w:pStyle w:val="H6"/>
        <w:rPr>
          <w:rFonts w:cs="Arial"/>
        </w:rPr>
      </w:pPr>
      <w:r w:rsidRPr="002C7F34">
        <w:rPr>
          <w:rFonts w:cs="Arial"/>
        </w:rPr>
        <w:t>6.5.7B.1.3</w:t>
      </w:r>
      <w:r w:rsidRPr="002C7F34">
        <w:rPr>
          <w:rFonts w:cs="Arial"/>
        </w:rPr>
        <w:tab/>
        <w:t>Minimum conformance requirements</w:t>
      </w:r>
    </w:p>
    <w:p w14:paraId="07123A29" w14:textId="77777777" w:rsidR="00C62242" w:rsidRPr="002C7F34" w:rsidRDefault="00C62242" w:rsidP="00C62242">
      <w:pPr>
        <w:jc w:val="both"/>
        <w:rPr>
          <w:lang w:eastAsia="sv-SE"/>
        </w:rPr>
      </w:pPr>
      <w:r w:rsidRPr="002C7F34">
        <w:rPr>
          <w:lang w:eastAsia="sv-SE"/>
        </w:rPr>
        <w:t>The minimum conformance requirements are specified in clause 6.5.7B.0.</w:t>
      </w:r>
    </w:p>
    <w:p w14:paraId="614DDE61" w14:textId="77777777" w:rsidR="00C62242" w:rsidRPr="002C7F34" w:rsidRDefault="00C62242" w:rsidP="00C62242">
      <w:pPr>
        <w:jc w:val="both"/>
        <w:rPr>
          <w:lang w:eastAsia="sv-SE"/>
        </w:rPr>
      </w:pPr>
      <w:r w:rsidRPr="002C7F34">
        <w:rPr>
          <w:lang w:eastAsia="sv-SE"/>
        </w:rPr>
        <w:t>The normative reference for this requirement is TS 38.133 [6] A.6.5.7B.1.</w:t>
      </w:r>
    </w:p>
    <w:p w14:paraId="035924E1" w14:textId="77777777" w:rsidR="00C62242" w:rsidRPr="002C7F34" w:rsidRDefault="00C62242" w:rsidP="00C62242">
      <w:pPr>
        <w:pStyle w:val="H6"/>
      </w:pPr>
      <w:r w:rsidRPr="002C7F34">
        <w:t>6.5.7B.1.4</w:t>
      </w:r>
      <w:r w:rsidRPr="002C7F34">
        <w:tab/>
        <w:t>Test description</w:t>
      </w:r>
    </w:p>
    <w:p w14:paraId="0DE885F6" w14:textId="77777777" w:rsidR="00C62242" w:rsidRPr="002C7F34" w:rsidRDefault="00C62242" w:rsidP="00C62242">
      <w:pPr>
        <w:pStyle w:val="H6"/>
        <w:rPr>
          <w:rFonts w:cs="Arial"/>
        </w:rPr>
      </w:pPr>
      <w:r w:rsidRPr="002C7F34">
        <w:rPr>
          <w:rFonts w:cs="Arial"/>
        </w:rPr>
        <w:t>6.5.7B.1.4.1</w:t>
      </w:r>
      <w:r w:rsidRPr="002C7F34">
        <w:rPr>
          <w:rFonts w:cs="Arial"/>
        </w:rPr>
        <w:tab/>
        <w:t>Initial conditions</w:t>
      </w:r>
    </w:p>
    <w:p w14:paraId="2C67E704" w14:textId="77777777" w:rsidR="00C62242" w:rsidRPr="002C7F34" w:rsidRDefault="00C62242" w:rsidP="00C62242">
      <w:pPr>
        <w:jc w:val="both"/>
        <w:rPr>
          <w:lang w:eastAsia="sv-SE"/>
        </w:rPr>
      </w:pPr>
      <w:r w:rsidRPr="002C7F34">
        <w:rPr>
          <w:lang w:eastAsia="sv-SE"/>
        </w:rPr>
        <w:t>This test shall be tested using any of the test configurations in Table 6.5.7B.1.4.1-1.</w:t>
      </w:r>
    </w:p>
    <w:p w14:paraId="29164438" w14:textId="77777777" w:rsidR="00C62242" w:rsidRPr="002C7F34" w:rsidRDefault="00C62242" w:rsidP="00C62242">
      <w:pPr>
        <w:pStyle w:val="TH"/>
        <w:rPr>
          <w:rFonts w:cs="Arial"/>
        </w:rPr>
      </w:pPr>
      <w:r w:rsidRPr="002C7F34">
        <w:rPr>
          <w:rFonts w:cs="Arial"/>
        </w:rPr>
        <w:t xml:space="preserve">Table 6.5.7B.1.4.1-1: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5D5BA480"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5643E1EC"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053F02D0"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6375F7F2"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1FC2B285"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0B476100" w14:textId="77777777" w:rsidR="00C62242" w:rsidRPr="002C7F34" w:rsidRDefault="00C62242" w:rsidP="00C62242">
            <w:pPr>
              <w:pStyle w:val="TAL"/>
              <w:rPr>
                <w:lang w:eastAsia="zh-CN"/>
              </w:rPr>
            </w:pPr>
            <w:r w:rsidRPr="002C7F34">
              <w:t xml:space="preserve">NR </w:t>
            </w:r>
            <w:r w:rsidRPr="002C7F34">
              <w:rPr>
                <w:lang w:eastAsia="zh-CN"/>
              </w:rPr>
              <w:t>Cell</w:t>
            </w:r>
            <w:r w:rsidRPr="002C7F34">
              <w:t xml:space="preserve"> 1: 15 kHz </w:t>
            </w:r>
            <w:proofErr w:type="spellStart"/>
            <w:r w:rsidRPr="002C7F34">
              <w:t>SSB</w:t>
            </w:r>
            <w:proofErr w:type="spellEnd"/>
            <w:r w:rsidRPr="002C7F34">
              <w:t xml:space="preserve"> </w:t>
            </w:r>
            <w:proofErr w:type="spellStart"/>
            <w:r w:rsidRPr="002C7F34">
              <w:t>SCS</w:t>
            </w:r>
            <w:proofErr w:type="spellEnd"/>
            <w:r w:rsidRPr="002C7F34">
              <w:t xml:space="preserve">, 10 MHz bandwidth, </w:t>
            </w:r>
            <w:proofErr w:type="spellStart"/>
            <w:r w:rsidRPr="002C7F34">
              <w:t>FDD</w:t>
            </w:r>
            <w:proofErr w:type="spellEnd"/>
            <w:r w:rsidRPr="002C7F34">
              <w:t xml:space="preserve"> duplex mode</w:t>
            </w:r>
          </w:p>
          <w:p w14:paraId="4C60F7D1" w14:textId="77777777" w:rsidR="00C62242" w:rsidRPr="002C7F34" w:rsidRDefault="00C62242" w:rsidP="00C62242">
            <w:pPr>
              <w:pStyle w:val="TAL"/>
            </w:pPr>
            <w:r w:rsidRPr="002C7F34">
              <w:t xml:space="preserve">NR </w:t>
            </w:r>
            <w:r w:rsidRPr="002C7F34">
              <w:rPr>
                <w:lang w:eastAsia="zh-CN"/>
              </w:rPr>
              <w:t>Cell</w:t>
            </w:r>
            <w:r w:rsidRPr="002C7F34">
              <w:t xml:space="preserve"> 2: 30 kHz </w:t>
            </w:r>
            <w:proofErr w:type="spellStart"/>
            <w:r w:rsidRPr="002C7F34">
              <w:t>SSB</w:t>
            </w:r>
            <w:proofErr w:type="spellEnd"/>
            <w:r w:rsidRPr="002C7F34">
              <w:t xml:space="preserve"> </w:t>
            </w:r>
            <w:proofErr w:type="spellStart"/>
            <w:r w:rsidRPr="002C7F34">
              <w:t>SCS</w:t>
            </w:r>
            <w:proofErr w:type="spellEnd"/>
            <w:r w:rsidRPr="002C7F34">
              <w:t>, 40 MHz bandwidth, TDD duplex mode</w:t>
            </w:r>
          </w:p>
          <w:p w14:paraId="3F0FFD52" w14:textId="77777777" w:rsidR="00C62242" w:rsidRPr="002C7F34" w:rsidRDefault="00C62242" w:rsidP="00C62242">
            <w:pPr>
              <w:pStyle w:val="TAL"/>
              <w:rPr>
                <w:rFonts w:eastAsiaTheme="minorEastAsia"/>
                <w:lang w:eastAsia="zh-CN"/>
              </w:rPr>
            </w:pPr>
            <w:r w:rsidRPr="002C7F34">
              <w:rPr>
                <w:lang w:eastAsia="zh-CN"/>
              </w:rPr>
              <w:t xml:space="preserve">NR Cell 3: 30 kHz </w:t>
            </w:r>
            <w:proofErr w:type="spellStart"/>
            <w:r w:rsidRPr="002C7F34">
              <w:rPr>
                <w:lang w:eastAsia="zh-CN"/>
              </w:rPr>
              <w:t>SSB</w:t>
            </w:r>
            <w:proofErr w:type="spellEnd"/>
            <w:r w:rsidRPr="002C7F34">
              <w:rPr>
                <w:lang w:eastAsia="zh-CN"/>
              </w:rPr>
              <w:t xml:space="preserve"> </w:t>
            </w:r>
            <w:proofErr w:type="spellStart"/>
            <w:r w:rsidRPr="002C7F34">
              <w:rPr>
                <w:lang w:eastAsia="zh-CN"/>
              </w:rPr>
              <w:t>SCS</w:t>
            </w:r>
            <w:proofErr w:type="spellEnd"/>
            <w:r w:rsidRPr="002C7F34">
              <w:rPr>
                <w:lang w:eastAsia="zh-CN"/>
              </w:rPr>
              <w:t>, 40 MHz bandwidth, TDD duplex mode</w:t>
            </w:r>
          </w:p>
        </w:tc>
      </w:tr>
    </w:tbl>
    <w:p w14:paraId="3FB5F1DB" w14:textId="77777777" w:rsidR="00C62242" w:rsidRPr="002C7F34" w:rsidRDefault="00C62242" w:rsidP="00C62242">
      <w:pPr>
        <w:jc w:val="both"/>
        <w:rPr>
          <w:lang w:eastAsia="sv-SE"/>
        </w:rPr>
      </w:pPr>
    </w:p>
    <w:p w14:paraId="420C2A76" w14:textId="77777777" w:rsidR="00C62242" w:rsidRPr="002C7F34" w:rsidRDefault="00C62242" w:rsidP="00C62242">
      <w:pPr>
        <w:rPr>
          <w:lang w:eastAsia="sv-SE"/>
        </w:rPr>
      </w:pPr>
      <w:r w:rsidRPr="002C7F34">
        <w:rPr>
          <w:lang w:eastAsia="sv-SE"/>
        </w:rPr>
        <w:lastRenderedPageBreak/>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6.5.7B.1.4.1-2.</w:t>
      </w:r>
    </w:p>
    <w:p w14:paraId="67C5CAC7" w14:textId="77777777" w:rsidR="00C62242" w:rsidRPr="002C7F34" w:rsidRDefault="00C62242" w:rsidP="00C62242">
      <w:pPr>
        <w:pStyle w:val="TH"/>
        <w:rPr>
          <w:rFonts w:cs="Arial"/>
        </w:rPr>
      </w:pPr>
      <w:r w:rsidRPr="002C7F34">
        <w:rPr>
          <w:rFonts w:cs="Arial"/>
        </w:rPr>
        <w:t xml:space="preserve">Table 6.5.7B.1.4.1-2: Initial conditions for DL interruptions at switching between two uplink bands in </w:t>
      </w:r>
      <w:proofErr w:type="spellStart"/>
      <w:r w:rsidRPr="002C7F34">
        <w:rPr>
          <w:rFonts w:cs="Arial"/>
        </w:rPr>
        <w:t>FDD</w:t>
      </w:r>
      <w:proofErr w:type="spellEnd"/>
      <w:r w:rsidRPr="002C7F34">
        <w:rPr>
          <w:rFonts w:cs="Arial"/>
        </w:rPr>
        <w:t>-TDD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C62242" w:rsidRPr="002C7F34" w14:paraId="1D1E76D7"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2A01334C" w14:textId="77777777" w:rsidR="00C62242" w:rsidRPr="002C7F34" w:rsidRDefault="00C62242" w:rsidP="00C62242">
            <w:pPr>
              <w:pStyle w:val="TAH"/>
              <w:spacing w:line="256" w:lineRule="auto"/>
              <w:rPr>
                <w:rFonts w:cs="Arial"/>
              </w:rPr>
            </w:pPr>
            <w:r w:rsidRPr="002C7F34">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0B19BFE2" w14:textId="77777777" w:rsidR="00C62242" w:rsidRPr="002C7F34" w:rsidRDefault="00C62242" w:rsidP="00C62242">
            <w:pPr>
              <w:pStyle w:val="TAH"/>
              <w:spacing w:line="256" w:lineRule="auto"/>
              <w:rPr>
                <w:rFonts w:cs="Arial"/>
              </w:rPr>
            </w:pPr>
            <w:r w:rsidRPr="002C7F34">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75E2E956"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10C1DE0F"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34C1CD7A" w14:textId="77777777" w:rsidR="00C62242" w:rsidRPr="002C7F34" w:rsidRDefault="00C62242" w:rsidP="00C62242">
            <w:pPr>
              <w:pStyle w:val="TAL"/>
              <w:spacing w:line="256" w:lineRule="auto"/>
              <w:rPr>
                <w:rFonts w:cs="Arial"/>
              </w:rPr>
            </w:pPr>
            <w:r w:rsidRPr="002C7F34">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9F4A414" w14:textId="77777777" w:rsidR="00C62242" w:rsidRPr="002C7F34" w:rsidRDefault="00C62242" w:rsidP="00C62242">
            <w:pPr>
              <w:pStyle w:val="TAL"/>
              <w:spacing w:line="256" w:lineRule="auto"/>
              <w:rPr>
                <w:rFonts w:cs="Arial"/>
              </w:rPr>
            </w:pPr>
            <w:r w:rsidRPr="002C7F34">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947562E"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3D28CFFA"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8709387" w14:textId="77777777" w:rsidR="00C62242" w:rsidRPr="002C7F34" w:rsidRDefault="00C62242" w:rsidP="00C62242">
            <w:pPr>
              <w:pStyle w:val="TAL"/>
              <w:spacing w:line="256" w:lineRule="auto"/>
              <w:rPr>
                <w:rFonts w:cs="Arial"/>
              </w:rPr>
            </w:pPr>
            <w:r w:rsidRPr="002C7F34">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11D89716"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55D3638E"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61BF915F" w14:textId="77777777" w:rsidR="00C62242" w:rsidRPr="002C7F34" w:rsidRDefault="00C62242" w:rsidP="00C62242">
            <w:pPr>
              <w:pStyle w:val="TAL"/>
              <w:spacing w:line="256" w:lineRule="auto"/>
              <w:rPr>
                <w:rFonts w:cs="Arial"/>
              </w:rPr>
            </w:pPr>
            <w:r w:rsidRPr="002C7F34">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0D38C467"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6.5.7B.1.4.1-1.</w:t>
            </w:r>
          </w:p>
        </w:tc>
      </w:tr>
      <w:tr w:rsidR="00C62242" w:rsidRPr="002C7F34" w14:paraId="61229003"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299F2B02" w14:textId="77777777" w:rsidR="00C62242" w:rsidRPr="002C7F34" w:rsidRDefault="00C62242" w:rsidP="00C62242">
            <w:pPr>
              <w:pStyle w:val="TAL"/>
              <w:spacing w:line="256" w:lineRule="auto"/>
              <w:rPr>
                <w:rFonts w:cs="Arial"/>
              </w:rPr>
            </w:pPr>
            <w:r w:rsidRPr="002C7F34">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A41BF32" w14:textId="77777777" w:rsidR="00C62242" w:rsidRPr="002C7F34" w:rsidRDefault="00C62242" w:rsidP="00C62242">
            <w:pPr>
              <w:pStyle w:val="TAL"/>
              <w:spacing w:line="256" w:lineRule="auto"/>
              <w:rPr>
                <w:rFonts w:cs="Arial"/>
              </w:rPr>
            </w:pPr>
            <w:proofErr w:type="spellStart"/>
            <w:r w:rsidRPr="002C7F34">
              <w:rPr>
                <w:rFonts w:cs="Arial"/>
              </w:rPr>
              <w:t>AWGN</w:t>
            </w:r>
            <w:proofErr w:type="spellEnd"/>
          </w:p>
        </w:tc>
        <w:tc>
          <w:tcPr>
            <w:tcW w:w="4012" w:type="dxa"/>
            <w:tcBorders>
              <w:top w:val="single" w:sz="4" w:space="0" w:color="auto"/>
              <w:left w:val="single" w:sz="4" w:space="0" w:color="auto"/>
              <w:bottom w:val="single" w:sz="4" w:space="0" w:color="auto"/>
              <w:right w:val="single" w:sz="4" w:space="0" w:color="auto"/>
            </w:tcBorders>
            <w:hideMark/>
          </w:tcPr>
          <w:p w14:paraId="2750C85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2298B6D7" w14:textId="77777777" w:rsidTr="00C62242">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5FBBE33" w14:textId="77777777" w:rsidR="00C62242" w:rsidRPr="002C7F34" w:rsidRDefault="00C62242" w:rsidP="00C62242">
            <w:pPr>
              <w:pStyle w:val="TAL"/>
              <w:spacing w:line="256" w:lineRule="auto"/>
              <w:rPr>
                <w:rFonts w:cs="Arial"/>
              </w:rPr>
            </w:pPr>
            <w:r w:rsidRPr="002C7F34">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25BC6EB7" w14:textId="77777777" w:rsidR="00C62242" w:rsidRPr="002C7F34" w:rsidRDefault="00C62242" w:rsidP="00C62242">
            <w:pPr>
              <w:pStyle w:val="TAL"/>
              <w:spacing w:line="256" w:lineRule="auto"/>
              <w:rPr>
                <w:rFonts w:cs="Arial"/>
              </w:rPr>
            </w:pPr>
            <w:proofErr w:type="spellStart"/>
            <w:r w:rsidRPr="002C7F34">
              <w:rPr>
                <w:rFonts w:cs="Arial"/>
              </w:rPr>
              <w:t>TE</w:t>
            </w:r>
            <w:proofErr w:type="spellEnd"/>
            <w:r w:rsidRPr="002C7F34">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48F02132" w14:textId="77777777" w:rsidR="00C62242" w:rsidRPr="002C7F34" w:rsidRDefault="00C62242" w:rsidP="00C62242">
            <w:pPr>
              <w:pStyle w:val="TAL"/>
              <w:spacing w:line="256" w:lineRule="auto"/>
              <w:rPr>
                <w:rFonts w:cs="Arial"/>
              </w:rPr>
            </w:pPr>
            <w:r w:rsidRPr="002C7F34">
              <w:rPr>
                <w:rFonts w:cs="Arial"/>
              </w:rPr>
              <w:t>A.3.1.8.2a</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3F365647"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1F17E7F9"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B0FCD" w14:textId="77777777" w:rsidR="00C62242" w:rsidRPr="002C7F34" w:rsidRDefault="00C62242" w:rsidP="00C62242">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588A0011" w14:textId="77777777" w:rsidR="00C62242" w:rsidRPr="002C7F34" w:rsidRDefault="00C62242" w:rsidP="00C62242">
            <w:pPr>
              <w:pStyle w:val="TAL"/>
              <w:spacing w:line="256" w:lineRule="auto"/>
              <w:rPr>
                <w:rFonts w:cs="Arial"/>
              </w:rPr>
            </w:pPr>
            <w:proofErr w:type="spellStart"/>
            <w:r w:rsidRPr="002C7F34">
              <w:rPr>
                <w:rFonts w:cs="Arial"/>
              </w:rPr>
              <w:t>DUT</w:t>
            </w:r>
            <w:proofErr w:type="spellEnd"/>
            <w:r w:rsidRPr="002C7F34">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413168CA" w14:textId="77777777" w:rsidR="00C62242" w:rsidRPr="002C7F34" w:rsidRDefault="00C62242" w:rsidP="00C62242">
            <w:pPr>
              <w:pStyle w:val="TAL"/>
              <w:spacing w:line="256" w:lineRule="auto"/>
              <w:rPr>
                <w:rFonts w:cs="Arial"/>
              </w:rPr>
            </w:pPr>
            <w:r w:rsidRPr="002C7F34">
              <w:rPr>
                <w:rFonts w:cs="Arial"/>
              </w:rPr>
              <w:t>A.3.2.3.4</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1F8DD458" w14:textId="77777777" w:rsidR="00C62242" w:rsidRPr="002C7F34" w:rsidRDefault="00C62242" w:rsidP="00C62242">
            <w:pPr>
              <w:spacing w:after="0" w:line="256" w:lineRule="auto"/>
              <w:rPr>
                <w:rFonts w:ascii="Arial" w:hAnsi="Arial" w:cs="Arial"/>
                <w:sz w:val="18"/>
              </w:rPr>
            </w:pPr>
          </w:p>
        </w:tc>
      </w:tr>
      <w:tr w:rsidR="00C62242" w:rsidRPr="002C7F34" w14:paraId="15008376" w14:textId="77777777" w:rsidTr="00C62242">
        <w:trPr>
          <w:jc w:val="center"/>
        </w:trPr>
        <w:tc>
          <w:tcPr>
            <w:tcW w:w="1647" w:type="dxa"/>
            <w:tcBorders>
              <w:top w:val="single" w:sz="4" w:space="0" w:color="auto"/>
              <w:left w:val="single" w:sz="4" w:space="0" w:color="auto"/>
              <w:bottom w:val="single" w:sz="4" w:space="0" w:color="auto"/>
              <w:right w:val="single" w:sz="4" w:space="0" w:color="auto"/>
            </w:tcBorders>
            <w:hideMark/>
          </w:tcPr>
          <w:p w14:paraId="732AF12E"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5173549E"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5082023F"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269D045A"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0BCC5E3" w14:textId="77777777" w:rsidR="00C62242" w:rsidRPr="002C7F34" w:rsidRDefault="00C62242" w:rsidP="00C62242">
            <w:pPr>
              <w:pStyle w:val="TAL"/>
              <w:spacing w:line="256" w:lineRule="auto"/>
              <w:rPr>
                <w:rFonts w:cs="Arial"/>
              </w:rPr>
            </w:pPr>
          </w:p>
        </w:tc>
      </w:tr>
    </w:tbl>
    <w:p w14:paraId="4FC01238" w14:textId="77777777" w:rsidR="00C62242" w:rsidRPr="002C7F34" w:rsidRDefault="00C62242" w:rsidP="00C62242">
      <w:pPr>
        <w:jc w:val="both"/>
        <w:rPr>
          <w:lang w:eastAsia="sv-SE"/>
        </w:rPr>
      </w:pPr>
    </w:p>
    <w:p w14:paraId="1687CBB5" w14:textId="77777777" w:rsidR="00C62242" w:rsidRPr="002C7F34" w:rsidRDefault="00C62242" w:rsidP="00C62242">
      <w:pPr>
        <w:pStyle w:val="B10"/>
      </w:pPr>
      <w:r w:rsidRPr="002C7F34">
        <w:t>1. The general test parameter settings are set up according to Table 6.5.7B.1.4.1-3.</w:t>
      </w:r>
    </w:p>
    <w:p w14:paraId="729E9EAA" w14:textId="77777777" w:rsidR="00C62242" w:rsidRPr="002C7F34" w:rsidRDefault="00C62242" w:rsidP="00C62242">
      <w:pPr>
        <w:pStyle w:val="B10"/>
      </w:pPr>
      <w:r w:rsidRPr="002C7F34">
        <w:t>2. Message contents are defined in clause 6.5.7B.1.4.3.</w:t>
      </w:r>
    </w:p>
    <w:p w14:paraId="4A39DDA3"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28F8960D" w14:textId="77777777" w:rsidR="00C62242" w:rsidRPr="002C7F34" w:rsidRDefault="00C62242" w:rsidP="00C62242">
      <w:pPr>
        <w:pStyle w:val="TH"/>
        <w:rPr>
          <w:rFonts w:cs="Arial"/>
          <w:lang w:eastAsia="zh-CN"/>
        </w:rPr>
      </w:pPr>
      <w:r w:rsidRPr="002C7F34">
        <w:rPr>
          <w:rFonts w:cs="Arial"/>
        </w:rPr>
        <w:t xml:space="preserve">Table 6.5.7B.1.4.1-3: General test parameters for DL interruptions at switching between two uplink bands in </w:t>
      </w:r>
      <w:proofErr w:type="spellStart"/>
      <w:r w:rsidRPr="002C7F34">
        <w:rPr>
          <w:rFonts w:cs="Arial"/>
        </w:rPr>
        <w:t>FDD</w:t>
      </w:r>
      <w:proofErr w:type="spellEnd"/>
      <w:r w:rsidRPr="002C7F34">
        <w:rPr>
          <w:rFonts w:cs="Arial"/>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C62242" w:rsidRPr="002C7F34" w14:paraId="16E685F9"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63A13069" w14:textId="77777777" w:rsidR="00C62242" w:rsidRPr="002C7F34" w:rsidRDefault="00C62242" w:rsidP="00C62242">
            <w:pPr>
              <w:pStyle w:val="TAH"/>
              <w:rPr>
                <w:rFonts w:cs="Arial"/>
              </w:rPr>
            </w:pPr>
            <w:r w:rsidRPr="002C7F34">
              <w:t>Parameter</w:t>
            </w:r>
          </w:p>
        </w:tc>
        <w:tc>
          <w:tcPr>
            <w:tcW w:w="916" w:type="dxa"/>
            <w:tcBorders>
              <w:top w:val="single" w:sz="4" w:space="0" w:color="auto"/>
              <w:left w:val="single" w:sz="4" w:space="0" w:color="auto"/>
              <w:bottom w:val="single" w:sz="4" w:space="0" w:color="auto"/>
              <w:right w:val="single" w:sz="4" w:space="0" w:color="auto"/>
            </w:tcBorders>
            <w:hideMark/>
          </w:tcPr>
          <w:p w14:paraId="39CB151F" w14:textId="77777777" w:rsidR="00C62242" w:rsidRPr="002C7F34" w:rsidRDefault="00C62242" w:rsidP="00C62242">
            <w:pPr>
              <w:pStyle w:val="TAH"/>
              <w:rPr>
                <w:rFonts w:cs="Arial"/>
              </w:rPr>
            </w:pPr>
            <w:r w:rsidRPr="002C7F34">
              <w:t>Unit</w:t>
            </w:r>
          </w:p>
        </w:tc>
        <w:tc>
          <w:tcPr>
            <w:tcW w:w="1525" w:type="dxa"/>
            <w:tcBorders>
              <w:top w:val="single" w:sz="4" w:space="0" w:color="auto"/>
              <w:left w:val="single" w:sz="4" w:space="0" w:color="auto"/>
              <w:bottom w:val="single" w:sz="4" w:space="0" w:color="auto"/>
              <w:right w:val="single" w:sz="4" w:space="0" w:color="auto"/>
            </w:tcBorders>
            <w:hideMark/>
          </w:tcPr>
          <w:p w14:paraId="3EF60C18" w14:textId="77777777" w:rsidR="00C62242" w:rsidRPr="002C7F34" w:rsidRDefault="00C62242" w:rsidP="00C62242">
            <w:pPr>
              <w:pStyle w:val="TAH"/>
              <w:rPr>
                <w:lang w:eastAsia="zh-CN"/>
              </w:rPr>
            </w:pPr>
            <w:r w:rsidRPr="002C7F34">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003AD9A7" w14:textId="77777777" w:rsidR="00C62242" w:rsidRPr="002C7F34" w:rsidRDefault="00C62242" w:rsidP="00C62242">
            <w:pPr>
              <w:pStyle w:val="TAH"/>
              <w:rPr>
                <w:rFonts w:cs="Arial"/>
              </w:rPr>
            </w:pPr>
            <w:r w:rsidRPr="002C7F34">
              <w:t>Value</w:t>
            </w:r>
          </w:p>
        </w:tc>
        <w:tc>
          <w:tcPr>
            <w:tcW w:w="3196" w:type="dxa"/>
            <w:tcBorders>
              <w:top w:val="single" w:sz="4" w:space="0" w:color="auto"/>
              <w:left w:val="single" w:sz="4" w:space="0" w:color="auto"/>
              <w:bottom w:val="single" w:sz="4" w:space="0" w:color="auto"/>
              <w:right w:val="single" w:sz="4" w:space="0" w:color="auto"/>
            </w:tcBorders>
            <w:hideMark/>
          </w:tcPr>
          <w:p w14:paraId="6CBC827A" w14:textId="77777777" w:rsidR="00C62242" w:rsidRPr="002C7F34" w:rsidRDefault="00C62242" w:rsidP="00C62242">
            <w:pPr>
              <w:pStyle w:val="TAH"/>
              <w:rPr>
                <w:rFonts w:cs="Arial"/>
              </w:rPr>
            </w:pPr>
            <w:r w:rsidRPr="002C7F34">
              <w:t>Comment</w:t>
            </w:r>
          </w:p>
        </w:tc>
      </w:tr>
      <w:tr w:rsidR="00C62242" w:rsidRPr="002C7F34" w14:paraId="7CD95F1E"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24AE68DE" w14:textId="77777777" w:rsidR="00C62242" w:rsidRPr="002C7F34" w:rsidRDefault="00C62242" w:rsidP="00C62242">
            <w:pPr>
              <w:pStyle w:val="TAL"/>
            </w:pPr>
            <w:r w:rsidRPr="002C7F34">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51F9C418"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5E4B671"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237F234" w14:textId="77777777" w:rsidR="00C62242" w:rsidRPr="002C7F34" w:rsidRDefault="00C62242" w:rsidP="00C62242">
            <w:pPr>
              <w:pStyle w:val="TAC"/>
              <w:rPr>
                <w:lang w:eastAsia="zh-CN"/>
              </w:rPr>
            </w:pPr>
            <w:r w:rsidRPr="002C7F34">
              <w:t>1, 2, 3</w:t>
            </w:r>
          </w:p>
        </w:tc>
        <w:tc>
          <w:tcPr>
            <w:tcW w:w="3196" w:type="dxa"/>
            <w:tcBorders>
              <w:top w:val="single" w:sz="4" w:space="0" w:color="auto"/>
              <w:left w:val="single" w:sz="4" w:space="0" w:color="auto"/>
              <w:bottom w:val="single" w:sz="4" w:space="0" w:color="auto"/>
              <w:right w:val="single" w:sz="4" w:space="0" w:color="auto"/>
            </w:tcBorders>
            <w:hideMark/>
          </w:tcPr>
          <w:p w14:paraId="17539720" w14:textId="77777777" w:rsidR="00C62242" w:rsidRPr="002C7F34" w:rsidRDefault="00C62242" w:rsidP="00C62242">
            <w:pPr>
              <w:pStyle w:val="TAL"/>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4E5AFEE7"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3A230074" w14:textId="77777777" w:rsidR="00C62242" w:rsidRPr="002C7F34" w:rsidRDefault="00C62242" w:rsidP="00C62242">
            <w:pPr>
              <w:pStyle w:val="TAL"/>
            </w:pPr>
            <w:r w:rsidRPr="002C7F34">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6BD53409"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6D3A2B90" w14:textId="77777777" w:rsidR="00C62242" w:rsidRPr="002C7F34" w:rsidRDefault="00C62242" w:rsidP="00C62242">
            <w:pPr>
              <w:pStyle w:val="TAL"/>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BA61B89" w14:textId="77777777" w:rsidR="00C62242" w:rsidRPr="002C7F34" w:rsidRDefault="00C62242" w:rsidP="00C62242">
            <w:pPr>
              <w:pStyle w:val="TAC"/>
            </w:pPr>
            <w:r w:rsidRPr="002C7F34">
              <w:t xml:space="preserve">Cell 1: FR1 </w:t>
            </w:r>
            <w:proofErr w:type="spellStart"/>
            <w:r w:rsidRPr="002C7F34">
              <w:t>PCell</w:t>
            </w:r>
            <w:proofErr w:type="spellEnd"/>
          </w:p>
          <w:p w14:paraId="5E7B4A15" w14:textId="77777777" w:rsidR="00C62242" w:rsidRPr="002C7F34" w:rsidRDefault="00C62242" w:rsidP="00C62242">
            <w:pPr>
              <w:pStyle w:val="TAC"/>
            </w:pPr>
            <w:r w:rsidRPr="002C7F34">
              <w:t xml:space="preserve">Cell 2: FR1 </w:t>
            </w:r>
            <w:proofErr w:type="spellStart"/>
            <w:r w:rsidRPr="002C7F34">
              <w:t>SCell</w:t>
            </w:r>
            <w:proofErr w:type="spellEnd"/>
          </w:p>
          <w:p w14:paraId="3AD5F673" w14:textId="77777777" w:rsidR="00C62242" w:rsidRPr="002C7F34" w:rsidRDefault="00C62242" w:rsidP="00C62242">
            <w:pPr>
              <w:pStyle w:val="TAC"/>
            </w:pPr>
            <w:r w:rsidRPr="002C7F34">
              <w:t xml:space="preserve">Cell 3: FR1 </w:t>
            </w:r>
            <w:proofErr w:type="spellStart"/>
            <w:r w:rsidRPr="002C7F34">
              <w:t>SCell</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3D5C660E" w14:textId="77777777" w:rsidR="00C62242" w:rsidRPr="002C7F34" w:rsidRDefault="00C62242" w:rsidP="00C62242">
            <w:pPr>
              <w:pStyle w:val="TAL"/>
            </w:pPr>
            <w:r w:rsidRPr="002C7F34">
              <w:t xml:space="preserve">Cell1: FR1 </w:t>
            </w:r>
            <w:proofErr w:type="spellStart"/>
            <w:r w:rsidRPr="002C7F34">
              <w:t>PCell</w:t>
            </w:r>
            <w:proofErr w:type="spellEnd"/>
            <w:r w:rsidRPr="002C7F34">
              <w:t xml:space="preserve"> on RF channel number 1 in band A</w:t>
            </w:r>
          </w:p>
          <w:p w14:paraId="1CC3FD7B" w14:textId="77777777" w:rsidR="00C62242" w:rsidRPr="002C7F34" w:rsidRDefault="00C62242" w:rsidP="00C62242">
            <w:pPr>
              <w:pStyle w:val="TAL"/>
            </w:pPr>
            <w:r w:rsidRPr="002C7F34">
              <w:t xml:space="preserve">Cell 2: FR1 </w:t>
            </w:r>
            <w:proofErr w:type="spellStart"/>
            <w:r w:rsidRPr="002C7F34">
              <w:t>SCell</w:t>
            </w:r>
            <w:proofErr w:type="spellEnd"/>
            <w:r w:rsidRPr="002C7F34">
              <w:t xml:space="preserve"> on RF channel number 2 in band B</w:t>
            </w:r>
          </w:p>
          <w:p w14:paraId="25E01BB8" w14:textId="77777777" w:rsidR="00C62242" w:rsidRPr="002C7F34" w:rsidRDefault="00C62242" w:rsidP="00C62242">
            <w:pPr>
              <w:pStyle w:val="TAL"/>
            </w:pPr>
            <w:r w:rsidRPr="002C7F34">
              <w:t xml:space="preserve">Cell 3: FR1 </w:t>
            </w:r>
            <w:proofErr w:type="spellStart"/>
            <w:r w:rsidRPr="002C7F34">
              <w:t>SCell</w:t>
            </w:r>
            <w:proofErr w:type="spellEnd"/>
            <w:r w:rsidRPr="002C7F34">
              <w:t xml:space="preserve"> on RF channel number 3 in band B</w:t>
            </w:r>
          </w:p>
          <w:p w14:paraId="219438FD" w14:textId="77777777" w:rsidR="00C62242" w:rsidRPr="002C7F34" w:rsidRDefault="00C62242" w:rsidP="00C62242">
            <w:pPr>
              <w:pStyle w:val="TAL"/>
            </w:pPr>
            <w:r w:rsidRPr="002C7F34">
              <w:t>Note:</w:t>
            </w:r>
            <w:r w:rsidRPr="002C7F34">
              <w:rPr>
                <w:lang w:eastAsia="zh-CN"/>
              </w:rPr>
              <w:t xml:space="preserve"> Cell 2 and Cell 3 are two contiguous aggregated carriers</w:t>
            </w:r>
          </w:p>
        </w:tc>
      </w:tr>
      <w:tr w:rsidR="00C62242" w:rsidRPr="002C7F34" w14:paraId="29D58246"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13F1B837" w14:textId="77777777" w:rsidR="00C62242" w:rsidRPr="002C7F34" w:rsidRDefault="00C62242" w:rsidP="00C62242">
            <w:pPr>
              <w:pStyle w:val="TAL"/>
            </w:pPr>
            <w:r w:rsidRPr="002C7F34">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B34D6B8"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51E2848"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0FC5163" w14:textId="77777777" w:rsidR="00C62242" w:rsidRPr="002C7F34" w:rsidRDefault="00C62242" w:rsidP="00C62242">
            <w:pPr>
              <w:pStyle w:val="TAC"/>
            </w:pPr>
            <w:r w:rsidRPr="002C7F34">
              <w:t>Normal</w:t>
            </w:r>
          </w:p>
        </w:tc>
        <w:tc>
          <w:tcPr>
            <w:tcW w:w="3196" w:type="dxa"/>
            <w:tcBorders>
              <w:top w:val="single" w:sz="4" w:space="0" w:color="auto"/>
              <w:left w:val="single" w:sz="4" w:space="0" w:color="auto"/>
              <w:bottom w:val="single" w:sz="4" w:space="0" w:color="auto"/>
              <w:right w:val="single" w:sz="4" w:space="0" w:color="auto"/>
            </w:tcBorders>
          </w:tcPr>
          <w:p w14:paraId="0ACB06EE" w14:textId="77777777" w:rsidR="00C62242" w:rsidRPr="002C7F34" w:rsidRDefault="00C62242" w:rsidP="00C62242">
            <w:pPr>
              <w:pStyle w:val="TAL"/>
              <w:rPr>
                <w:rFonts w:cs="Arial"/>
              </w:rPr>
            </w:pPr>
          </w:p>
        </w:tc>
      </w:tr>
      <w:tr w:rsidR="00C62242" w:rsidRPr="002C7F34" w14:paraId="319BDEC2"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7EF3788A" w14:textId="77777777" w:rsidR="00C62242" w:rsidRPr="002C7F34" w:rsidRDefault="00C62242" w:rsidP="00C62242">
            <w:pPr>
              <w:pStyle w:val="TAL"/>
            </w:pPr>
            <w:proofErr w:type="spellStart"/>
            <w:r w:rsidRPr="002C7F34">
              <w:rPr>
                <w:lang w:eastAsia="ja-JP"/>
              </w:rPr>
              <w:t>DRX</w:t>
            </w:r>
            <w:proofErr w:type="spellEnd"/>
          </w:p>
        </w:tc>
        <w:tc>
          <w:tcPr>
            <w:tcW w:w="916" w:type="dxa"/>
            <w:tcBorders>
              <w:top w:val="single" w:sz="4" w:space="0" w:color="auto"/>
              <w:left w:val="single" w:sz="4" w:space="0" w:color="auto"/>
              <w:bottom w:val="single" w:sz="4" w:space="0" w:color="auto"/>
              <w:right w:val="single" w:sz="4" w:space="0" w:color="auto"/>
            </w:tcBorders>
            <w:vAlign w:val="center"/>
            <w:hideMark/>
          </w:tcPr>
          <w:p w14:paraId="5D64406A"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6A080D21" w14:textId="77777777" w:rsidR="00C62242" w:rsidRPr="002C7F34" w:rsidRDefault="00C62242" w:rsidP="00C62242">
            <w:pPr>
              <w:pStyle w:val="TAL"/>
              <w:rPr>
                <w:rFonts w:cs="Arial"/>
                <w:lang w:eastAsia="ja-JP"/>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51EC9709" w14:textId="77777777" w:rsidR="00C62242" w:rsidRPr="002C7F34" w:rsidRDefault="00C62242" w:rsidP="00C62242">
            <w:pPr>
              <w:pStyle w:val="TAC"/>
            </w:pPr>
            <w:r w:rsidRPr="002C7F34">
              <w:t>OFF</w:t>
            </w:r>
          </w:p>
        </w:tc>
        <w:tc>
          <w:tcPr>
            <w:tcW w:w="3196" w:type="dxa"/>
            <w:tcBorders>
              <w:top w:val="single" w:sz="4" w:space="0" w:color="auto"/>
              <w:left w:val="single" w:sz="4" w:space="0" w:color="auto"/>
              <w:bottom w:val="single" w:sz="4" w:space="0" w:color="auto"/>
              <w:right w:val="single" w:sz="4" w:space="0" w:color="auto"/>
            </w:tcBorders>
          </w:tcPr>
          <w:p w14:paraId="7C6B0B42" w14:textId="77777777" w:rsidR="00C62242" w:rsidRPr="002C7F34" w:rsidRDefault="00C62242" w:rsidP="00C62242">
            <w:pPr>
              <w:pStyle w:val="TAL"/>
              <w:rPr>
                <w:rFonts w:cs="Arial"/>
                <w:lang w:eastAsia="ja-JP"/>
              </w:rPr>
            </w:pPr>
          </w:p>
        </w:tc>
      </w:tr>
      <w:tr w:rsidR="00C62242" w:rsidRPr="002C7F34" w14:paraId="7DBF4E9F"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43BD9503" w14:textId="77777777" w:rsidR="00C62242" w:rsidRPr="002C7F34" w:rsidRDefault="00C62242" w:rsidP="00C62242">
            <w:pPr>
              <w:pStyle w:val="TAL"/>
              <w:rPr>
                <w:lang w:eastAsia="ja-JP"/>
              </w:rPr>
            </w:pPr>
            <w:r w:rsidRPr="002C7F34">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5B0A7A71" w14:textId="77777777" w:rsidR="00C62242" w:rsidRPr="002C7F34" w:rsidRDefault="00C62242" w:rsidP="00C62242">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C081F89" w14:textId="77777777" w:rsidR="00C62242" w:rsidRPr="002C7F34" w:rsidRDefault="00C62242" w:rsidP="00C62242">
            <w:pPr>
              <w:pStyle w:val="TAL"/>
              <w:rPr>
                <w:rFonts w:cs="Arial"/>
                <w:lang w:eastAsia="ja-JP"/>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EAEA67C" w14:textId="77777777" w:rsidR="00C62242" w:rsidRPr="002C7F34" w:rsidRDefault="00C62242" w:rsidP="00C62242">
            <w:pPr>
              <w:pStyle w:val="TAC"/>
              <w:rPr>
                <w:lang w:eastAsia="ja-JP"/>
              </w:rPr>
            </w:pPr>
            <w:r w:rsidRPr="002C7F34">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2D35A31D" w14:textId="77777777" w:rsidR="00C62242" w:rsidRPr="002C7F34" w:rsidRDefault="00C62242" w:rsidP="00C62242">
            <w:pPr>
              <w:pStyle w:val="TAL"/>
              <w:rPr>
                <w:rFonts w:cs="Arial"/>
                <w:lang w:eastAsia="ja-JP"/>
              </w:rPr>
            </w:pPr>
          </w:p>
        </w:tc>
      </w:tr>
      <w:tr w:rsidR="00C62242" w:rsidRPr="002C7F34" w14:paraId="1AB332DA"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2F3827B8" w14:textId="77777777" w:rsidR="00C62242" w:rsidRPr="002C7F34" w:rsidRDefault="00C62242" w:rsidP="00C62242">
            <w:pPr>
              <w:pStyle w:val="TAL"/>
              <w:rPr>
                <w:lang w:eastAsia="ja-JP"/>
              </w:rPr>
            </w:pPr>
            <w:r w:rsidRPr="002C7F34">
              <w:t>Filter coefficient</w:t>
            </w:r>
          </w:p>
        </w:tc>
        <w:tc>
          <w:tcPr>
            <w:tcW w:w="916" w:type="dxa"/>
            <w:tcBorders>
              <w:top w:val="single" w:sz="4" w:space="0" w:color="auto"/>
              <w:left w:val="single" w:sz="4" w:space="0" w:color="auto"/>
              <w:bottom w:val="single" w:sz="4" w:space="0" w:color="auto"/>
              <w:right w:val="single" w:sz="4" w:space="0" w:color="auto"/>
            </w:tcBorders>
          </w:tcPr>
          <w:p w14:paraId="18587E5C" w14:textId="77777777" w:rsidR="00C62242" w:rsidRPr="002C7F34" w:rsidRDefault="00C62242" w:rsidP="00C62242">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5F451F6"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8F9093B" w14:textId="77777777" w:rsidR="00C62242" w:rsidRPr="002C7F34" w:rsidRDefault="00C62242" w:rsidP="00C62242">
            <w:pPr>
              <w:pStyle w:val="TAC"/>
              <w:rPr>
                <w:lang w:eastAsia="ja-JP"/>
              </w:rPr>
            </w:pPr>
            <w:r w:rsidRPr="002C7F34">
              <w:t>0</w:t>
            </w:r>
          </w:p>
        </w:tc>
        <w:tc>
          <w:tcPr>
            <w:tcW w:w="3196" w:type="dxa"/>
            <w:tcBorders>
              <w:top w:val="single" w:sz="4" w:space="0" w:color="auto"/>
              <w:left w:val="single" w:sz="4" w:space="0" w:color="auto"/>
              <w:bottom w:val="single" w:sz="4" w:space="0" w:color="auto"/>
              <w:right w:val="single" w:sz="4" w:space="0" w:color="auto"/>
            </w:tcBorders>
            <w:hideMark/>
          </w:tcPr>
          <w:p w14:paraId="64E4057B"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1DC09992" w14:textId="77777777" w:rsidTr="00C62242">
        <w:trPr>
          <w:cantSplit/>
        </w:trPr>
        <w:tc>
          <w:tcPr>
            <w:tcW w:w="1488" w:type="dxa"/>
            <w:tcBorders>
              <w:top w:val="single" w:sz="4" w:space="0" w:color="auto"/>
              <w:left w:val="single" w:sz="4" w:space="0" w:color="auto"/>
              <w:bottom w:val="single" w:sz="4" w:space="0" w:color="auto"/>
              <w:right w:val="single" w:sz="4" w:space="0" w:color="auto"/>
            </w:tcBorders>
          </w:tcPr>
          <w:p w14:paraId="67B28FA3" w14:textId="77777777" w:rsidR="00C62242" w:rsidRPr="002C7F34" w:rsidRDefault="00C62242" w:rsidP="00C62242">
            <w:pPr>
              <w:pStyle w:val="TAL"/>
            </w:pPr>
            <w:r w:rsidRPr="002C7F34">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483D5421" w14:textId="77777777" w:rsidR="00C62242" w:rsidRPr="002C7F34" w:rsidRDefault="00C62242" w:rsidP="00C62242">
            <w:pPr>
              <w:pStyle w:val="TAC"/>
            </w:pPr>
          </w:p>
        </w:tc>
        <w:tc>
          <w:tcPr>
            <w:tcW w:w="1525" w:type="dxa"/>
            <w:tcBorders>
              <w:top w:val="single" w:sz="4" w:space="0" w:color="auto"/>
              <w:left w:val="single" w:sz="4" w:space="0" w:color="auto"/>
              <w:bottom w:val="single" w:sz="4" w:space="0" w:color="auto"/>
              <w:right w:val="single" w:sz="4" w:space="0" w:color="auto"/>
            </w:tcBorders>
          </w:tcPr>
          <w:p w14:paraId="73D14FC0"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3FED69D1" w14:textId="77777777" w:rsidR="00C62242" w:rsidRPr="002C7F34" w:rsidRDefault="00C62242" w:rsidP="00C62242">
            <w:pPr>
              <w:pStyle w:val="TAC"/>
              <w:rPr>
                <w:lang w:eastAsia="zh-CN"/>
              </w:rPr>
            </w:pPr>
            <w:r w:rsidRPr="002C7F34">
              <w:t xml:space="preserve">Cell 1: </w:t>
            </w:r>
            <w:r w:rsidRPr="002C7F34">
              <w:rPr>
                <w:lang w:eastAsia="ja-JP"/>
              </w:rPr>
              <w:t xml:space="preserve">CSI-RS.1.5 </w:t>
            </w:r>
            <w:proofErr w:type="spellStart"/>
            <w:r w:rsidRPr="002C7F34">
              <w:rPr>
                <w:lang w:eastAsia="ja-JP"/>
              </w:rPr>
              <w:t>FDD</w:t>
            </w:r>
            <w:proofErr w:type="spellEnd"/>
          </w:p>
          <w:p w14:paraId="12015484" w14:textId="77777777" w:rsidR="00C62242" w:rsidRPr="002C7F34" w:rsidRDefault="00C62242" w:rsidP="00C62242">
            <w:pPr>
              <w:pStyle w:val="TAC"/>
              <w:rPr>
                <w:lang w:eastAsia="ja-JP"/>
              </w:rPr>
            </w:pPr>
            <w:r w:rsidRPr="002C7F34">
              <w:rPr>
                <w:lang w:eastAsia="zh-CN"/>
              </w:rPr>
              <w:t xml:space="preserve">Cell 2: </w:t>
            </w:r>
            <w:r w:rsidRPr="002C7F34">
              <w:rPr>
                <w:lang w:eastAsia="ja-JP"/>
              </w:rPr>
              <w:t>CSI-RS.2.5 TDD</w:t>
            </w:r>
          </w:p>
          <w:p w14:paraId="5813FA68" w14:textId="77777777" w:rsidR="00C62242" w:rsidRPr="002C7F34" w:rsidRDefault="00C62242" w:rsidP="00C62242">
            <w:pPr>
              <w:pStyle w:val="TAC"/>
              <w:rPr>
                <w:rFonts w:eastAsia="Yu Mincho"/>
                <w:lang w:eastAsia="ja-JP"/>
              </w:rPr>
            </w:pPr>
            <w:r w:rsidRPr="002C7F34">
              <w:rPr>
                <w:lang w:eastAsia="zh-CN"/>
              </w:rPr>
              <w:t xml:space="preserve">Cell 3: </w:t>
            </w:r>
            <w:r w:rsidRPr="002C7F34">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117A594D" w14:textId="77777777" w:rsidR="00C62242" w:rsidRPr="002C7F34" w:rsidRDefault="00C62242" w:rsidP="00C62242">
            <w:pPr>
              <w:pStyle w:val="TAL"/>
              <w:rPr>
                <w:rFonts w:cs="Arial"/>
              </w:rPr>
            </w:pPr>
          </w:p>
        </w:tc>
      </w:tr>
      <w:tr w:rsidR="00C62242" w:rsidRPr="002C7F34" w14:paraId="59265D6B" w14:textId="77777777" w:rsidTr="00C62242">
        <w:trPr>
          <w:cantSplit/>
        </w:trPr>
        <w:tc>
          <w:tcPr>
            <w:tcW w:w="1488" w:type="dxa"/>
            <w:tcBorders>
              <w:top w:val="single" w:sz="4" w:space="0" w:color="auto"/>
              <w:left w:val="single" w:sz="4" w:space="0" w:color="auto"/>
              <w:bottom w:val="single" w:sz="4" w:space="0" w:color="auto"/>
              <w:right w:val="single" w:sz="4" w:space="0" w:color="auto"/>
            </w:tcBorders>
            <w:hideMark/>
          </w:tcPr>
          <w:p w14:paraId="00D02B2B" w14:textId="77777777" w:rsidR="00C62242" w:rsidRPr="002C7F34" w:rsidRDefault="00C62242" w:rsidP="00C62242">
            <w:pPr>
              <w:pStyle w:val="TAL"/>
            </w:pPr>
            <w:r w:rsidRPr="002C7F34">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D14BBC8" w14:textId="77777777" w:rsidR="00C62242" w:rsidRPr="002C7F34" w:rsidRDefault="00C62242" w:rsidP="00C62242">
            <w:pPr>
              <w:pStyle w:val="TAC"/>
            </w:pPr>
            <w:r w:rsidRPr="002C7F34">
              <w:t>s</w:t>
            </w:r>
          </w:p>
        </w:tc>
        <w:tc>
          <w:tcPr>
            <w:tcW w:w="1525" w:type="dxa"/>
            <w:tcBorders>
              <w:top w:val="single" w:sz="4" w:space="0" w:color="auto"/>
              <w:left w:val="single" w:sz="4" w:space="0" w:color="auto"/>
              <w:bottom w:val="single" w:sz="4" w:space="0" w:color="auto"/>
              <w:right w:val="single" w:sz="4" w:space="0" w:color="auto"/>
            </w:tcBorders>
            <w:hideMark/>
          </w:tcPr>
          <w:p w14:paraId="2F74B31D" w14:textId="77777777" w:rsidR="00C62242" w:rsidRPr="002C7F34" w:rsidRDefault="00C62242" w:rsidP="00C62242">
            <w:pPr>
              <w:pStyle w:val="TAL"/>
              <w:rPr>
                <w:rFonts w:cs="Arial"/>
              </w:rPr>
            </w:pPr>
            <w:r w:rsidRPr="002C7F34">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B081B1B" w14:textId="77777777" w:rsidR="00C62242" w:rsidRPr="002C7F34" w:rsidRDefault="00C62242" w:rsidP="00C62242">
            <w:pPr>
              <w:pStyle w:val="TAC"/>
              <w:rPr>
                <w:lang w:eastAsia="ja-JP"/>
              </w:rPr>
            </w:pPr>
            <w:r w:rsidRPr="002C7F34">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71049DCB" w14:textId="77777777" w:rsidR="00C62242" w:rsidRPr="002C7F34" w:rsidRDefault="00C62242" w:rsidP="00C62242">
            <w:pPr>
              <w:pStyle w:val="TAL"/>
              <w:rPr>
                <w:rFonts w:cs="Arial"/>
              </w:rPr>
            </w:pPr>
          </w:p>
        </w:tc>
      </w:tr>
    </w:tbl>
    <w:p w14:paraId="2FDAC8A2" w14:textId="77777777" w:rsidR="00C62242" w:rsidRPr="002C7F34" w:rsidRDefault="00C62242" w:rsidP="00C62242"/>
    <w:p w14:paraId="774FC4DE" w14:textId="77777777" w:rsidR="00C62242" w:rsidRPr="002C7F34" w:rsidRDefault="00C62242" w:rsidP="00C62242">
      <w:pPr>
        <w:pStyle w:val="H6"/>
        <w:rPr>
          <w:rFonts w:cs="Arial"/>
        </w:rPr>
      </w:pPr>
      <w:r w:rsidRPr="002C7F34">
        <w:rPr>
          <w:rFonts w:cs="Arial"/>
        </w:rPr>
        <w:t>6.5.7B.1.4.2</w:t>
      </w:r>
      <w:r w:rsidRPr="002C7F34">
        <w:rPr>
          <w:rFonts w:cs="Arial"/>
        </w:rPr>
        <w:tab/>
        <w:t>Test procedure</w:t>
      </w:r>
    </w:p>
    <w:p w14:paraId="4A406691" w14:textId="77777777" w:rsidR="00C62242" w:rsidRPr="002C7F34" w:rsidRDefault="00C62242" w:rsidP="00C62242">
      <w:pPr>
        <w:jc w:val="both"/>
        <w:rPr>
          <w:lang w:eastAsia="zh-CN"/>
        </w:rPr>
      </w:pPr>
      <w:r w:rsidRPr="002C7F34">
        <w:t>The test consists of three</w:t>
      </w:r>
      <w:r w:rsidRPr="002C7F34">
        <w:rPr>
          <w:lang w:eastAsia="zh-TW"/>
        </w:rPr>
        <w:t xml:space="preserve"> active NR cells: FR1 </w:t>
      </w:r>
      <w:proofErr w:type="spellStart"/>
      <w:r w:rsidRPr="002C7F34">
        <w:rPr>
          <w:lang w:eastAsia="zh-TW"/>
        </w:rPr>
        <w:t>FDD</w:t>
      </w:r>
      <w:proofErr w:type="spellEnd"/>
      <w:r w:rsidRPr="002C7F34">
        <w:rPr>
          <w:lang w:eastAsia="zh-TW"/>
        </w:rPr>
        <w:t xml:space="preserve"> </w:t>
      </w:r>
      <w:proofErr w:type="spellStart"/>
      <w:r w:rsidRPr="002C7F34">
        <w:rPr>
          <w:lang w:eastAsia="zh-TW"/>
        </w:rPr>
        <w:t>PCell</w:t>
      </w:r>
      <w:proofErr w:type="spellEnd"/>
      <w:r w:rsidRPr="002C7F34">
        <w:rPr>
          <w:lang w:eastAsia="zh-TW"/>
        </w:rPr>
        <w:t xml:space="preserve"> (Cell 1), FR1 TDD </w:t>
      </w:r>
      <w:proofErr w:type="spellStart"/>
      <w:r w:rsidRPr="002C7F34">
        <w:rPr>
          <w:lang w:eastAsia="zh-TW"/>
        </w:rPr>
        <w:t>SCell</w:t>
      </w:r>
      <w:proofErr w:type="spellEnd"/>
      <w:r w:rsidRPr="002C7F34">
        <w:rPr>
          <w:lang w:eastAsia="zh-TW"/>
        </w:rPr>
        <w:t xml:space="preserve"> (Cell 2) and FR1 TDD </w:t>
      </w:r>
      <w:proofErr w:type="spellStart"/>
      <w:r w:rsidRPr="002C7F34">
        <w:rPr>
          <w:lang w:eastAsia="zh-TW"/>
        </w:rPr>
        <w:t>SCell</w:t>
      </w:r>
      <w:proofErr w:type="spellEnd"/>
      <w:r w:rsidRPr="002C7F34">
        <w:rPr>
          <w:lang w:eastAsia="zh-TW"/>
        </w:rPr>
        <w:t xml:space="preserve"> (Cell 3) where cell 1 in band A is with 1TX, cell 2 and cell 3 in band B with 2Tx, cell 2 and cell 3 are two contiguous aggregated carriers.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 1, Cell 2 and Cell 3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23ABB480" w14:textId="77777777" w:rsidR="00C62242" w:rsidRPr="002C7F34" w:rsidRDefault="00C62242" w:rsidP="00C62242">
      <w:pPr>
        <w:jc w:val="both"/>
        <w:rPr>
          <w:lang w:eastAsia="sv-SE"/>
        </w:rPr>
      </w:pPr>
      <w:r w:rsidRPr="002C7F34">
        <w:rPr>
          <w:lang w:eastAsia="sv-SE"/>
        </w:rPr>
        <w:lastRenderedPageBreak/>
        <w:t xml:space="preserve">UE is </w:t>
      </w:r>
      <w:r w:rsidRPr="002C7F34">
        <w:rPr>
          <w:lang w:eastAsia="zh-TW"/>
        </w:rPr>
        <w:t xml:space="preserve">configured to transmit SRS on </w:t>
      </w:r>
      <w:proofErr w:type="spellStart"/>
      <w:r w:rsidRPr="002C7F34">
        <w:rPr>
          <w:lang w:eastAsia="zh-TW"/>
        </w:rPr>
        <w:t>PCell</w:t>
      </w:r>
      <w:proofErr w:type="spellEnd"/>
      <w:r w:rsidRPr="002C7F34">
        <w:rPr>
          <w:lang w:eastAsia="zh-TW"/>
        </w:rPr>
        <w:t xml:space="preserve"> and </w:t>
      </w:r>
      <w:proofErr w:type="spellStart"/>
      <w:r w:rsidRPr="002C7F34">
        <w:rPr>
          <w:lang w:eastAsia="zh-TW"/>
        </w:rPr>
        <w:t>SCells</w:t>
      </w:r>
      <w:proofErr w:type="spellEnd"/>
      <w:r w:rsidRPr="002C7F34">
        <w:rPr>
          <w:lang w:eastAsia="zh-TW"/>
        </w:rPr>
        <w:t xml:space="preserve"> on the last 2 symbols of special slot. DL interruption is expected to take place prior to the SRS symbols.</w:t>
      </w:r>
    </w:p>
    <w:p w14:paraId="0D385497" w14:textId="77777777" w:rsidR="00C62242" w:rsidRPr="002C7F34" w:rsidRDefault="00C62242" w:rsidP="001029C3">
      <w:pPr>
        <w:pStyle w:val="B10"/>
        <w:numPr>
          <w:ilvl w:val="0"/>
          <w:numId w:val="52"/>
        </w:numPr>
        <w:autoSpaceDN w:val="0"/>
        <w:jc w:val="both"/>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4511E046"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proofErr w:type="spellStart"/>
      <w:r w:rsidRPr="002C7F34">
        <w:rPr>
          <w:lang w:eastAsia="zh-TW"/>
        </w:rPr>
        <w:t>PCell</w:t>
      </w:r>
      <w:proofErr w:type="spellEnd"/>
      <w:r w:rsidRPr="002C7F34">
        <w:rPr>
          <w:lang w:eastAsia="zh-TW"/>
        </w:rPr>
        <w:t xml:space="preserve"> (Cell 1) </w:t>
      </w:r>
      <w:r w:rsidRPr="002C7F34">
        <w:t xml:space="preserve">and </w:t>
      </w:r>
      <w:proofErr w:type="spellStart"/>
      <w:r w:rsidRPr="002C7F34">
        <w:rPr>
          <w:lang w:eastAsia="zh-TW"/>
        </w:rPr>
        <w:t>S</w:t>
      </w:r>
      <w:r w:rsidRPr="002C7F34">
        <w:t>Cells</w:t>
      </w:r>
      <w:proofErr w:type="spellEnd"/>
      <w:r w:rsidRPr="002C7F34">
        <w:t xml:space="preserve"> (Cell 2 and Cell 3) according to Table 6.5.7B.1.5-1. Propagation conditions are set according to Annex C clause C.2.2</w:t>
      </w:r>
      <w:r w:rsidRPr="002C7F34">
        <w:rPr>
          <w:rFonts w:eastAsia="??"/>
        </w:rPr>
        <w:t>.</w:t>
      </w:r>
    </w:p>
    <w:p w14:paraId="59D5B8D7"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rPr>
          <w:lang w:eastAsia="zh-TW"/>
        </w:rPr>
        <w:t>PCell</w:t>
      </w:r>
      <w:proofErr w:type="spellEnd"/>
      <w:r w:rsidRPr="002C7F34">
        <w:rPr>
          <w:lang w:eastAsia="zh-TW"/>
        </w:rPr>
        <w:t xml:space="preserve"> (Cell 1) </w:t>
      </w:r>
      <w:r w:rsidRPr="002C7F34">
        <w:t xml:space="preserve">and </w:t>
      </w:r>
      <w:proofErr w:type="spellStart"/>
      <w:r w:rsidRPr="002C7F34">
        <w:rPr>
          <w:lang w:eastAsia="zh-TW"/>
        </w:rPr>
        <w:t>S</w:t>
      </w:r>
      <w:r w:rsidRPr="002C7F34">
        <w:t>Cells</w:t>
      </w:r>
      <w:proofErr w:type="spellEnd"/>
      <w:r w:rsidRPr="002C7F34">
        <w:t xml:space="preserve"> (Cell 2 and Cell 3) as per TS 38.508-1 [7] clause 7 with the message content exceptions defined in clause 6.5.7B.1.4.3. </w:t>
      </w:r>
      <w:proofErr w:type="spellStart"/>
      <w:r w:rsidRPr="002C7F34">
        <w:rPr>
          <w:i/>
          <w:lang w:eastAsia="zh-TW"/>
        </w:rPr>
        <w:t>UplinkTxSwitching</w:t>
      </w:r>
      <w:proofErr w:type="spellEnd"/>
      <w:r w:rsidRPr="002C7F34">
        <w:rPr>
          <w:lang w:eastAsia="zh-TW"/>
        </w:rPr>
        <w:t xml:space="preserve"> is configured to the UE.</w:t>
      </w:r>
    </w:p>
    <w:p w14:paraId="77210105"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483112C1"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6.5.7B.1.5-1. T1 starts.</w:t>
      </w:r>
    </w:p>
    <w:p w14:paraId="1DA94C5C" w14:textId="77777777"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for </w:t>
      </w:r>
      <w:proofErr w:type="spellStart"/>
      <w:r w:rsidRPr="002C7F34">
        <w:rPr>
          <w:lang w:eastAsia="zh-TW"/>
        </w:rPr>
        <w:t>PCell</w:t>
      </w:r>
      <w:proofErr w:type="spellEnd"/>
      <w:r w:rsidRPr="002C7F34">
        <w:rPr>
          <w:lang w:eastAsia="zh-TW"/>
        </w:rPr>
        <w:t xml:space="preserve"> (Cell 1), </w:t>
      </w:r>
      <w:r w:rsidRPr="002C7F34">
        <w:rPr>
          <w:rFonts w:cs="v4.2.0"/>
        </w:rPr>
        <w:t xml:space="preserve">on the following symbol </w:t>
      </w:r>
      <w:r w:rsidRPr="002C7F34">
        <w:rPr>
          <w:rFonts w:cs="v4.2.0"/>
          <w:lang w:eastAsia="zh-CN"/>
        </w:rPr>
        <w:t xml:space="preserve">in the slot overlapping with the </w:t>
      </w:r>
      <w:r w:rsidRPr="002C7F34">
        <w:rPr>
          <w:rFonts w:cs="v4.2.0"/>
        </w:rPr>
        <w:t>1</w:t>
      </w:r>
      <w:r w:rsidRPr="002C7F34">
        <w:rPr>
          <w:rFonts w:cs="v4.2.0"/>
          <w:vertAlign w:val="superscript"/>
        </w:rPr>
        <w:t>st</w:t>
      </w:r>
      <w:r w:rsidRPr="002C7F34">
        <w:rPr>
          <w:lang w:eastAsia="zh-TW"/>
        </w:rPr>
        <w:t xml:space="preserve"> </w:t>
      </w:r>
      <w:r w:rsidRPr="002C7F34">
        <w:rPr>
          <w:rFonts w:cs="v4.2.0"/>
          <w:lang w:eastAsia="zh-CN"/>
        </w:rPr>
        <w:t xml:space="preserve">special slot of </w:t>
      </w:r>
      <w:proofErr w:type="spellStart"/>
      <w:r w:rsidRPr="002C7F34">
        <w:rPr>
          <w:rFonts w:cs="v4.2.0"/>
          <w:lang w:eastAsia="zh-CN"/>
        </w:rPr>
        <w:t>of</w:t>
      </w:r>
      <w:proofErr w:type="spellEnd"/>
      <w:r w:rsidRPr="002C7F34">
        <w:rPr>
          <w:rFonts w:cs="v4.2.0"/>
          <w:lang w:eastAsia="zh-CN"/>
        </w:rPr>
        <w:t xml:space="preserve"> every radio frame the </w:t>
      </w:r>
      <w:proofErr w:type="spellStart"/>
      <w:r w:rsidRPr="002C7F34">
        <w:rPr>
          <w:lang w:eastAsia="zh-TW"/>
        </w:rPr>
        <w:t>S</w:t>
      </w:r>
      <w:r w:rsidRPr="002C7F34">
        <w:t>Cells</w:t>
      </w:r>
      <w:proofErr w:type="spellEnd"/>
      <w:r w:rsidRPr="002C7F34">
        <w:rPr>
          <w:rFonts w:cs="v4.2.0"/>
        </w:rPr>
        <w:t xml:space="preserve"> (Cell 2</w:t>
      </w:r>
      <w:r w:rsidRPr="002C7F34">
        <w:t xml:space="preserve"> and Cell 3</w:t>
      </w:r>
      <w:r w:rsidRPr="002C7F34">
        <w:rPr>
          <w:rFonts w:cs="v4.2.0"/>
        </w:rPr>
        <w:t>):</w:t>
      </w:r>
    </w:p>
    <w:p w14:paraId="02E31B86"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r w:rsidRPr="002C7F34">
        <w:rPr>
          <w:rFonts w:eastAsiaTheme="minorHAnsi"/>
          <w:i/>
        </w:rPr>
        <w:t>uplinkTxSwitching-DL-Interruption-r16</w:t>
      </w:r>
      <w:r w:rsidRPr="002C7F34">
        <w:rPr>
          <w:rFonts w:eastAsiaTheme="minorHAnsi"/>
        </w:rPr>
        <w:t>;</w:t>
      </w:r>
    </w:p>
    <w:p w14:paraId="5DA39CB3"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68BF61A2"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 xml:space="preserve">is 210us or </w:t>
      </w:r>
    </w:p>
    <w:p w14:paraId="11117632"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 xml:space="preserve">is 140us or </w:t>
      </w:r>
    </w:p>
    <w:p w14:paraId="65F016A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proofErr w:type="spellStart"/>
      <w:r w:rsidRPr="002C7F34">
        <w:rPr>
          <w:rFonts w:eastAsiaTheme="minorHAnsi"/>
          <w:i/>
        </w:rPr>
        <w:t>uplinkTxSwitchingPeriod</w:t>
      </w:r>
      <w:proofErr w:type="spellEnd"/>
      <w:r w:rsidRPr="002C7F34">
        <w:rPr>
          <w:rFonts w:eastAsiaTheme="minorHAnsi"/>
        </w:rPr>
        <w:t xml:space="preserve"> is 35us.</w:t>
      </w:r>
    </w:p>
    <w:p w14:paraId="46A30C18" w14:textId="77777777" w:rsidR="00C62242" w:rsidRPr="002C7F34" w:rsidRDefault="00C62242" w:rsidP="00C62242">
      <w:pPr>
        <w:pStyle w:val="B10"/>
        <w:jc w:val="both"/>
        <w:rPr>
          <w:lang w:eastAsia="zh-TW"/>
        </w:rPr>
      </w:pPr>
      <w:r w:rsidRPr="002C7F34">
        <w:rPr>
          <w:lang w:eastAsia="zh-CN"/>
        </w:rPr>
        <w:t>7.</w:t>
      </w:r>
      <w:r w:rsidRPr="002C7F34">
        <w:rPr>
          <w:lang w:eastAsia="zh-CN"/>
        </w:rPr>
        <w:tab/>
      </w:r>
      <w:r w:rsidRPr="002C7F34">
        <w:rPr>
          <w:lang w:eastAsia="zh-TW"/>
        </w:rPr>
        <w:t>SS triggers aperiodic CSI-RS for L1</w:t>
      </w:r>
      <w:r w:rsidRPr="002C7F34">
        <w:t>-</w:t>
      </w:r>
      <w:r w:rsidRPr="002C7F34">
        <w:rPr>
          <w:lang w:eastAsia="zh-TW"/>
        </w:rPr>
        <w:t xml:space="preserve">RSRP reporting with power boosting 6dB for </w:t>
      </w:r>
      <w:proofErr w:type="spellStart"/>
      <w:r w:rsidRPr="002C7F34">
        <w:rPr>
          <w:lang w:eastAsia="zh-TW"/>
        </w:rPr>
        <w:t>S</w:t>
      </w:r>
      <w:r w:rsidRPr="002C7F34">
        <w:t>Cells</w:t>
      </w:r>
      <w:proofErr w:type="spellEnd"/>
      <w:r w:rsidRPr="002C7F34">
        <w:t xml:space="preserve"> (Cell 2 and Cell 3)</w:t>
      </w:r>
      <w:r w:rsidRPr="002C7F34">
        <w:rPr>
          <w:lang w:eastAsia="zh-TW"/>
        </w:rPr>
        <w:t xml:space="preserve">, on the following symbol in the </w:t>
      </w:r>
      <w:r w:rsidRPr="002C7F34">
        <w:rPr>
          <w:rFonts w:cs="v4.2.0"/>
        </w:rPr>
        <w:t>2</w:t>
      </w:r>
      <w:r w:rsidRPr="002C7F34">
        <w:rPr>
          <w:rFonts w:cs="v4.2.0"/>
          <w:vertAlign w:val="superscript"/>
        </w:rPr>
        <w:t>nd</w:t>
      </w:r>
      <w:r w:rsidRPr="002C7F34">
        <w:rPr>
          <w:lang w:eastAsia="zh-TW"/>
        </w:rPr>
        <w:t xml:space="preserve"> special slot </w:t>
      </w:r>
      <w:r w:rsidRPr="002C7F34">
        <w:rPr>
          <w:rFonts w:cs="v4.2.0"/>
        </w:rPr>
        <w:t>of every radio frame</w:t>
      </w:r>
      <w:r w:rsidRPr="002C7F34">
        <w:rPr>
          <w:lang w:eastAsia="zh-TW"/>
        </w:rPr>
        <w:t>:</w:t>
      </w:r>
    </w:p>
    <w:p w14:paraId="7813CA5C" w14:textId="77777777" w:rsidR="00C62242" w:rsidRPr="002C7F34" w:rsidRDefault="00C62242" w:rsidP="00C62242">
      <w:pPr>
        <w:pStyle w:val="B10"/>
        <w:ind w:firstLine="0"/>
        <w:jc w:val="both"/>
        <w:rPr>
          <w:rFonts w:eastAsiaTheme="minorHAnsi"/>
        </w:rPr>
      </w:pPr>
      <w:r w:rsidRPr="002C7F34">
        <w:rPr>
          <w:rFonts w:eastAsiaTheme="minorHAnsi"/>
        </w:rPr>
        <w:t>-</w:t>
      </w:r>
      <w:r w:rsidRPr="002C7F34">
        <w:rPr>
          <w:rFonts w:eastAsiaTheme="minorHAnsi"/>
        </w:rPr>
        <w:tab/>
        <w:t xml:space="preserve">symbol#10 if UE does not report </w:t>
      </w:r>
      <w:r w:rsidRPr="002C7F34">
        <w:rPr>
          <w:rFonts w:eastAsiaTheme="minorHAnsi"/>
          <w:i/>
        </w:rPr>
        <w:t>uplinkTxSwitching-DL-Interruption-r16</w:t>
      </w:r>
      <w:r w:rsidRPr="002C7F34">
        <w:rPr>
          <w:rFonts w:eastAsiaTheme="minorHAnsi"/>
        </w:rPr>
        <w:t>;</w:t>
      </w:r>
    </w:p>
    <w:p w14:paraId="2A471CDD"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052B246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#4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 xml:space="preserve">is 210us or </w:t>
      </w:r>
    </w:p>
    <w:p w14:paraId="632130C7"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 xml:space="preserve">is 140us or </w:t>
      </w:r>
    </w:p>
    <w:p w14:paraId="0B593191"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proofErr w:type="spellStart"/>
      <w:r w:rsidRPr="002C7F34">
        <w:rPr>
          <w:rFonts w:eastAsiaTheme="minorHAnsi"/>
          <w:i/>
        </w:rPr>
        <w:t>uplinkTxSwitchingPeriod</w:t>
      </w:r>
      <w:proofErr w:type="spellEnd"/>
      <w:r w:rsidRPr="002C7F34">
        <w:rPr>
          <w:rFonts w:eastAsiaTheme="minorHAnsi"/>
          <w:i/>
        </w:rPr>
        <w:t xml:space="preserve"> </w:t>
      </w:r>
      <w:r w:rsidRPr="002C7F34">
        <w:rPr>
          <w:rFonts w:eastAsiaTheme="minorHAnsi"/>
        </w:rPr>
        <w:t>is 35us.</w:t>
      </w:r>
    </w:p>
    <w:p w14:paraId="77CF3108"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B</w:t>
      </w:r>
      <w:r w:rsidRPr="002C7F34">
        <w:rPr>
          <w:rFonts w:cs="v4.2.0"/>
        </w:rPr>
        <w:t>.1.5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62990A4C" w14:textId="77777777" w:rsidR="00C62242" w:rsidRPr="002C7F34" w:rsidRDefault="00C62242" w:rsidP="00C62242">
      <w:pPr>
        <w:pStyle w:val="B10"/>
        <w:jc w:val="both"/>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242CF255" w14:textId="77777777" w:rsidR="00C62242" w:rsidRPr="002C7F34" w:rsidRDefault="00C62242" w:rsidP="00C62242">
      <w:pPr>
        <w:pStyle w:val="B20"/>
        <w:jc w:val="both"/>
      </w:pPr>
      <w:r w:rsidRPr="002C7F34">
        <w:t>or</w:t>
      </w:r>
    </w:p>
    <w:p w14:paraId="6B596FDB" w14:textId="77777777" w:rsidR="00C62242" w:rsidRPr="002C7F34" w:rsidRDefault="00C62242" w:rsidP="00C62242">
      <w:pPr>
        <w:pStyle w:val="B20"/>
        <w:jc w:val="both"/>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6125219D" w14:textId="77777777" w:rsidR="00C62242" w:rsidRPr="002C7F34" w:rsidRDefault="00C62242" w:rsidP="00C62242">
      <w:pPr>
        <w:pStyle w:val="B10"/>
        <w:jc w:val="both"/>
        <w:rPr>
          <w:rFonts w:ascii="Arial" w:hAnsi="Arial" w:cs="Arial"/>
        </w:rPr>
      </w:pPr>
      <w:r w:rsidRPr="002C7F34">
        <w:t>10.</w:t>
      </w:r>
      <w:r w:rsidRPr="002C7F34">
        <w:tab/>
        <w:t>Repeat step 3-9 until a test verdict has been achieved.</w:t>
      </w:r>
    </w:p>
    <w:p w14:paraId="68876404" w14:textId="77777777" w:rsidR="00C62242" w:rsidRPr="002C7F34" w:rsidRDefault="00C62242" w:rsidP="00C62242">
      <w:pPr>
        <w:pStyle w:val="H6"/>
        <w:rPr>
          <w:rFonts w:cs="Arial"/>
        </w:rPr>
      </w:pPr>
      <w:r w:rsidRPr="002C7F34">
        <w:rPr>
          <w:rFonts w:cs="Arial"/>
        </w:rPr>
        <w:t>6.5.7B.1.4.3</w:t>
      </w:r>
      <w:r w:rsidRPr="002C7F34">
        <w:rPr>
          <w:rFonts w:cs="Arial"/>
        </w:rPr>
        <w:tab/>
        <w:t>Message contents</w:t>
      </w:r>
    </w:p>
    <w:p w14:paraId="2D14E172" w14:textId="77777777" w:rsidR="00C62242" w:rsidRPr="002C7F34" w:rsidRDefault="00C62242" w:rsidP="00C62242">
      <w:pPr>
        <w:rPr>
          <w:lang w:eastAsia="sv-SE"/>
        </w:rPr>
      </w:pPr>
      <w:bookmarkStart w:id="39" w:name="_Hlk172544366"/>
      <w:r w:rsidRPr="002C7F34">
        <w:rPr>
          <w:lang w:eastAsia="sv-SE"/>
        </w:rPr>
        <w:t>Message contents are according to TS 38.508-1 [14] clause 7.3 with the following exceptions:</w:t>
      </w:r>
    </w:p>
    <w:bookmarkEnd w:id="39"/>
    <w:p w14:paraId="15198CC9" w14:textId="77777777" w:rsidR="00C62242" w:rsidRPr="002C7F34" w:rsidRDefault="00C62242" w:rsidP="00C62242">
      <w:pPr>
        <w:pStyle w:val="TH"/>
        <w:rPr>
          <w:rFonts w:cs="v4.2.0"/>
        </w:rPr>
      </w:pPr>
      <w:r w:rsidRPr="002C7F34">
        <w:rPr>
          <w:rFonts w:cs="v4.2.0"/>
        </w:rPr>
        <w:lastRenderedPageBreak/>
        <w:t xml:space="preserve">Table </w:t>
      </w:r>
      <w:r w:rsidRPr="002C7F34">
        <w:rPr>
          <w:rFonts w:cs="Arial"/>
        </w:rPr>
        <w:t>6.5.7B.1.4.3</w:t>
      </w:r>
      <w:r w:rsidRPr="002C7F34">
        <w:rPr>
          <w:rFonts w:cs="v4.2.0"/>
        </w:rPr>
        <w:t>-0</w:t>
      </w:r>
      <w:r w:rsidRPr="002C7F34">
        <w:rPr>
          <w:rFonts w:cs="v4.2.0"/>
          <w:lang w:eastAsia="zh-CN"/>
        </w:rPr>
        <w:t>A</w:t>
      </w:r>
      <w:r w:rsidRPr="002C7F34">
        <w:rPr>
          <w:rFonts w:cs="v4.2.0"/>
        </w:rPr>
        <w:t xml:space="preserve">: </w:t>
      </w:r>
      <w:r w:rsidRPr="002C7F3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39220ED5"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03AC19B" w14:textId="77777777" w:rsidR="00C62242" w:rsidRPr="002C7F34" w:rsidRDefault="00C62242" w:rsidP="00C62242">
            <w:pPr>
              <w:pStyle w:val="TAH"/>
            </w:pPr>
            <w:r w:rsidRPr="002C7F34">
              <w:t>Default Message Contents</w:t>
            </w:r>
          </w:p>
        </w:tc>
      </w:tr>
      <w:tr w:rsidR="00C62242" w:rsidRPr="002C7F34" w14:paraId="0E08647B"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9FCBB5"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F56BFCA" w14:textId="77777777" w:rsidR="00C62242" w:rsidRPr="002C7F34" w:rsidRDefault="00C62242" w:rsidP="00C62242">
            <w:pPr>
              <w:pStyle w:val="TAL"/>
            </w:pPr>
          </w:p>
        </w:tc>
      </w:tr>
      <w:tr w:rsidR="00C62242" w:rsidRPr="002C7F34" w14:paraId="25B6EE38"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30369B8"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4FBAA08" w14:textId="77777777" w:rsidR="00C62242" w:rsidRPr="002C7F34" w:rsidRDefault="00C62242" w:rsidP="00C62242">
            <w:pPr>
              <w:pStyle w:val="TAL"/>
            </w:pPr>
            <w:r w:rsidRPr="002C7F34">
              <w:t>Table H.3.11-1 with condition 1T-2T and 2SCELLS</w:t>
            </w:r>
          </w:p>
        </w:tc>
      </w:tr>
      <w:tr w:rsidR="00C62242" w:rsidRPr="002C7F34" w14:paraId="424BCE6D"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5DD90BD"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50069DEB" w14:textId="77777777" w:rsidR="00C62242" w:rsidRPr="002C7F34" w:rsidRDefault="00C62242" w:rsidP="00C62242">
            <w:pPr>
              <w:pStyle w:val="TAL"/>
            </w:pPr>
            <w:r w:rsidRPr="002C7F34">
              <w:t xml:space="preserve">Table H.3.11-3 with condition 1T-2T and </w:t>
            </w:r>
            <w:proofErr w:type="spellStart"/>
            <w:r w:rsidRPr="002C7F34">
              <w:t>PCELL</w:t>
            </w:r>
            <w:proofErr w:type="spellEnd"/>
          </w:p>
          <w:p w14:paraId="28E51292" w14:textId="71963AFF" w:rsidR="00C62242" w:rsidRPr="002C7F34" w:rsidRDefault="00C62242" w:rsidP="00C62242">
            <w:pPr>
              <w:pStyle w:val="TAL"/>
              <w:rPr>
                <w:lang w:eastAsia="zh-CN"/>
              </w:rPr>
            </w:pPr>
            <w:r w:rsidRPr="002C7F34">
              <w:t xml:space="preserve">Table H.3.11-4 with condition </w:t>
            </w:r>
            <w:proofErr w:type="spellStart"/>
            <w:ins w:id="40" w:author="Huawei" w:date="2025-02-05T11:21:00Z">
              <w:r w:rsidR="00282064">
                <w:t>FDD</w:t>
              </w:r>
              <w:proofErr w:type="spellEnd"/>
              <w:r w:rsidR="00282064">
                <w:t xml:space="preserve"> and </w:t>
              </w:r>
            </w:ins>
            <w:proofErr w:type="spellStart"/>
            <w:r w:rsidRPr="002C7F34">
              <w:rPr>
                <w:lang w:eastAsia="zh-CN"/>
              </w:rPr>
              <w:t>SwitchFrom</w:t>
            </w:r>
            <w:proofErr w:type="spellEnd"/>
          </w:p>
          <w:p w14:paraId="7706287A" w14:textId="19CFBAB0" w:rsidR="00C62242" w:rsidRPr="002C7F34" w:rsidRDefault="00C62242" w:rsidP="00C62242">
            <w:pPr>
              <w:pStyle w:val="TAL"/>
            </w:pPr>
            <w:r w:rsidRPr="002C7F34">
              <w:t xml:space="preserve">Table H.3.11-5 with condition </w:t>
            </w:r>
            <w:del w:id="41" w:author="Huawei" w:date="2025-02-05T11:21:00Z">
              <w:r w:rsidRPr="002C7F34" w:rsidDel="00282064">
                <w:delText xml:space="preserve">1T-2T, </w:delText>
              </w:r>
            </w:del>
            <w:proofErr w:type="spellStart"/>
            <w:r w:rsidRPr="002C7F34">
              <w:t>FDD</w:t>
            </w:r>
            <w:proofErr w:type="spellEnd"/>
            <w:r w:rsidRPr="002C7F34">
              <w:t>-TDD</w:t>
            </w:r>
            <w:ins w:id="42" w:author="Huawei" w:date="2025-02-05T11:22:00Z">
              <w:r w:rsidR="00282064">
                <w:t xml:space="preserve">, </w:t>
              </w:r>
              <w:proofErr w:type="spellStart"/>
              <w:r w:rsidR="00282064">
                <w:t>SwitchFrom</w:t>
              </w:r>
            </w:ins>
            <w:proofErr w:type="spellEnd"/>
            <w:r w:rsidRPr="002C7F34">
              <w:t xml:space="preserve"> and 2SCELLS</w:t>
            </w:r>
          </w:p>
        </w:tc>
      </w:tr>
      <w:tr w:rsidR="00C62242" w:rsidRPr="002C7F34" w14:paraId="23458E5C"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713AFA0B"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E977F03" w14:textId="77777777" w:rsidR="00C62242" w:rsidRPr="002C7F34" w:rsidRDefault="00C62242" w:rsidP="00C62242">
            <w:pPr>
              <w:pStyle w:val="TAL"/>
            </w:pPr>
            <w:r w:rsidRPr="002C7F34">
              <w:t>Table H.3.11-3 with condition 1T-2T</w:t>
            </w:r>
          </w:p>
          <w:p w14:paraId="14F0A295" w14:textId="6BF1F047" w:rsidR="00C62242" w:rsidRPr="002C7F34" w:rsidRDefault="00C62242" w:rsidP="00C62242">
            <w:pPr>
              <w:pStyle w:val="TAL"/>
              <w:rPr>
                <w:lang w:eastAsia="zh-CN"/>
              </w:rPr>
            </w:pPr>
            <w:r w:rsidRPr="002C7F34">
              <w:t xml:space="preserve">Table H.3.11-4 with condition </w:t>
            </w:r>
            <w:ins w:id="43" w:author="Huawei" w:date="2025-02-05T11:22:00Z">
              <w:r w:rsidR="00282064">
                <w:t xml:space="preserve">TDD, </w:t>
              </w:r>
            </w:ins>
            <w:proofErr w:type="spellStart"/>
            <w:r w:rsidRPr="002C7F34">
              <w:rPr>
                <w:lang w:eastAsia="zh-CN"/>
              </w:rPr>
              <w:t>SwitchTo</w:t>
            </w:r>
            <w:proofErr w:type="spellEnd"/>
            <w:r w:rsidRPr="002C7F34">
              <w:rPr>
                <w:lang w:eastAsia="zh-CN"/>
              </w:rPr>
              <w:t xml:space="preserve"> and 2TX</w:t>
            </w:r>
          </w:p>
          <w:p w14:paraId="6E99F7C8" w14:textId="25727646" w:rsidR="00C62242" w:rsidRPr="002C7F34" w:rsidRDefault="00C62242" w:rsidP="00C62242">
            <w:pPr>
              <w:pStyle w:val="TAL"/>
            </w:pPr>
            <w:r w:rsidRPr="002C7F34">
              <w:t>Table H.3.11-5</w:t>
            </w:r>
            <w:ins w:id="44" w:author="Huawei" w:date="2025-02-05T11:22:00Z">
              <w:r w:rsidR="00282064">
                <w:t xml:space="preserve"> with condition </w:t>
              </w:r>
              <w:proofErr w:type="spellStart"/>
              <w:r w:rsidR="00282064" w:rsidRPr="005E1C9E">
                <w:t>FDD</w:t>
              </w:r>
              <w:proofErr w:type="spellEnd"/>
              <w:r w:rsidR="00282064" w:rsidRPr="005E1C9E">
                <w:t>-TDD</w:t>
              </w:r>
              <w:r w:rsidR="00282064">
                <w:t xml:space="preserve"> and </w:t>
              </w:r>
              <w:proofErr w:type="spellStart"/>
              <w:r w:rsidR="00282064" w:rsidRPr="005E1C9E">
                <w:rPr>
                  <w:lang w:eastAsia="zh-CN"/>
                </w:rPr>
                <w:t>Switch</w:t>
              </w:r>
              <w:r w:rsidR="00282064">
                <w:rPr>
                  <w:lang w:eastAsia="zh-CN"/>
                </w:rPr>
                <w:t>To</w:t>
              </w:r>
            </w:ins>
            <w:proofErr w:type="spellEnd"/>
          </w:p>
          <w:p w14:paraId="23C3A2B4" w14:textId="77777777" w:rsidR="00C62242" w:rsidRPr="002C7F34" w:rsidRDefault="00C62242" w:rsidP="00C62242">
            <w:pPr>
              <w:pStyle w:val="TAL"/>
            </w:pPr>
            <w:r w:rsidRPr="002C7F34">
              <w:t>Table H.3.11-11</w:t>
            </w:r>
          </w:p>
        </w:tc>
      </w:tr>
      <w:tr w:rsidR="00C62242" w:rsidRPr="002C7F34" w14:paraId="28A2A35F"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3E733763" w14:textId="4E383585" w:rsidR="00C62242" w:rsidRPr="002C7F34" w:rsidRDefault="00C62242" w:rsidP="00C62242">
            <w:pPr>
              <w:pStyle w:val="TAL"/>
              <w:rPr>
                <w:lang w:eastAsia="zh-CN"/>
              </w:rPr>
            </w:pPr>
            <w:r w:rsidRPr="002C7F34">
              <w:rPr>
                <w:lang w:eastAsia="zh-CN"/>
              </w:rPr>
              <w:t xml:space="preserve">Cell-specific </w:t>
            </w:r>
            <w:r w:rsidRPr="002C7F34">
              <w:t xml:space="preserve">messages and information elements contents exceptions for Cell </w:t>
            </w:r>
            <w:del w:id="45" w:author="Huawei" w:date="2025-02-05T11:18:00Z">
              <w:r w:rsidRPr="002C7F34" w:rsidDel="00282064">
                <w:delText>2</w:delText>
              </w:r>
            </w:del>
            <w:ins w:id="46" w:author="Huawei" w:date="2025-02-05T11:18:00Z">
              <w:r w:rsidR="00282064">
                <w:t>3</w:t>
              </w:r>
            </w:ins>
          </w:p>
        </w:tc>
        <w:tc>
          <w:tcPr>
            <w:tcW w:w="6094" w:type="dxa"/>
            <w:tcBorders>
              <w:top w:val="single" w:sz="4" w:space="0" w:color="auto"/>
              <w:left w:val="single" w:sz="4" w:space="0" w:color="auto"/>
              <w:bottom w:val="single" w:sz="4" w:space="0" w:color="auto"/>
              <w:right w:val="single" w:sz="4" w:space="0" w:color="auto"/>
            </w:tcBorders>
          </w:tcPr>
          <w:p w14:paraId="6520B43E" w14:textId="77777777" w:rsidR="00C62242" w:rsidRPr="002C7F34" w:rsidRDefault="00C62242" w:rsidP="00C62242">
            <w:pPr>
              <w:pStyle w:val="TAL"/>
            </w:pPr>
            <w:r w:rsidRPr="002C7F34">
              <w:t>Table H.3.11-3 with condition 1T-2T</w:t>
            </w:r>
          </w:p>
          <w:p w14:paraId="32AFA237" w14:textId="42AEEADB" w:rsidR="00C62242" w:rsidRPr="002C7F34" w:rsidRDefault="00C62242" w:rsidP="00C62242">
            <w:pPr>
              <w:pStyle w:val="TAL"/>
              <w:rPr>
                <w:lang w:eastAsia="zh-CN"/>
              </w:rPr>
            </w:pPr>
            <w:r w:rsidRPr="002C7F34">
              <w:t xml:space="preserve">Table H.3.11-4 with condition </w:t>
            </w:r>
            <w:ins w:id="47" w:author="Huawei" w:date="2025-02-05T11:23:00Z">
              <w:r w:rsidR="00282064">
                <w:t xml:space="preserve">TDD, </w:t>
              </w:r>
            </w:ins>
            <w:proofErr w:type="spellStart"/>
            <w:r w:rsidRPr="002C7F34">
              <w:rPr>
                <w:lang w:eastAsia="zh-CN"/>
              </w:rPr>
              <w:t>SwitchTo</w:t>
            </w:r>
            <w:proofErr w:type="spellEnd"/>
            <w:r w:rsidRPr="002C7F34">
              <w:rPr>
                <w:lang w:eastAsia="zh-CN"/>
              </w:rPr>
              <w:t xml:space="preserve"> and 2TX</w:t>
            </w:r>
          </w:p>
          <w:p w14:paraId="16EEDCD8" w14:textId="5AC90AF8" w:rsidR="00C62242" w:rsidRPr="002C7F34" w:rsidRDefault="00C62242" w:rsidP="00C62242">
            <w:pPr>
              <w:pStyle w:val="TAL"/>
            </w:pPr>
            <w:r w:rsidRPr="002C7F34">
              <w:t>Table H.3.11-5</w:t>
            </w:r>
            <w:ins w:id="48" w:author="Huawei" w:date="2025-02-05T11:23:00Z">
              <w:r w:rsidR="00282064">
                <w:t xml:space="preserve"> with condition </w:t>
              </w:r>
              <w:proofErr w:type="spellStart"/>
              <w:r w:rsidR="00282064" w:rsidRPr="005E1C9E">
                <w:t>FDD</w:t>
              </w:r>
              <w:proofErr w:type="spellEnd"/>
              <w:r w:rsidR="00282064" w:rsidRPr="005E1C9E">
                <w:t>-TDD</w:t>
              </w:r>
              <w:r w:rsidR="00282064">
                <w:t xml:space="preserve"> and </w:t>
              </w:r>
              <w:proofErr w:type="spellStart"/>
              <w:r w:rsidR="00282064" w:rsidRPr="005E1C9E">
                <w:rPr>
                  <w:lang w:eastAsia="zh-CN"/>
                </w:rPr>
                <w:t>Switch</w:t>
              </w:r>
              <w:r w:rsidR="00282064">
                <w:rPr>
                  <w:lang w:eastAsia="zh-CN"/>
                </w:rPr>
                <w:t>To</w:t>
              </w:r>
            </w:ins>
            <w:proofErr w:type="spellEnd"/>
          </w:p>
          <w:p w14:paraId="649AFB2C" w14:textId="77777777" w:rsidR="00C62242" w:rsidRPr="002C7F34" w:rsidRDefault="00C62242" w:rsidP="00C62242">
            <w:pPr>
              <w:pStyle w:val="TAL"/>
            </w:pPr>
            <w:r w:rsidRPr="002C7F34">
              <w:t>Table H.3.11-11</w:t>
            </w:r>
          </w:p>
        </w:tc>
      </w:tr>
    </w:tbl>
    <w:p w14:paraId="02624BEE" w14:textId="77777777" w:rsidR="00C62242" w:rsidRPr="002C7F34" w:rsidRDefault="00C62242" w:rsidP="00C62242"/>
    <w:p w14:paraId="1007A9D4" w14:textId="2F306EE4" w:rsidR="00C62242" w:rsidRPr="002C7F34" w:rsidRDefault="00C62242" w:rsidP="00C62242">
      <w:pPr>
        <w:pStyle w:val="TH"/>
      </w:pPr>
      <w:r w:rsidRPr="002C7F34">
        <w:rPr>
          <w:rFonts w:cs="v4.2.0"/>
        </w:rPr>
        <w:t xml:space="preserve">Table </w:t>
      </w:r>
      <w:r w:rsidRPr="002C7F34">
        <w:rPr>
          <w:rFonts w:cs="Arial"/>
        </w:rPr>
        <w:t>6.5.7B.1.4.3</w:t>
      </w:r>
      <w:r w:rsidRPr="002C7F34">
        <w:rPr>
          <w:rFonts w:cs="v4.2.0"/>
        </w:rPr>
        <w:t>-0</w:t>
      </w:r>
      <w:r w:rsidRPr="002C7F34">
        <w:rPr>
          <w:rFonts w:cs="v4.2.0"/>
          <w:lang w:eastAsia="zh-CN"/>
        </w:rPr>
        <w:t>B</w:t>
      </w:r>
      <w:r w:rsidRPr="002C7F34">
        <w:t>: Physical layer parameters for DCI format 0_1 (Test procedure, step 6 and step 7</w:t>
      </w:r>
      <w:ins w:id="49" w:author="Huawei" w:date="2025-02-05T11:44:00Z">
        <w:r w:rsidR="0073055A">
          <w:t>, Cell 1, Cell 2 and Cell 3</w:t>
        </w:r>
      </w:ins>
      <w:r w:rsidRPr="002C7F34">
        <w:t>)</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690B3182" w14:textId="77777777" w:rsidTr="00C6224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10ADE9F" w14:textId="77777777" w:rsidR="00C62242" w:rsidRPr="002C7F34" w:rsidRDefault="00C62242" w:rsidP="00C62242">
            <w:pPr>
              <w:pStyle w:val="TAH"/>
              <w:jc w:val="left"/>
            </w:pPr>
            <w:r w:rsidRPr="002C7F34">
              <w:rPr>
                <w:b w:val="0"/>
              </w:rPr>
              <w:t>Derivation Path: 38.508-1[14] Table 4.3.6.1.1.2-1</w:t>
            </w:r>
          </w:p>
        </w:tc>
      </w:tr>
      <w:tr w:rsidR="00C62242" w:rsidRPr="002C7F34" w14:paraId="09B55BEE"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72775"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F31AE8A" w14:textId="77777777" w:rsidR="00C62242" w:rsidRPr="002C7F34" w:rsidRDefault="00C62242" w:rsidP="00C62242">
            <w:pPr>
              <w:pStyle w:val="TAH"/>
              <w:jc w:val="left"/>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001A181" w14:textId="77777777" w:rsidR="00C62242" w:rsidRPr="002C7F34" w:rsidRDefault="00C62242" w:rsidP="00C62242">
            <w:pPr>
              <w:pStyle w:val="TAH"/>
              <w:jc w:val="left"/>
            </w:pPr>
            <w:r w:rsidRPr="002C7F34">
              <w:t>Value in binary</w:t>
            </w:r>
          </w:p>
        </w:tc>
        <w:tc>
          <w:tcPr>
            <w:tcW w:w="1992" w:type="dxa"/>
            <w:tcBorders>
              <w:top w:val="single" w:sz="4" w:space="0" w:color="auto"/>
              <w:left w:val="nil"/>
              <w:bottom w:val="single" w:sz="4" w:space="0" w:color="auto"/>
              <w:right w:val="single" w:sz="4" w:space="0" w:color="auto"/>
            </w:tcBorders>
          </w:tcPr>
          <w:p w14:paraId="599D7C45" w14:textId="77777777" w:rsidR="00C62242" w:rsidRPr="002C7F34" w:rsidRDefault="00C62242" w:rsidP="00C62242">
            <w:pPr>
              <w:pStyle w:val="TAH"/>
              <w:jc w:val="left"/>
            </w:pPr>
            <w:r w:rsidRPr="002C7F34">
              <w:t>Condition</w:t>
            </w:r>
          </w:p>
        </w:tc>
      </w:tr>
      <w:tr w:rsidR="00C62242" w:rsidRPr="002C7F34" w14:paraId="202B8E52" w14:textId="77777777" w:rsidTr="004E2D6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D947A47"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423ADD8"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7D0E5DA" w14:textId="77777777" w:rsidR="00C62242" w:rsidRPr="002C7F34" w:rsidRDefault="00C62242" w:rsidP="00C62242">
            <w:pPr>
              <w:pStyle w:val="TAC"/>
              <w:jc w:val="left"/>
              <w:rPr>
                <w:lang w:eastAsia="zh-CN"/>
              </w:rPr>
            </w:pPr>
            <w:r w:rsidRPr="002C7F34">
              <w:rPr>
                <w:lang w:eastAsia="zh-CN"/>
              </w:rPr>
              <w:t>“</w:t>
            </w:r>
            <w:del w:id="50" w:author="Huawei" w:date="2025-02-05T11:24:00Z">
              <w:r w:rsidRPr="002C7F34" w:rsidDel="004E2D68">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640EA061" w14:textId="14B508A2" w:rsidR="00C62242" w:rsidRPr="002C7F34" w:rsidRDefault="00C62242" w:rsidP="00C62242">
            <w:pPr>
              <w:pStyle w:val="TAC"/>
              <w:jc w:val="left"/>
              <w:rPr>
                <w:lang w:eastAsia="zh-CN"/>
              </w:rPr>
            </w:pPr>
            <w:del w:id="51" w:author="Huawei" w:date="2025-02-05T11:24:00Z">
              <w:r w:rsidRPr="002C7F34" w:rsidDel="004E2D68">
                <w:delText>Step 6</w:delText>
              </w:r>
            </w:del>
          </w:p>
        </w:tc>
      </w:tr>
      <w:tr w:rsidR="00C62242" w:rsidRPr="002C7F34" w:rsidDel="004E2D68" w14:paraId="316A327D" w14:textId="06905DA0" w:rsidTr="004E2D68">
        <w:trPr>
          <w:cantSplit/>
          <w:trHeight w:val="57"/>
          <w:jc w:val="center"/>
          <w:del w:id="52" w:author="Huawei" w:date="2025-02-05T11:24: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1FF948A" w14:textId="0018E1BB" w:rsidR="00C62242" w:rsidRPr="002C7F34" w:rsidDel="004E2D68" w:rsidRDefault="00C62242" w:rsidP="00C62242">
            <w:pPr>
              <w:pStyle w:val="TAL"/>
              <w:rPr>
                <w:del w:id="53" w:author="Huawei" w:date="2025-02-05T11:24: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4F2472E" w14:textId="55988339" w:rsidR="00C62242" w:rsidRPr="002C7F34" w:rsidDel="004E2D68" w:rsidRDefault="00C62242" w:rsidP="00C62242">
            <w:pPr>
              <w:pStyle w:val="TAL"/>
              <w:rPr>
                <w:del w:id="54" w:author="Huawei" w:date="2025-02-05T11:24:00Z"/>
              </w:rPr>
            </w:pPr>
            <w:del w:id="55" w:author="Huawei" w:date="2025-02-05T11:24:00Z">
              <w:r w:rsidRPr="002C7F34" w:rsidDel="004E2D68">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5DA16967" w14:textId="56EEF5B4" w:rsidR="00C62242" w:rsidRPr="002C7F34" w:rsidDel="004E2D68" w:rsidRDefault="00C62242" w:rsidP="00C62242">
            <w:pPr>
              <w:pStyle w:val="TAC"/>
              <w:jc w:val="left"/>
              <w:rPr>
                <w:del w:id="56" w:author="Huawei" w:date="2025-02-05T11:24:00Z"/>
                <w:lang w:eastAsia="zh-CN"/>
              </w:rPr>
            </w:pPr>
            <w:del w:id="57" w:author="Huawei" w:date="2025-02-05T11:24:00Z">
              <w:r w:rsidRPr="002C7F34" w:rsidDel="004E2D68">
                <w:rPr>
                  <w:lang w:eastAsia="zh-CN"/>
                </w:rPr>
                <w:delText>“10”</w:delText>
              </w:r>
            </w:del>
          </w:p>
        </w:tc>
        <w:tc>
          <w:tcPr>
            <w:tcW w:w="1992" w:type="dxa"/>
            <w:tcBorders>
              <w:top w:val="single" w:sz="4" w:space="0" w:color="auto"/>
              <w:left w:val="nil"/>
              <w:bottom w:val="single" w:sz="4" w:space="0" w:color="auto"/>
              <w:right w:val="single" w:sz="4" w:space="0" w:color="auto"/>
            </w:tcBorders>
          </w:tcPr>
          <w:p w14:paraId="14558F61" w14:textId="59394EC9" w:rsidR="00C62242" w:rsidRPr="002C7F34" w:rsidDel="004E2D68" w:rsidRDefault="00C62242" w:rsidP="00C62242">
            <w:pPr>
              <w:pStyle w:val="TAC"/>
              <w:jc w:val="left"/>
              <w:rPr>
                <w:del w:id="58" w:author="Huawei" w:date="2025-02-05T11:24:00Z"/>
                <w:lang w:eastAsia="zh-CN"/>
              </w:rPr>
            </w:pPr>
            <w:del w:id="59" w:author="Huawei" w:date="2025-02-05T11:24:00Z">
              <w:r w:rsidRPr="002C7F34" w:rsidDel="004E2D68">
                <w:delText>Step 7</w:delText>
              </w:r>
            </w:del>
          </w:p>
        </w:tc>
      </w:tr>
    </w:tbl>
    <w:p w14:paraId="521FAC5E" w14:textId="77777777" w:rsidR="00C62242" w:rsidRPr="002C7F34" w:rsidRDefault="00C62242" w:rsidP="00C62242"/>
    <w:p w14:paraId="24246C84" w14:textId="77777777" w:rsidR="00C62242" w:rsidRPr="002C7F34" w:rsidRDefault="00C62242" w:rsidP="00C62242">
      <w:pPr>
        <w:pStyle w:val="TH"/>
      </w:pPr>
      <w:r w:rsidRPr="002C7F34">
        <w:rPr>
          <w:rFonts w:cs="v4.2.0"/>
        </w:rPr>
        <w:t xml:space="preserve">Table </w:t>
      </w:r>
      <w:r w:rsidRPr="002C7F34">
        <w:rPr>
          <w:rFonts w:cs="Arial"/>
        </w:rPr>
        <w:t xml:space="preserve">6.5.7B.1.4.3-1 - </w:t>
      </w:r>
      <w:r w:rsidRPr="002C7F34">
        <w:rPr>
          <w:rFonts w:cs="v4.2.0"/>
        </w:rPr>
        <w:t xml:space="preserve">Table </w:t>
      </w:r>
      <w:r w:rsidRPr="002C7F34">
        <w:rPr>
          <w:rFonts w:cs="Arial"/>
        </w:rPr>
        <w:t>6.5.7B.1.4.3-4</w:t>
      </w:r>
      <w:r w:rsidRPr="002C7F34">
        <w:t xml:space="preserve">: </w:t>
      </w:r>
      <w:r w:rsidRPr="002C7F34">
        <w:rPr>
          <w:i/>
        </w:rPr>
        <w:t>Void</w:t>
      </w:r>
    </w:p>
    <w:p w14:paraId="2463B9AE" w14:textId="77777777" w:rsidR="00C62242" w:rsidRPr="002C7F34" w:rsidRDefault="00C62242" w:rsidP="00C62242">
      <w:pPr>
        <w:rPr>
          <w:rFonts w:eastAsiaTheme="minorEastAsia"/>
          <w:lang w:eastAsia="sv-SE"/>
        </w:rPr>
      </w:pPr>
    </w:p>
    <w:p w14:paraId="20D704C1" w14:textId="77777777" w:rsidR="00C62242" w:rsidRPr="002C7F34" w:rsidRDefault="00C62242" w:rsidP="00C62242">
      <w:pPr>
        <w:pStyle w:val="H6"/>
        <w:rPr>
          <w:rFonts w:cs="Arial"/>
        </w:rPr>
      </w:pPr>
      <w:r w:rsidRPr="002C7F34">
        <w:rPr>
          <w:rFonts w:cs="Arial"/>
        </w:rPr>
        <w:t>6.5.7B.1.5</w:t>
      </w:r>
      <w:r w:rsidRPr="002C7F34">
        <w:rPr>
          <w:rFonts w:cs="Arial"/>
        </w:rPr>
        <w:tab/>
        <w:t>Test requirements</w:t>
      </w:r>
    </w:p>
    <w:p w14:paraId="73DE30F5" w14:textId="77777777" w:rsidR="00C62242" w:rsidRPr="002C7F34" w:rsidRDefault="00C62242" w:rsidP="00C62242">
      <w:pPr>
        <w:jc w:val="both"/>
        <w:rPr>
          <w:lang w:eastAsia="zh-CN"/>
        </w:rPr>
      </w:pPr>
      <w:r w:rsidRPr="002C7F34">
        <w:t xml:space="preserve">Table 6.5.7B.1.5-1 defines the primary level settings including test tolerances for DL </w:t>
      </w:r>
      <w:r w:rsidRPr="002C7F34">
        <w:rPr>
          <w:lang w:eastAsia="zh-CN"/>
        </w:rPr>
        <w:t>i</w:t>
      </w:r>
      <w:r w:rsidRPr="002C7F34">
        <w:t>nterruptions at switching between two uplink bands in</w:t>
      </w:r>
      <w:r w:rsidRPr="002C7F34">
        <w:rPr>
          <w:lang w:eastAsia="zh-CN"/>
        </w:rPr>
        <w:t xml:space="preserve"> </w:t>
      </w:r>
      <w:proofErr w:type="spellStart"/>
      <w:r w:rsidRPr="002C7F34">
        <w:rPr>
          <w:lang w:eastAsia="zh-CN"/>
        </w:rPr>
        <w:t>FDD</w:t>
      </w:r>
      <w:proofErr w:type="spellEnd"/>
      <w:r w:rsidRPr="002C7F34">
        <w:rPr>
          <w:lang w:eastAsia="zh-CN"/>
        </w:rPr>
        <w:t>-TDD CA.</w:t>
      </w:r>
    </w:p>
    <w:p w14:paraId="2E0926D5" w14:textId="77777777" w:rsidR="00C62242" w:rsidRPr="002C7F34" w:rsidRDefault="00C62242" w:rsidP="00C62242">
      <w:pPr>
        <w:pStyle w:val="TH"/>
        <w:rPr>
          <w:rFonts w:cs="Arial"/>
        </w:rPr>
      </w:pPr>
      <w:r w:rsidRPr="002C7F34">
        <w:rPr>
          <w:rFonts w:cs="Arial"/>
        </w:rPr>
        <w:lastRenderedPageBreak/>
        <w:t>Table 6.5.7B.1</w:t>
      </w:r>
      <w:r w:rsidRPr="002C7F34">
        <w:rPr>
          <w:rFonts w:cs="Arial"/>
          <w:lang w:eastAsia="zh-CN"/>
        </w:rPr>
        <w:t>.5</w:t>
      </w:r>
      <w:r w:rsidRPr="002C7F34">
        <w:rPr>
          <w:rFonts w:cs="Arial"/>
        </w:rPr>
        <w:t>-</w:t>
      </w:r>
      <w:r w:rsidRPr="002C7F34">
        <w:rPr>
          <w:rFonts w:cs="Arial"/>
          <w:lang w:eastAsia="zh-CN"/>
        </w:rPr>
        <w:t>1</w:t>
      </w:r>
      <w:r w:rsidRPr="002C7F34">
        <w:rPr>
          <w:rFonts w:cs="Arial"/>
        </w:rPr>
        <w:t xml:space="preserve">: Cell specific test parameters for DL interruptions at switching between two uplink bands in </w:t>
      </w:r>
      <w:proofErr w:type="spellStart"/>
      <w:r w:rsidRPr="002C7F34">
        <w:rPr>
          <w:rFonts w:cs="Arial"/>
        </w:rPr>
        <w:t>FDD</w:t>
      </w:r>
      <w:proofErr w:type="spellEnd"/>
      <w:r w:rsidRPr="002C7F34">
        <w:rPr>
          <w:rFonts w:cs="Arial"/>
        </w:rPr>
        <w:t>-TDD CA</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C62242" w:rsidRPr="002C7F34" w14:paraId="5E80B176"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0238EB9" w14:textId="77777777" w:rsidR="00C62242" w:rsidRPr="002C7F34" w:rsidRDefault="00C62242" w:rsidP="00C62242">
            <w:pPr>
              <w:pStyle w:val="TAH"/>
            </w:pPr>
            <w:r w:rsidRPr="002C7F34">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5F2724C6" w14:textId="77777777" w:rsidR="00C62242" w:rsidRPr="002C7F34" w:rsidRDefault="00C62242" w:rsidP="00C62242">
            <w:pPr>
              <w:pStyle w:val="TAH"/>
            </w:pPr>
            <w:r w:rsidRPr="002C7F34">
              <w:t>Unit</w:t>
            </w:r>
          </w:p>
        </w:tc>
        <w:tc>
          <w:tcPr>
            <w:tcW w:w="1843" w:type="dxa"/>
            <w:tcBorders>
              <w:top w:val="single" w:sz="4" w:space="0" w:color="auto"/>
              <w:left w:val="single" w:sz="4" w:space="0" w:color="auto"/>
              <w:bottom w:val="single" w:sz="4" w:space="0" w:color="auto"/>
              <w:right w:val="single" w:sz="4" w:space="0" w:color="auto"/>
            </w:tcBorders>
          </w:tcPr>
          <w:p w14:paraId="7BBAAA66" w14:textId="77777777" w:rsidR="00C62242" w:rsidRPr="002C7F34" w:rsidRDefault="00C62242" w:rsidP="00C62242">
            <w:pPr>
              <w:pStyle w:val="TAH"/>
              <w:rPr>
                <w:lang w:eastAsia="zh-CN"/>
              </w:rPr>
            </w:pPr>
            <w:r w:rsidRPr="002C7F34">
              <w:t>Cell</w:t>
            </w:r>
            <w:r w:rsidRPr="002C7F34">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3280F87" w14:textId="77777777" w:rsidR="00C62242" w:rsidRPr="002C7F34" w:rsidRDefault="00C62242" w:rsidP="00C62242">
            <w:pPr>
              <w:pStyle w:val="TAH"/>
              <w:rPr>
                <w:lang w:eastAsia="zh-CN"/>
              </w:rPr>
            </w:pPr>
            <w:r w:rsidRPr="002C7F34">
              <w:t>Cell</w:t>
            </w:r>
            <w:r w:rsidRPr="002C7F34">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2E88D46" w14:textId="77777777" w:rsidR="00C62242" w:rsidRPr="002C7F34" w:rsidRDefault="00C62242" w:rsidP="00C62242">
            <w:pPr>
              <w:pStyle w:val="TAH"/>
            </w:pPr>
            <w:r w:rsidRPr="002C7F34">
              <w:t>Cell</w:t>
            </w:r>
            <w:r w:rsidRPr="002C7F34">
              <w:rPr>
                <w:lang w:eastAsia="zh-CN"/>
              </w:rPr>
              <w:t>3</w:t>
            </w:r>
          </w:p>
        </w:tc>
      </w:tr>
      <w:tr w:rsidR="00C62242" w:rsidRPr="002C7F34" w14:paraId="59273938"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0A24DF9A" w14:textId="77777777" w:rsidR="00C62242" w:rsidRPr="002C7F34" w:rsidRDefault="00C62242" w:rsidP="00C62242">
            <w:pPr>
              <w:pStyle w:val="TAL"/>
            </w:pPr>
            <w:r w:rsidRPr="002C7F34">
              <w:rPr>
                <w:lang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43A2C15B"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5E0928E" w14:textId="77777777" w:rsidR="00C62242" w:rsidRPr="002C7F34" w:rsidRDefault="00C62242" w:rsidP="00C62242">
            <w:pPr>
              <w:pStyle w:val="TAC"/>
              <w:rPr>
                <w:rFonts w:cs="v4.2.0"/>
                <w:lang w:eastAsia="zh-CN"/>
              </w:rPr>
            </w:pPr>
            <w:r w:rsidRPr="002C7F34">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23632AE7" w14:textId="77777777" w:rsidR="00C62242" w:rsidRPr="002C7F34" w:rsidRDefault="00C62242" w:rsidP="00C62242">
            <w:pPr>
              <w:pStyle w:val="TAC"/>
              <w:rPr>
                <w:rFonts w:cs="v4.2.0"/>
                <w:lang w:eastAsia="zh-CN"/>
              </w:rPr>
            </w:pPr>
            <w:r w:rsidRPr="002C7F34">
              <w:rPr>
                <w:rFonts w:cs="v4.2.0"/>
                <w:lang w:eastAsia="zh-CN"/>
              </w:rPr>
              <w:t>FR1</w:t>
            </w:r>
          </w:p>
        </w:tc>
        <w:tc>
          <w:tcPr>
            <w:tcW w:w="2410" w:type="dxa"/>
            <w:tcBorders>
              <w:top w:val="single" w:sz="4" w:space="0" w:color="auto"/>
              <w:left w:val="single" w:sz="4" w:space="0" w:color="auto"/>
              <w:bottom w:val="single" w:sz="4" w:space="0" w:color="auto"/>
              <w:right w:val="single" w:sz="4" w:space="0" w:color="auto"/>
            </w:tcBorders>
          </w:tcPr>
          <w:p w14:paraId="2E71A72D"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10BFA993" w14:textId="77777777" w:rsidTr="00C62242">
        <w:trPr>
          <w:cantSplit/>
          <w:trHeight w:val="256"/>
        </w:trPr>
        <w:tc>
          <w:tcPr>
            <w:tcW w:w="2127" w:type="dxa"/>
            <w:gridSpan w:val="2"/>
            <w:tcBorders>
              <w:top w:val="single" w:sz="4" w:space="0" w:color="auto"/>
              <w:left w:val="single" w:sz="4" w:space="0" w:color="auto"/>
              <w:right w:val="single" w:sz="4" w:space="0" w:color="auto"/>
            </w:tcBorders>
          </w:tcPr>
          <w:p w14:paraId="50CB0B4F" w14:textId="77777777" w:rsidR="00C62242" w:rsidRPr="002C7F34" w:rsidRDefault="00C62242" w:rsidP="00C62242">
            <w:pPr>
              <w:pStyle w:val="TAL"/>
            </w:pPr>
            <w:r w:rsidRPr="002C7F34">
              <w:t>Duplex mode</w:t>
            </w:r>
          </w:p>
        </w:tc>
        <w:tc>
          <w:tcPr>
            <w:tcW w:w="1134" w:type="dxa"/>
            <w:tcBorders>
              <w:top w:val="single" w:sz="4" w:space="0" w:color="auto"/>
              <w:left w:val="single" w:sz="4" w:space="0" w:color="auto"/>
              <w:right w:val="single" w:sz="4" w:space="0" w:color="auto"/>
            </w:tcBorders>
          </w:tcPr>
          <w:p w14:paraId="187DBA1B" w14:textId="77777777" w:rsidR="00C62242" w:rsidRPr="002C7F34" w:rsidRDefault="00C62242" w:rsidP="00C62242">
            <w:pPr>
              <w:pStyle w:val="TAL"/>
            </w:pPr>
            <w:r w:rsidRPr="002C7F34">
              <w:t>Config 1</w:t>
            </w:r>
          </w:p>
        </w:tc>
        <w:tc>
          <w:tcPr>
            <w:tcW w:w="708" w:type="dxa"/>
            <w:tcBorders>
              <w:top w:val="single" w:sz="4" w:space="0" w:color="auto"/>
              <w:left w:val="single" w:sz="4" w:space="0" w:color="auto"/>
              <w:right w:val="single" w:sz="4" w:space="0" w:color="auto"/>
            </w:tcBorders>
          </w:tcPr>
          <w:p w14:paraId="2A596092"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41DA94CF" w14:textId="77777777" w:rsidR="00C62242" w:rsidRPr="002C7F34" w:rsidRDefault="00C62242" w:rsidP="00C62242">
            <w:pPr>
              <w:pStyle w:val="TAC"/>
            </w:pPr>
            <w:proofErr w:type="spellStart"/>
            <w:r w:rsidRPr="002C7F34">
              <w:rPr>
                <w:lang w:eastAsia="zh-CN"/>
              </w:rPr>
              <w:t>F</w:t>
            </w:r>
            <w:r w:rsidRPr="002C7F34">
              <w:t>DD</w:t>
            </w:r>
            <w:proofErr w:type="spellEnd"/>
          </w:p>
        </w:tc>
        <w:tc>
          <w:tcPr>
            <w:tcW w:w="2268" w:type="dxa"/>
            <w:tcBorders>
              <w:top w:val="single" w:sz="4" w:space="0" w:color="auto"/>
              <w:left w:val="single" w:sz="4" w:space="0" w:color="auto"/>
              <w:right w:val="single" w:sz="4" w:space="0" w:color="auto"/>
            </w:tcBorders>
          </w:tcPr>
          <w:p w14:paraId="798BA5E2" w14:textId="77777777" w:rsidR="00C62242" w:rsidRPr="002C7F34" w:rsidRDefault="00C62242" w:rsidP="00C62242">
            <w:pPr>
              <w:pStyle w:val="TAC"/>
            </w:pPr>
            <w:r w:rsidRPr="002C7F34">
              <w:rPr>
                <w:rFonts w:cs="v4.2.0"/>
                <w:lang w:eastAsia="zh-CN"/>
              </w:rPr>
              <w:t>TDD</w:t>
            </w:r>
          </w:p>
        </w:tc>
        <w:tc>
          <w:tcPr>
            <w:tcW w:w="2410" w:type="dxa"/>
            <w:tcBorders>
              <w:top w:val="single" w:sz="4" w:space="0" w:color="auto"/>
              <w:left w:val="single" w:sz="4" w:space="0" w:color="auto"/>
              <w:right w:val="single" w:sz="4" w:space="0" w:color="auto"/>
            </w:tcBorders>
          </w:tcPr>
          <w:p w14:paraId="7D67C363" w14:textId="77777777" w:rsidR="00C62242" w:rsidRPr="002C7F34" w:rsidRDefault="00C62242" w:rsidP="00C62242">
            <w:pPr>
              <w:pStyle w:val="TAC"/>
            </w:pPr>
            <w:r w:rsidRPr="002C7F34">
              <w:rPr>
                <w:rFonts w:cs="v4.2.0"/>
                <w:lang w:eastAsia="zh-CN"/>
              </w:rPr>
              <w:t>TDD</w:t>
            </w:r>
          </w:p>
        </w:tc>
      </w:tr>
      <w:tr w:rsidR="00C62242" w:rsidRPr="002C7F34" w14:paraId="424D85EC" w14:textId="77777777" w:rsidTr="00C62242">
        <w:trPr>
          <w:cantSplit/>
          <w:trHeight w:val="256"/>
        </w:trPr>
        <w:tc>
          <w:tcPr>
            <w:tcW w:w="2127" w:type="dxa"/>
            <w:gridSpan w:val="2"/>
            <w:tcBorders>
              <w:top w:val="single" w:sz="4" w:space="0" w:color="auto"/>
              <w:left w:val="single" w:sz="4" w:space="0" w:color="auto"/>
              <w:right w:val="single" w:sz="4" w:space="0" w:color="auto"/>
            </w:tcBorders>
          </w:tcPr>
          <w:p w14:paraId="23D92294" w14:textId="77777777" w:rsidR="00C62242" w:rsidRPr="002C7F34" w:rsidRDefault="00C62242" w:rsidP="00C62242">
            <w:pPr>
              <w:pStyle w:val="TAL"/>
            </w:pPr>
            <w:r w:rsidRPr="002C7F34">
              <w:t>TDD configuration</w:t>
            </w:r>
          </w:p>
        </w:tc>
        <w:tc>
          <w:tcPr>
            <w:tcW w:w="1134" w:type="dxa"/>
            <w:tcBorders>
              <w:top w:val="single" w:sz="4" w:space="0" w:color="auto"/>
              <w:left w:val="single" w:sz="4" w:space="0" w:color="auto"/>
              <w:right w:val="single" w:sz="4" w:space="0" w:color="auto"/>
            </w:tcBorders>
          </w:tcPr>
          <w:p w14:paraId="5C1047C1"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79D9598"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7380EA4B" w14:textId="77777777" w:rsidR="00C62242" w:rsidRPr="002C7F34" w:rsidRDefault="00C62242" w:rsidP="00C62242">
            <w:pPr>
              <w:pStyle w:val="TAC"/>
            </w:pPr>
            <w:r w:rsidRPr="002C7F34">
              <w:t>N/A</w:t>
            </w:r>
          </w:p>
        </w:tc>
        <w:tc>
          <w:tcPr>
            <w:tcW w:w="2268" w:type="dxa"/>
            <w:tcBorders>
              <w:top w:val="single" w:sz="4" w:space="0" w:color="auto"/>
              <w:left w:val="single" w:sz="4" w:space="0" w:color="auto"/>
              <w:right w:val="single" w:sz="4" w:space="0" w:color="auto"/>
            </w:tcBorders>
          </w:tcPr>
          <w:p w14:paraId="33A925AD" w14:textId="77777777" w:rsidR="00C62242" w:rsidRPr="002C7F34" w:rsidRDefault="00C62242" w:rsidP="00C62242">
            <w:pPr>
              <w:pStyle w:val="TAC"/>
              <w:rPr>
                <w:lang w:eastAsia="zh-CN"/>
              </w:rPr>
            </w:pPr>
            <w:r w:rsidRPr="002C7F34">
              <w:t>TDDConf.2.</w:t>
            </w:r>
            <w:r w:rsidRPr="002C7F34">
              <w:rPr>
                <w:lang w:eastAsia="zh-CN"/>
              </w:rPr>
              <w:t>1 except that:</w:t>
            </w:r>
          </w:p>
          <w:p w14:paraId="7B171D02" w14:textId="77777777" w:rsidR="00C62242" w:rsidRPr="002C7F34" w:rsidRDefault="00C62242" w:rsidP="00C62242">
            <w:pPr>
              <w:pStyle w:val="TAC"/>
              <w:rPr>
                <w:rFonts w:cs="Arial"/>
              </w:rPr>
            </w:pPr>
            <w:r w:rsidRPr="002C7F34">
              <w:rPr>
                <w:rFonts w:cs="Arial"/>
              </w:rPr>
              <w:t>S=’11DL: 1GP:2UL’;</w:t>
            </w:r>
          </w:p>
          <w:p w14:paraId="40C0DAA6" w14:textId="77777777" w:rsidR="00C62242" w:rsidRPr="002C7F34" w:rsidRDefault="00C62242" w:rsidP="00C62242">
            <w:pPr>
              <w:pStyle w:val="TAC"/>
              <w:rPr>
                <w:i/>
              </w:rPr>
            </w:pPr>
            <w:proofErr w:type="spellStart"/>
            <w:r w:rsidRPr="002C7F34">
              <w:rPr>
                <w:i/>
              </w:rPr>
              <w:t>nrofDownlinkSymbols</w:t>
            </w:r>
            <w:proofErr w:type="spellEnd"/>
            <w:r w:rsidRPr="002C7F34">
              <w:rPr>
                <w:i/>
              </w:rPr>
              <w:t>: 11</w:t>
            </w:r>
          </w:p>
          <w:p w14:paraId="4190F523" w14:textId="77777777" w:rsidR="00C62242" w:rsidRPr="002C7F34" w:rsidRDefault="00C62242" w:rsidP="00C62242">
            <w:pPr>
              <w:pStyle w:val="TAC"/>
            </w:pPr>
            <w:proofErr w:type="spellStart"/>
            <w:r w:rsidRPr="002C7F34">
              <w:rPr>
                <w:i/>
              </w:rPr>
              <w:t>nrofUplinkSymbols</w:t>
            </w:r>
            <w:proofErr w:type="spellEnd"/>
            <w:r w:rsidRPr="002C7F34">
              <w:rPr>
                <w:i/>
              </w:rPr>
              <w:t>: 2</w:t>
            </w:r>
          </w:p>
        </w:tc>
        <w:tc>
          <w:tcPr>
            <w:tcW w:w="2410" w:type="dxa"/>
            <w:tcBorders>
              <w:top w:val="single" w:sz="4" w:space="0" w:color="auto"/>
              <w:left w:val="single" w:sz="4" w:space="0" w:color="auto"/>
              <w:right w:val="single" w:sz="4" w:space="0" w:color="auto"/>
            </w:tcBorders>
          </w:tcPr>
          <w:p w14:paraId="71190997" w14:textId="77777777" w:rsidR="00C62242" w:rsidRPr="002C7F34" w:rsidRDefault="00C62242" w:rsidP="00C62242">
            <w:pPr>
              <w:pStyle w:val="TAC"/>
              <w:rPr>
                <w:lang w:eastAsia="zh-CN"/>
              </w:rPr>
            </w:pPr>
            <w:r w:rsidRPr="002C7F34">
              <w:t>TDDConf.2.</w:t>
            </w:r>
            <w:r w:rsidRPr="002C7F34">
              <w:rPr>
                <w:lang w:eastAsia="zh-CN"/>
              </w:rPr>
              <w:t>1 except that:</w:t>
            </w:r>
          </w:p>
          <w:p w14:paraId="6891E9CD" w14:textId="77777777" w:rsidR="00C62242" w:rsidRPr="002C7F34" w:rsidRDefault="00C62242" w:rsidP="00C62242">
            <w:pPr>
              <w:pStyle w:val="TAC"/>
              <w:rPr>
                <w:rFonts w:cs="Arial"/>
              </w:rPr>
            </w:pPr>
            <w:r w:rsidRPr="002C7F34">
              <w:rPr>
                <w:rFonts w:cs="Arial"/>
              </w:rPr>
              <w:t>S=’11DL: 1GP:2UL’;</w:t>
            </w:r>
          </w:p>
          <w:p w14:paraId="40C358BB" w14:textId="77777777" w:rsidR="00C62242" w:rsidRPr="002C7F34" w:rsidRDefault="00C62242" w:rsidP="00C62242">
            <w:pPr>
              <w:pStyle w:val="TAC"/>
              <w:rPr>
                <w:i/>
              </w:rPr>
            </w:pPr>
            <w:proofErr w:type="spellStart"/>
            <w:r w:rsidRPr="002C7F34">
              <w:rPr>
                <w:i/>
              </w:rPr>
              <w:t>nrofDownlinkSymbols</w:t>
            </w:r>
            <w:proofErr w:type="spellEnd"/>
            <w:r w:rsidRPr="002C7F34">
              <w:rPr>
                <w:i/>
              </w:rPr>
              <w:t>: 11</w:t>
            </w:r>
          </w:p>
          <w:p w14:paraId="212FD00F" w14:textId="77777777" w:rsidR="00C62242" w:rsidRPr="002C7F34" w:rsidRDefault="00C62242" w:rsidP="00C62242">
            <w:pPr>
              <w:pStyle w:val="TAC"/>
            </w:pPr>
            <w:proofErr w:type="spellStart"/>
            <w:r w:rsidRPr="002C7F34">
              <w:rPr>
                <w:i/>
              </w:rPr>
              <w:t>nrofUplinkSymbols</w:t>
            </w:r>
            <w:proofErr w:type="spellEnd"/>
            <w:r w:rsidRPr="002C7F34">
              <w:rPr>
                <w:i/>
              </w:rPr>
              <w:t>: 2</w:t>
            </w:r>
          </w:p>
        </w:tc>
      </w:tr>
      <w:tr w:rsidR="00C62242" w:rsidRPr="002C7F34" w14:paraId="5BA612C5" w14:textId="77777777" w:rsidTr="00C62242">
        <w:trPr>
          <w:cantSplit/>
          <w:trHeight w:val="273"/>
        </w:trPr>
        <w:tc>
          <w:tcPr>
            <w:tcW w:w="2127" w:type="dxa"/>
            <w:gridSpan w:val="2"/>
            <w:tcBorders>
              <w:top w:val="single" w:sz="4" w:space="0" w:color="auto"/>
              <w:left w:val="single" w:sz="4" w:space="0" w:color="auto"/>
              <w:right w:val="single" w:sz="4" w:space="0" w:color="auto"/>
            </w:tcBorders>
          </w:tcPr>
          <w:p w14:paraId="33178A99" w14:textId="77777777" w:rsidR="00C62242" w:rsidRPr="002C7F34" w:rsidRDefault="00C62242" w:rsidP="00C62242">
            <w:pPr>
              <w:pStyle w:val="TAL"/>
            </w:pPr>
            <w:proofErr w:type="spellStart"/>
            <w:r w:rsidRPr="002C7F34">
              <w:t>BW</w:t>
            </w:r>
            <w:r w:rsidRPr="002C7F34">
              <w:rPr>
                <w:vertAlign w:val="subscript"/>
              </w:rPr>
              <w:t>channel</w:t>
            </w:r>
            <w:proofErr w:type="spellEnd"/>
          </w:p>
        </w:tc>
        <w:tc>
          <w:tcPr>
            <w:tcW w:w="1134" w:type="dxa"/>
            <w:tcBorders>
              <w:top w:val="single" w:sz="4" w:space="0" w:color="auto"/>
              <w:left w:val="single" w:sz="4" w:space="0" w:color="auto"/>
              <w:right w:val="single" w:sz="4" w:space="0" w:color="auto"/>
            </w:tcBorders>
          </w:tcPr>
          <w:p w14:paraId="292CDD96"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393D7A57"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068B33F3" w14:textId="77777777" w:rsidR="00C62242" w:rsidRPr="002C7F34" w:rsidRDefault="00C62242" w:rsidP="00C62242">
            <w:pPr>
              <w:pStyle w:val="TAC"/>
              <w:rPr>
                <w:rFonts w:eastAsia="Malgun Gothic"/>
                <w:szCs w:val="18"/>
              </w:rPr>
            </w:pPr>
            <w:r w:rsidRPr="002C7F34">
              <w:rPr>
                <w:szCs w:val="18"/>
              </w:rPr>
              <w:t>10</w:t>
            </w:r>
            <w:r w:rsidRPr="002C7F34">
              <w:rPr>
                <w:rFonts w:eastAsia="Malgun Gothic"/>
                <w:szCs w:val="18"/>
              </w:rPr>
              <w:t xml:space="preserve"> MHz</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52</w:t>
            </w:r>
          </w:p>
        </w:tc>
        <w:tc>
          <w:tcPr>
            <w:tcW w:w="2268" w:type="dxa"/>
            <w:tcBorders>
              <w:top w:val="single" w:sz="4" w:space="0" w:color="auto"/>
              <w:left w:val="single" w:sz="4" w:space="0" w:color="auto"/>
              <w:right w:val="single" w:sz="4" w:space="0" w:color="auto"/>
            </w:tcBorders>
          </w:tcPr>
          <w:p w14:paraId="2554AAAD"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c>
          <w:tcPr>
            <w:tcW w:w="2410" w:type="dxa"/>
            <w:tcBorders>
              <w:top w:val="single" w:sz="4" w:space="0" w:color="auto"/>
              <w:left w:val="single" w:sz="4" w:space="0" w:color="auto"/>
              <w:right w:val="single" w:sz="4" w:space="0" w:color="auto"/>
            </w:tcBorders>
          </w:tcPr>
          <w:p w14:paraId="3C246792"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C62242" w:rsidRPr="002C7F34" w14:paraId="5927586A" w14:textId="77777777" w:rsidTr="00C62242">
        <w:trPr>
          <w:cantSplit/>
        </w:trPr>
        <w:tc>
          <w:tcPr>
            <w:tcW w:w="2127" w:type="dxa"/>
            <w:gridSpan w:val="2"/>
            <w:tcBorders>
              <w:top w:val="single" w:sz="4" w:space="0" w:color="auto"/>
              <w:left w:val="single" w:sz="4" w:space="0" w:color="auto"/>
              <w:right w:val="single" w:sz="4" w:space="0" w:color="auto"/>
            </w:tcBorders>
          </w:tcPr>
          <w:p w14:paraId="0D2AFB64" w14:textId="77777777" w:rsidR="00C62242" w:rsidRPr="002C7F34" w:rsidRDefault="00C62242" w:rsidP="00C62242">
            <w:pPr>
              <w:pStyle w:val="TAL"/>
            </w:pPr>
            <w:r w:rsidRPr="002C7F34">
              <w:t>Initial BWP Configuration</w:t>
            </w:r>
          </w:p>
        </w:tc>
        <w:tc>
          <w:tcPr>
            <w:tcW w:w="1134" w:type="dxa"/>
            <w:tcBorders>
              <w:top w:val="single" w:sz="4" w:space="0" w:color="auto"/>
              <w:left w:val="single" w:sz="4" w:space="0" w:color="auto"/>
              <w:bottom w:val="single" w:sz="4" w:space="0" w:color="auto"/>
              <w:right w:val="single" w:sz="4" w:space="0" w:color="auto"/>
            </w:tcBorders>
          </w:tcPr>
          <w:p w14:paraId="44FAED6A"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6972DD49"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76A03B4B" w14:textId="77777777" w:rsidR="00C62242" w:rsidRPr="002C7F34" w:rsidRDefault="00C62242" w:rsidP="00C62242">
            <w:pPr>
              <w:pStyle w:val="TAC"/>
              <w:rPr>
                <w:rFonts w:cs="v4.2.0"/>
                <w:lang w:eastAsia="zh-CN"/>
              </w:rPr>
            </w:pPr>
            <w:r w:rsidRPr="002C7F34">
              <w:t>DLBWP.0</w:t>
            </w:r>
            <w:r w:rsidRPr="002C7F34">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7C0F9D29" w14:textId="77777777" w:rsidR="00C62242" w:rsidRPr="002C7F34" w:rsidRDefault="00C62242" w:rsidP="00C62242">
            <w:pPr>
              <w:pStyle w:val="TAC"/>
              <w:rPr>
                <w:rFonts w:cs="v4.2.0"/>
                <w:lang w:eastAsia="zh-CN"/>
              </w:rPr>
            </w:pPr>
            <w:r w:rsidRPr="002C7F34">
              <w:t>DLBWP.0</w:t>
            </w:r>
            <w:r w:rsidRPr="002C7F34">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0D23E7" w14:textId="77777777" w:rsidR="00C62242" w:rsidRPr="002C7F34" w:rsidRDefault="00C62242" w:rsidP="00C62242">
            <w:pPr>
              <w:pStyle w:val="TAC"/>
            </w:pPr>
            <w:r w:rsidRPr="002C7F34">
              <w:t>DLBWP.0</w:t>
            </w:r>
            <w:r w:rsidRPr="002C7F34">
              <w:rPr>
                <w:lang w:eastAsia="zh-CN"/>
              </w:rPr>
              <w:t>.1</w:t>
            </w:r>
          </w:p>
        </w:tc>
      </w:tr>
      <w:tr w:rsidR="00C62242" w:rsidRPr="002C7F34" w14:paraId="39018300" w14:textId="77777777" w:rsidTr="00C62242">
        <w:trPr>
          <w:cantSplit/>
        </w:trPr>
        <w:tc>
          <w:tcPr>
            <w:tcW w:w="2127" w:type="dxa"/>
            <w:gridSpan w:val="2"/>
            <w:tcBorders>
              <w:top w:val="single" w:sz="4" w:space="0" w:color="auto"/>
              <w:left w:val="single" w:sz="4" w:space="0" w:color="auto"/>
              <w:right w:val="single" w:sz="4" w:space="0" w:color="auto"/>
            </w:tcBorders>
          </w:tcPr>
          <w:p w14:paraId="5577D251" w14:textId="77777777" w:rsidR="00C62242" w:rsidRPr="002C7F34" w:rsidRDefault="00C62242" w:rsidP="00C62242">
            <w:pPr>
              <w:pStyle w:val="TAL"/>
            </w:pPr>
            <w:r w:rsidRPr="002C7F34">
              <w:rPr>
                <w:bCs/>
              </w:rPr>
              <w:t>DL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0CC5845"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6A635004"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7F019A84" w14:textId="77777777" w:rsidR="00C62242" w:rsidRPr="002C7F34" w:rsidRDefault="00C62242" w:rsidP="00C62242">
            <w:pPr>
              <w:pStyle w:val="TAC"/>
            </w:pPr>
            <w:r w:rsidRPr="002C7F34">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7B91BDD3" w14:textId="77777777" w:rsidR="00C62242" w:rsidRPr="002C7F34" w:rsidRDefault="00C62242" w:rsidP="00C62242">
            <w:pPr>
              <w:pStyle w:val="TAC"/>
            </w:pPr>
            <w:r w:rsidRPr="002C7F34">
              <w:rPr>
                <w:szCs w:val="16"/>
              </w:rPr>
              <w:t>DLBWP.1.1</w:t>
            </w:r>
          </w:p>
        </w:tc>
        <w:tc>
          <w:tcPr>
            <w:tcW w:w="2410" w:type="dxa"/>
            <w:tcBorders>
              <w:top w:val="single" w:sz="4" w:space="0" w:color="auto"/>
              <w:left w:val="single" w:sz="4" w:space="0" w:color="auto"/>
              <w:bottom w:val="single" w:sz="4" w:space="0" w:color="auto"/>
              <w:right w:val="single" w:sz="4" w:space="0" w:color="auto"/>
            </w:tcBorders>
          </w:tcPr>
          <w:p w14:paraId="212C3BDE" w14:textId="77777777" w:rsidR="00C62242" w:rsidRPr="002C7F34" w:rsidRDefault="00C62242" w:rsidP="00C62242">
            <w:pPr>
              <w:pStyle w:val="TAC"/>
              <w:rPr>
                <w:szCs w:val="16"/>
              </w:rPr>
            </w:pPr>
            <w:r w:rsidRPr="002C7F34">
              <w:rPr>
                <w:szCs w:val="16"/>
              </w:rPr>
              <w:t>DLBWP.1.1</w:t>
            </w:r>
          </w:p>
        </w:tc>
      </w:tr>
      <w:tr w:rsidR="00C62242" w:rsidRPr="002C7F34" w14:paraId="38A7CA6D" w14:textId="77777777" w:rsidTr="00C62242">
        <w:trPr>
          <w:cantSplit/>
        </w:trPr>
        <w:tc>
          <w:tcPr>
            <w:tcW w:w="2127" w:type="dxa"/>
            <w:gridSpan w:val="2"/>
            <w:tcBorders>
              <w:top w:val="single" w:sz="4" w:space="0" w:color="auto"/>
              <w:left w:val="single" w:sz="4" w:space="0" w:color="auto"/>
              <w:right w:val="single" w:sz="4" w:space="0" w:color="auto"/>
            </w:tcBorders>
          </w:tcPr>
          <w:p w14:paraId="0A0B5831" w14:textId="77777777" w:rsidR="00C62242" w:rsidRPr="002C7F34" w:rsidRDefault="00C62242" w:rsidP="00C62242">
            <w:pPr>
              <w:pStyle w:val="TAL"/>
            </w:pPr>
            <w:r w:rsidRPr="002C7F34">
              <w:rPr>
                <w:bCs/>
              </w:rPr>
              <w:t>UL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0430453"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5609CAA7"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0B05517" w14:textId="77777777" w:rsidR="00C62242" w:rsidRPr="002C7F34" w:rsidRDefault="00C62242" w:rsidP="00C62242">
            <w:pPr>
              <w:pStyle w:val="TAC"/>
            </w:pPr>
            <w:r w:rsidRPr="002C7F34">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7BD26D4" w14:textId="77777777" w:rsidR="00C62242" w:rsidRPr="002C7F34" w:rsidRDefault="00C62242" w:rsidP="00C62242">
            <w:pPr>
              <w:pStyle w:val="TAC"/>
            </w:pPr>
            <w:r w:rsidRPr="002C7F34">
              <w:rPr>
                <w:szCs w:val="16"/>
              </w:rPr>
              <w:t>ULBWP.1.1</w:t>
            </w:r>
          </w:p>
        </w:tc>
        <w:tc>
          <w:tcPr>
            <w:tcW w:w="2410" w:type="dxa"/>
            <w:tcBorders>
              <w:top w:val="single" w:sz="4" w:space="0" w:color="auto"/>
              <w:left w:val="single" w:sz="4" w:space="0" w:color="auto"/>
              <w:bottom w:val="single" w:sz="4" w:space="0" w:color="auto"/>
              <w:right w:val="single" w:sz="4" w:space="0" w:color="auto"/>
            </w:tcBorders>
          </w:tcPr>
          <w:p w14:paraId="4E8753D4" w14:textId="77777777" w:rsidR="00C62242" w:rsidRPr="002C7F34" w:rsidRDefault="00C62242" w:rsidP="00C62242">
            <w:pPr>
              <w:pStyle w:val="TAC"/>
              <w:rPr>
                <w:szCs w:val="16"/>
              </w:rPr>
            </w:pPr>
            <w:r w:rsidRPr="002C7F34">
              <w:rPr>
                <w:szCs w:val="16"/>
              </w:rPr>
              <w:t>ULBWP.1.1</w:t>
            </w:r>
          </w:p>
        </w:tc>
      </w:tr>
      <w:tr w:rsidR="00C62242" w:rsidRPr="002C7F34" w14:paraId="27454666" w14:textId="77777777" w:rsidTr="00C62242">
        <w:trPr>
          <w:cantSplit/>
          <w:trHeight w:val="208"/>
        </w:trPr>
        <w:tc>
          <w:tcPr>
            <w:tcW w:w="2127" w:type="dxa"/>
            <w:gridSpan w:val="2"/>
            <w:tcBorders>
              <w:top w:val="single" w:sz="4" w:space="0" w:color="auto"/>
              <w:left w:val="single" w:sz="4" w:space="0" w:color="auto"/>
              <w:right w:val="single" w:sz="4" w:space="0" w:color="auto"/>
            </w:tcBorders>
          </w:tcPr>
          <w:p w14:paraId="180D8C58" w14:textId="77777777" w:rsidR="00C62242" w:rsidRPr="002C7F34" w:rsidRDefault="00C62242" w:rsidP="00C62242">
            <w:pPr>
              <w:pStyle w:val="TAL"/>
              <w:rPr>
                <w:lang w:eastAsia="zh-CN"/>
              </w:rPr>
            </w:pPr>
            <w:r w:rsidRPr="002C7F34">
              <w:rPr>
                <w:lang w:eastAsia="zh-CN"/>
              </w:rPr>
              <w:t>SRS configuration</w:t>
            </w:r>
          </w:p>
        </w:tc>
        <w:tc>
          <w:tcPr>
            <w:tcW w:w="1134" w:type="dxa"/>
            <w:tcBorders>
              <w:top w:val="single" w:sz="4" w:space="0" w:color="auto"/>
              <w:left w:val="single" w:sz="4" w:space="0" w:color="auto"/>
              <w:bottom w:val="single" w:sz="4" w:space="0" w:color="auto"/>
              <w:right w:val="single" w:sz="4" w:space="0" w:color="auto"/>
            </w:tcBorders>
          </w:tcPr>
          <w:p w14:paraId="5ACDD027" w14:textId="77777777" w:rsidR="00C62242" w:rsidRPr="002C7F34" w:rsidRDefault="00C62242" w:rsidP="00C62242">
            <w:pPr>
              <w:pStyle w:val="TAL"/>
            </w:pPr>
            <w:r w:rsidRPr="002C7F34">
              <w:t>Config</w:t>
            </w:r>
            <w:r w:rsidRPr="002C7F34">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24B74D40"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271B4500" w14:textId="77777777" w:rsidR="00C62242" w:rsidRPr="002C7F34" w:rsidRDefault="00C62242" w:rsidP="00C62242">
            <w:pPr>
              <w:pStyle w:val="TAC"/>
            </w:pPr>
            <w:r w:rsidRPr="002C7F34">
              <w:t>SRSConf.1 in Table 4.4.1.1.5-2 is applied except that:</w:t>
            </w:r>
          </w:p>
          <w:p w14:paraId="5C32E60B"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0resourceMappingnrofSymbols: n2</w:t>
            </w:r>
          </w:p>
          <w:p w14:paraId="27B0140E" w14:textId="77777777" w:rsidR="00C62242" w:rsidRPr="002C7F34" w:rsidRDefault="00C62242" w:rsidP="00C62242">
            <w:pPr>
              <w:pStyle w:val="TAC"/>
            </w:pPr>
            <w:proofErr w:type="spellStart"/>
            <w:r w:rsidRPr="002C7F34">
              <w:rPr>
                <w:szCs w:val="16"/>
              </w:rPr>
              <w:t>periodicityAndOffset</w:t>
            </w:r>
            <w:proofErr w:type="spellEnd"/>
            <w:r w:rsidRPr="002C7F34">
              <w:rPr>
                <w:szCs w:val="16"/>
              </w:rPr>
              <w:t>-p: sl10,6</w:t>
            </w:r>
          </w:p>
        </w:tc>
        <w:tc>
          <w:tcPr>
            <w:tcW w:w="2268" w:type="dxa"/>
            <w:tcBorders>
              <w:top w:val="single" w:sz="4" w:space="0" w:color="auto"/>
              <w:left w:val="single" w:sz="4" w:space="0" w:color="auto"/>
              <w:bottom w:val="single" w:sz="4" w:space="0" w:color="auto"/>
              <w:right w:val="single" w:sz="4" w:space="0" w:color="auto"/>
            </w:tcBorders>
          </w:tcPr>
          <w:p w14:paraId="28FE31AF" w14:textId="77777777" w:rsidR="00C62242" w:rsidRPr="002C7F34" w:rsidRDefault="00C62242" w:rsidP="00C62242">
            <w:pPr>
              <w:pStyle w:val="TAC"/>
            </w:pPr>
            <w:r w:rsidRPr="002C7F34">
              <w:t>SRSConf.1 in Table 4.4.1.1.5-2 is applied except that:</w:t>
            </w:r>
          </w:p>
          <w:p w14:paraId="3AC4BCD3"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288CB19C"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38868809"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1C1D9D5C" w14:textId="77777777" w:rsidR="00C62242" w:rsidRPr="002C7F34" w:rsidRDefault="00C62242" w:rsidP="00C62242">
            <w:pPr>
              <w:pStyle w:val="TAC"/>
            </w:pPr>
            <w:proofErr w:type="spellStart"/>
            <w:r w:rsidRPr="002C7F34">
              <w:rPr>
                <w:szCs w:val="16"/>
              </w:rPr>
              <w:t>nrofSRS</w:t>
            </w:r>
            <w:proofErr w:type="spellEnd"/>
            <w:r w:rsidRPr="002C7F34">
              <w:rPr>
                <w:szCs w:val="16"/>
              </w:rPr>
              <w:t>-Ports: ports2</w:t>
            </w:r>
          </w:p>
        </w:tc>
        <w:tc>
          <w:tcPr>
            <w:tcW w:w="2410" w:type="dxa"/>
            <w:tcBorders>
              <w:top w:val="single" w:sz="4" w:space="0" w:color="auto"/>
              <w:left w:val="single" w:sz="4" w:space="0" w:color="auto"/>
              <w:bottom w:val="single" w:sz="4" w:space="0" w:color="auto"/>
              <w:right w:val="single" w:sz="4" w:space="0" w:color="auto"/>
            </w:tcBorders>
          </w:tcPr>
          <w:p w14:paraId="372A8EF7" w14:textId="77777777" w:rsidR="00C62242" w:rsidRPr="002C7F34" w:rsidRDefault="00C62242" w:rsidP="00C62242">
            <w:pPr>
              <w:pStyle w:val="TAC"/>
            </w:pPr>
            <w:r w:rsidRPr="002C7F34">
              <w:t>SRSConf.1 in Table 4.4.1.1.5-2 is applied except that:</w:t>
            </w:r>
          </w:p>
          <w:p w14:paraId="76BB6A93"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0EF4893C"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564171C7"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27B6B4DD" w14:textId="77777777" w:rsidR="00C62242" w:rsidRPr="002C7F34" w:rsidRDefault="00C62242" w:rsidP="00C62242">
            <w:pPr>
              <w:pStyle w:val="TAC"/>
            </w:pPr>
            <w:proofErr w:type="spellStart"/>
            <w:r w:rsidRPr="002C7F34">
              <w:rPr>
                <w:szCs w:val="16"/>
              </w:rPr>
              <w:t>nrofSRS</w:t>
            </w:r>
            <w:proofErr w:type="spellEnd"/>
            <w:r w:rsidRPr="002C7F34">
              <w:rPr>
                <w:szCs w:val="16"/>
              </w:rPr>
              <w:t>-Ports: ports2</w:t>
            </w:r>
          </w:p>
        </w:tc>
      </w:tr>
      <w:tr w:rsidR="00C62242" w:rsidRPr="002C7F34" w14:paraId="1093223A" w14:textId="77777777" w:rsidTr="00C62242">
        <w:trPr>
          <w:cantSplit/>
          <w:trHeight w:val="438"/>
        </w:trPr>
        <w:tc>
          <w:tcPr>
            <w:tcW w:w="2127" w:type="dxa"/>
            <w:gridSpan w:val="2"/>
            <w:tcBorders>
              <w:top w:val="single" w:sz="4" w:space="0" w:color="auto"/>
              <w:left w:val="single" w:sz="4" w:space="0" w:color="auto"/>
              <w:right w:val="single" w:sz="4" w:space="0" w:color="auto"/>
            </w:tcBorders>
          </w:tcPr>
          <w:p w14:paraId="27AA6ECE" w14:textId="77777777" w:rsidR="00C62242" w:rsidRPr="002C7F34" w:rsidRDefault="00C62242" w:rsidP="00C62242">
            <w:pPr>
              <w:pStyle w:val="TAL"/>
              <w:rPr>
                <w:lang w:eastAsia="zh-CN"/>
              </w:rPr>
            </w:pPr>
            <w:proofErr w:type="spellStart"/>
            <w:r w:rsidRPr="002C7F34">
              <w:t>PDSCH</w:t>
            </w:r>
            <w:proofErr w:type="spellEnd"/>
            <w:r w:rsidRPr="002C7F34">
              <w:t xml:space="preserve"> Reference measurement channel</w:t>
            </w:r>
          </w:p>
        </w:tc>
        <w:tc>
          <w:tcPr>
            <w:tcW w:w="1134" w:type="dxa"/>
            <w:tcBorders>
              <w:top w:val="single" w:sz="4" w:space="0" w:color="auto"/>
              <w:left w:val="single" w:sz="4" w:space="0" w:color="auto"/>
              <w:right w:val="single" w:sz="4" w:space="0" w:color="auto"/>
            </w:tcBorders>
          </w:tcPr>
          <w:p w14:paraId="50698DB5" w14:textId="77777777" w:rsidR="00C62242" w:rsidRPr="002C7F34" w:rsidRDefault="00C62242" w:rsidP="00C62242">
            <w:pPr>
              <w:pStyle w:val="TAL"/>
            </w:pPr>
            <w:r w:rsidRPr="002C7F34">
              <w:t>Confi</w:t>
            </w:r>
            <w:r w:rsidRPr="002C7F34">
              <w:rPr>
                <w:lang w:eastAsia="zh-CN"/>
              </w:rPr>
              <w:t>g</w:t>
            </w:r>
            <w:r w:rsidRPr="002C7F34">
              <w:t xml:space="preserve"> 1</w:t>
            </w:r>
          </w:p>
        </w:tc>
        <w:tc>
          <w:tcPr>
            <w:tcW w:w="708" w:type="dxa"/>
            <w:tcBorders>
              <w:top w:val="single" w:sz="4" w:space="0" w:color="auto"/>
              <w:left w:val="single" w:sz="4" w:space="0" w:color="auto"/>
              <w:right w:val="single" w:sz="4" w:space="0" w:color="auto"/>
            </w:tcBorders>
          </w:tcPr>
          <w:p w14:paraId="7C6E2D6B"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29D16BD1" w14:textId="77777777" w:rsidR="00C62242" w:rsidRPr="002C7F34" w:rsidRDefault="00C62242" w:rsidP="00C62242">
            <w:pPr>
              <w:pStyle w:val="TAC"/>
              <w:rPr>
                <w:szCs w:val="16"/>
                <w:lang w:eastAsia="zh-CN"/>
              </w:rPr>
            </w:pPr>
            <w:r w:rsidRPr="002C7F34">
              <w:rPr>
                <w:rFonts w:cs="Arial"/>
              </w:rPr>
              <w:t xml:space="preserve">SR.1.1 </w:t>
            </w:r>
            <w:proofErr w:type="spellStart"/>
            <w:r w:rsidRPr="002C7F34">
              <w:rPr>
                <w:rFonts w:cs="Arial"/>
              </w:rPr>
              <w:t>FDD</w:t>
            </w:r>
            <w:proofErr w:type="spellEnd"/>
          </w:p>
        </w:tc>
        <w:tc>
          <w:tcPr>
            <w:tcW w:w="2268" w:type="dxa"/>
            <w:tcBorders>
              <w:top w:val="single" w:sz="4" w:space="0" w:color="auto"/>
              <w:left w:val="single" w:sz="4" w:space="0" w:color="auto"/>
              <w:right w:val="single" w:sz="4" w:space="0" w:color="auto"/>
            </w:tcBorders>
          </w:tcPr>
          <w:p w14:paraId="6221F3D6" w14:textId="77777777" w:rsidR="00C62242" w:rsidRPr="002C7F34" w:rsidRDefault="00C62242" w:rsidP="00C62242">
            <w:pPr>
              <w:pStyle w:val="TAC"/>
              <w:rPr>
                <w:szCs w:val="16"/>
                <w:lang w:eastAsia="zh-CN"/>
              </w:rPr>
            </w:pPr>
            <w:r w:rsidRPr="002C7F34">
              <w:rPr>
                <w:szCs w:val="16"/>
                <w:lang w:eastAsia="zh-CN"/>
              </w:rPr>
              <w:t>SR.2.1 TDD</w:t>
            </w:r>
          </w:p>
        </w:tc>
        <w:tc>
          <w:tcPr>
            <w:tcW w:w="2410" w:type="dxa"/>
            <w:tcBorders>
              <w:top w:val="single" w:sz="4" w:space="0" w:color="auto"/>
              <w:left w:val="single" w:sz="4" w:space="0" w:color="auto"/>
              <w:right w:val="single" w:sz="4" w:space="0" w:color="auto"/>
            </w:tcBorders>
          </w:tcPr>
          <w:p w14:paraId="4B943A73"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26746446" w14:textId="77777777" w:rsidTr="00C62242">
        <w:trPr>
          <w:cantSplit/>
          <w:trHeight w:val="417"/>
        </w:trPr>
        <w:tc>
          <w:tcPr>
            <w:tcW w:w="2127" w:type="dxa"/>
            <w:gridSpan w:val="2"/>
            <w:tcBorders>
              <w:left w:val="single" w:sz="4" w:space="0" w:color="auto"/>
              <w:right w:val="single" w:sz="4" w:space="0" w:color="auto"/>
            </w:tcBorders>
          </w:tcPr>
          <w:p w14:paraId="7794B361" w14:textId="77777777" w:rsidR="00C62242" w:rsidRPr="002C7F34" w:rsidRDefault="00C62242" w:rsidP="00C62242">
            <w:pPr>
              <w:pStyle w:val="TAL"/>
            </w:pPr>
            <w:proofErr w:type="spellStart"/>
            <w:r w:rsidRPr="002C7F34">
              <w:t>RMSI</w:t>
            </w:r>
            <w:proofErr w:type="spellEnd"/>
            <w:r w:rsidRPr="002C7F34">
              <w:t xml:space="preserve"> CORESET parameters</w:t>
            </w:r>
          </w:p>
        </w:tc>
        <w:tc>
          <w:tcPr>
            <w:tcW w:w="1134" w:type="dxa"/>
            <w:tcBorders>
              <w:top w:val="single" w:sz="4" w:space="0" w:color="auto"/>
              <w:left w:val="single" w:sz="4" w:space="0" w:color="auto"/>
              <w:right w:val="single" w:sz="4" w:space="0" w:color="auto"/>
            </w:tcBorders>
          </w:tcPr>
          <w:p w14:paraId="1EB285CE" w14:textId="77777777" w:rsidR="00C62242" w:rsidRPr="002C7F34" w:rsidRDefault="00C62242" w:rsidP="00C62242">
            <w:pPr>
              <w:pStyle w:val="TAL"/>
            </w:pPr>
            <w:r w:rsidRPr="002C7F34">
              <w:t>Confi</w:t>
            </w:r>
            <w:r w:rsidRPr="002C7F34">
              <w:rPr>
                <w:lang w:eastAsia="zh-CN"/>
              </w:rPr>
              <w:t>g</w:t>
            </w:r>
            <w:r w:rsidRPr="002C7F34">
              <w:t xml:space="preserve"> 1</w:t>
            </w:r>
          </w:p>
        </w:tc>
        <w:tc>
          <w:tcPr>
            <w:tcW w:w="708" w:type="dxa"/>
            <w:tcBorders>
              <w:top w:val="single" w:sz="4" w:space="0" w:color="auto"/>
              <w:left w:val="single" w:sz="4" w:space="0" w:color="auto"/>
              <w:right w:val="single" w:sz="4" w:space="0" w:color="auto"/>
            </w:tcBorders>
          </w:tcPr>
          <w:p w14:paraId="41C3E329"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12EE85FF" w14:textId="77777777" w:rsidR="00C62242" w:rsidRPr="002C7F34" w:rsidRDefault="00C62242" w:rsidP="00C62242">
            <w:pPr>
              <w:pStyle w:val="TAC"/>
              <w:rPr>
                <w:szCs w:val="16"/>
                <w:lang w:eastAsia="zh-CN"/>
              </w:rPr>
            </w:pPr>
            <w:r w:rsidRPr="002C7F34">
              <w:rPr>
                <w:szCs w:val="16"/>
                <w:lang w:eastAsia="zh-CN"/>
              </w:rPr>
              <w:t xml:space="preserve">CR.1.1 </w:t>
            </w:r>
            <w:proofErr w:type="spellStart"/>
            <w:r w:rsidRPr="002C7F34">
              <w:rPr>
                <w:szCs w:val="16"/>
                <w:lang w:eastAsia="zh-CN"/>
              </w:rPr>
              <w:t>FDD</w:t>
            </w:r>
            <w:proofErr w:type="spellEnd"/>
          </w:p>
        </w:tc>
        <w:tc>
          <w:tcPr>
            <w:tcW w:w="2268" w:type="dxa"/>
            <w:tcBorders>
              <w:top w:val="single" w:sz="4" w:space="0" w:color="auto"/>
              <w:left w:val="single" w:sz="4" w:space="0" w:color="auto"/>
              <w:right w:val="single" w:sz="4" w:space="0" w:color="auto"/>
            </w:tcBorders>
          </w:tcPr>
          <w:p w14:paraId="639742E7" w14:textId="77777777" w:rsidR="00C62242" w:rsidRPr="002C7F34" w:rsidRDefault="00C62242" w:rsidP="00C62242">
            <w:pPr>
              <w:pStyle w:val="TAC"/>
              <w:rPr>
                <w:szCs w:val="16"/>
                <w:lang w:eastAsia="zh-CN"/>
              </w:rPr>
            </w:pPr>
            <w:r w:rsidRPr="002C7F34">
              <w:rPr>
                <w:szCs w:val="16"/>
                <w:lang w:eastAsia="zh-CN"/>
              </w:rPr>
              <w:t>CR.2.1 TDD</w:t>
            </w:r>
          </w:p>
        </w:tc>
        <w:tc>
          <w:tcPr>
            <w:tcW w:w="2410" w:type="dxa"/>
            <w:tcBorders>
              <w:top w:val="single" w:sz="4" w:space="0" w:color="auto"/>
              <w:left w:val="single" w:sz="4" w:space="0" w:color="auto"/>
              <w:right w:val="single" w:sz="4" w:space="0" w:color="auto"/>
            </w:tcBorders>
          </w:tcPr>
          <w:p w14:paraId="3CEE8BC2"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00597B48" w14:textId="77777777" w:rsidTr="00C62242">
        <w:trPr>
          <w:cantSplit/>
          <w:trHeight w:val="409"/>
        </w:trPr>
        <w:tc>
          <w:tcPr>
            <w:tcW w:w="2127" w:type="dxa"/>
            <w:gridSpan w:val="2"/>
            <w:tcBorders>
              <w:left w:val="single" w:sz="4" w:space="0" w:color="auto"/>
              <w:right w:val="single" w:sz="4" w:space="0" w:color="auto"/>
            </w:tcBorders>
          </w:tcPr>
          <w:p w14:paraId="5A37A041" w14:textId="77777777" w:rsidR="00C62242" w:rsidRPr="002C7F34" w:rsidRDefault="00C62242" w:rsidP="00C62242">
            <w:pPr>
              <w:pStyle w:val="TAL"/>
            </w:pPr>
            <w:r w:rsidRPr="002C7F34">
              <w:rPr>
                <w:lang w:eastAsia="zh-CN"/>
              </w:rPr>
              <w:t xml:space="preserve">Dedicated </w:t>
            </w:r>
            <w:r w:rsidRPr="002C7F34">
              <w:t>CORESET parameters</w:t>
            </w:r>
          </w:p>
        </w:tc>
        <w:tc>
          <w:tcPr>
            <w:tcW w:w="1134" w:type="dxa"/>
            <w:tcBorders>
              <w:top w:val="single" w:sz="4" w:space="0" w:color="auto"/>
              <w:left w:val="single" w:sz="4" w:space="0" w:color="auto"/>
              <w:right w:val="single" w:sz="4" w:space="0" w:color="auto"/>
            </w:tcBorders>
          </w:tcPr>
          <w:p w14:paraId="230BBAC0" w14:textId="77777777" w:rsidR="00C62242" w:rsidRPr="002C7F34" w:rsidRDefault="00C62242" w:rsidP="00C62242">
            <w:pPr>
              <w:pStyle w:val="TAL"/>
              <w:rPr>
                <w:lang w:eastAsia="zh-CN"/>
              </w:rPr>
            </w:pPr>
            <w:r w:rsidRPr="002C7F34">
              <w:t xml:space="preserve">Config </w:t>
            </w:r>
            <w:r w:rsidRPr="002C7F34">
              <w:rPr>
                <w:lang w:eastAsia="zh-CN"/>
              </w:rPr>
              <w:t>1</w:t>
            </w:r>
          </w:p>
        </w:tc>
        <w:tc>
          <w:tcPr>
            <w:tcW w:w="708" w:type="dxa"/>
            <w:tcBorders>
              <w:top w:val="single" w:sz="4" w:space="0" w:color="auto"/>
              <w:left w:val="single" w:sz="4" w:space="0" w:color="auto"/>
              <w:right w:val="single" w:sz="4" w:space="0" w:color="auto"/>
            </w:tcBorders>
          </w:tcPr>
          <w:p w14:paraId="14082920" w14:textId="77777777" w:rsidR="00C62242" w:rsidRPr="002C7F34" w:rsidRDefault="00C62242" w:rsidP="00C62242">
            <w:pPr>
              <w:pStyle w:val="TAC"/>
            </w:pPr>
          </w:p>
        </w:tc>
        <w:tc>
          <w:tcPr>
            <w:tcW w:w="1843" w:type="dxa"/>
            <w:tcBorders>
              <w:top w:val="single" w:sz="4" w:space="0" w:color="auto"/>
              <w:left w:val="single" w:sz="4" w:space="0" w:color="auto"/>
              <w:right w:val="single" w:sz="4" w:space="0" w:color="auto"/>
            </w:tcBorders>
          </w:tcPr>
          <w:p w14:paraId="181E6E25" w14:textId="77777777" w:rsidR="00C62242" w:rsidRPr="002C7F34" w:rsidRDefault="00C62242" w:rsidP="00C62242">
            <w:pPr>
              <w:pStyle w:val="TAC"/>
              <w:rPr>
                <w:szCs w:val="16"/>
                <w:lang w:eastAsia="zh-CN"/>
              </w:rPr>
            </w:pPr>
            <w:r w:rsidRPr="002C7F34">
              <w:t xml:space="preserve">CCR.1.1 </w:t>
            </w:r>
            <w:proofErr w:type="spellStart"/>
            <w:r w:rsidRPr="002C7F34">
              <w:t>FDD</w:t>
            </w:r>
            <w:proofErr w:type="spellEnd"/>
          </w:p>
        </w:tc>
        <w:tc>
          <w:tcPr>
            <w:tcW w:w="2268" w:type="dxa"/>
            <w:tcBorders>
              <w:top w:val="single" w:sz="4" w:space="0" w:color="auto"/>
              <w:left w:val="single" w:sz="4" w:space="0" w:color="auto"/>
              <w:right w:val="single" w:sz="4" w:space="0" w:color="auto"/>
            </w:tcBorders>
          </w:tcPr>
          <w:p w14:paraId="627439C9" w14:textId="77777777" w:rsidR="00C62242" w:rsidRPr="002C7F34" w:rsidRDefault="00C62242" w:rsidP="00C62242">
            <w:pPr>
              <w:pStyle w:val="TAC"/>
              <w:rPr>
                <w:szCs w:val="16"/>
                <w:lang w:eastAsia="zh-CN"/>
              </w:rPr>
            </w:pPr>
            <w:r w:rsidRPr="002C7F34">
              <w:rPr>
                <w:szCs w:val="16"/>
                <w:lang w:eastAsia="zh-CN"/>
              </w:rPr>
              <w:t>CCR.2.1 TDD</w:t>
            </w:r>
          </w:p>
        </w:tc>
        <w:tc>
          <w:tcPr>
            <w:tcW w:w="2410" w:type="dxa"/>
            <w:tcBorders>
              <w:top w:val="single" w:sz="4" w:space="0" w:color="auto"/>
              <w:left w:val="single" w:sz="4" w:space="0" w:color="auto"/>
              <w:right w:val="single" w:sz="4" w:space="0" w:color="auto"/>
            </w:tcBorders>
          </w:tcPr>
          <w:p w14:paraId="1FD9C4A4"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29CA8E4A" w14:textId="77777777" w:rsidTr="00C62242">
        <w:trPr>
          <w:cantSplit/>
        </w:trPr>
        <w:tc>
          <w:tcPr>
            <w:tcW w:w="3261" w:type="dxa"/>
            <w:gridSpan w:val="3"/>
            <w:tcBorders>
              <w:left w:val="single" w:sz="4" w:space="0" w:color="auto"/>
              <w:bottom w:val="single" w:sz="4" w:space="0" w:color="auto"/>
              <w:right w:val="single" w:sz="4" w:space="0" w:color="auto"/>
            </w:tcBorders>
          </w:tcPr>
          <w:p w14:paraId="03DB3960" w14:textId="77777777" w:rsidR="00C62242" w:rsidRPr="002C7F34" w:rsidRDefault="00C62242" w:rsidP="00C62242">
            <w:pPr>
              <w:pStyle w:val="TAL"/>
            </w:pPr>
            <w:proofErr w:type="spellStart"/>
            <w:r w:rsidRPr="002C7F34">
              <w:rPr>
                <w:bCs/>
              </w:rPr>
              <w:t>OCNG</w:t>
            </w:r>
            <w:proofErr w:type="spellEnd"/>
            <w:r w:rsidRPr="002C7F34">
              <w:rPr>
                <w:bCs/>
              </w:rPr>
              <w:t xml:space="preserve"> Patterns</w:t>
            </w:r>
          </w:p>
        </w:tc>
        <w:tc>
          <w:tcPr>
            <w:tcW w:w="708" w:type="dxa"/>
            <w:tcBorders>
              <w:left w:val="single" w:sz="4" w:space="0" w:color="auto"/>
              <w:bottom w:val="single" w:sz="4" w:space="0" w:color="auto"/>
              <w:right w:val="single" w:sz="4" w:space="0" w:color="auto"/>
            </w:tcBorders>
          </w:tcPr>
          <w:p w14:paraId="0C34BE8B"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5E7E91DA" w14:textId="77777777" w:rsidR="00C62242" w:rsidRPr="002C7F34" w:rsidRDefault="00C62242" w:rsidP="00C62242">
            <w:pPr>
              <w:pStyle w:val="TAC"/>
            </w:pPr>
            <w:r w:rsidRPr="002C7F34">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38AE4A6D" w14:textId="77777777" w:rsidR="00C62242" w:rsidRPr="002C7F34" w:rsidRDefault="00C62242" w:rsidP="00C62242">
            <w:pPr>
              <w:pStyle w:val="TAC"/>
            </w:pPr>
            <w:r w:rsidRPr="002C7F34">
              <w:rPr>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
          <w:p w14:paraId="1169FAE3" w14:textId="77777777" w:rsidR="00C62242" w:rsidRPr="002C7F34" w:rsidRDefault="00C62242" w:rsidP="00C62242">
            <w:pPr>
              <w:pStyle w:val="TAC"/>
              <w:rPr>
                <w:szCs w:val="16"/>
                <w:lang w:eastAsia="zh-CN"/>
              </w:rPr>
            </w:pPr>
            <w:r w:rsidRPr="002C7F34">
              <w:rPr>
                <w:szCs w:val="16"/>
                <w:lang w:eastAsia="zh-CN"/>
              </w:rPr>
              <w:t>OP.1</w:t>
            </w:r>
          </w:p>
        </w:tc>
      </w:tr>
      <w:tr w:rsidR="00C62242" w:rsidRPr="002C7F34" w14:paraId="6996D9BD" w14:textId="77777777" w:rsidTr="00C62242">
        <w:trPr>
          <w:cantSplit/>
        </w:trPr>
        <w:tc>
          <w:tcPr>
            <w:tcW w:w="3261" w:type="dxa"/>
            <w:gridSpan w:val="3"/>
            <w:tcBorders>
              <w:left w:val="single" w:sz="4" w:space="0" w:color="auto"/>
              <w:bottom w:val="single" w:sz="4" w:space="0" w:color="auto"/>
              <w:right w:val="single" w:sz="4" w:space="0" w:color="auto"/>
            </w:tcBorders>
          </w:tcPr>
          <w:p w14:paraId="5AC16CB8" w14:textId="77777777" w:rsidR="00C62242" w:rsidRPr="002C7F34" w:rsidRDefault="00C62242" w:rsidP="00C62242">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708" w:type="dxa"/>
            <w:tcBorders>
              <w:left w:val="single" w:sz="4" w:space="0" w:color="auto"/>
              <w:bottom w:val="single" w:sz="4" w:space="0" w:color="auto"/>
              <w:right w:val="single" w:sz="4" w:space="0" w:color="auto"/>
            </w:tcBorders>
          </w:tcPr>
          <w:p w14:paraId="4974C5C1"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1FD36112" w14:textId="77777777" w:rsidR="00C62242" w:rsidRPr="002C7F34" w:rsidRDefault="00C62242" w:rsidP="00C62242">
            <w:pPr>
              <w:pStyle w:val="TAC"/>
              <w:rPr>
                <w:szCs w:val="16"/>
                <w:lang w:eastAsia="zh-CN"/>
              </w:rPr>
            </w:pPr>
            <w:r w:rsidRPr="002C7F34">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B3FAEDB" w14:textId="77777777" w:rsidR="00C62242" w:rsidRPr="002C7F34" w:rsidRDefault="00C62242" w:rsidP="00C62242">
            <w:pPr>
              <w:pStyle w:val="TAC"/>
              <w:rPr>
                <w:szCs w:val="16"/>
                <w:lang w:eastAsia="zh-CN"/>
              </w:rPr>
            </w:pPr>
            <w:r w:rsidRPr="002C7F34">
              <w:rPr>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
          <w:p w14:paraId="2523CDB2"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4241F90A" w14:textId="77777777" w:rsidTr="00C62242">
        <w:trPr>
          <w:cantSplit/>
          <w:trHeight w:val="204"/>
        </w:trPr>
        <w:tc>
          <w:tcPr>
            <w:tcW w:w="1555" w:type="dxa"/>
            <w:tcBorders>
              <w:left w:val="single" w:sz="4" w:space="0" w:color="auto"/>
              <w:right w:val="single" w:sz="4" w:space="0" w:color="auto"/>
            </w:tcBorders>
          </w:tcPr>
          <w:p w14:paraId="5B2C0AB7" w14:textId="77777777" w:rsidR="00C62242" w:rsidRPr="002C7F34" w:rsidRDefault="00C62242" w:rsidP="00C62242">
            <w:pPr>
              <w:pStyle w:val="TAL"/>
              <w:rPr>
                <w:bCs/>
                <w:lang w:eastAsia="zh-CN"/>
              </w:rPr>
            </w:pPr>
            <w:proofErr w:type="spellStart"/>
            <w:r w:rsidRPr="002C7F34">
              <w:rPr>
                <w:bCs/>
                <w:lang w:eastAsia="zh-CN"/>
              </w:rPr>
              <w:t>SSB</w:t>
            </w:r>
            <w:proofErr w:type="spellEnd"/>
            <w:r w:rsidRPr="002C7F34">
              <w:rPr>
                <w:bCs/>
                <w:lang w:eastAsia="zh-CN"/>
              </w:rPr>
              <w:t xml:space="preserve"> Configuration</w:t>
            </w:r>
          </w:p>
        </w:tc>
        <w:tc>
          <w:tcPr>
            <w:tcW w:w="1706" w:type="dxa"/>
            <w:gridSpan w:val="2"/>
            <w:tcBorders>
              <w:top w:val="single" w:sz="4" w:space="0" w:color="auto"/>
              <w:left w:val="single" w:sz="4" w:space="0" w:color="auto"/>
              <w:right w:val="single" w:sz="4" w:space="0" w:color="auto"/>
            </w:tcBorders>
          </w:tcPr>
          <w:p w14:paraId="43A3ED44"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708" w:type="dxa"/>
            <w:tcBorders>
              <w:left w:val="single" w:sz="4" w:space="0" w:color="auto"/>
              <w:right w:val="single" w:sz="4" w:space="0" w:color="auto"/>
            </w:tcBorders>
          </w:tcPr>
          <w:p w14:paraId="02D21AEE" w14:textId="77777777" w:rsidR="00C62242" w:rsidRPr="002C7F34" w:rsidRDefault="00C62242" w:rsidP="00C62242">
            <w:pPr>
              <w:pStyle w:val="TAC"/>
              <w:rPr>
                <w:lang w:eastAsia="zh-CN"/>
              </w:rPr>
            </w:pPr>
          </w:p>
        </w:tc>
        <w:tc>
          <w:tcPr>
            <w:tcW w:w="1843" w:type="dxa"/>
            <w:tcBorders>
              <w:top w:val="single" w:sz="4" w:space="0" w:color="auto"/>
              <w:left w:val="single" w:sz="4" w:space="0" w:color="auto"/>
              <w:right w:val="single" w:sz="4" w:space="0" w:color="auto"/>
            </w:tcBorders>
          </w:tcPr>
          <w:p w14:paraId="515FCC0A" w14:textId="77777777" w:rsidR="00C62242" w:rsidRPr="002C7F34" w:rsidRDefault="00C62242" w:rsidP="00C62242">
            <w:pPr>
              <w:pStyle w:val="TAC"/>
              <w:rPr>
                <w:szCs w:val="16"/>
                <w:lang w:eastAsia="zh-CN"/>
              </w:rPr>
            </w:pPr>
            <w:r w:rsidRPr="002C7F34">
              <w:rPr>
                <w:szCs w:val="16"/>
                <w:lang w:eastAsia="zh-CN"/>
              </w:rPr>
              <w:t>SSB.1 FR1</w:t>
            </w:r>
          </w:p>
        </w:tc>
        <w:tc>
          <w:tcPr>
            <w:tcW w:w="2268" w:type="dxa"/>
            <w:tcBorders>
              <w:top w:val="single" w:sz="4" w:space="0" w:color="auto"/>
              <w:left w:val="single" w:sz="4" w:space="0" w:color="auto"/>
              <w:right w:val="single" w:sz="4" w:space="0" w:color="auto"/>
            </w:tcBorders>
          </w:tcPr>
          <w:p w14:paraId="63238296" w14:textId="77777777" w:rsidR="00C62242" w:rsidRPr="002C7F34" w:rsidRDefault="00C62242" w:rsidP="00C62242">
            <w:pPr>
              <w:pStyle w:val="TAC"/>
              <w:rPr>
                <w:szCs w:val="16"/>
                <w:lang w:eastAsia="zh-CN"/>
              </w:rPr>
            </w:pPr>
            <w:r w:rsidRPr="002C7F34">
              <w:rPr>
                <w:szCs w:val="16"/>
                <w:lang w:eastAsia="zh-CN"/>
              </w:rPr>
              <w:t>SSB.2 FR1</w:t>
            </w:r>
          </w:p>
        </w:tc>
        <w:tc>
          <w:tcPr>
            <w:tcW w:w="2410" w:type="dxa"/>
            <w:tcBorders>
              <w:top w:val="single" w:sz="4" w:space="0" w:color="auto"/>
              <w:left w:val="single" w:sz="4" w:space="0" w:color="auto"/>
              <w:right w:val="single" w:sz="4" w:space="0" w:color="auto"/>
            </w:tcBorders>
          </w:tcPr>
          <w:p w14:paraId="645594FF"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5F2083BC"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77FBDEE1" w14:textId="77777777" w:rsidR="00C62242" w:rsidRPr="002C7F34" w:rsidRDefault="00C62242" w:rsidP="00C62242">
            <w:pPr>
              <w:pStyle w:val="TAL"/>
            </w:pPr>
            <w:r w:rsidRPr="002C7F34">
              <w:rPr>
                <w:bCs/>
              </w:rPr>
              <w:t>Correlation Matrix and Antenna Configuration</w:t>
            </w:r>
          </w:p>
        </w:tc>
        <w:tc>
          <w:tcPr>
            <w:tcW w:w="708" w:type="dxa"/>
            <w:tcBorders>
              <w:top w:val="single" w:sz="4" w:space="0" w:color="auto"/>
              <w:left w:val="single" w:sz="4" w:space="0" w:color="auto"/>
              <w:bottom w:val="single" w:sz="4" w:space="0" w:color="auto"/>
              <w:right w:val="single" w:sz="4" w:space="0" w:color="auto"/>
            </w:tcBorders>
          </w:tcPr>
          <w:p w14:paraId="14A24D4F"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317C9502" w14:textId="77777777" w:rsidR="00C62242" w:rsidRPr="002C7F34" w:rsidRDefault="00C62242" w:rsidP="00C62242">
            <w:pPr>
              <w:pStyle w:val="TAC"/>
              <w:rPr>
                <w:lang w:eastAsia="zh-CN"/>
              </w:rPr>
            </w:pPr>
            <w:r w:rsidRPr="002C7F34">
              <w:rPr>
                <w:lang w:eastAsia="zh-CN"/>
              </w:rPr>
              <w:t>1</w:t>
            </w:r>
            <w:r w:rsidRPr="002C7F34">
              <w:t>x2</w:t>
            </w:r>
            <w:r w:rsidRPr="002C7F34">
              <w:rPr>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136D483E" w14:textId="77777777" w:rsidR="00C62242" w:rsidRPr="002C7F34" w:rsidRDefault="00C62242" w:rsidP="00C62242">
            <w:pPr>
              <w:pStyle w:val="TAC"/>
            </w:pPr>
            <w:r w:rsidRPr="002C7F34">
              <w:t>2x2</w:t>
            </w:r>
            <w:r w:rsidRPr="002C7F34">
              <w:rPr>
                <w:lang w:eastAsia="zh-CN"/>
              </w:rPr>
              <w:t xml:space="preserve"> Low</w:t>
            </w:r>
          </w:p>
        </w:tc>
        <w:tc>
          <w:tcPr>
            <w:tcW w:w="2410" w:type="dxa"/>
            <w:tcBorders>
              <w:top w:val="single" w:sz="4" w:space="0" w:color="auto"/>
              <w:left w:val="single" w:sz="4" w:space="0" w:color="auto"/>
              <w:bottom w:val="single" w:sz="4" w:space="0" w:color="auto"/>
              <w:right w:val="single" w:sz="4" w:space="0" w:color="auto"/>
            </w:tcBorders>
          </w:tcPr>
          <w:p w14:paraId="6279362F" w14:textId="77777777" w:rsidR="00C62242" w:rsidRPr="002C7F34" w:rsidRDefault="00C62242" w:rsidP="00C62242">
            <w:pPr>
              <w:pStyle w:val="TAC"/>
            </w:pPr>
            <w:r w:rsidRPr="002C7F34">
              <w:t>2x2</w:t>
            </w:r>
            <w:r w:rsidRPr="002C7F34">
              <w:rPr>
                <w:lang w:eastAsia="zh-CN"/>
              </w:rPr>
              <w:t xml:space="preserve"> Low</w:t>
            </w:r>
          </w:p>
        </w:tc>
      </w:tr>
      <w:tr w:rsidR="00C62242" w:rsidRPr="002C7F34" w14:paraId="2946AB18"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D6ABB41"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PSS to SSS</w:t>
            </w:r>
          </w:p>
        </w:tc>
        <w:tc>
          <w:tcPr>
            <w:tcW w:w="708" w:type="dxa"/>
            <w:tcBorders>
              <w:top w:val="single" w:sz="4" w:space="0" w:color="auto"/>
              <w:left w:val="single" w:sz="4" w:space="0" w:color="auto"/>
              <w:bottom w:val="nil"/>
              <w:right w:val="single" w:sz="4" w:space="0" w:color="auto"/>
            </w:tcBorders>
            <w:shd w:val="clear" w:color="auto" w:fill="auto"/>
          </w:tcPr>
          <w:p w14:paraId="029EA567"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nil"/>
              <w:right w:val="single" w:sz="4" w:space="0" w:color="auto"/>
            </w:tcBorders>
            <w:shd w:val="clear" w:color="auto" w:fill="auto"/>
          </w:tcPr>
          <w:p w14:paraId="1B3C0C67" w14:textId="77777777" w:rsidR="00C62242" w:rsidRPr="002C7F34" w:rsidRDefault="00C62242" w:rsidP="00C62242">
            <w:pPr>
              <w:pStyle w:val="TAC"/>
              <w:rPr>
                <w:rFonts w:cs="v4.2.0"/>
                <w:lang w:eastAsia="zh-CN"/>
              </w:rPr>
            </w:pPr>
            <w:r w:rsidRPr="002C7F34">
              <w:rPr>
                <w:rFonts w:cs="v4.2.0"/>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69B496CC" w14:textId="77777777" w:rsidR="00C62242" w:rsidRPr="002C7F34" w:rsidRDefault="00C62242" w:rsidP="00C62242">
            <w:pPr>
              <w:pStyle w:val="TAC"/>
              <w:rPr>
                <w:rFonts w:cs="v4.2.0"/>
                <w:lang w:eastAsia="zh-CN"/>
              </w:rPr>
            </w:pPr>
            <w:r w:rsidRPr="002C7F34">
              <w:rPr>
                <w:rFonts w:cs="v4.2.0"/>
                <w:lang w:eastAsia="zh-CN"/>
              </w:rPr>
              <w:t>0</w:t>
            </w:r>
          </w:p>
        </w:tc>
        <w:tc>
          <w:tcPr>
            <w:tcW w:w="2410" w:type="dxa"/>
            <w:tcBorders>
              <w:top w:val="single" w:sz="4" w:space="0" w:color="auto"/>
              <w:left w:val="single" w:sz="4" w:space="0" w:color="auto"/>
              <w:bottom w:val="nil"/>
              <w:right w:val="single" w:sz="4" w:space="0" w:color="auto"/>
            </w:tcBorders>
          </w:tcPr>
          <w:p w14:paraId="5009F69C"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6BCB8357"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171E8B31"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708" w:type="dxa"/>
            <w:tcBorders>
              <w:top w:val="nil"/>
              <w:left w:val="single" w:sz="4" w:space="0" w:color="auto"/>
              <w:bottom w:val="nil"/>
              <w:right w:val="single" w:sz="4" w:space="0" w:color="auto"/>
            </w:tcBorders>
            <w:shd w:val="clear" w:color="auto" w:fill="auto"/>
          </w:tcPr>
          <w:p w14:paraId="09CE979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559B4072"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0042A29"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7AD22B13" w14:textId="77777777" w:rsidR="00C62242" w:rsidRPr="002C7F34" w:rsidRDefault="00C62242" w:rsidP="00C62242">
            <w:pPr>
              <w:pStyle w:val="TAC"/>
              <w:rPr>
                <w:rFonts w:cs="v4.2.0"/>
                <w:lang w:eastAsia="zh-CN"/>
              </w:rPr>
            </w:pPr>
          </w:p>
        </w:tc>
      </w:tr>
      <w:tr w:rsidR="00C62242" w:rsidRPr="002C7F34" w14:paraId="4D111E6B"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97AA227"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708" w:type="dxa"/>
            <w:tcBorders>
              <w:top w:val="nil"/>
              <w:left w:val="single" w:sz="4" w:space="0" w:color="auto"/>
              <w:bottom w:val="nil"/>
              <w:right w:val="single" w:sz="4" w:space="0" w:color="auto"/>
            </w:tcBorders>
            <w:shd w:val="clear" w:color="auto" w:fill="auto"/>
          </w:tcPr>
          <w:p w14:paraId="70ABB49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063CF462"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B780520"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76699F4C" w14:textId="77777777" w:rsidR="00C62242" w:rsidRPr="002C7F34" w:rsidRDefault="00C62242" w:rsidP="00C62242">
            <w:pPr>
              <w:pStyle w:val="TAC"/>
              <w:rPr>
                <w:rFonts w:cs="v4.2.0"/>
                <w:lang w:eastAsia="zh-CN"/>
              </w:rPr>
            </w:pPr>
          </w:p>
        </w:tc>
      </w:tr>
      <w:tr w:rsidR="00C62242" w:rsidRPr="002C7F34" w14:paraId="7B6B0429"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24C8D9CC"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708" w:type="dxa"/>
            <w:tcBorders>
              <w:top w:val="nil"/>
              <w:left w:val="single" w:sz="4" w:space="0" w:color="auto"/>
              <w:bottom w:val="nil"/>
              <w:right w:val="single" w:sz="4" w:space="0" w:color="auto"/>
            </w:tcBorders>
            <w:shd w:val="clear" w:color="auto" w:fill="auto"/>
          </w:tcPr>
          <w:p w14:paraId="4858224D"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7828D0D7"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0E0C563"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5A01356A" w14:textId="77777777" w:rsidR="00C62242" w:rsidRPr="002C7F34" w:rsidRDefault="00C62242" w:rsidP="00C62242">
            <w:pPr>
              <w:pStyle w:val="TAC"/>
              <w:rPr>
                <w:rFonts w:cs="v4.2.0"/>
                <w:lang w:eastAsia="zh-CN"/>
              </w:rPr>
            </w:pPr>
          </w:p>
        </w:tc>
      </w:tr>
      <w:tr w:rsidR="00C62242" w:rsidRPr="002C7F34" w14:paraId="795F1B3B"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538BA53C"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708" w:type="dxa"/>
            <w:tcBorders>
              <w:top w:val="nil"/>
              <w:left w:val="single" w:sz="4" w:space="0" w:color="auto"/>
              <w:bottom w:val="nil"/>
              <w:right w:val="single" w:sz="4" w:space="0" w:color="auto"/>
            </w:tcBorders>
            <w:shd w:val="clear" w:color="auto" w:fill="auto"/>
          </w:tcPr>
          <w:p w14:paraId="2F4ED0E1"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7DB018A8"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7AEEBD3"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3C99F52A" w14:textId="77777777" w:rsidR="00C62242" w:rsidRPr="002C7F34" w:rsidRDefault="00C62242" w:rsidP="00C62242">
            <w:pPr>
              <w:pStyle w:val="TAC"/>
              <w:rPr>
                <w:rFonts w:cs="v4.2.0"/>
                <w:lang w:eastAsia="zh-CN"/>
              </w:rPr>
            </w:pPr>
          </w:p>
        </w:tc>
      </w:tr>
      <w:tr w:rsidR="00C62242" w:rsidRPr="002C7F34" w14:paraId="5BEF11A9"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50A49181"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708" w:type="dxa"/>
            <w:tcBorders>
              <w:top w:val="nil"/>
              <w:left w:val="single" w:sz="4" w:space="0" w:color="auto"/>
              <w:bottom w:val="nil"/>
              <w:right w:val="single" w:sz="4" w:space="0" w:color="auto"/>
            </w:tcBorders>
            <w:shd w:val="clear" w:color="auto" w:fill="auto"/>
          </w:tcPr>
          <w:p w14:paraId="546EF16E"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3F30F48F"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422E57E"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59CB00EB" w14:textId="77777777" w:rsidR="00C62242" w:rsidRPr="002C7F34" w:rsidRDefault="00C62242" w:rsidP="00C62242">
            <w:pPr>
              <w:pStyle w:val="TAC"/>
              <w:rPr>
                <w:rFonts w:cs="v4.2.0"/>
                <w:lang w:eastAsia="zh-CN"/>
              </w:rPr>
            </w:pPr>
          </w:p>
        </w:tc>
      </w:tr>
      <w:tr w:rsidR="00C62242" w:rsidRPr="002C7F34" w14:paraId="3144D18A"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7D855582"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708" w:type="dxa"/>
            <w:tcBorders>
              <w:top w:val="nil"/>
              <w:left w:val="single" w:sz="4" w:space="0" w:color="auto"/>
              <w:bottom w:val="nil"/>
              <w:right w:val="single" w:sz="4" w:space="0" w:color="auto"/>
            </w:tcBorders>
            <w:shd w:val="clear" w:color="auto" w:fill="auto"/>
          </w:tcPr>
          <w:p w14:paraId="7F2E699D"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3296A2F3"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7F601F1"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13B56733" w14:textId="77777777" w:rsidR="00C62242" w:rsidRPr="002C7F34" w:rsidRDefault="00C62242" w:rsidP="00C62242">
            <w:pPr>
              <w:pStyle w:val="TAC"/>
              <w:rPr>
                <w:rFonts w:cs="v4.2.0"/>
                <w:lang w:eastAsia="zh-CN"/>
              </w:rPr>
            </w:pPr>
          </w:p>
        </w:tc>
      </w:tr>
      <w:tr w:rsidR="00C62242" w:rsidRPr="002C7F34" w14:paraId="3B398150"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382775F2"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w:t>
            </w:r>
            <w:proofErr w:type="gramStart"/>
            <w:r w:rsidRPr="002C7F34">
              <w:rPr>
                <w:szCs w:val="18"/>
                <w:lang w:eastAsia="ja-JP"/>
              </w:rPr>
              <w:t>SSS(</w:t>
            </w:r>
            <w:proofErr w:type="gramEnd"/>
            <w:r w:rsidRPr="002C7F34">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5CE4A472" w14:textId="77777777" w:rsidR="00C62242" w:rsidRPr="002C7F34" w:rsidRDefault="00C62242" w:rsidP="00C62242">
            <w:pPr>
              <w:pStyle w:val="TAC"/>
            </w:pPr>
          </w:p>
        </w:tc>
        <w:tc>
          <w:tcPr>
            <w:tcW w:w="1843" w:type="dxa"/>
            <w:tcBorders>
              <w:top w:val="nil"/>
              <w:left w:val="single" w:sz="4" w:space="0" w:color="auto"/>
              <w:bottom w:val="nil"/>
              <w:right w:val="single" w:sz="4" w:space="0" w:color="auto"/>
            </w:tcBorders>
            <w:shd w:val="clear" w:color="auto" w:fill="auto"/>
          </w:tcPr>
          <w:p w14:paraId="4A8599F5" w14:textId="77777777" w:rsidR="00C62242" w:rsidRPr="002C7F34" w:rsidRDefault="00C62242" w:rsidP="00C62242">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02701F1A" w14:textId="77777777" w:rsidR="00C62242" w:rsidRPr="002C7F34" w:rsidRDefault="00C62242" w:rsidP="00C62242">
            <w:pPr>
              <w:pStyle w:val="TAC"/>
              <w:rPr>
                <w:rFonts w:cs="v4.2.0"/>
                <w:lang w:eastAsia="zh-CN"/>
              </w:rPr>
            </w:pPr>
          </w:p>
        </w:tc>
        <w:tc>
          <w:tcPr>
            <w:tcW w:w="2410" w:type="dxa"/>
            <w:tcBorders>
              <w:top w:val="nil"/>
              <w:left w:val="single" w:sz="4" w:space="0" w:color="auto"/>
              <w:bottom w:val="nil"/>
              <w:right w:val="single" w:sz="4" w:space="0" w:color="auto"/>
            </w:tcBorders>
          </w:tcPr>
          <w:p w14:paraId="2265ECC8" w14:textId="77777777" w:rsidR="00C62242" w:rsidRPr="002C7F34" w:rsidRDefault="00C62242" w:rsidP="00C62242">
            <w:pPr>
              <w:pStyle w:val="TAC"/>
              <w:rPr>
                <w:rFonts w:cs="v4.2.0"/>
                <w:lang w:eastAsia="zh-CN"/>
              </w:rPr>
            </w:pPr>
          </w:p>
        </w:tc>
      </w:tr>
      <w:tr w:rsidR="00C62242" w:rsidRPr="002C7F34" w14:paraId="289243D1"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8229D93"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(Note 1)</w:t>
            </w:r>
          </w:p>
        </w:tc>
        <w:tc>
          <w:tcPr>
            <w:tcW w:w="708" w:type="dxa"/>
            <w:tcBorders>
              <w:top w:val="nil"/>
              <w:left w:val="single" w:sz="4" w:space="0" w:color="auto"/>
              <w:bottom w:val="single" w:sz="4" w:space="0" w:color="auto"/>
              <w:right w:val="single" w:sz="4" w:space="0" w:color="auto"/>
            </w:tcBorders>
            <w:shd w:val="clear" w:color="auto" w:fill="auto"/>
          </w:tcPr>
          <w:p w14:paraId="5303DD21" w14:textId="77777777" w:rsidR="00C62242" w:rsidRPr="002C7F34" w:rsidRDefault="00C62242" w:rsidP="00C62242">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564714D4" w14:textId="77777777" w:rsidR="00C62242" w:rsidRPr="002C7F34" w:rsidRDefault="00C62242" w:rsidP="00C62242">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7FF6DAAF" w14:textId="77777777" w:rsidR="00C62242" w:rsidRPr="002C7F34" w:rsidRDefault="00C62242" w:rsidP="00C62242">
            <w:pPr>
              <w:pStyle w:val="TAC"/>
              <w:rPr>
                <w:szCs w:val="16"/>
                <w:lang w:eastAsia="ja-JP"/>
              </w:rPr>
            </w:pPr>
          </w:p>
        </w:tc>
        <w:tc>
          <w:tcPr>
            <w:tcW w:w="2410" w:type="dxa"/>
            <w:tcBorders>
              <w:top w:val="nil"/>
              <w:left w:val="single" w:sz="4" w:space="0" w:color="auto"/>
              <w:bottom w:val="single" w:sz="4" w:space="0" w:color="auto"/>
              <w:right w:val="single" w:sz="4" w:space="0" w:color="auto"/>
            </w:tcBorders>
          </w:tcPr>
          <w:p w14:paraId="3C306B54" w14:textId="77777777" w:rsidR="00C62242" w:rsidRPr="002C7F34" w:rsidRDefault="00C62242" w:rsidP="00C62242">
            <w:pPr>
              <w:pStyle w:val="TAC"/>
              <w:rPr>
                <w:szCs w:val="16"/>
                <w:lang w:eastAsia="ja-JP"/>
              </w:rPr>
            </w:pPr>
          </w:p>
        </w:tc>
      </w:tr>
      <w:tr w:rsidR="00C62242" w:rsidRPr="002C7F34" w14:paraId="36622059"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0E407BA6"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708" w:type="dxa"/>
            <w:tcBorders>
              <w:top w:val="single" w:sz="4" w:space="0" w:color="auto"/>
              <w:left w:val="single" w:sz="4" w:space="0" w:color="auto"/>
              <w:bottom w:val="single" w:sz="4" w:space="0" w:color="auto"/>
              <w:right w:val="single" w:sz="4" w:space="0" w:color="auto"/>
            </w:tcBorders>
          </w:tcPr>
          <w:p w14:paraId="5AD45729" w14:textId="77777777" w:rsidR="00C62242" w:rsidRPr="002C7F34" w:rsidRDefault="00C62242" w:rsidP="00C62242">
            <w:pPr>
              <w:pStyle w:val="TAC"/>
            </w:pPr>
            <w:r w:rsidRPr="002C7F34">
              <w:t>dBm/15 kHz</w:t>
            </w:r>
          </w:p>
        </w:tc>
        <w:tc>
          <w:tcPr>
            <w:tcW w:w="1843" w:type="dxa"/>
            <w:tcBorders>
              <w:top w:val="single" w:sz="4" w:space="0" w:color="auto"/>
              <w:left w:val="single" w:sz="4" w:space="0" w:color="auto"/>
              <w:bottom w:val="single" w:sz="4" w:space="0" w:color="auto"/>
              <w:right w:val="single" w:sz="4" w:space="0" w:color="auto"/>
            </w:tcBorders>
            <w:hideMark/>
          </w:tcPr>
          <w:p w14:paraId="1F20A127" w14:textId="77777777" w:rsidR="00C62242" w:rsidRPr="002C7F34" w:rsidRDefault="00C62242" w:rsidP="00C62242">
            <w:pPr>
              <w:pStyle w:val="TAC"/>
              <w:rPr>
                <w:rFonts w:cs="v4.2.0"/>
                <w:lang w:eastAsia="zh-CN"/>
              </w:rPr>
            </w:pPr>
            <w:r w:rsidRPr="002C7F34">
              <w:rPr>
                <w:rFonts w:cs="v4.2.0"/>
                <w:lang w:eastAsia="zh-CN"/>
              </w:rPr>
              <w:t>-104</w:t>
            </w:r>
          </w:p>
        </w:tc>
        <w:tc>
          <w:tcPr>
            <w:tcW w:w="2268" w:type="dxa"/>
            <w:tcBorders>
              <w:top w:val="single" w:sz="4" w:space="0" w:color="auto"/>
              <w:left w:val="single" w:sz="4" w:space="0" w:color="auto"/>
              <w:bottom w:val="single" w:sz="4" w:space="0" w:color="auto"/>
              <w:right w:val="single" w:sz="4" w:space="0" w:color="auto"/>
            </w:tcBorders>
          </w:tcPr>
          <w:p w14:paraId="41D3262A" w14:textId="77777777" w:rsidR="00C62242" w:rsidRPr="002C7F34" w:rsidRDefault="00C62242" w:rsidP="00C62242">
            <w:pPr>
              <w:pStyle w:val="TAC"/>
              <w:rPr>
                <w:rFonts w:cs="v4.2.0"/>
                <w:lang w:eastAsia="zh-CN"/>
              </w:rPr>
            </w:pPr>
            <w:r w:rsidRPr="002C7F34">
              <w:rPr>
                <w:rFonts w:cs="v4.2.0"/>
                <w:lang w:eastAsia="zh-CN"/>
              </w:rPr>
              <w:t>-104</w:t>
            </w:r>
          </w:p>
        </w:tc>
        <w:tc>
          <w:tcPr>
            <w:tcW w:w="2410" w:type="dxa"/>
            <w:tcBorders>
              <w:top w:val="single" w:sz="4" w:space="0" w:color="auto"/>
              <w:left w:val="single" w:sz="4" w:space="0" w:color="auto"/>
              <w:bottom w:val="single" w:sz="4" w:space="0" w:color="auto"/>
              <w:right w:val="single" w:sz="4" w:space="0" w:color="auto"/>
            </w:tcBorders>
          </w:tcPr>
          <w:p w14:paraId="5C6C00A8" w14:textId="77777777" w:rsidR="00C62242" w:rsidRPr="002C7F34" w:rsidRDefault="00C62242" w:rsidP="00C62242">
            <w:pPr>
              <w:pStyle w:val="TAC"/>
              <w:rPr>
                <w:rFonts w:cs="Arial"/>
              </w:rPr>
            </w:pPr>
            <w:r w:rsidRPr="002C7F34">
              <w:rPr>
                <w:rFonts w:cs="v4.2.0"/>
                <w:lang w:eastAsia="zh-CN"/>
              </w:rPr>
              <w:t>-104</w:t>
            </w:r>
          </w:p>
        </w:tc>
      </w:tr>
      <w:tr w:rsidR="00C62242" w:rsidRPr="002C7F34" w14:paraId="61B168D0"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6D7FBEB6" w14:textId="77777777" w:rsidR="00C62242" w:rsidRPr="002C7F34" w:rsidRDefault="00C62242" w:rsidP="00C62242">
            <w:pPr>
              <w:pStyle w:val="TAL"/>
              <w:rPr>
                <w:rFonts w:cs="v4.2.0"/>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58C437CA" w14:textId="77777777" w:rsidR="00C62242" w:rsidRPr="002C7F34" w:rsidRDefault="00C62242" w:rsidP="00C62242">
            <w:pPr>
              <w:pStyle w:val="TAC"/>
              <w:rPr>
                <w:rFonts w:cs="v4.2.0"/>
              </w:rPr>
            </w:pPr>
            <w:r w:rsidRPr="002C7F34">
              <w:rPr>
                <w:rFonts w:cs="v4.2.0"/>
              </w:rPr>
              <w:t>dBm/</w:t>
            </w:r>
            <w:proofErr w:type="spellStart"/>
            <w:r w:rsidRPr="002C7F34">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7A9D1AF8" w14:textId="77777777" w:rsidR="00C62242" w:rsidRPr="002C7F34" w:rsidRDefault="00C62242" w:rsidP="00C62242">
            <w:pPr>
              <w:pStyle w:val="TAC"/>
              <w:rPr>
                <w:rFonts w:cs="v4.2.0"/>
                <w:lang w:eastAsia="zh-CN"/>
              </w:rPr>
            </w:pPr>
            <w:r w:rsidRPr="002C7F34">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08D15" w14:textId="77777777" w:rsidR="00C62242" w:rsidRPr="002C7F34" w:rsidRDefault="00C62242" w:rsidP="00C62242">
            <w:pPr>
              <w:pStyle w:val="TAC"/>
              <w:rPr>
                <w:rFonts w:cs="v4.2.0"/>
                <w:lang w:eastAsia="zh-CN"/>
              </w:rPr>
            </w:pPr>
            <w:r w:rsidRPr="002C7F34">
              <w:rPr>
                <w:rFonts w:cs="v4.2.0"/>
              </w:rPr>
              <w:t>-87</w:t>
            </w:r>
          </w:p>
        </w:tc>
        <w:tc>
          <w:tcPr>
            <w:tcW w:w="2410" w:type="dxa"/>
            <w:tcBorders>
              <w:top w:val="single" w:sz="4" w:space="0" w:color="auto"/>
              <w:left w:val="single" w:sz="4" w:space="0" w:color="auto"/>
              <w:bottom w:val="single" w:sz="4" w:space="0" w:color="auto"/>
              <w:right w:val="single" w:sz="4" w:space="0" w:color="auto"/>
            </w:tcBorders>
          </w:tcPr>
          <w:p w14:paraId="13D15B8A" w14:textId="77777777" w:rsidR="00C62242" w:rsidRPr="002C7F34" w:rsidRDefault="00C62242" w:rsidP="00C62242">
            <w:pPr>
              <w:pStyle w:val="TAC"/>
              <w:rPr>
                <w:rFonts w:cs="v4.2.0"/>
              </w:rPr>
            </w:pPr>
            <w:r w:rsidRPr="002C7F34">
              <w:rPr>
                <w:rFonts w:cs="v4.2.0"/>
              </w:rPr>
              <w:t>-87</w:t>
            </w:r>
          </w:p>
        </w:tc>
      </w:tr>
      <w:tr w:rsidR="00C62242" w:rsidRPr="002C7F34" w14:paraId="3590079F" w14:textId="77777777" w:rsidTr="00C62242">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E0EEFCB"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708" w:type="dxa"/>
            <w:tcBorders>
              <w:top w:val="single" w:sz="4" w:space="0" w:color="auto"/>
              <w:left w:val="single" w:sz="4" w:space="0" w:color="auto"/>
              <w:bottom w:val="single" w:sz="4" w:space="0" w:color="auto"/>
              <w:right w:val="single" w:sz="4" w:space="0" w:color="auto"/>
            </w:tcBorders>
          </w:tcPr>
          <w:p w14:paraId="4E121EBB"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single" w:sz="4" w:space="0" w:color="auto"/>
              <w:right w:val="single" w:sz="4" w:space="0" w:color="auto"/>
            </w:tcBorders>
            <w:hideMark/>
          </w:tcPr>
          <w:p w14:paraId="2831B9A3" w14:textId="77777777" w:rsidR="00C62242" w:rsidRPr="002C7F34" w:rsidRDefault="00C62242" w:rsidP="00C62242">
            <w:pPr>
              <w:pStyle w:val="TAC"/>
              <w:rPr>
                <w:rFonts w:cs="v4.2.0"/>
                <w:lang w:eastAsia="zh-CN"/>
              </w:rPr>
            </w:pPr>
            <w:r w:rsidRPr="002C7F34">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AB638E" w14:textId="77777777" w:rsidR="00C62242" w:rsidRPr="002C7F34" w:rsidRDefault="00C62242" w:rsidP="00C62242">
            <w:pPr>
              <w:pStyle w:val="TAC"/>
              <w:rPr>
                <w:rFonts w:cs="v4.2.0"/>
                <w:lang w:eastAsia="zh-CN"/>
              </w:rPr>
            </w:pPr>
            <w:r w:rsidRPr="002C7F34">
              <w:t>14</w:t>
            </w:r>
          </w:p>
        </w:tc>
        <w:tc>
          <w:tcPr>
            <w:tcW w:w="2410" w:type="dxa"/>
            <w:tcBorders>
              <w:top w:val="single" w:sz="4" w:space="0" w:color="auto"/>
              <w:left w:val="single" w:sz="4" w:space="0" w:color="auto"/>
              <w:bottom w:val="single" w:sz="4" w:space="0" w:color="auto"/>
              <w:right w:val="single" w:sz="4" w:space="0" w:color="auto"/>
            </w:tcBorders>
          </w:tcPr>
          <w:p w14:paraId="4817010C" w14:textId="77777777" w:rsidR="00C62242" w:rsidRPr="002C7F34" w:rsidRDefault="00C62242" w:rsidP="00C62242">
            <w:pPr>
              <w:pStyle w:val="TAC"/>
            </w:pPr>
            <w:r w:rsidRPr="002C7F34">
              <w:t>14</w:t>
            </w:r>
          </w:p>
        </w:tc>
      </w:tr>
      <w:tr w:rsidR="00C62242" w:rsidRPr="002C7F34" w14:paraId="183689A4" w14:textId="77777777" w:rsidTr="00C62242">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71812591"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708" w:type="dxa"/>
            <w:tcBorders>
              <w:top w:val="single" w:sz="4" w:space="0" w:color="auto"/>
              <w:left w:val="single" w:sz="4" w:space="0" w:color="auto"/>
              <w:bottom w:val="single" w:sz="4" w:space="0" w:color="auto"/>
              <w:right w:val="single" w:sz="4" w:space="0" w:color="auto"/>
            </w:tcBorders>
          </w:tcPr>
          <w:p w14:paraId="028B1E78" w14:textId="77777777" w:rsidR="00C62242" w:rsidRPr="002C7F34" w:rsidRDefault="00C62242" w:rsidP="00C62242">
            <w:pPr>
              <w:pStyle w:val="TAC"/>
            </w:pPr>
            <w:r w:rsidRPr="002C7F34">
              <w:t>dB</w:t>
            </w:r>
          </w:p>
        </w:tc>
        <w:tc>
          <w:tcPr>
            <w:tcW w:w="1843" w:type="dxa"/>
            <w:tcBorders>
              <w:top w:val="single" w:sz="4" w:space="0" w:color="auto"/>
              <w:left w:val="single" w:sz="4" w:space="0" w:color="auto"/>
              <w:bottom w:val="single" w:sz="4" w:space="0" w:color="auto"/>
              <w:right w:val="single" w:sz="4" w:space="0" w:color="auto"/>
            </w:tcBorders>
          </w:tcPr>
          <w:p w14:paraId="2E1C9F90" w14:textId="77777777" w:rsidR="00C62242" w:rsidRPr="002C7F34" w:rsidRDefault="00C62242" w:rsidP="00C62242">
            <w:pPr>
              <w:pStyle w:val="TAC"/>
              <w:rPr>
                <w:rFonts w:cs="v4.2.0"/>
                <w:lang w:eastAsia="zh-CN"/>
              </w:rPr>
            </w:pPr>
            <w:r w:rsidRPr="002C7F34">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2131C" w14:textId="77777777" w:rsidR="00C62242" w:rsidRPr="002C7F34" w:rsidRDefault="00C62242" w:rsidP="00C62242">
            <w:pPr>
              <w:pStyle w:val="TAC"/>
              <w:rPr>
                <w:rFonts w:cs="v4.2.0"/>
                <w:lang w:eastAsia="zh-CN"/>
              </w:rPr>
            </w:pPr>
            <w:r w:rsidRPr="002C7F34">
              <w:t>14</w:t>
            </w:r>
          </w:p>
        </w:tc>
        <w:tc>
          <w:tcPr>
            <w:tcW w:w="2410" w:type="dxa"/>
            <w:tcBorders>
              <w:top w:val="single" w:sz="4" w:space="0" w:color="auto"/>
              <w:left w:val="single" w:sz="4" w:space="0" w:color="auto"/>
              <w:bottom w:val="single" w:sz="4" w:space="0" w:color="auto"/>
              <w:right w:val="single" w:sz="4" w:space="0" w:color="auto"/>
            </w:tcBorders>
          </w:tcPr>
          <w:p w14:paraId="0543E1B5" w14:textId="77777777" w:rsidR="00C62242" w:rsidRPr="002C7F34" w:rsidRDefault="00C62242" w:rsidP="00C62242">
            <w:pPr>
              <w:pStyle w:val="TAC"/>
            </w:pPr>
            <w:r w:rsidRPr="002C7F34">
              <w:t>14</w:t>
            </w:r>
          </w:p>
        </w:tc>
      </w:tr>
      <w:tr w:rsidR="00C62242" w:rsidRPr="002C7F34" w14:paraId="683C5779" w14:textId="77777777" w:rsidTr="00C62242">
        <w:trPr>
          <w:cantSplit/>
          <w:trHeight w:val="424"/>
        </w:trPr>
        <w:tc>
          <w:tcPr>
            <w:tcW w:w="1555" w:type="dxa"/>
            <w:tcBorders>
              <w:top w:val="single" w:sz="4" w:space="0" w:color="auto"/>
              <w:left w:val="single" w:sz="4" w:space="0" w:color="auto"/>
              <w:bottom w:val="single" w:sz="4" w:space="0" w:color="auto"/>
              <w:right w:val="single" w:sz="4" w:space="0" w:color="auto"/>
            </w:tcBorders>
          </w:tcPr>
          <w:p w14:paraId="7F4B047C"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1706" w:type="dxa"/>
            <w:gridSpan w:val="2"/>
            <w:tcBorders>
              <w:top w:val="single" w:sz="4" w:space="0" w:color="auto"/>
              <w:left w:val="single" w:sz="4" w:space="0" w:color="auto"/>
              <w:bottom w:val="single" w:sz="4" w:space="0" w:color="auto"/>
              <w:right w:val="single" w:sz="4" w:space="0" w:color="auto"/>
            </w:tcBorders>
          </w:tcPr>
          <w:p w14:paraId="7BF7F3D1"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708" w:type="dxa"/>
            <w:tcBorders>
              <w:top w:val="single" w:sz="4" w:space="0" w:color="auto"/>
              <w:left w:val="single" w:sz="4" w:space="0" w:color="auto"/>
              <w:right w:val="single" w:sz="4" w:space="0" w:color="auto"/>
            </w:tcBorders>
          </w:tcPr>
          <w:p w14:paraId="725192FB" w14:textId="77777777" w:rsidR="00C62242" w:rsidRPr="002C7F34" w:rsidRDefault="00C62242" w:rsidP="00C62242">
            <w:pPr>
              <w:pStyle w:val="TAC"/>
              <w:rPr>
                <w:lang w:eastAsia="zh-CN"/>
              </w:rPr>
            </w:pPr>
            <w:r w:rsidRPr="002C7F34">
              <w:t>dBm/</w:t>
            </w:r>
            <w:proofErr w:type="spellStart"/>
            <w:r w:rsidRPr="002C7F34">
              <w:rPr>
                <w:lang w:eastAsia="zh-CN"/>
              </w:rPr>
              <w:t>SCS</w:t>
            </w:r>
            <w:proofErr w:type="spellEnd"/>
          </w:p>
        </w:tc>
        <w:tc>
          <w:tcPr>
            <w:tcW w:w="1843" w:type="dxa"/>
            <w:tcBorders>
              <w:top w:val="single" w:sz="4" w:space="0" w:color="auto"/>
              <w:left w:val="single" w:sz="4" w:space="0" w:color="auto"/>
              <w:right w:val="single" w:sz="4" w:space="0" w:color="auto"/>
            </w:tcBorders>
          </w:tcPr>
          <w:p w14:paraId="3E80A357" w14:textId="77777777" w:rsidR="00C62242" w:rsidRPr="002C7F34" w:rsidRDefault="00C62242" w:rsidP="00C62242">
            <w:pPr>
              <w:pStyle w:val="TAC"/>
              <w:rPr>
                <w:rFonts w:cs="v4.2.0"/>
                <w:lang w:eastAsia="zh-CN"/>
              </w:rPr>
            </w:pPr>
            <w:r w:rsidRPr="002C7F34">
              <w:rPr>
                <w:rFonts w:cs="Arial"/>
              </w:rPr>
              <w:t>-104</w:t>
            </w:r>
          </w:p>
        </w:tc>
        <w:tc>
          <w:tcPr>
            <w:tcW w:w="2268" w:type="dxa"/>
            <w:tcBorders>
              <w:top w:val="single" w:sz="4" w:space="0" w:color="auto"/>
              <w:left w:val="single" w:sz="4" w:space="0" w:color="auto"/>
              <w:right w:val="single" w:sz="4" w:space="0" w:color="auto"/>
            </w:tcBorders>
            <w:shd w:val="clear" w:color="auto" w:fill="auto"/>
          </w:tcPr>
          <w:p w14:paraId="680719B1" w14:textId="77777777" w:rsidR="00C62242" w:rsidRPr="002C7F34" w:rsidRDefault="00C62242" w:rsidP="00C62242">
            <w:pPr>
              <w:pStyle w:val="TAC"/>
              <w:rPr>
                <w:rFonts w:cs="Arial"/>
              </w:rPr>
            </w:pPr>
            <w:r w:rsidRPr="002C7F34">
              <w:rPr>
                <w:rFonts w:cs="Arial"/>
                <w:lang w:eastAsia="zh-CN"/>
              </w:rPr>
              <w:t>-101</w:t>
            </w:r>
          </w:p>
        </w:tc>
        <w:tc>
          <w:tcPr>
            <w:tcW w:w="2410" w:type="dxa"/>
            <w:tcBorders>
              <w:top w:val="single" w:sz="4" w:space="0" w:color="auto"/>
              <w:left w:val="single" w:sz="4" w:space="0" w:color="auto"/>
              <w:right w:val="single" w:sz="4" w:space="0" w:color="auto"/>
            </w:tcBorders>
          </w:tcPr>
          <w:p w14:paraId="73719A60" w14:textId="77777777" w:rsidR="00C62242" w:rsidRPr="002C7F34" w:rsidRDefault="00C62242" w:rsidP="00C62242">
            <w:pPr>
              <w:pStyle w:val="TAC"/>
              <w:rPr>
                <w:rFonts w:cs="Arial"/>
              </w:rPr>
            </w:pPr>
            <w:r w:rsidRPr="002C7F34">
              <w:rPr>
                <w:rFonts w:cs="Arial"/>
                <w:lang w:eastAsia="zh-CN"/>
              </w:rPr>
              <w:t>-101</w:t>
            </w:r>
          </w:p>
        </w:tc>
      </w:tr>
      <w:tr w:rsidR="00C62242" w:rsidRPr="002C7F34" w14:paraId="2D70607B" w14:textId="77777777" w:rsidTr="00C62242">
        <w:trPr>
          <w:cantSplit/>
          <w:trHeight w:val="424"/>
        </w:trPr>
        <w:tc>
          <w:tcPr>
            <w:tcW w:w="1555" w:type="dxa"/>
            <w:tcBorders>
              <w:top w:val="single" w:sz="4" w:space="0" w:color="auto"/>
              <w:left w:val="single" w:sz="4" w:space="0" w:color="auto"/>
              <w:bottom w:val="nil"/>
              <w:right w:val="single" w:sz="4" w:space="0" w:color="auto"/>
            </w:tcBorders>
            <w:shd w:val="clear" w:color="auto" w:fill="auto"/>
          </w:tcPr>
          <w:p w14:paraId="6DF4ADDF" w14:textId="77777777" w:rsidR="00C62242" w:rsidRPr="002C7F34" w:rsidRDefault="00C62242" w:rsidP="00C62242">
            <w:pPr>
              <w:pStyle w:val="TAL"/>
            </w:pPr>
            <w:r w:rsidRPr="002C7F34">
              <w:t>Io</w:t>
            </w:r>
            <w:r w:rsidRPr="002C7F34">
              <w:rPr>
                <w:vertAlign w:val="superscript"/>
              </w:rPr>
              <w:t>Note3</w:t>
            </w:r>
          </w:p>
        </w:tc>
        <w:tc>
          <w:tcPr>
            <w:tcW w:w="1706" w:type="dxa"/>
            <w:gridSpan w:val="2"/>
            <w:tcBorders>
              <w:top w:val="single" w:sz="4" w:space="0" w:color="auto"/>
              <w:left w:val="single" w:sz="4" w:space="0" w:color="auto"/>
              <w:bottom w:val="nil"/>
              <w:right w:val="single" w:sz="4" w:space="0" w:color="auto"/>
            </w:tcBorders>
            <w:shd w:val="clear" w:color="auto" w:fill="auto"/>
          </w:tcPr>
          <w:p w14:paraId="5EBF39F3" w14:textId="77777777" w:rsidR="00C62242" w:rsidRPr="002C7F34" w:rsidRDefault="00C62242" w:rsidP="00C62242">
            <w:pPr>
              <w:pStyle w:val="TAL"/>
            </w:pPr>
            <w:r w:rsidRPr="002C7F34">
              <w:t>Config 1</w:t>
            </w:r>
          </w:p>
        </w:tc>
        <w:tc>
          <w:tcPr>
            <w:tcW w:w="708" w:type="dxa"/>
            <w:tcBorders>
              <w:top w:val="single" w:sz="4" w:space="0" w:color="auto"/>
              <w:left w:val="single" w:sz="4" w:space="0" w:color="auto"/>
              <w:right w:val="single" w:sz="4" w:space="0" w:color="auto"/>
            </w:tcBorders>
          </w:tcPr>
          <w:p w14:paraId="691EF585" w14:textId="77777777" w:rsidR="00C62242" w:rsidRPr="002C7F34" w:rsidRDefault="00C62242" w:rsidP="00C62242">
            <w:pPr>
              <w:pStyle w:val="TAC"/>
            </w:pPr>
            <w:r w:rsidRPr="002C7F34">
              <w:t>dBm/9.36 MHz</w:t>
            </w:r>
          </w:p>
        </w:tc>
        <w:tc>
          <w:tcPr>
            <w:tcW w:w="1843" w:type="dxa"/>
            <w:tcBorders>
              <w:top w:val="single" w:sz="4" w:space="0" w:color="auto"/>
              <w:left w:val="single" w:sz="4" w:space="0" w:color="auto"/>
              <w:right w:val="single" w:sz="4" w:space="0" w:color="auto"/>
            </w:tcBorders>
          </w:tcPr>
          <w:p w14:paraId="63BDCBC7" w14:textId="77777777" w:rsidR="00C62242" w:rsidRPr="002C7F34" w:rsidRDefault="00C62242" w:rsidP="00C62242">
            <w:pPr>
              <w:pStyle w:val="TAC"/>
              <w:rPr>
                <w:rFonts w:cs="v4.2.0"/>
                <w:lang w:eastAsia="zh-CN"/>
              </w:rPr>
            </w:pPr>
            <w:r w:rsidRPr="002C7F34">
              <w:t>-58.96</w:t>
            </w:r>
          </w:p>
        </w:tc>
        <w:tc>
          <w:tcPr>
            <w:tcW w:w="2268" w:type="dxa"/>
            <w:tcBorders>
              <w:top w:val="single" w:sz="4" w:space="0" w:color="auto"/>
              <w:left w:val="single" w:sz="4" w:space="0" w:color="auto"/>
              <w:right w:val="single" w:sz="4" w:space="0" w:color="auto"/>
            </w:tcBorders>
            <w:shd w:val="clear" w:color="auto" w:fill="auto"/>
          </w:tcPr>
          <w:p w14:paraId="033F70AE" w14:textId="77777777" w:rsidR="00C62242" w:rsidRPr="002C7F34" w:rsidRDefault="00C62242" w:rsidP="00C62242">
            <w:pPr>
              <w:pStyle w:val="TAC"/>
              <w:rPr>
                <w:rFonts w:cs="v4.2.0"/>
                <w:lang w:eastAsia="zh-CN"/>
              </w:rPr>
            </w:pPr>
            <w:r w:rsidRPr="002C7F34">
              <w:t>-</w:t>
            </w:r>
          </w:p>
        </w:tc>
        <w:tc>
          <w:tcPr>
            <w:tcW w:w="2410" w:type="dxa"/>
            <w:tcBorders>
              <w:top w:val="single" w:sz="4" w:space="0" w:color="auto"/>
              <w:left w:val="single" w:sz="4" w:space="0" w:color="auto"/>
              <w:right w:val="single" w:sz="4" w:space="0" w:color="auto"/>
            </w:tcBorders>
          </w:tcPr>
          <w:p w14:paraId="33D27F74" w14:textId="77777777" w:rsidR="00C62242" w:rsidRPr="002C7F34" w:rsidRDefault="00C62242" w:rsidP="00C62242">
            <w:pPr>
              <w:pStyle w:val="TAC"/>
              <w:rPr>
                <w:lang w:eastAsia="zh-CN"/>
              </w:rPr>
            </w:pPr>
            <w:r w:rsidRPr="002C7F34">
              <w:rPr>
                <w:lang w:eastAsia="zh-CN"/>
              </w:rPr>
              <w:t>-</w:t>
            </w:r>
          </w:p>
        </w:tc>
      </w:tr>
      <w:tr w:rsidR="00C62242" w:rsidRPr="002C7F34" w14:paraId="272B9BA2" w14:textId="77777777" w:rsidTr="00C62242">
        <w:trPr>
          <w:cantSplit/>
          <w:trHeight w:val="424"/>
        </w:trPr>
        <w:tc>
          <w:tcPr>
            <w:tcW w:w="1555" w:type="dxa"/>
            <w:tcBorders>
              <w:top w:val="nil"/>
              <w:left w:val="single" w:sz="4" w:space="0" w:color="auto"/>
              <w:right w:val="single" w:sz="4" w:space="0" w:color="auto"/>
            </w:tcBorders>
            <w:shd w:val="clear" w:color="auto" w:fill="auto"/>
          </w:tcPr>
          <w:p w14:paraId="4B322946" w14:textId="77777777" w:rsidR="00C62242" w:rsidRPr="002C7F34" w:rsidRDefault="00C62242" w:rsidP="00C62242">
            <w:pPr>
              <w:pStyle w:val="TAL"/>
            </w:pPr>
          </w:p>
        </w:tc>
        <w:tc>
          <w:tcPr>
            <w:tcW w:w="1706" w:type="dxa"/>
            <w:gridSpan w:val="2"/>
            <w:tcBorders>
              <w:top w:val="nil"/>
              <w:left w:val="single" w:sz="4" w:space="0" w:color="auto"/>
              <w:right w:val="single" w:sz="4" w:space="0" w:color="auto"/>
            </w:tcBorders>
            <w:shd w:val="clear" w:color="auto" w:fill="auto"/>
          </w:tcPr>
          <w:p w14:paraId="5E662D0F" w14:textId="77777777" w:rsidR="00C62242" w:rsidRPr="002C7F34" w:rsidRDefault="00C62242" w:rsidP="00C62242">
            <w:pPr>
              <w:pStyle w:val="TAL"/>
            </w:pPr>
          </w:p>
        </w:tc>
        <w:tc>
          <w:tcPr>
            <w:tcW w:w="708" w:type="dxa"/>
            <w:tcBorders>
              <w:top w:val="single" w:sz="4" w:space="0" w:color="auto"/>
              <w:left w:val="single" w:sz="4" w:space="0" w:color="auto"/>
              <w:right w:val="single" w:sz="4" w:space="0" w:color="auto"/>
            </w:tcBorders>
          </w:tcPr>
          <w:p w14:paraId="10DB6EFF" w14:textId="77777777" w:rsidR="00C62242" w:rsidRPr="002C7F34" w:rsidRDefault="00C62242" w:rsidP="00C62242">
            <w:pPr>
              <w:pStyle w:val="TAC"/>
            </w:pPr>
            <w:r w:rsidRPr="002C7F34">
              <w:t>dBm/</w:t>
            </w:r>
          </w:p>
          <w:p w14:paraId="4D3DD83F" w14:textId="77777777" w:rsidR="00C62242" w:rsidRPr="002C7F34" w:rsidRDefault="00C62242" w:rsidP="00C62242">
            <w:pPr>
              <w:pStyle w:val="TAC"/>
            </w:pPr>
            <w:r w:rsidRPr="002C7F34">
              <w:t>38.16MHz</w:t>
            </w:r>
          </w:p>
        </w:tc>
        <w:tc>
          <w:tcPr>
            <w:tcW w:w="1843" w:type="dxa"/>
            <w:tcBorders>
              <w:top w:val="single" w:sz="4" w:space="0" w:color="auto"/>
              <w:left w:val="single" w:sz="4" w:space="0" w:color="auto"/>
              <w:right w:val="single" w:sz="4" w:space="0" w:color="auto"/>
            </w:tcBorders>
          </w:tcPr>
          <w:p w14:paraId="589DB7C9" w14:textId="77777777" w:rsidR="00C62242" w:rsidRPr="002C7F34" w:rsidRDefault="00C62242" w:rsidP="00C62242">
            <w:pPr>
              <w:pStyle w:val="TAC"/>
              <w:rPr>
                <w:rFonts w:cs="v4.2.0"/>
                <w:lang w:eastAsia="zh-CN"/>
              </w:rPr>
            </w:pPr>
            <w:r w:rsidRPr="002C7F34">
              <w:t>-</w:t>
            </w:r>
          </w:p>
        </w:tc>
        <w:tc>
          <w:tcPr>
            <w:tcW w:w="2268" w:type="dxa"/>
            <w:tcBorders>
              <w:top w:val="single" w:sz="4" w:space="0" w:color="auto"/>
              <w:left w:val="single" w:sz="4" w:space="0" w:color="auto"/>
              <w:right w:val="single" w:sz="4" w:space="0" w:color="auto"/>
            </w:tcBorders>
            <w:shd w:val="clear" w:color="auto" w:fill="auto"/>
          </w:tcPr>
          <w:p w14:paraId="35A07E20" w14:textId="77777777" w:rsidR="00C62242" w:rsidRPr="002C7F34" w:rsidRDefault="00C62242" w:rsidP="00C62242">
            <w:pPr>
              <w:pStyle w:val="TAC"/>
              <w:rPr>
                <w:rFonts w:cs="v4.2.0"/>
                <w:lang w:eastAsia="zh-CN"/>
              </w:rPr>
            </w:pPr>
            <w:r w:rsidRPr="002C7F34">
              <w:rPr>
                <w:rFonts w:cs="v4.2.0"/>
                <w:lang w:eastAsia="zh-CN"/>
              </w:rPr>
              <w:t>-55.79</w:t>
            </w:r>
          </w:p>
        </w:tc>
        <w:tc>
          <w:tcPr>
            <w:tcW w:w="2410" w:type="dxa"/>
            <w:tcBorders>
              <w:top w:val="single" w:sz="4" w:space="0" w:color="auto"/>
              <w:left w:val="single" w:sz="4" w:space="0" w:color="auto"/>
              <w:right w:val="single" w:sz="4" w:space="0" w:color="auto"/>
            </w:tcBorders>
          </w:tcPr>
          <w:p w14:paraId="69135EE0" w14:textId="77777777" w:rsidR="00C62242" w:rsidRPr="002C7F34" w:rsidRDefault="00C62242" w:rsidP="00C62242">
            <w:pPr>
              <w:pStyle w:val="TAC"/>
              <w:rPr>
                <w:rFonts w:cs="v4.2.0"/>
                <w:lang w:eastAsia="zh-CN"/>
              </w:rPr>
            </w:pPr>
            <w:r w:rsidRPr="002C7F34">
              <w:rPr>
                <w:rFonts w:cs="v4.2.0"/>
                <w:lang w:eastAsia="zh-CN"/>
              </w:rPr>
              <w:t>-55.79</w:t>
            </w:r>
          </w:p>
        </w:tc>
      </w:tr>
      <w:tr w:rsidR="00C62242" w:rsidRPr="002C7F34" w14:paraId="7EE83C15"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tcPr>
          <w:p w14:paraId="4EFE4AAD"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708" w:type="dxa"/>
            <w:tcBorders>
              <w:top w:val="single" w:sz="4" w:space="0" w:color="auto"/>
              <w:left w:val="single" w:sz="4" w:space="0" w:color="auto"/>
              <w:bottom w:val="single" w:sz="4" w:space="0" w:color="auto"/>
              <w:right w:val="single" w:sz="4" w:space="0" w:color="auto"/>
            </w:tcBorders>
          </w:tcPr>
          <w:p w14:paraId="0C83AADD" w14:textId="77777777" w:rsidR="00C62242" w:rsidRPr="002C7F34" w:rsidRDefault="00C62242" w:rsidP="00C62242">
            <w:pPr>
              <w:pStyle w:val="TAC"/>
            </w:pPr>
            <w:r w:rsidRPr="002C7F34">
              <w:rPr>
                <w:bCs/>
                <w:szCs w:val="16"/>
              </w:rPr>
              <w:sym w:font="Symbol" w:char="F06D"/>
            </w:r>
            <w:r w:rsidRPr="002C7F34">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323E95DC" w14:textId="77777777" w:rsidR="00C62242" w:rsidRPr="002C7F34" w:rsidRDefault="00C62242" w:rsidP="00C62242">
            <w:pPr>
              <w:pStyle w:val="TAC"/>
              <w:rPr>
                <w:lang w:eastAsia="zh-CN"/>
              </w:rPr>
            </w:pPr>
            <w:r w:rsidRPr="002C7F3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607EDE4" w14:textId="77777777" w:rsidR="00C62242" w:rsidRPr="002C7F34" w:rsidRDefault="00C62242" w:rsidP="00C62242">
            <w:pPr>
              <w:pStyle w:val="TAC"/>
              <w:rPr>
                <w:lang w:eastAsia="zh-CN"/>
              </w:rPr>
            </w:pPr>
            <w:r w:rsidRPr="002C7F34">
              <w:rPr>
                <w:lang w:eastAsia="zh-CN"/>
              </w:rPr>
              <w:t>0</w:t>
            </w:r>
          </w:p>
        </w:tc>
        <w:tc>
          <w:tcPr>
            <w:tcW w:w="2410" w:type="dxa"/>
            <w:tcBorders>
              <w:top w:val="single" w:sz="4" w:space="0" w:color="auto"/>
              <w:left w:val="single" w:sz="4" w:space="0" w:color="auto"/>
              <w:bottom w:val="single" w:sz="4" w:space="0" w:color="auto"/>
              <w:right w:val="single" w:sz="4" w:space="0" w:color="auto"/>
            </w:tcBorders>
          </w:tcPr>
          <w:p w14:paraId="193E1CEC" w14:textId="77777777" w:rsidR="00C62242" w:rsidRPr="002C7F34" w:rsidRDefault="00C62242" w:rsidP="00C62242">
            <w:pPr>
              <w:pStyle w:val="TAC"/>
              <w:rPr>
                <w:lang w:eastAsia="zh-CN"/>
              </w:rPr>
            </w:pPr>
            <w:r w:rsidRPr="002C7F34">
              <w:rPr>
                <w:lang w:eastAsia="zh-CN"/>
              </w:rPr>
              <w:t>0</w:t>
            </w:r>
          </w:p>
        </w:tc>
      </w:tr>
      <w:tr w:rsidR="00C62242" w:rsidRPr="002C7F34" w14:paraId="67B47792" w14:textId="77777777" w:rsidTr="00C62242">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E55F43B" w14:textId="77777777" w:rsidR="00C62242" w:rsidRPr="002C7F34" w:rsidRDefault="00C62242" w:rsidP="00C62242">
            <w:pPr>
              <w:pStyle w:val="TAL"/>
            </w:pPr>
            <w:r w:rsidRPr="002C7F34">
              <w:rPr>
                <w:rFonts w:cs="v4.2.0"/>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328745FD" w14:textId="77777777" w:rsidR="00C62242" w:rsidRPr="002C7F34" w:rsidRDefault="00C62242" w:rsidP="00C62242">
            <w:pPr>
              <w:pStyle w:val="TAC"/>
            </w:pPr>
          </w:p>
        </w:tc>
        <w:tc>
          <w:tcPr>
            <w:tcW w:w="1843" w:type="dxa"/>
            <w:tcBorders>
              <w:top w:val="single" w:sz="4" w:space="0" w:color="auto"/>
              <w:left w:val="single" w:sz="4" w:space="0" w:color="auto"/>
              <w:bottom w:val="single" w:sz="4" w:space="0" w:color="auto"/>
              <w:right w:val="single" w:sz="4" w:space="0" w:color="auto"/>
            </w:tcBorders>
          </w:tcPr>
          <w:p w14:paraId="0A94CA7D" w14:textId="77777777" w:rsidR="00C62242" w:rsidRPr="002C7F34" w:rsidRDefault="00C62242" w:rsidP="00C62242">
            <w:pPr>
              <w:pStyle w:val="TAC"/>
              <w:rPr>
                <w:rFonts w:cs="v4.2.0"/>
              </w:rPr>
            </w:pPr>
            <w:proofErr w:type="spellStart"/>
            <w:r w:rsidRPr="002C7F34">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0928CD25" w14:textId="77777777" w:rsidR="00C62242" w:rsidRPr="002C7F34" w:rsidRDefault="00C62242" w:rsidP="00C62242">
            <w:pPr>
              <w:pStyle w:val="TAC"/>
              <w:rPr>
                <w:rFonts w:cs="v4.2.0"/>
              </w:rPr>
            </w:pPr>
            <w:proofErr w:type="spellStart"/>
            <w:r w:rsidRPr="002C7F34">
              <w:rPr>
                <w:rFonts w:cs="v4.2.0"/>
              </w:rPr>
              <w:t>AWGN</w:t>
            </w:r>
            <w:proofErr w:type="spellEnd"/>
          </w:p>
        </w:tc>
        <w:tc>
          <w:tcPr>
            <w:tcW w:w="2410" w:type="dxa"/>
            <w:tcBorders>
              <w:top w:val="single" w:sz="4" w:space="0" w:color="auto"/>
              <w:left w:val="single" w:sz="4" w:space="0" w:color="auto"/>
              <w:bottom w:val="single" w:sz="4" w:space="0" w:color="auto"/>
              <w:right w:val="single" w:sz="4" w:space="0" w:color="auto"/>
            </w:tcBorders>
          </w:tcPr>
          <w:p w14:paraId="7D52AC99" w14:textId="77777777" w:rsidR="00C62242" w:rsidRPr="002C7F34" w:rsidRDefault="00C62242" w:rsidP="00C62242">
            <w:pPr>
              <w:pStyle w:val="TAC"/>
              <w:rPr>
                <w:rFonts w:cs="v4.2.0"/>
              </w:rPr>
            </w:pPr>
            <w:proofErr w:type="spellStart"/>
            <w:r w:rsidRPr="002C7F34">
              <w:rPr>
                <w:rFonts w:cs="v4.2.0"/>
              </w:rPr>
              <w:t>AWGN</w:t>
            </w:r>
            <w:proofErr w:type="spellEnd"/>
          </w:p>
        </w:tc>
      </w:tr>
      <w:tr w:rsidR="00C62242" w:rsidRPr="002C7F34" w14:paraId="43220C33" w14:textId="77777777" w:rsidTr="00C62242">
        <w:trPr>
          <w:cantSplit/>
        </w:trPr>
        <w:tc>
          <w:tcPr>
            <w:tcW w:w="10490" w:type="dxa"/>
            <w:gridSpan w:val="7"/>
            <w:tcBorders>
              <w:top w:val="single" w:sz="4" w:space="0" w:color="auto"/>
              <w:left w:val="single" w:sz="4" w:space="0" w:color="auto"/>
              <w:bottom w:val="single" w:sz="4" w:space="0" w:color="auto"/>
              <w:right w:val="single" w:sz="4" w:space="0" w:color="auto"/>
            </w:tcBorders>
          </w:tcPr>
          <w:p w14:paraId="115BFDF9" w14:textId="77777777" w:rsidR="00C62242" w:rsidRPr="002C7F34" w:rsidRDefault="00C62242" w:rsidP="00C62242">
            <w:pPr>
              <w:pStyle w:val="TAN"/>
              <w:rPr>
                <w:szCs w:val="18"/>
              </w:rPr>
            </w:pPr>
            <w:r w:rsidRPr="002C7F34">
              <w:rPr>
                <w:szCs w:val="18"/>
              </w:rPr>
              <w:lastRenderedPageBreak/>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112AFC72"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392363BA" w14:textId="77777777" w:rsidR="00C62242" w:rsidRPr="002C7F34" w:rsidRDefault="00C62242" w:rsidP="00C62242">
            <w:pPr>
              <w:pStyle w:val="TAN"/>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1DB5A6E5"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5CD06E3D" w14:textId="77777777" w:rsidR="00C62242" w:rsidRPr="002C7F34" w:rsidRDefault="00C62242" w:rsidP="00C62242">
            <w:pPr>
              <w:pStyle w:val="TAN"/>
              <w:rPr>
                <w:szCs w:val="18"/>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0C3AEBE7" w14:textId="77777777" w:rsidR="00C62242" w:rsidRPr="002C7F34" w:rsidRDefault="00C62242" w:rsidP="00C62242">
      <w:pPr>
        <w:rPr>
          <w:rFonts w:eastAsiaTheme="minorEastAsia"/>
          <w:lang w:eastAsia="sv-SE"/>
        </w:rPr>
      </w:pPr>
    </w:p>
    <w:p w14:paraId="4B78BB8F" w14:textId="77777777" w:rsidR="00C62242" w:rsidRPr="002C7F34" w:rsidRDefault="00C62242" w:rsidP="00C62242">
      <w:r w:rsidRPr="002C7F34">
        <w:t>UE shall send L1-RSRP report while meeting the accuracy requirements defined in TS 38.133 clause 10.1.19.2.</w:t>
      </w:r>
    </w:p>
    <w:p w14:paraId="71C03117" w14:textId="77777777" w:rsidR="00C62242" w:rsidRPr="002C7F34" w:rsidRDefault="00C62242" w:rsidP="00C62242">
      <w:r w:rsidRPr="002C7F34">
        <w:t>The DL interruption lengths of X are defined in Table 6.5.7B.1.5-2</w:t>
      </w:r>
    </w:p>
    <w:p w14:paraId="75283EE1" w14:textId="77777777" w:rsidR="00C62242" w:rsidRPr="002C7F34" w:rsidRDefault="00C62242" w:rsidP="00C62242">
      <w:pPr>
        <w:pStyle w:val="TH"/>
        <w:rPr>
          <w:rFonts w:cs="Arial"/>
        </w:rPr>
      </w:pPr>
      <w:r w:rsidRPr="002C7F34">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25A336B"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40143F0" w14:textId="77777777" w:rsidR="00C62242" w:rsidRPr="002C7F34" w:rsidRDefault="00C62242" w:rsidP="00C62242">
            <w:pPr>
              <w:pStyle w:val="TAH"/>
              <w:rPr>
                <w:rFonts w:cs="Arial"/>
              </w:rPr>
            </w:pPr>
            <w:r w:rsidRPr="002C7F34">
              <w:rPr>
                <w:rFonts w:cs="Arial"/>
                <w:noProof/>
                <w:lang w:eastAsia="zh-CN"/>
              </w:rPr>
              <w:drawing>
                <wp:inline distT="0" distB="0" distL="0" distR="0" wp14:anchorId="40413DC2" wp14:editId="21EB10F9">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F980DF3" w14:textId="77777777" w:rsidR="00C62242" w:rsidRPr="002C7F34" w:rsidRDefault="00C62242" w:rsidP="00C62242">
            <w:pPr>
              <w:pStyle w:val="TAH"/>
              <w:rPr>
                <w:rFonts w:cs="Arial"/>
              </w:rPr>
            </w:pPr>
            <w:r w:rsidRPr="002C7F34">
              <w:rPr>
                <w:rFonts w:cs="Arial"/>
              </w:rPr>
              <w:t>NR Slot length (</w:t>
            </w:r>
            <w:proofErr w:type="spellStart"/>
            <w:r w:rsidRPr="002C7F34">
              <w:rPr>
                <w:rFonts w:cs="Arial"/>
              </w:rPr>
              <w:t>ms</w:t>
            </w:r>
            <w:proofErr w:type="spellEnd"/>
            <w:r w:rsidRPr="002C7F3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75C1338"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13A8772F"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973752C"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D630901"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2B5D340C"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1A26B2E"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EF68DBE"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1C60F625"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0F112A7"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B655C91"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A9D26F3"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9EC3747"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6119A7F"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7BC1651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ECFB498"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1500C2E"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46EFF5D6"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EB6E443"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95FD028"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398F1177"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54F5BE0"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0846F6D"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43B37446"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6808CCD"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CA6797A"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02F69161"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09DDB65"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 xml:space="preserve">Uplink Tx switching period depends on UE capability </w:t>
            </w:r>
            <w:proofErr w:type="spellStart"/>
            <w:r w:rsidRPr="002C7F34">
              <w:rPr>
                <w:rFonts w:cs="Arial"/>
                <w:i/>
                <w:sz w:val="16"/>
              </w:rPr>
              <w:t>uplinkTxSwitchingPeriod</w:t>
            </w:r>
            <w:proofErr w:type="spellEnd"/>
            <w:r w:rsidRPr="002C7F34">
              <w:rPr>
                <w:rFonts w:cs="Arial"/>
                <w:sz w:val="16"/>
              </w:rPr>
              <w:t>.</w:t>
            </w:r>
          </w:p>
        </w:tc>
      </w:tr>
    </w:tbl>
    <w:p w14:paraId="4833E7FE" w14:textId="77777777" w:rsidR="00C62242" w:rsidRPr="002C7F34" w:rsidRDefault="00C62242" w:rsidP="00C62242"/>
    <w:p w14:paraId="0A57C622" w14:textId="77777777" w:rsidR="00C62242" w:rsidRPr="002C7F34" w:rsidRDefault="00C62242" w:rsidP="00C62242">
      <w:r w:rsidRPr="002C7F34">
        <w:t>The UE shall send L1-RSRP report for Cell 1, Cell 2 and Cell 3 after the reception of DCI trigger. Each L1-RSRP measurement report shall meet the corresponding absolute accuracy requirements in Table 6.5.7B.1.5-3.</w:t>
      </w:r>
    </w:p>
    <w:p w14:paraId="6458BC13" w14:textId="77777777" w:rsidR="00C62242" w:rsidRPr="002C7F34" w:rsidRDefault="00C62242" w:rsidP="00C62242">
      <w:pPr>
        <w:pStyle w:val="TH"/>
      </w:pPr>
      <w:r w:rsidRPr="002C7F34">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19C3E2D4"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3407CF" w14:textId="77777777" w:rsidR="00C62242" w:rsidRPr="002C7F34" w:rsidRDefault="00C62242" w:rsidP="00C62242">
            <w:pPr>
              <w:pStyle w:val="TAH"/>
              <w:spacing w:line="256"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C610C" w14:textId="77777777" w:rsidR="00C62242" w:rsidRPr="002C7F34" w:rsidRDefault="00C62242" w:rsidP="00C62242">
            <w:pPr>
              <w:pStyle w:val="TAH"/>
              <w:spacing w:line="256" w:lineRule="auto"/>
              <w:rPr>
                <w:rFonts w:ascii="Arial Bold" w:hAnsi="Arial Bold"/>
              </w:rPr>
            </w:pPr>
            <w:r w:rsidRPr="002C7F34">
              <w:rPr>
                <w:rFonts w:ascii="Arial Bold" w:hAnsi="Arial Bold"/>
              </w:rPr>
              <w:t>T1</w:t>
            </w:r>
          </w:p>
        </w:tc>
      </w:tr>
      <w:tr w:rsidR="00C62242" w:rsidRPr="002C7F34" w14:paraId="770BF294"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AE18DD9" w14:textId="77777777" w:rsidR="00C62242" w:rsidRPr="002C7F34" w:rsidRDefault="00C62242" w:rsidP="00C62242">
            <w:pPr>
              <w:pStyle w:val="TAL"/>
              <w:spacing w:line="256"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A0B8578" w14:textId="77777777" w:rsidR="00C62242" w:rsidRPr="002C7F34" w:rsidRDefault="00C62242" w:rsidP="00C62242">
            <w:pPr>
              <w:pStyle w:val="TAC"/>
              <w:spacing w:line="256" w:lineRule="auto"/>
            </w:pPr>
            <w:r w:rsidRPr="002C7F34">
              <w:t>65</w:t>
            </w:r>
          </w:p>
        </w:tc>
      </w:tr>
      <w:tr w:rsidR="00C62242" w:rsidRPr="002C7F34" w14:paraId="1EAAA733"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661B7E" w14:textId="77777777" w:rsidR="00C62242" w:rsidRPr="002C7F34" w:rsidRDefault="00C62242" w:rsidP="00C62242">
            <w:pPr>
              <w:pStyle w:val="TAL"/>
              <w:spacing w:line="256"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83970D7" w14:textId="77777777" w:rsidR="00C62242" w:rsidRPr="002C7F34" w:rsidRDefault="00C62242" w:rsidP="00C62242">
            <w:pPr>
              <w:pStyle w:val="TAC"/>
              <w:spacing w:line="256" w:lineRule="auto"/>
            </w:pPr>
            <w:r w:rsidRPr="002C7F34">
              <w:t>86</w:t>
            </w:r>
          </w:p>
        </w:tc>
      </w:tr>
    </w:tbl>
    <w:p w14:paraId="13DD00C2" w14:textId="77777777" w:rsidR="00C62242" w:rsidRPr="002C7F34" w:rsidRDefault="00C62242" w:rsidP="00C62242"/>
    <w:p w14:paraId="2072D2EB" w14:textId="77777777" w:rsidR="00C62242" w:rsidRPr="002C7F34" w:rsidRDefault="00C62242" w:rsidP="00C62242">
      <w:pPr>
        <w:rPr>
          <w:rFonts w:eastAsiaTheme="minorEastAsia"/>
        </w:rPr>
      </w:pPr>
      <w:r w:rsidRPr="002C7F34">
        <w:t>The rate of correct events observed during repeated tests shall be at least 90% with a confidence level of 95%</w:t>
      </w:r>
      <w:r w:rsidRPr="002C7F34">
        <w:rPr>
          <w:rFonts w:asciiTheme="minorEastAsia" w:eastAsiaTheme="minorEastAsia" w:hAnsiTheme="minorEastAsia"/>
          <w:lang w:eastAsia="zh-CN"/>
        </w:rPr>
        <w:t>.</w:t>
      </w:r>
    </w:p>
    <w:p w14:paraId="70123CF0" w14:textId="77777777" w:rsidR="00C62242" w:rsidRPr="002C7F34" w:rsidRDefault="00C62242" w:rsidP="00C62242">
      <w:pPr>
        <w:pStyle w:val="40"/>
        <w:rPr>
          <w:rFonts w:eastAsiaTheme="minorEastAsia"/>
          <w:i/>
          <w:iCs/>
          <w:lang w:eastAsia="sv-SE"/>
        </w:rPr>
      </w:pPr>
      <w:r w:rsidRPr="002C7F34">
        <w:rPr>
          <w:rFonts w:eastAsiaTheme="minorEastAsia"/>
          <w:lang w:eastAsia="sv-SE"/>
        </w:rPr>
        <w:t>6.5.7B.2</w:t>
      </w:r>
      <w:r w:rsidRPr="002C7F34">
        <w:rPr>
          <w:rFonts w:eastAsiaTheme="minorEastAsia"/>
          <w:lang w:eastAsia="sv-SE"/>
        </w:rPr>
        <w:tab/>
        <w:t>NR SA FR1 DL Interruptions at switching between two uplink bands in TDD-TDD CA</w:t>
      </w:r>
    </w:p>
    <w:p w14:paraId="06B8AC8A" w14:textId="77777777" w:rsidR="00C62242" w:rsidRPr="002C7F34" w:rsidRDefault="00C62242" w:rsidP="00C62242">
      <w:pPr>
        <w:pStyle w:val="H6"/>
        <w:rPr>
          <w:rFonts w:cs="Arial"/>
        </w:rPr>
      </w:pPr>
      <w:r w:rsidRPr="002C7F34">
        <w:rPr>
          <w:rFonts w:cs="Arial"/>
        </w:rPr>
        <w:t>6.5.7B.2.1</w:t>
      </w:r>
      <w:r w:rsidRPr="002C7F34">
        <w:rPr>
          <w:rFonts w:cs="Arial"/>
        </w:rPr>
        <w:tab/>
        <w:t>Test purpose</w:t>
      </w:r>
    </w:p>
    <w:p w14:paraId="75BFEC97" w14:textId="77777777" w:rsidR="00C62242" w:rsidRPr="002C7F34" w:rsidRDefault="00C62242" w:rsidP="00C62242">
      <w:pPr>
        <w:jc w:val="both"/>
      </w:pPr>
      <w:r w:rsidRPr="002C7F34">
        <w:t xml:space="preserve">The purpose of this test is to verify DL interruption requirements during UE </w:t>
      </w:r>
      <w:r w:rsidRPr="002C7F34">
        <w:rPr>
          <w:rFonts w:eastAsia="MS Mincho"/>
          <w:lang w:eastAsia="zh-CN"/>
        </w:rPr>
        <w:t>dynamic switching between two uplink bands</w:t>
      </w:r>
      <w:r w:rsidRPr="002C7F34">
        <w:t>.</w:t>
      </w:r>
    </w:p>
    <w:p w14:paraId="5EE4617A" w14:textId="77777777" w:rsidR="00C62242" w:rsidRPr="002C7F34" w:rsidRDefault="00C62242" w:rsidP="00C62242">
      <w:pPr>
        <w:rPr>
          <w:rFonts w:ascii="Arial" w:hAnsi="Arial" w:cs="Arial"/>
        </w:rPr>
      </w:pPr>
      <w:r w:rsidRPr="002C7F34">
        <w:rPr>
          <w:rFonts w:ascii="Arial" w:hAnsi="Arial" w:cs="Arial"/>
        </w:rPr>
        <w:t>6.5.7B.2.2</w:t>
      </w:r>
      <w:r w:rsidRPr="002C7F34">
        <w:rPr>
          <w:rFonts w:ascii="Arial" w:hAnsi="Arial" w:cs="Arial"/>
        </w:rPr>
        <w:tab/>
        <w:t>Test applicability</w:t>
      </w:r>
    </w:p>
    <w:p w14:paraId="7A7C72A3" w14:textId="77777777" w:rsidR="00C62242" w:rsidRPr="002C7F34" w:rsidRDefault="00C62242" w:rsidP="00C62242">
      <w:pPr>
        <w:jc w:val="both"/>
      </w:pPr>
      <w:r w:rsidRPr="002C7F34">
        <w:t xml:space="preserve">This test applies to all types of NR UE release 17 onwards configured with </w:t>
      </w:r>
      <w:proofErr w:type="spellStart"/>
      <w:r w:rsidRPr="002C7F34">
        <w:rPr>
          <w:i/>
        </w:rPr>
        <w:t>uplinkTxSwitchingPeriod</w:t>
      </w:r>
      <w:proofErr w:type="spellEnd"/>
      <w:r w:rsidRPr="002C7F34">
        <w:rPr>
          <w:i/>
        </w:rPr>
        <w:t xml:space="preserve"> </w:t>
      </w:r>
      <w:r w:rsidRPr="002C7F34">
        <w:rPr>
          <w:iCs/>
        </w:rPr>
        <w:t xml:space="preserve">and supports </w:t>
      </w:r>
      <w:bookmarkStart w:id="60" w:name="_Hlk142587168"/>
      <w:proofErr w:type="spellStart"/>
      <w:r w:rsidRPr="002C7F34">
        <w:rPr>
          <w:rFonts w:cs="v4.2.0"/>
          <w:i/>
          <w:lang w:eastAsia="zh-CN"/>
        </w:rPr>
        <w:t>simultaneousRxTxInterBandCA</w:t>
      </w:r>
      <w:bookmarkEnd w:id="60"/>
      <w:proofErr w:type="spellEnd"/>
      <w:r w:rsidRPr="002C7F34">
        <w:rPr>
          <w:i/>
        </w:rPr>
        <w:t>.</w:t>
      </w:r>
    </w:p>
    <w:p w14:paraId="1346D7F2" w14:textId="77777777" w:rsidR="00C62242" w:rsidRPr="002C7F34" w:rsidRDefault="00C62242" w:rsidP="00C62242">
      <w:pPr>
        <w:pStyle w:val="H6"/>
        <w:rPr>
          <w:rFonts w:cs="Arial"/>
        </w:rPr>
      </w:pPr>
      <w:r w:rsidRPr="002C7F34">
        <w:rPr>
          <w:rFonts w:cs="Arial"/>
        </w:rPr>
        <w:t>6.5.7B.2.3</w:t>
      </w:r>
      <w:r w:rsidRPr="002C7F34">
        <w:rPr>
          <w:rFonts w:cs="Arial"/>
        </w:rPr>
        <w:tab/>
        <w:t>Minimum conformance requirements</w:t>
      </w:r>
    </w:p>
    <w:p w14:paraId="1FD714CA" w14:textId="77777777" w:rsidR="00C62242" w:rsidRPr="002C7F34" w:rsidRDefault="00C62242" w:rsidP="00C62242">
      <w:pPr>
        <w:jc w:val="both"/>
        <w:rPr>
          <w:lang w:eastAsia="sv-SE"/>
        </w:rPr>
      </w:pPr>
      <w:r w:rsidRPr="002C7F34">
        <w:rPr>
          <w:lang w:eastAsia="sv-SE"/>
        </w:rPr>
        <w:t>The minimum conformance requirements are specified in clause 6.5.7B.0.</w:t>
      </w:r>
    </w:p>
    <w:p w14:paraId="194553DD" w14:textId="77777777" w:rsidR="00C62242" w:rsidRPr="002C7F34" w:rsidRDefault="00C62242" w:rsidP="00C62242">
      <w:pPr>
        <w:rPr>
          <w:lang w:eastAsia="sv-SE"/>
        </w:rPr>
      </w:pPr>
      <w:r w:rsidRPr="002C7F34">
        <w:rPr>
          <w:lang w:eastAsia="sv-SE"/>
        </w:rPr>
        <w:t>The normative reference for this requirement is TS 38.133 [6] clauses A.6.5.7B.2</w:t>
      </w:r>
    </w:p>
    <w:p w14:paraId="13AF0DE5" w14:textId="77777777" w:rsidR="00C62242" w:rsidRPr="002C7F34" w:rsidRDefault="00C62242" w:rsidP="00C62242">
      <w:pPr>
        <w:pStyle w:val="H6"/>
        <w:rPr>
          <w:rFonts w:cs="Arial"/>
        </w:rPr>
      </w:pPr>
      <w:r w:rsidRPr="002C7F34">
        <w:rPr>
          <w:rFonts w:cs="Arial"/>
        </w:rPr>
        <w:t>6.5.7B.2.4</w:t>
      </w:r>
      <w:r w:rsidRPr="002C7F34">
        <w:rPr>
          <w:rFonts w:cs="Arial"/>
        </w:rPr>
        <w:tab/>
        <w:t>Test description</w:t>
      </w:r>
    </w:p>
    <w:p w14:paraId="3DB4BE0B" w14:textId="77777777" w:rsidR="00C62242" w:rsidRPr="002C7F34" w:rsidRDefault="00C62242" w:rsidP="00C62242">
      <w:pPr>
        <w:pStyle w:val="H6"/>
        <w:rPr>
          <w:rFonts w:cs="Arial"/>
        </w:rPr>
      </w:pPr>
      <w:r w:rsidRPr="002C7F34">
        <w:rPr>
          <w:rFonts w:cs="Arial"/>
        </w:rPr>
        <w:t>6.5.7B.2.4.1</w:t>
      </w:r>
      <w:r w:rsidRPr="002C7F34">
        <w:rPr>
          <w:rFonts w:cs="Arial"/>
        </w:rPr>
        <w:tab/>
        <w:t>Initial conditions</w:t>
      </w:r>
    </w:p>
    <w:p w14:paraId="59EB7A25" w14:textId="77777777" w:rsidR="00C62242" w:rsidRPr="002C7F34" w:rsidRDefault="00C62242" w:rsidP="00C62242">
      <w:pPr>
        <w:jc w:val="both"/>
        <w:rPr>
          <w:lang w:eastAsia="sv-SE"/>
        </w:rPr>
      </w:pPr>
      <w:r w:rsidRPr="002C7F34">
        <w:rPr>
          <w:lang w:eastAsia="sv-SE"/>
        </w:rPr>
        <w:t>This test shall be tested using any of the test configurations in Table 6.5.7B.2.4.1-1.</w:t>
      </w:r>
    </w:p>
    <w:p w14:paraId="39B9C897" w14:textId="77777777" w:rsidR="00C62242" w:rsidRPr="002C7F34" w:rsidRDefault="00C62242" w:rsidP="00C62242">
      <w:pPr>
        <w:pStyle w:val="TH"/>
        <w:rPr>
          <w:rFonts w:cs="Arial"/>
        </w:rPr>
      </w:pPr>
      <w:r w:rsidRPr="002C7F34">
        <w:rPr>
          <w:rFonts w:cs="Arial"/>
        </w:rPr>
        <w:lastRenderedPageBreak/>
        <w:t xml:space="preserve">Table 6.5.7B.2.4.1-1: </w:t>
      </w:r>
      <w:r w:rsidRPr="002C7F34">
        <w:rPr>
          <w:rFonts w:cs="Arial"/>
          <w:lang w:eastAsia="sv-SE"/>
        </w:rPr>
        <w:t xml:space="preserve">Supported </w:t>
      </w:r>
      <w:r w:rsidRPr="002C7F34">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78326ED8"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275118F5" w14:textId="77777777" w:rsidR="00C62242" w:rsidRPr="002C7F34" w:rsidRDefault="00C62242" w:rsidP="00C62242">
            <w:pPr>
              <w:pStyle w:val="TAH"/>
              <w:spacing w:line="256" w:lineRule="auto"/>
              <w:rPr>
                <w:rFonts w:cs="Arial"/>
              </w:rPr>
            </w:pPr>
            <w:r w:rsidRPr="002C7F34">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6D372925" w14:textId="77777777" w:rsidR="00C62242" w:rsidRPr="002C7F34" w:rsidRDefault="00C62242" w:rsidP="00C62242">
            <w:pPr>
              <w:pStyle w:val="TAH"/>
              <w:spacing w:line="256" w:lineRule="auto"/>
              <w:rPr>
                <w:rFonts w:cs="Arial"/>
              </w:rPr>
            </w:pPr>
            <w:r w:rsidRPr="002C7F34">
              <w:rPr>
                <w:rFonts w:cs="Arial"/>
              </w:rPr>
              <w:t>Description</w:t>
            </w:r>
          </w:p>
        </w:tc>
      </w:tr>
      <w:tr w:rsidR="00C62242" w:rsidRPr="002C7F34" w14:paraId="64444B93"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41D33ECB" w14:textId="77777777" w:rsidR="00C62242" w:rsidRPr="002C7F34" w:rsidRDefault="00C62242" w:rsidP="00C62242">
            <w:pPr>
              <w:keepNext/>
              <w:keepLines/>
              <w:spacing w:after="0" w:line="256" w:lineRule="auto"/>
              <w:rPr>
                <w:rFonts w:ascii="Arial" w:hAnsi="Arial" w:cs="Arial"/>
                <w:sz w:val="18"/>
              </w:rPr>
            </w:pPr>
            <w:r w:rsidRPr="002C7F34">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601CC1FE" w14:textId="77777777" w:rsidR="00C62242" w:rsidRPr="002C7F34" w:rsidRDefault="00C62242" w:rsidP="00C62242">
            <w:pPr>
              <w:pStyle w:val="TAL"/>
              <w:rPr>
                <w:rFonts w:cs="Arial"/>
                <w:lang w:eastAsia="zh-CN"/>
              </w:rPr>
            </w:pPr>
            <w:r w:rsidRPr="002C7F34">
              <w:rPr>
                <w:rFonts w:cs="Arial"/>
              </w:rPr>
              <w:t xml:space="preserve">NR </w:t>
            </w:r>
            <w:r w:rsidRPr="002C7F34">
              <w:rPr>
                <w:rFonts w:cs="Arial"/>
                <w:lang w:eastAsia="zh-CN"/>
              </w:rPr>
              <w:t>Cell</w:t>
            </w:r>
            <w:r w:rsidRPr="002C7F34">
              <w:rPr>
                <w:rFonts w:cs="Arial"/>
              </w:rPr>
              <w:t xml:space="preserve"> 1: </w:t>
            </w:r>
            <w:r w:rsidRPr="002C7F34">
              <w:rPr>
                <w:rFonts w:cs="Arial"/>
                <w:lang w:eastAsia="zh-CN"/>
              </w:rPr>
              <w:t>30</w:t>
            </w:r>
            <w:r w:rsidRPr="002C7F34">
              <w:rPr>
                <w:rFonts w:cs="Arial"/>
              </w:rPr>
              <w:t xml:space="preserve"> kHz </w:t>
            </w:r>
            <w:proofErr w:type="spellStart"/>
            <w:r w:rsidRPr="002C7F34">
              <w:rPr>
                <w:rFonts w:cs="Arial"/>
              </w:rPr>
              <w:t>SSB</w:t>
            </w:r>
            <w:proofErr w:type="spellEnd"/>
            <w:r w:rsidRPr="002C7F34">
              <w:rPr>
                <w:rFonts w:cs="Arial"/>
              </w:rPr>
              <w:t xml:space="preserve"> </w:t>
            </w:r>
            <w:proofErr w:type="spellStart"/>
            <w:r w:rsidRPr="002C7F34">
              <w:rPr>
                <w:rFonts w:cs="Arial"/>
              </w:rPr>
              <w:t>SCS</w:t>
            </w:r>
            <w:proofErr w:type="spellEnd"/>
            <w:r w:rsidRPr="002C7F34">
              <w:rPr>
                <w:rFonts w:cs="Arial"/>
              </w:rPr>
              <w:t xml:space="preserve">, </w:t>
            </w:r>
            <w:r w:rsidRPr="002C7F34">
              <w:rPr>
                <w:rFonts w:cs="Arial"/>
                <w:lang w:eastAsia="zh-CN"/>
              </w:rPr>
              <w:t>4</w:t>
            </w:r>
            <w:r w:rsidRPr="002C7F34">
              <w:rPr>
                <w:rFonts w:cs="Arial"/>
              </w:rPr>
              <w:t xml:space="preserve">0 MHz bandwidth, </w:t>
            </w:r>
            <w:r w:rsidRPr="002C7F34">
              <w:rPr>
                <w:rFonts w:cs="Arial"/>
                <w:lang w:eastAsia="zh-CN"/>
              </w:rPr>
              <w:t>TDD</w:t>
            </w:r>
            <w:r w:rsidRPr="002C7F34">
              <w:rPr>
                <w:rFonts w:cs="Arial"/>
              </w:rPr>
              <w:t xml:space="preserve"> duplex mode</w:t>
            </w:r>
          </w:p>
          <w:p w14:paraId="4A4B1BB8" w14:textId="77777777" w:rsidR="00C62242" w:rsidRPr="002C7F34" w:rsidRDefault="00C62242" w:rsidP="00C62242">
            <w:pPr>
              <w:pStyle w:val="TAL"/>
              <w:rPr>
                <w:rFonts w:cs="Arial"/>
              </w:rPr>
            </w:pPr>
            <w:r w:rsidRPr="002C7F34">
              <w:rPr>
                <w:rFonts w:cs="Arial"/>
              </w:rPr>
              <w:t xml:space="preserve">NR </w:t>
            </w:r>
            <w:r w:rsidRPr="002C7F34">
              <w:rPr>
                <w:rFonts w:cs="Arial"/>
                <w:lang w:eastAsia="zh-CN"/>
              </w:rPr>
              <w:t>Cell</w:t>
            </w:r>
            <w:r w:rsidRPr="002C7F34">
              <w:rPr>
                <w:rFonts w:cs="Arial"/>
              </w:rPr>
              <w:t xml:space="preserve"> 2: 30 kHz </w:t>
            </w:r>
            <w:proofErr w:type="spellStart"/>
            <w:r w:rsidRPr="002C7F34">
              <w:rPr>
                <w:rFonts w:cs="Arial"/>
              </w:rPr>
              <w:t>SSB</w:t>
            </w:r>
            <w:proofErr w:type="spellEnd"/>
            <w:r w:rsidRPr="002C7F34">
              <w:rPr>
                <w:rFonts w:cs="Arial"/>
              </w:rPr>
              <w:t xml:space="preserve"> </w:t>
            </w:r>
            <w:proofErr w:type="spellStart"/>
            <w:r w:rsidRPr="002C7F34">
              <w:rPr>
                <w:rFonts w:cs="Arial"/>
              </w:rPr>
              <w:t>SCS</w:t>
            </w:r>
            <w:proofErr w:type="spellEnd"/>
            <w:r w:rsidRPr="002C7F34">
              <w:rPr>
                <w:rFonts w:cs="Arial"/>
              </w:rPr>
              <w:t>, 40 MHz bandwidth, TDD duplex mode</w:t>
            </w:r>
          </w:p>
          <w:p w14:paraId="3E7331A5" w14:textId="77777777" w:rsidR="00C62242" w:rsidRPr="002C7F34" w:rsidRDefault="00C62242" w:rsidP="00C62242">
            <w:pPr>
              <w:pStyle w:val="TAL"/>
              <w:spacing w:line="256" w:lineRule="auto"/>
              <w:rPr>
                <w:rFonts w:cs="Arial"/>
              </w:rPr>
            </w:pPr>
            <w:r w:rsidRPr="002C7F34">
              <w:rPr>
                <w:rFonts w:cs="Arial"/>
                <w:lang w:eastAsia="zh-CN"/>
              </w:rPr>
              <w:t xml:space="preserve">NR Cell 3: 30 kHz </w:t>
            </w:r>
            <w:proofErr w:type="spellStart"/>
            <w:r w:rsidRPr="002C7F34">
              <w:rPr>
                <w:rFonts w:cs="Arial"/>
                <w:lang w:eastAsia="zh-CN"/>
              </w:rPr>
              <w:t>SSB</w:t>
            </w:r>
            <w:proofErr w:type="spellEnd"/>
            <w:r w:rsidRPr="002C7F34">
              <w:rPr>
                <w:rFonts w:cs="Arial"/>
                <w:lang w:eastAsia="zh-CN"/>
              </w:rPr>
              <w:t xml:space="preserve"> </w:t>
            </w:r>
            <w:proofErr w:type="spellStart"/>
            <w:r w:rsidRPr="002C7F34">
              <w:rPr>
                <w:rFonts w:cs="Arial"/>
                <w:lang w:eastAsia="zh-CN"/>
              </w:rPr>
              <w:t>SCS</w:t>
            </w:r>
            <w:proofErr w:type="spellEnd"/>
            <w:r w:rsidRPr="002C7F34">
              <w:rPr>
                <w:rFonts w:cs="Arial"/>
                <w:lang w:eastAsia="zh-CN"/>
              </w:rPr>
              <w:t>, 40 MHz bandwidth, TDD duplex mode</w:t>
            </w:r>
          </w:p>
        </w:tc>
      </w:tr>
    </w:tbl>
    <w:p w14:paraId="2B142EEE" w14:textId="77777777" w:rsidR="00C62242" w:rsidRPr="002C7F34" w:rsidRDefault="00C62242" w:rsidP="00C62242">
      <w:pPr>
        <w:jc w:val="both"/>
        <w:rPr>
          <w:lang w:eastAsia="sv-SE"/>
        </w:rPr>
      </w:pPr>
    </w:p>
    <w:p w14:paraId="405922D9" w14:textId="77777777" w:rsidR="00C62242" w:rsidRPr="002C7F34" w:rsidRDefault="00C62242" w:rsidP="00C62242">
      <w:pPr>
        <w:jc w:val="both"/>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6.5.7B.2.4.1-2.</w:t>
      </w:r>
    </w:p>
    <w:p w14:paraId="369AB620" w14:textId="77777777" w:rsidR="00C62242" w:rsidRPr="002C7F34" w:rsidRDefault="00C62242" w:rsidP="00C62242">
      <w:pPr>
        <w:pStyle w:val="TH"/>
        <w:rPr>
          <w:rFonts w:cs="Arial"/>
        </w:rPr>
      </w:pPr>
      <w:r w:rsidRPr="002C7F34">
        <w:rPr>
          <w:rFonts w:cs="Arial"/>
        </w:rPr>
        <w:t xml:space="preserve">Table 6.5.7B.2.4.1-2: Initial conditions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1F15ACBA"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849B48D" w14:textId="77777777" w:rsidR="00C62242" w:rsidRPr="002C7F34" w:rsidRDefault="00C62242" w:rsidP="00C62242">
            <w:pPr>
              <w:pStyle w:val="TAH"/>
              <w:spacing w:line="256" w:lineRule="auto"/>
              <w:rPr>
                <w:rFonts w:cs="Arial"/>
              </w:rPr>
            </w:pPr>
            <w:r w:rsidRPr="002C7F34">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A077A3" w14:textId="77777777" w:rsidR="00C62242" w:rsidRPr="002C7F34" w:rsidRDefault="00C62242" w:rsidP="00C62242">
            <w:pPr>
              <w:pStyle w:val="TAH"/>
              <w:spacing w:line="256" w:lineRule="auto"/>
              <w:rPr>
                <w:rFonts w:cs="Arial"/>
              </w:rPr>
            </w:pPr>
            <w:r w:rsidRPr="002C7F34">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1D1A9011" w14:textId="77777777" w:rsidR="00C62242" w:rsidRPr="002C7F34" w:rsidRDefault="00C62242" w:rsidP="00C62242">
            <w:pPr>
              <w:pStyle w:val="TAH"/>
              <w:spacing w:line="256" w:lineRule="auto"/>
              <w:rPr>
                <w:rFonts w:cs="Arial"/>
              </w:rPr>
            </w:pPr>
            <w:r w:rsidRPr="002C7F34">
              <w:rPr>
                <w:rFonts w:cs="Arial"/>
              </w:rPr>
              <w:t>Comment</w:t>
            </w:r>
          </w:p>
        </w:tc>
      </w:tr>
      <w:tr w:rsidR="00C62242" w:rsidRPr="002C7F34" w14:paraId="29E1323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1D90192A" w14:textId="77777777" w:rsidR="00C62242" w:rsidRPr="002C7F34" w:rsidRDefault="00C62242" w:rsidP="00C62242">
            <w:pPr>
              <w:pStyle w:val="TAL"/>
              <w:spacing w:line="256" w:lineRule="auto"/>
              <w:rPr>
                <w:rFonts w:cs="Arial"/>
              </w:rPr>
            </w:pPr>
            <w:r w:rsidRPr="002C7F34">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221F93" w14:textId="77777777" w:rsidR="00C62242" w:rsidRPr="002C7F34" w:rsidRDefault="00C62242" w:rsidP="00C62242">
            <w:pPr>
              <w:pStyle w:val="TAL"/>
              <w:spacing w:line="256" w:lineRule="auto"/>
              <w:rPr>
                <w:rFonts w:cs="Arial"/>
              </w:rPr>
            </w:pPr>
            <w:r w:rsidRPr="002C7F34">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0422108A" w14:textId="77777777" w:rsidR="00C62242" w:rsidRPr="002C7F34" w:rsidRDefault="00C62242" w:rsidP="00C62242">
            <w:pPr>
              <w:pStyle w:val="TAL"/>
              <w:spacing w:line="256" w:lineRule="auto"/>
              <w:rPr>
                <w:rFonts w:cs="Arial"/>
              </w:rPr>
            </w:pPr>
            <w:r w:rsidRPr="002C7F34">
              <w:rPr>
                <w:rFonts w:cs="Arial"/>
              </w:rPr>
              <w:t>As specified in TS 38.508-1 [14] clause 4.1.</w:t>
            </w:r>
          </w:p>
        </w:tc>
      </w:tr>
      <w:tr w:rsidR="00C62242" w:rsidRPr="002C7F34" w14:paraId="644B9544"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F4FFE4F" w14:textId="77777777" w:rsidR="00C62242" w:rsidRPr="002C7F34" w:rsidRDefault="00C62242" w:rsidP="00C62242">
            <w:pPr>
              <w:pStyle w:val="TAL"/>
              <w:spacing w:line="256" w:lineRule="auto"/>
              <w:rPr>
                <w:rFonts w:cs="Arial"/>
              </w:rPr>
            </w:pPr>
            <w:r w:rsidRPr="002C7F34">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DBFB7B" w14:textId="77777777" w:rsidR="00C62242" w:rsidRPr="002C7F34" w:rsidRDefault="00C62242" w:rsidP="00C62242">
            <w:pPr>
              <w:pStyle w:val="TAL"/>
              <w:spacing w:line="256" w:lineRule="auto"/>
              <w:rPr>
                <w:rFonts w:cs="Arial"/>
              </w:rPr>
            </w:pPr>
            <w:r w:rsidRPr="002C7F34">
              <w:rPr>
                <w:rFonts w:cs="Arial"/>
              </w:rPr>
              <w:t>As specified in Annex E, Table E.4-1 and TS 38.508-1 [14] clause 4.3.1.</w:t>
            </w:r>
          </w:p>
        </w:tc>
      </w:tr>
      <w:tr w:rsidR="00C62242" w:rsidRPr="002C7F34" w14:paraId="29D1A1B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42AA4E02" w14:textId="77777777" w:rsidR="00C62242" w:rsidRPr="002C7F34" w:rsidRDefault="00C62242" w:rsidP="00C62242">
            <w:pPr>
              <w:pStyle w:val="TAL"/>
              <w:spacing w:line="256" w:lineRule="auto"/>
              <w:rPr>
                <w:rFonts w:cs="Arial"/>
              </w:rPr>
            </w:pPr>
            <w:r w:rsidRPr="002C7F34">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7F89AE" w14:textId="77777777" w:rsidR="00C62242" w:rsidRPr="002C7F34" w:rsidRDefault="00C62242" w:rsidP="00C62242">
            <w:pPr>
              <w:pStyle w:val="TAL"/>
              <w:spacing w:line="256" w:lineRule="auto"/>
              <w:rPr>
                <w:rFonts w:cs="Arial"/>
              </w:rPr>
            </w:pPr>
            <w:r w:rsidRPr="002C7F34">
              <w:rPr>
                <w:rFonts w:cs="Arial"/>
              </w:rPr>
              <w:t>As specified by the test configuration selected from Table 6.5.7B.2.4.1-1.</w:t>
            </w:r>
          </w:p>
        </w:tc>
      </w:tr>
      <w:tr w:rsidR="00C62242" w:rsidRPr="002C7F34" w14:paraId="7E527FD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A35CA96" w14:textId="77777777" w:rsidR="00C62242" w:rsidRPr="002C7F34" w:rsidRDefault="00C62242" w:rsidP="00C62242">
            <w:pPr>
              <w:pStyle w:val="TAL"/>
              <w:spacing w:line="256" w:lineRule="auto"/>
              <w:rPr>
                <w:rFonts w:cs="Arial"/>
              </w:rPr>
            </w:pPr>
            <w:r w:rsidRPr="002C7F34">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A9C5EB" w14:textId="77777777" w:rsidR="00C62242" w:rsidRPr="002C7F34" w:rsidRDefault="00C62242" w:rsidP="00C62242">
            <w:pPr>
              <w:pStyle w:val="TAL"/>
              <w:spacing w:line="256" w:lineRule="auto"/>
              <w:rPr>
                <w:rFonts w:cs="Arial"/>
              </w:rPr>
            </w:pPr>
            <w:proofErr w:type="spellStart"/>
            <w:r w:rsidRPr="002C7F34">
              <w:rPr>
                <w:rFonts w:cs="Arial"/>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81A91A8" w14:textId="77777777" w:rsidR="00C62242" w:rsidRPr="002C7F34" w:rsidRDefault="00C62242" w:rsidP="00C62242">
            <w:pPr>
              <w:pStyle w:val="TAL"/>
              <w:spacing w:line="256" w:lineRule="auto"/>
              <w:rPr>
                <w:rFonts w:cs="Arial"/>
              </w:rPr>
            </w:pPr>
            <w:r w:rsidRPr="002C7F34">
              <w:rPr>
                <w:rFonts w:cs="Arial"/>
              </w:rPr>
              <w:t>As specified in Annex C.2.2</w:t>
            </w:r>
          </w:p>
        </w:tc>
      </w:tr>
      <w:tr w:rsidR="00C62242" w:rsidRPr="002C7F34" w14:paraId="275CDD63"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005D70" w14:textId="77777777" w:rsidR="00C62242" w:rsidRPr="002C7F34" w:rsidRDefault="00C62242" w:rsidP="00C62242">
            <w:pPr>
              <w:pStyle w:val="TAL"/>
              <w:spacing w:line="256" w:lineRule="auto"/>
              <w:rPr>
                <w:rFonts w:cs="Arial"/>
              </w:rPr>
            </w:pPr>
            <w:r w:rsidRPr="002C7F34">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0D59D8" w14:textId="77777777" w:rsidR="00C62242" w:rsidRPr="002C7F34" w:rsidRDefault="00C62242" w:rsidP="00C62242">
            <w:pPr>
              <w:pStyle w:val="TAL"/>
              <w:spacing w:line="256" w:lineRule="auto"/>
              <w:rPr>
                <w:rFonts w:cs="Arial"/>
              </w:rPr>
            </w:pPr>
            <w:proofErr w:type="spellStart"/>
            <w:r w:rsidRPr="002C7F34">
              <w:rPr>
                <w:rFonts w:cs="Arial"/>
              </w:rPr>
              <w:t>TE</w:t>
            </w:r>
            <w:proofErr w:type="spellEnd"/>
            <w:r w:rsidRPr="002C7F34">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E3C8A3D" w14:textId="77777777" w:rsidR="00C62242" w:rsidRPr="002C7F34" w:rsidRDefault="00C62242" w:rsidP="00C62242">
            <w:pPr>
              <w:pStyle w:val="TAL"/>
              <w:spacing w:line="256" w:lineRule="auto"/>
              <w:rPr>
                <w:rFonts w:cs="Arial"/>
              </w:rPr>
            </w:pPr>
            <w:r w:rsidRPr="002C7F34">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9006AC" w14:textId="77777777" w:rsidR="00C62242" w:rsidRPr="002C7F34" w:rsidRDefault="00C62242" w:rsidP="00C62242">
            <w:pPr>
              <w:pStyle w:val="TAL"/>
              <w:spacing w:line="256" w:lineRule="auto"/>
              <w:rPr>
                <w:rFonts w:cs="Arial"/>
              </w:rPr>
            </w:pPr>
            <w:r w:rsidRPr="002C7F34">
              <w:rPr>
                <w:rFonts w:cs="Arial"/>
              </w:rPr>
              <w:t>As specified in TS 38.508-1 [14] Annex A.</w:t>
            </w:r>
          </w:p>
        </w:tc>
      </w:tr>
      <w:tr w:rsidR="00C62242" w:rsidRPr="002C7F34" w14:paraId="1D80740B"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DDD5" w14:textId="77777777" w:rsidR="00C62242" w:rsidRPr="002C7F34" w:rsidRDefault="00C62242" w:rsidP="00C62242">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3BF710" w14:textId="77777777" w:rsidR="00C62242" w:rsidRPr="002C7F34" w:rsidRDefault="00C62242" w:rsidP="00C62242">
            <w:pPr>
              <w:pStyle w:val="TAL"/>
              <w:spacing w:line="256" w:lineRule="auto"/>
              <w:rPr>
                <w:rFonts w:cs="Arial"/>
              </w:rPr>
            </w:pPr>
            <w:proofErr w:type="spellStart"/>
            <w:r w:rsidRPr="002C7F34">
              <w:rPr>
                <w:rFonts w:cs="Arial"/>
              </w:rPr>
              <w:t>DUT</w:t>
            </w:r>
            <w:proofErr w:type="spellEnd"/>
            <w:r w:rsidRPr="002C7F34">
              <w:rPr>
                <w:rFonts w:cs="Arial"/>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58213FB" w14:textId="77777777" w:rsidR="00C62242" w:rsidRPr="002C7F34" w:rsidRDefault="00C62242" w:rsidP="00C62242">
            <w:pPr>
              <w:pStyle w:val="TAL"/>
              <w:spacing w:line="256" w:lineRule="auto"/>
              <w:rPr>
                <w:rFonts w:cs="Arial"/>
              </w:rPr>
            </w:pPr>
            <w:r w:rsidRPr="002C7F34">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3EA2" w14:textId="77777777" w:rsidR="00C62242" w:rsidRPr="002C7F34" w:rsidRDefault="00C62242" w:rsidP="00C62242">
            <w:pPr>
              <w:spacing w:after="0" w:line="256" w:lineRule="auto"/>
              <w:rPr>
                <w:rFonts w:ascii="Arial" w:hAnsi="Arial" w:cs="Arial"/>
                <w:sz w:val="18"/>
              </w:rPr>
            </w:pPr>
          </w:p>
        </w:tc>
      </w:tr>
      <w:tr w:rsidR="00C62242" w:rsidRPr="002C7F34" w14:paraId="37FCB71E"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3F07D65" w14:textId="77777777" w:rsidR="00C62242" w:rsidRPr="002C7F34" w:rsidRDefault="00C62242" w:rsidP="00C62242">
            <w:pPr>
              <w:pStyle w:val="TAL"/>
              <w:spacing w:line="256" w:lineRule="auto"/>
              <w:rPr>
                <w:rFonts w:cs="Arial"/>
              </w:rPr>
            </w:pPr>
            <w:r w:rsidRPr="002C7F34">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077CC3"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6649FBFC"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3F54E6C3" w14:textId="77777777" w:rsidR="00C62242" w:rsidRPr="002C7F34" w:rsidRDefault="00C62242" w:rsidP="00C62242">
            <w:pPr>
              <w:keepNext/>
              <w:keepLines/>
              <w:spacing w:after="0" w:line="256" w:lineRule="auto"/>
              <w:rPr>
                <w:rFonts w:ascii="Arial" w:hAnsi="Arial" w:cs="Arial"/>
              </w:rPr>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725961D" w14:textId="77777777" w:rsidR="00C62242" w:rsidRPr="002C7F34" w:rsidRDefault="00C62242" w:rsidP="00C62242">
            <w:pPr>
              <w:pStyle w:val="TAL"/>
              <w:spacing w:line="256" w:lineRule="auto"/>
              <w:rPr>
                <w:rFonts w:cs="Arial"/>
              </w:rPr>
            </w:pPr>
          </w:p>
        </w:tc>
      </w:tr>
    </w:tbl>
    <w:p w14:paraId="7509D8E8" w14:textId="77777777" w:rsidR="00C62242" w:rsidRPr="002C7F34" w:rsidRDefault="00C62242" w:rsidP="00C62242"/>
    <w:p w14:paraId="15D32269" w14:textId="77777777" w:rsidR="00C62242" w:rsidRPr="002C7F34" w:rsidRDefault="00C62242" w:rsidP="00C62242">
      <w:pPr>
        <w:pStyle w:val="B10"/>
        <w:jc w:val="both"/>
      </w:pPr>
      <w:r w:rsidRPr="002C7F34">
        <w:t>1. The general test parameter settings are set up according to Table 6.5.7B.2.4.1-3.</w:t>
      </w:r>
    </w:p>
    <w:p w14:paraId="5FDBDFCC" w14:textId="77777777" w:rsidR="00C62242" w:rsidRPr="002C7F34" w:rsidRDefault="00C62242" w:rsidP="00C62242">
      <w:pPr>
        <w:pStyle w:val="B10"/>
        <w:jc w:val="both"/>
      </w:pPr>
      <w:r w:rsidRPr="002C7F34">
        <w:t>2. Message contents are defined in clause 6.5.7B.2.4.3.</w:t>
      </w:r>
    </w:p>
    <w:p w14:paraId="11258428" w14:textId="77777777" w:rsidR="00C62242" w:rsidRPr="002C7F34" w:rsidRDefault="00C62242" w:rsidP="00C62242">
      <w:pPr>
        <w:pStyle w:val="B10"/>
        <w:jc w:val="both"/>
      </w:pPr>
      <w:r w:rsidRPr="002C7F34">
        <w:t>3. The test scenario comprises of three NR Cells. (Cell 1, Cell 2 and Cell3). Cell 1, Cell 2 and Cell3 are configured according to Annex C.1.2 and C.1.3.</w:t>
      </w:r>
    </w:p>
    <w:p w14:paraId="674BAD59" w14:textId="77777777" w:rsidR="00C62242" w:rsidRPr="002C7F34" w:rsidRDefault="00C62242" w:rsidP="00C62242">
      <w:pPr>
        <w:pStyle w:val="TH"/>
        <w:rPr>
          <w:rFonts w:cs="Arial"/>
        </w:rPr>
      </w:pPr>
      <w:r w:rsidRPr="002C7F34">
        <w:rPr>
          <w:rFonts w:cs="Arial"/>
        </w:rPr>
        <w:t xml:space="preserve">Table 6.5.7B.2.4.1-3: General test parameters for DL </w:t>
      </w:r>
      <w:r w:rsidRPr="002C7F34">
        <w:rPr>
          <w:rFonts w:cs="Arial"/>
          <w:lang w:eastAsia="zh-CN"/>
        </w:rPr>
        <w:t>i</w:t>
      </w:r>
      <w:r w:rsidRPr="002C7F34">
        <w:rPr>
          <w:rFonts w:cs="Arial"/>
        </w:rPr>
        <w:t xml:space="preserve">nterruptions at switching between two uplink carriers in </w:t>
      </w:r>
      <w:r w:rsidRPr="002C7F34">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2E136D94"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D461FB9" w14:textId="77777777" w:rsidR="00C62242" w:rsidRPr="002C7F34" w:rsidRDefault="00C62242" w:rsidP="00C62242">
            <w:pPr>
              <w:pStyle w:val="TAH"/>
              <w:rPr>
                <w:rFonts w:cs="Arial"/>
              </w:rPr>
            </w:pPr>
            <w:r w:rsidRPr="002C7F34">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663BE7BA" w14:textId="77777777" w:rsidR="00C62242" w:rsidRPr="002C7F34" w:rsidRDefault="00C62242" w:rsidP="00C62242">
            <w:pPr>
              <w:pStyle w:val="TAH"/>
              <w:rPr>
                <w:rFonts w:cs="Arial"/>
              </w:rPr>
            </w:pPr>
            <w:r w:rsidRPr="002C7F34">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2335BD83" w14:textId="77777777" w:rsidR="00C62242" w:rsidRPr="002C7F34" w:rsidRDefault="00C62242" w:rsidP="00C62242">
            <w:pPr>
              <w:pStyle w:val="TAH"/>
              <w:rPr>
                <w:rFonts w:cs="Arial"/>
                <w:lang w:eastAsia="zh-CN"/>
              </w:rPr>
            </w:pPr>
            <w:r w:rsidRPr="002C7F34">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FB4167E" w14:textId="77777777" w:rsidR="00C62242" w:rsidRPr="002C7F34" w:rsidRDefault="00C62242" w:rsidP="00C62242">
            <w:pPr>
              <w:pStyle w:val="TAH"/>
              <w:rPr>
                <w:rFonts w:cs="Arial"/>
              </w:rPr>
            </w:pPr>
            <w:r w:rsidRPr="002C7F34">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1ACFB9B1" w14:textId="77777777" w:rsidR="00C62242" w:rsidRPr="002C7F34" w:rsidRDefault="00C62242" w:rsidP="00C62242">
            <w:pPr>
              <w:pStyle w:val="TAH"/>
              <w:rPr>
                <w:rFonts w:cs="Arial"/>
              </w:rPr>
            </w:pPr>
            <w:r w:rsidRPr="002C7F34">
              <w:rPr>
                <w:rFonts w:cs="Arial"/>
              </w:rPr>
              <w:t>Comment</w:t>
            </w:r>
          </w:p>
        </w:tc>
      </w:tr>
      <w:tr w:rsidR="00C62242" w:rsidRPr="002C7F34" w14:paraId="6789536B"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A5F9C09" w14:textId="77777777" w:rsidR="00C62242" w:rsidRPr="002C7F34" w:rsidRDefault="00C62242" w:rsidP="00C62242">
            <w:pPr>
              <w:pStyle w:val="TAL"/>
              <w:rPr>
                <w:rFonts w:cs="Arial"/>
              </w:rPr>
            </w:pPr>
            <w:r w:rsidRPr="002C7F34">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00F1D3E0"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859DA3E"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165A43" w14:textId="77777777" w:rsidR="00C62242" w:rsidRPr="002C7F34" w:rsidRDefault="00C62242" w:rsidP="00C62242">
            <w:pPr>
              <w:pStyle w:val="TAC"/>
              <w:rPr>
                <w:rFonts w:cs="Arial"/>
                <w:lang w:eastAsia="zh-CN"/>
              </w:rPr>
            </w:pPr>
            <w:r w:rsidRPr="002C7F34">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16918433" w14:textId="77777777" w:rsidR="00C62242" w:rsidRPr="002C7F34" w:rsidRDefault="00C62242" w:rsidP="00C62242">
            <w:pPr>
              <w:pStyle w:val="TAL"/>
              <w:rPr>
                <w:rFonts w:cs="Arial"/>
                <w:lang w:eastAsia="zh-CN"/>
              </w:rPr>
            </w:pPr>
            <w:r w:rsidRPr="002C7F34">
              <w:rPr>
                <w:rFonts w:cs="Arial"/>
              </w:rPr>
              <w:t>Two radio channels are used for this test</w:t>
            </w:r>
            <w:r w:rsidRPr="002C7F34">
              <w:rPr>
                <w:rFonts w:cs="Arial"/>
                <w:lang w:eastAsia="zh-CN"/>
              </w:rPr>
              <w:t>.</w:t>
            </w:r>
          </w:p>
        </w:tc>
      </w:tr>
      <w:tr w:rsidR="00C62242" w:rsidRPr="002C7F34" w14:paraId="750103A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A52273C" w14:textId="77777777" w:rsidR="00C62242" w:rsidRPr="002C7F34" w:rsidRDefault="00C62242" w:rsidP="00C62242">
            <w:pPr>
              <w:pStyle w:val="TAL"/>
              <w:rPr>
                <w:rFonts w:cs="Arial"/>
              </w:rPr>
            </w:pPr>
            <w:r w:rsidRPr="002C7F34">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5CB7E9D5"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69283B2"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D30C0C" w14:textId="77777777" w:rsidR="00C62242" w:rsidRPr="002C7F34" w:rsidRDefault="00C62242" w:rsidP="00C62242">
            <w:pPr>
              <w:pStyle w:val="TAC"/>
              <w:rPr>
                <w:rFonts w:cs="Arial"/>
              </w:rPr>
            </w:pPr>
            <w:r w:rsidRPr="002C7F34">
              <w:rPr>
                <w:rFonts w:cs="Arial"/>
              </w:rPr>
              <w:t xml:space="preserve">Cell 1: FR1 </w:t>
            </w:r>
            <w:proofErr w:type="spellStart"/>
            <w:r w:rsidRPr="002C7F34">
              <w:rPr>
                <w:rFonts w:cs="Arial"/>
              </w:rPr>
              <w:t>PCell</w:t>
            </w:r>
            <w:proofErr w:type="spellEnd"/>
          </w:p>
          <w:p w14:paraId="7481EDAA" w14:textId="77777777" w:rsidR="00C62242" w:rsidRPr="002C7F34" w:rsidRDefault="00C62242" w:rsidP="00C62242">
            <w:pPr>
              <w:pStyle w:val="TAC"/>
              <w:rPr>
                <w:rFonts w:cs="Arial"/>
              </w:rPr>
            </w:pPr>
            <w:r w:rsidRPr="002C7F34">
              <w:rPr>
                <w:rFonts w:cs="Arial"/>
              </w:rPr>
              <w:t xml:space="preserve">Cell 2: FR1 </w:t>
            </w:r>
            <w:proofErr w:type="spellStart"/>
            <w:r w:rsidRPr="002C7F34">
              <w:rPr>
                <w:rFonts w:cs="Arial"/>
              </w:rPr>
              <w:t>SCell</w:t>
            </w:r>
            <w:proofErr w:type="spellEnd"/>
          </w:p>
          <w:p w14:paraId="378793A3" w14:textId="77777777" w:rsidR="00C62242" w:rsidRPr="002C7F34" w:rsidRDefault="00C62242" w:rsidP="00C62242">
            <w:pPr>
              <w:pStyle w:val="TAC"/>
              <w:rPr>
                <w:rFonts w:cs="Arial"/>
              </w:rPr>
            </w:pPr>
            <w:r w:rsidRPr="002C7F34">
              <w:rPr>
                <w:rFonts w:cs="Arial"/>
              </w:rPr>
              <w:t xml:space="preserve">Cell 3: FR1 </w:t>
            </w:r>
            <w:proofErr w:type="spellStart"/>
            <w:r w:rsidRPr="002C7F34">
              <w:rPr>
                <w:rFonts w:cs="Arial"/>
              </w:rPr>
              <w:t>SCell</w:t>
            </w:r>
            <w:proofErr w:type="spellEnd"/>
          </w:p>
          <w:p w14:paraId="673797DF" w14:textId="77777777" w:rsidR="00C62242" w:rsidRPr="002C7F34" w:rsidRDefault="00C62242" w:rsidP="00C62242">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ACA4709" w14:textId="77777777" w:rsidR="00C62242" w:rsidRPr="002C7F34" w:rsidRDefault="00C62242" w:rsidP="00C62242">
            <w:pPr>
              <w:pStyle w:val="TAL"/>
              <w:rPr>
                <w:rFonts w:cs="Arial"/>
              </w:rPr>
            </w:pPr>
            <w:r w:rsidRPr="002C7F34">
              <w:rPr>
                <w:rFonts w:cs="Arial"/>
              </w:rPr>
              <w:t xml:space="preserve">Cell1: FR1 </w:t>
            </w:r>
            <w:proofErr w:type="spellStart"/>
            <w:r w:rsidRPr="002C7F34">
              <w:rPr>
                <w:rFonts w:cs="Arial"/>
              </w:rPr>
              <w:t>PCell</w:t>
            </w:r>
            <w:proofErr w:type="spellEnd"/>
            <w:r w:rsidRPr="002C7F34">
              <w:rPr>
                <w:rFonts w:cs="Arial"/>
              </w:rPr>
              <w:t xml:space="preserve"> on RF channel number 1 in band A</w:t>
            </w:r>
          </w:p>
          <w:p w14:paraId="1D141C3B" w14:textId="77777777" w:rsidR="00C62242" w:rsidRPr="002C7F34" w:rsidRDefault="00C62242" w:rsidP="00C62242">
            <w:pPr>
              <w:pStyle w:val="TAL"/>
              <w:rPr>
                <w:rFonts w:cs="Arial"/>
              </w:rPr>
            </w:pPr>
            <w:r w:rsidRPr="002C7F34">
              <w:rPr>
                <w:rFonts w:cs="Arial"/>
              </w:rPr>
              <w:t xml:space="preserve">Cell 2: FR1 </w:t>
            </w:r>
            <w:proofErr w:type="spellStart"/>
            <w:r w:rsidRPr="002C7F34">
              <w:rPr>
                <w:rFonts w:cs="Arial"/>
              </w:rPr>
              <w:t>SCell</w:t>
            </w:r>
            <w:proofErr w:type="spellEnd"/>
            <w:r w:rsidRPr="002C7F34">
              <w:rPr>
                <w:rFonts w:cs="Arial"/>
              </w:rPr>
              <w:t xml:space="preserve"> on RF channel number 2 in band B</w:t>
            </w:r>
          </w:p>
          <w:p w14:paraId="278BD5DB" w14:textId="77777777" w:rsidR="00C62242" w:rsidRPr="002C7F34" w:rsidRDefault="00C62242" w:rsidP="00C62242">
            <w:pPr>
              <w:pStyle w:val="TAL"/>
              <w:rPr>
                <w:rFonts w:cs="Arial"/>
              </w:rPr>
            </w:pPr>
            <w:r w:rsidRPr="002C7F34">
              <w:rPr>
                <w:rFonts w:cs="Arial"/>
              </w:rPr>
              <w:t xml:space="preserve">Cell 3: FR1 </w:t>
            </w:r>
            <w:proofErr w:type="spellStart"/>
            <w:r w:rsidRPr="002C7F34">
              <w:rPr>
                <w:rFonts w:cs="Arial"/>
              </w:rPr>
              <w:t>SCell</w:t>
            </w:r>
            <w:proofErr w:type="spellEnd"/>
            <w:r w:rsidRPr="002C7F34">
              <w:rPr>
                <w:rFonts w:cs="Arial"/>
              </w:rPr>
              <w:t xml:space="preserve"> on RF channel number 3 in band B</w:t>
            </w:r>
          </w:p>
          <w:p w14:paraId="3A9804E8" w14:textId="77777777" w:rsidR="00C62242" w:rsidRPr="002C7F34" w:rsidRDefault="00C62242" w:rsidP="00C62242">
            <w:pPr>
              <w:pStyle w:val="TAL"/>
              <w:rPr>
                <w:rFonts w:cs="Arial"/>
                <w:lang w:eastAsia="zh-CN"/>
              </w:rPr>
            </w:pPr>
            <w:r w:rsidRPr="002C7F34">
              <w:rPr>
                <w:rFonts w:cs="Arial"/>
              </w:rPr>
              <w:t>Note:</w:t>
            </w:r>
            <w:r w:rsidRPr="002C7F34">
              <w:rPr>
                <w:rFonts w:cs="Arial"/>
                <w:lang w:eastAsia="zh-CN"/>
              </w:rPr>
              <w:t xml:space="preserve"> Cell 2 and Cell 3 are two contiguous aggregated carriers</w:t>
            </w:r>
          </w:p>
        </w:tc>
      </w:tr>
      <w:tr w:rsidR="00C62242" w:rsidRPr="002C7F34" w14:paraId="51BDF6D5"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2F639E5" w14:textId="77777777" w:rsidR="00C62242" w:rsidRPr="002C7F34" w:rsidRDefault="00C62242" w:rsidP="00C62242">
            <w:pPr>
              <w:pStyle w:val="TAL"/>
              <w:rPr>
                <w:rFonts w:cs="Arial"/>
              </w:rPr>
            </w:pPr>
            <w:r w:rsidRPr="002C7F34">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7B17D563"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C6236F1"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EE29EAE" w14:textId="77777777" w:rsidR="00C62242" w:rsidRPr="002C7F34" w:rsidRDefault="00C62242" w:rsidP="00C62242">
            <w:pPr>
              <w:pStyle w:val="TAC"/>
              <w:rPr>
                <w:rFonts w:cs="Arial"/>
              </w:rPr>
            </w:pPr>
            <w:r w:rsidRPr="002C7F34">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16EE5EF7" w14:textId="77777777" w:rsidR="00C62242" w:rsidRPr="002C7F34" w:rsidRDefault="00C62242" w:rsidP="00C62242">
            <w:pPr>
              <w:pStyle w:val="TAL"/>
              <w:rPr>
                <w:rFonts w:cs="Arial"/>
              </w:rPr>
            </w:pPr>
          </w:p>
        </w:tc>
      </w:tr>
      <w:tr w:rsidR="00C62242" w:rsidRPr="002C7F34" w14:paraId="04AC773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7FB31FB1" w14:textId="77777777" w:rsidR="00C62242" w:rsidRPr="002C7F34" w:rsidRDefault="00C62242" w:rsidP="00C62242">
            <w:pPr>
              <w:pStyle w:val="TAL"/>
              <w:rPr>
                <w:rFonts w:cs="Arial"/>
              </w:rPr>
            </w:pPr>
            <w:proofErr w:type="spellStart"/>
            <w:r w:rsidRPr="002C7F34">
              <w:rPr>
                <w:rFonts w:cs="Arial"/>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5D3D319"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A561B0E"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458D209" w14:textId="77777777" w:rsidR="00C62242" w:rsidRPr="002C7F34" w:rsidRDefault="00C62242" w:rsidP="00C62242">
            <w:pPr>
              <w:pStyle w:val="TAC"/>
              <w:rPr>
                <w:rFonts w:cs="Arial"/>
              </w:rPr>
            </w:pPr>
            <w:r w:rsidRPr="002C7F34">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6E7E771D" w14:textId="77777777" w:rsidR="00C62242" w:rsidRPr="002C7F34" w:rsidRDefault="00C62242" w:rsidP="00C62242">
            <w:pPr>
              <w:pStyle w:val="TAL"/>
              <w:rPr>
                <w:rFonts w:cs="Arial"/>
                <w:lang w:eastAsia="ja-JP"/>
              </w:rPr>
            </w:pPr>
          </w:p>
        </w:tc>
      </w:tr>
      <w:tr w:rsidR="00C62242" w:rsidRPr="002C7F34" w14:paraId="18D290A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7655CC1" w14:textId="77777777" w:rsidR="00C62242" w:rsidRPr="002C7F34" w:rsidRDefault="00C62242" w:rsidP="00C62242">
            <w:pPr>
              <w:pStyle w:val="TAL"/>
              <w:rPr>
                <w:rFonts w:cs="Arial"/>
                <w:lang w:eastAsia="ja-JP"/>
              </w:rPr>
            </w:pPr>
            <w:r w:rsidRPr="002C7F34">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6A43CAB"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5B83CD1" w14:textId="77777777" w:rsidR="00C62242" w:rsidRPr="002C7F34" w:rsidRDefault="00C62242" w:rsidP="00C62242">
            <w:pPr>
              <w:pStyle w:val="TAC"/>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020FD2" w14:textId="77777777" w:rsidR="00C62242" w:rsidRPr="002C7F34" w:rsidRDefault="00C62242" w:rsidP="00C62242">
            <w:pPr>
              <w:pStyle w:val="TAC"/>
              <w:rPr>
                <w:rFonts w:cs="Arial"/>
                <w:lang w:eastAsia="ja-JP"/>
              </w:rPr>
            </w:pPr>
            <w:r w:rsidRPr="002C7F34">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225A25D" w14:textId="77777777" w:rsidR="00C62242" w:rsidRPr="002C7F34" w:rsidRDefault="00C62242" w:rsidP="00C62242">
            <w:pPr>
              <w:pStyle w:val="TAL"/>
              <w:rPr>
                <w:rFonts w:cs="Arial"/>
                <w:lang w:eastAsia="ja-JP"/>
              </w:rPr>
            </w:pPr>
          </w:p>
        </w:tc>
      </w:tr>
      <w:tr w:rsidR="00C62242" w:rsidRPr="002C7F34" w14:paraId="1BFADB8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104C384" w14:textId="77777777" w:rsidR="00C62242" w:rsidRPr="002C7F34" w:rsidRDefault="00C62242" w:rsidP="00C62242">
            <w:pPr>
              <w:pStyle w:val="TAL"/>
              <w:rPr>
                <w:rFonts w:cs="Arial"/>
                <w:lang w:eastAsia="ja-JP"/>
              </w:rPr>
            </w:pPr>
            <w:r w:rsidRPr="002C7F34">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0ECD7F2A" w14:textId="77777777" w:rsidR="00C62242" w:rsidRPr="002C7F34" w:rsidRDefault="00C62242" w:rsidP="00C62242">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942A6C"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2C6BF7" w14:textId="77777777" w:rsidR="00C62242" w:rsidRPr="002C7F34" w:rsidRDefault="00C62242" w:rsidP="00C62242">
            <w:pPr>
              <w:pStyle w:val="TAC"/>
              <w:rPr>
                <w:rFonts w:cs="Arial"/>
                <w:lang w:eastAsia="ja-JP"/>
              </w:rPr>
            </w:pPr>
            <w:r w:rsidRPr="002C7F34">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5236D0F3" w14:textId="77777777" w:rsidR="00C62242" w:rsidRPr="002C7F34" w:rsidRDefault="00C62242" w:rsidP="00C62242">
            <w:pPr>
              <w:pStyle w:val="TAL"/>
              <w:rPr>
                <w:rFonts w:cs="Arial"/>
                <w:lang w:eastAsia="ja-JP"/>
              </w:rPr>
            </w:pPr>
            <w:r w:rsidRPr="002C7F34">
              <w:rPr>
                <w:rFonts w:cs="Arial"/>
              </w:rPr>
              <w:t>L3 filtering is not used</w:t>
            </w:r>
          </w:p>
        </w:tc>
      </w:tr>
      <w:tr w:rsidR="00C62242" w:rsidRPr="002C7F34" w14:paraId="69009F8E"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1C4E7C5" w14:textId="77777777" w:rsidR="00C62242" w:rsidRPr="002C7F34" w:rsidRDefault="00C62242" w:rsidP="00C62242">
            <w:pPr>
              <w:pStyle w:val="TAL"/>
              <w:rPr>
                <w:rFonts w:cs="Arial"/>
              </w:rPr>
            </w:pPr>
            <w:r w:rsidRPr="002C7F34">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9FC319A" w14:textId="77777777" w:rsidR="00C62242" w:rsidRPr="002C7F34" w:rsidRDefault="00C62242" w:rsidP="00C62242">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B07D443"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66EDB9" w14:textId="77777777" w:rsidR="00C62242" w:rsidRPr="002C7F34" w:rsidRDefault="00C62242" w:rsidP="00C62242">
            <w:pPr>
              <w:pStyle w:val="TAC"/>
              <w:rPr>
                <w:rFonts w:cs="Arial"/>
              </w:rPr>
            </w:pPr>
            <w:r w:rsidRPr="002C7F34">
              <w:rPr>
                <w:rFonts w:cs="Arial"/>
              </w:rPr>
              <w:t>Cell 1: CSI-RS.</w:t>
            </w:r>
            <w:r w:rsidRPr="002C7F34">
              <w:rPr>
                <w:rFonts w:cs="Arial"/>
                <w:lang w:eastAsia="zh-CN"/>
              </w:rPr>
              <w:t>2</w:t>
            </w:r>
            <w:r w:rsidRPr="002C7F34">
              <w:rPr>
                <w:rFonts w:cs="Arial"/>
              </w:rPr>
              <w:t xml:space="preserve">.5 </w:t>
            </w:r>
            <w:r w:rsidRPr="002C7F34">
              <w:rPr>
                <w:rFonts w:cs="Arial"/>
                <w:lang w:eastAsia="zh-CN"/>
              </w:rPr>
              <w:t>T</w:t>
            </w:r>
            <w:r w:rsidRPr="002C7F34">
              <w:rPr>
                <w:rFonts w:cs="Arial"/>
              </w:rPr>
              <w:t>DD</w:t>
            </w:r>
          </w:p>
          <w:p w14:paraId="45BAB4D0" w14:textId="77777777" w:rsidR="00C62242" w:rsidRPr="002C7F34" w:rsidRDefault="00C62242" w:rsidP="00C62242">
            <w:pPr>
              <w:pStyle w:val="TAC"/>
              <w:rPr>
                <w:rFonts w:cs="Arial"/>
              </w:rPr>
            </w:pPr>
            <w:r w:rsidRPr="002C7F34">
              <w:rPr>
                <w:rFonts w:cs="Arial"/>
              </w:rPr>
              <w:t>Cell 2: CSI-RS.2.5 TDD</w:t>
            </w:r>
          </w:p>
          <w:p w14:paraId="26B76AE7" w14:textId="77777777" w:rsidR="00C62242" w:rsidRPr="002C7F34" w:rsidRDefault="00C62242" w:rsidP="00C62242">
            <w:pPr>
              <w:pStyle w:val="TAC"/>
              <w:rPr>
                <w:rFonts w:cs="Arial"/>
              </w:rPr>
            </w:pPr>
            <w:r w:rsidRPr="002C7F34">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658CE380" w14:textId="77777777" w:rsidR="00C62242" w:rsidRPr="002C7F34" w:rsidRDefault="00C62242" w:rsidP="00C62242">
            <w:pPr>
              <w:pStyle w:val="TAL"/>
              <w:rPr>
                <w:rFonts w:cs="Arial"/>
              </w:rPr>
            </w:pPr>
          </w:p>
        </w:tc>
      </w:tr>
      <w:tr w:rsidR="00C62242" w:rsidRPr="002C7F34" w14:paraId="0D63EA29"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7F606AB" w14:textId="77777777" w:rsidR="00C62242" w:rsidRPr="002C7F34" w:rsidRDefault="00C62242" w:rsidP="00C62242">
            <w:pPr>
              <w:pStyle w:val="TAL"/>
              <w:rPr>
                <w:rFonts w:cs="Arial"/>
              </w:rPr>
            </w:pPr>
            <w:r w:rsidRPr="002C7F34">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46AA02C" w14:textId="77777777" w:rsidR="00C62242" w:rsidRPr="002C7F34" w:rsidRDefault="00C62242" w:rsidP="00C62242">
            <w:pPr>
              <w:pStyle w:val="TAC"/>
              <w:rPr>
                <w:rFonts w:cs="Arial"/>
              </w:rPr>
            </w:pPr>
            <w:r w:rsidRPr="002C7F34">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98F677D" w14:textId="77777777" w:rsidR="00C62242" w:rsidRPr="002C7F34" w:rsidRDefault="00C62242" w:rsidP="00C62242">
            <w:pPr>
              <w:pStyle w:val="TAC"/>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820664" w14:textId="77777777" w:rsidR="00C62242" w:rsidRPr="002C7F34" w:rsidRDefault="00C62242" w:rsidP="00C62242">
            <w:pPr>
              <w:pStyle w:val="TAC"/>
              <w:rPr>
                <w:rFonts w:cs="Arial"/>
                <w:lang w:eastAsia="ja-JP"/>
              </w:rPr>
            </w:pPr>
            <w:r w:rsidRPr="002C7F34">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03C1E52" w14:textId="77777777" w:rsidR="00C62242" w:rsidRPr="002C7F34" w:rsidRDefault="00C62242" w:rsidP="00C62242">
            <w:pPr>
              <w:pStyle w:val="TAL"/>
              <w:rPr>
                <w:rFonts w:cs="Arial"/>
              </w:rPr>
            </w:pPr>
          </w:p>
        </w:tc>
      </w:tr>
    </w:tbl>
    <w:p w14:paraId="4D1AED7A" w14:textId="77777777" w:rsidR="00C62242" w:rsidRPr="002C7F34" w:rsidRDefault="00C62242" w:rsidP="00C62242"/>
    <w:p w14:paraId="1D153F35" w14:textId="77777777" w:rsidR="00C62242" w:rsidRPr="002C7F34" w:rsidRDefault="00C62242" w:rsidP="00C62242">
      <w:pPr>
        <w:pStyle w:val="H6"/>
        <w:rPr>
          <w:rFonts w:cs="Arial"/>
        </w:rPr>
      </w:pPr>
      <w:r w:rsidRPr="002C7F34">
        <w:rPr>
          <w:rFonts w:cs="Arial"/>
        </w:rPr>
        <w:lastRenderedPageBreak/>
        <w:t>6.5.7B.2.4.2</w:t>
      </w:r>
      <w:r w:rsidRPr="002C7F34">
        <w:rPr>
          <w:rFonts w:cs="Arial"/>
        </w:rPr>
        <w:tab/>
        <w:t>Test procedure</w:t>
      </w:r>
    </w:p>
    <w:p w14:paraId="53269E95" w14:textId="77777777" w:rsidR="00C62242" w:rsidRPr="002C7F34" w:rsidRDefault="00C62242" w:rsidP="00C62242">
      <w:pPr>
        <w:jc w:val="both"/>
        <w:rPr>
          <w:lang w:eastAsia="zh-CN"/>
        </w:rPr>
      </w:pPr>
      <w:r w:rsidRPr="002C7F34">
        <w:rPr>
          <w:lang w:eastAsia="zh-CN"/>
        </w:rPr>
        <w:t>FR1</w:t>
      </w:r>
      <w:r w:rsidRPr="002C7F34">
        <w:t xml:space="preserve"> </w:t>
      </w:r>
      <w:r w:rsidRPr="002C7F34">
        <w:rPr>
          <w:lang w:eastAsia="zh-CN"/>
        </w:rPr>
        <w:t xml:space="preserve">TDD </w:t>
      </w:r>
      <w:proofErr w:type="spellStart"/>
      <w:r w:rsidRPr="002C7F34">
        <w:t>PCell</w:t>
      </w:r>
      <w:proofErr w:type="spellEnd"/>
      <w:r w:rsidRPr="002C7F34">
        <w:t xml:space="preserve"> (Cell 1), FR1 </w:t>
      </w:r>
      <w:r w:rsidRPr="002C7F34">
        <w:rPr>
          <w:lang w:eastAsia="zh-CN"/>
        </w:rPr>
        <w:t xml:space="preserve">TDD </w:t>
      </w:r>
      <w:proofErr w:type="spellStart"/>
      <w:r w:rsidRPr="002C7F34">
        <w:t>SCell</w:t>
      </w:r>
      <w:proofErr w:type="spellEnd"/>
      <w:r w:rsidRPr="002C7F34">
        <w:t xml:space="preserve"> (Cell 2) and FR1</w:t>
      </w:r>
      <w:r w:rsidRPr="002C7F34">
        <w:rPr>
          <w:lang w:eastAsia="zh-CN"/>
        </w:rPr>
        <w:t xml:space="preserve"> TDD </w:t>
      </w:r>
      <w:proofErr w:type="spellStart"/>
      <w:r w:rsidRPr="002C7F34">
        <w:t>SCell</w:t>
      </w:r>
      <w:proofErr w:type="spellEnd"/>
      <w:r w:rsidRPr="002C7F34">
        <w:t xml:space="preserve"> (Cell 3) where </w:t>
      </w:r>
      <w:r w:rsidRPr="002C7F34">
        <w:rPr>
          <w:lang w:eastAsia="zh-CN"/>
        </w:rPr>
        <w:t xml:space="preserve">cell 1 in band A is with 1TX, cell2 and cell 3 in band B with 2Tx, cell2 and cell3 are two contiguous aggregated carriers.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bookmarkStart w:id="61" w:name="_Hlk141689425"/>
      <w:proofErr w:type="spellStart"/>
      <w:r w:rsidRPr="002C7F34">
        <w:rPr>
          <w:i/>
        </w:rPr>
        <w:t>uplinkTxSwitching</w:t>
      </w:r>
      <w:bookmarkEnd w:id="61"/>
      <w:proofErr w:type="spellEnd"/>
      <w:r w:rsidRPr="002C7F34">
        <w:rPr>
          <w:i/>
        </w:rPr>
        <w:t xml:space="preserve"> </w:t>
      </w:r>
      <w:r w:rsidRPr="002C7F34">
        <w:rPr>
          <w:lang w:eastAsia="zh-CN"/>
        </w:rPr>
        <w:t>is received at the UE antenna connector.</w:t>
      </w:r>
    </w:p>
    <w:p w14:paraId="0B9E9B2A" w14:textId="77777777" w:rsidR="00C62242" w:rsidRPr="002C7F34" w:rsidRDefault="00C62242" w:rsidP="00C62242">
      <w:pPr>
        <w:jc w:val="both"/>
        <w:rPr>
          <w:lang w:eastAsia="sv-SE"/>
        </w:rPr>
      </w:pPr>
      <w:r w:rsidRPr="002C7F34">
        <w:rPr>
          <w:lang w:eastAsia="sv-SE"/>
        </w:rPr>
        <w:t xml:space="preserve">UE is </w:t>
      </w:r>
      <w:r w:rsidRPr="002C7F34">
        <w:rPr>
          <w:lang w:eastAsia="zh-TW"/>
        </w:rPr>
        <w:t xml:space="preserve">configured to transmit SRS on all the </w:t>
      </w:r>
      <w:proofErr w:type="spellStart"/>
      <w:r w:rsidRPr="002C7F34">
        <w:rPr>
          <w:lang w:eastAsia="zh-TW"/>
        </w:rPr>
        <w:t>PCell</w:t>
      </w:r>
      <w:proofErr w:type="spellEnd"/>
      <w:r w:rsidRPr="002C7F34">
        <w:rPr>
          <w:lang w:eastAsia="zh-TW"/>
        </w:rPr>
        <w:t xml:space="preserve"> and </w:t>
      </w:r>
      <w:proofErr w:type="spellStart"/>
      <w:r w:rsidRPr="002C7F34">
        <w:rPr>
          <w:lang w:eastAsia="zh-TW"/>
        </w:rPr>
        <w:t>SCell</w:t>
      </w:r>
      <w:proofErr w:type="spellEnd"/>
      <w:r w:rsidRPr="002C7F34">
        <w:rPr>
          <w:lang w:eastAsia="zh-TW"/>
        </w:rPr>
        <w:t xml:space="preserve"> on the last 2 symbols of special slot. DL interruption is expected to take place prior to the SRS symbols.</w:t>
      </w:r>
    </w:p>
    <w:p w14:paraId="5EB35659" w14:textId="77777777" w:rsidR="00C62242" w:rsidRPr="002C7F34" w:rsidRDefault="00C62242" w:rsidP="001029C3">
      <w:pPr>
        <w:pStyle w:val="B10"/>
        <w:numPr>
          <w:ilvl w:val="0"/>
          <w:numId w:val="49"/>
        </w:numPr>
        <w:autoSpaceDN w:val="0"/>
        <w:jc w:val="both"/>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21048819" w14:textId="77777777" w:rsidR="00C62242" w:rsidRPr="002C7F34" w:rsidRDefault="00C62242" w:rsidP="00C62242">
      <w:pPr>
        <w:pStyle w:val="B10"/>
        <w:jc w:val="both"/>
      </w:pPr>
      <w:r w:rsidRPr="002C7F34">
        <w:rPr>
          <w:lang w:eastAsia="zh-TW"/>
        </w:rPr>
        <w:t>2.</w:t>
      </w:r>
      <w:r w:rsidRPr="002C7F34">
        <w:rPr>
          <w:lang w:eastAsia="zh-TW"/>
        </w:rPr>
        <w:tab/>
      </w:r>
      <w:r w:rsidRPr="002C7F34">
        <w:t xml:space="preserve">Configure </w:t>
      </w:r>
      <w:proofErr w:type="spellStart"/>
      <w:r w:rsidRPr="002C7F34">
        <w:rPr>
          <w:lang w:eastAsia="zh-TW"/>
        </w:rPr>
        <w:t>PCell</w:t>
      </w:r>
      <w:proofErr w:type="spellEnd"/>
      <w:r w:rsidRPr="002C7F34">
        <w:rPr>
          <w:lang w:eastAsia="zh-TW"/>
        </w:rPr>
        <w:t xml:space="preserve"> (Cell1) </w:t>
      </w:r>
      <w:r w:rsidRPr="002C7F34">
        <w:t xml:space="preserve">and </w:t>
      </w:r>
      <w:proofErr w:type="spellStart"/>
      <w:r w:rsidRPr="002C7F34">
        <w:rPr>
          <w:lang w:eastAsia="zh-TW"/>
        </w:rPr>
        <w:t>S</w:t>
      </w:r>
      <w:r w:rsidRPr="002C7F34">
        <w:t>Cell</w:t>
      </w:r>
      <w:proofErr w:type="spellEnd"/>
      <w:r w:rsidRPr="002C7F34">
        <w:t xml:space="preserve"> (Cell2 and Cell3) according to Table 6.5.7B.2.5-1. Propagation conditions are set according to Annex C clause C.2.2</w:t>
      </w:r>
      <w:r w:rsidRPr="002C7F34">
        <w:rPr>
          <w:rFonts w:eastAsia="??"/>
        </w:rPr>
        <w:t>.</w:t>
      </w:r>
    </w:p>
    <w:p w14:paraId="45E5F2E9" w14:textId="77777777" w:rsidR="00C62242" w:rsidRPr="002C7F34" w:rsidRDefault="00C62242" w:rsidP="00C62242">
      <w:pPr>
        <w:pStyle w:val="B10"/>
        <w:jc w:val="both"/>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rPr>
          <w:lang w:eastAsia="zh-TW"/>
        </w:rPr>
        <w:t>PCell</w:t>
      </w:r>
      <w:proofErr w:type="spellEnd"/>
      <w:r w:rsidRPr="002C7F34">
        <w:rPr>
          <w:lang w:eastAsia="zh-TW"/>
        </w:rPr>
        <w:t xml:space="preserve"> (Cell1) and</w:t>
      </w:r>
      <w:r w:rsidRPr="002C7F34">
        <w:t xml:space="preserve"> </w:t>
      </w:r>
      <w:proofErr w:type="spellStart"/>
      <w:r w:rsidRPr="002C7F34">
        <w:rPr>
          <w:lang w:eastAsia="zh-TW"/>
        </w:rPr>
        <w:t>S</w:t>
      </w:r>
      <w:r w:rsidRPr="002C7F34">
        <w:t>Cell</w:t>
      </w:r>
      <w:proofErr w:type="spellEnd"/>
      <w:r w:rsidRPr="002C7F34">
        <w:t xml:space="preserve"> (Cell2 and Cell3) as per TS 38.508-1 [7] clause 7 with the message content exceptions defined in clause 6.5.7B.2.4.3. </w:t>
      </w:r>
      <w:proofErr w:type="spellStart"/>
      <w:r w:rsidRPr="002C7F34">
        <w:rPr>
          <w:i/>
          <w:lang w:eastAsia="zh-TW"/>
        </w:rPr>
        <w:t>UplinkTxSwitching</w:t>
      </w:r>
      <w:proofErr w:type="spellEnd"/>
      <w:r w:rsidRPr="002C7F34">
        <w:rPr>
          <w:lang w:eastAsia="zh-TW"/>
        </w:rPr>
        <w:t xml:space="preserve"> is configured to the UE.</w:t>
      </w:r>
    </w:p>
    <w:p w14:paraId="21A4A798" w14:textId="77777777" w:rsidR="00C62242" w:rsidRPr="002C7F34" w:rsidRDefault="00C62242" w:rsidP="00C62242">
      <w:pPr>
        <w:pStyle w:val="B10"/>
        <w:jc w:val="both"/>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44BE289E" w14:textId="77777777" w:rsidR="00C62242" w:rsidRPr="002C7F34" w:rsidRDefault="00C62242" w:rsidP="00C62242">
      <w:pPr>
        <w:pStyle w:val="B10"/>
        <w:jc w:val="both"/>
        <w:rPr>
          <w:lang w:eastAsia="zh-TW"/>
        </w:rPr>
      </w:pPr>
      <w:r w:rsidRPr="002C7F34">
        <w:rPr>
          <w:lang w:eastAsia="zh-TW"/>
        </w:rPr>
        <w:t>5.</w:t>
      </w:r>
      <w:r w:rsidRPr="002C7F34">
        <w:rPr>
          <w:lang w:eastAsia="zh-TW"/>
        </w:rPr>
        <w:tab/>
        <w:t>Set the parameters according to T1 in Tables 6.5.7B.2.5-1. T1 starts.</w:t>
      </w:r>
    </w:p>
    <w:p w14:paraId="4E290A4B" w14:textId="4E835E33" w:rsidR="00C62242" w:rsidRPr="002C7F34" w:rsidRDefault="00C62242" w:rsidP="00C62242">
      <w:pPr>
        <w:pStyle w:val="B10"/>
        <w:jc w:val="both"/>
        <w:rPr>
          <w:lang w:eastAsia="zh-TW"/>
        </w:rPr>
      </w:pPr>
      <w:r w:rsidRPr="002C7F34">
        <w:rPr>
          <w:lang w:eastAsia="zh-TW"/>
        </w:rPr>
        <w:t>6.</w:t>
      </w:r>
      <w:r w:rsidRPr="002C7F34">
        <w:rPr>
          <w:lang w:eastAsia="zh-TW"/>
        </w:rPr>
        <w:tab/>
        <w:t>SS triggers aperiodic CSI-RS for L1</w:t>
      </w:r>
      <w:r w:rsidRPr="002C7F34">
        <w:t>-</w:t>
      </w:r>
      <w:r w:rsidRPr="002C7F34">
        <w:rPr>
          <w:lang w:eastAsia="zh-TW"/>
        </w:rPr>
        <w:t xml:space="preserve">RSRP reporting with power boosting 6dB on following symbol on the </w:t>
      </w:r>
      <w:r w:rsidRPr="002C7F34">
        <w:rPr>
          <w:rFonts w:cs="v4.2.0"/>
        </w:rPr>
        <w:t>1</w:t>
      </w:r>
      <w:r w:rsidRPr="002C7F34">
        <w:rPr>
          <w:rFonts w:cs="v4.2.0"/>
          <w:vertAlign w:val="superscript"/>
        </w:rPr>
        <w:t>st</w:t>
      </w:r>
      <w:r w:rsidRPr="002C7F34">
        <w:rPr>
          <w:lang w:eastAsia="zh-TW"/>
        </w:rPr>
        <w:t xml:space="preserve"> special slot </w:t>
      </w:r>
      <w:r w:rsidRPr="002C7F34">
        <w:rPr>
          <w:rFonts w:cs="v4.2.0"/>
        </w:rPr>
        <w:t xml:space="preserve">of every </w:t>
      </w:r>
      <w:ins w:id="62" w:author="Huawei" w:date="2025-02-05T11:43:00Z">
        <w:r w:rsidR="0073055A">
          <w:rPr>
            <w:rFonts w:cs="v4.2.0"/>
          </w:rPr>
          <w:t xml:space="preserve">even </w:t>
        </w:r>
      </w:ins>
      <w:r w:rsidRPr="002C7F34">
        <w:rPr>
          <w:rFonts w:cs="v4.2.0"/>
        </w:rPr>
        <w:t>radio frame</w:t>
      </w:r>
      <w:r w:rsidRPr="002C7F34">
        <w:rPr>
          <w:lang w:eastAsia="zh-TW"/>
        </w:rPr>
        <w:t xml:space="preserve"> on </w:t>
      </w:r>
      <w:proofErr w:type="spellStart"/>
      <w:r w:rsidRPr="002C7F34">
        <w:rPr>
          <w:lang w:eastAsia="zh-TW"/>
        </w:rPr>
        <w:t>PCell</w:t>
      </w:r>
      <w:proofErr w:type="spellEnd"/>
      <w:r w:rsidRPr="002C7F34">
        <w:rPr>
          <w:lang w:eastAsia="zh-TW"/>
        </w:rPr>
        <w:t xml:space="preserve"> (Cell 1):</w:t>
      </w:r>
    </w:p>
    <w:p w14:paraId="177CB15F"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symbol#10 if UE does not report uplinkTxSwitching-DL-Interruption-r16;</w:t>
      </w:r>
    </w:p>
    <w:p w14:paraId="25AD3FFD" w14:textId="77777777" w:rsidR="00C62242" w:rsidRPr="002C7F34" w:rsidRDefault="00C62242" w:rsidP="00C62242">
      <w:pPr>
        <w:pStyle w:val="B10"/>
        <w:ind w:firstLine="0"/>
        <w:jc w:val="both"/>
        <w:rPr>
          <w:lang w:eastAsia="zh-CN"/>
        </w:rPr>
      </w:pPr>
      <w:r w:rsidRPr="002C7F34">
        <w:rPr>
          <w:lang w:eastAsia="zh-CN"/>
        </w:rPr>
        <w:t>-</w:t>
      </w:r>
      <w:r w:rsidRPr="002C7F34">
        <w:rPr>
          <w:lang w:eastAsia="zh-CN"/>
        </w:rPr>
        <w:tab/>
        <w:t>otherwise,</w:t>
      </w:r>
    </w:p>
    <w:p w14:paraId="027C826A"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#4 if UE capability </w:t>
      </w:r>
      <w:proofErr w:type="spellStart"/>
      <w:r w:rsidRPr="002C7F34">
        <w:rPr>
          <w:i/>
          <w:lang w:eastAsia="zh-CN"/>
        </w:rPr>
        <w:t>uplinkTxSwitchingPeriod</w:t>
      </w:r>
      <w:proofErr w:type="spellEnd"/>
      <w:r w:rsidRPr="002C7F34">
        <w:rPr>
          <w:i/>
          <w:lang w:eastAsia="zh-CN"/>
        </w:rPr>
        <w:t xml:space="preserve"> </w:t>
      </w:r>
      <w:r w:rsidRPr="002C7F34">
        <w:rPr>
          <w:lang w:eastAsia="zh-CN"/>
        </w:rPr>
        <w:t>is 210us or</w:t>
      </w:r>
    </w:p>
    <w:p w14:paraId="7DA3C424"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#5 if UE capability </w:t>
      </w:r>
      <w:proofErr w:type="spellStart"/>
      <w:r w:rsidRPr="002C7F34">
        <w:rPr>
          <w:i/>
          <w:lang w:eastAsia="zh-CN"/>
        </w:rPr>
        <w:t>uplinkTxSwitchingPeriod</w:t>
      </w:r>
      <w:proofErr w:type="spellEnd"/>
      <w:r w:rsidRPr="002C7F34">
        <w:rPr>
          <w:i/>
          <w:lang w:eastAsia="zh-CN"/>
        </w:rPr>
        <w:t xml:space="preserve"> </w:t>
      </w:r>
      <w:r w:rsidRPr="002C7F34">
        <w:rPr>
          <w:lang w:eastAsia="zh-CN"/>
        </w:rPr>
        <w:t>is 140us or</w:t>
      </w:r>
    </w:p>
    <w:p w14:paraId="0EA89CA8" w14:textId="77777777" w:rsidR="00C62242" w:rsidRPr="002C7F34" w:rsidRDefault="00C62242" w:rsidP="00C62242">
      <w:pPr>
        <w:pStyle w:val="B10"/>
        <w:ind w:left="624" w:firstLine="0"/>
        <w:jc w:val="both"/>
        <w:rPr>
          <w:lang w:eastAsia="zh-CN"/>
        </w:rPr>
      </w:pPr>
      <w:r w:rsidRPr="002C7F34">
        <w:rPr>
          <w:lang w:eastAsia="zh-CN"/>
        </w:rPr>
        <w:t>-</w:t>
      </w:r>
      <w:r w:rsidRPr="002C7F34">
        <w:rPr>
          <w:lang w:eastAsia="zh-CN"/>
        </w:rPr>
        <w:tab/>
        <w:t xml:space="preserve">symbol #8 if UE capability </w:t>
      </w:r>
      <w:proofErr w:type="spellStart"/>
      <w:r w:rsidRPr="002C7F34">
        <w:rPr>
          <w:i/>
          <w:lang w:eastAsia="zh-CN"/>
        </w:rPr>
        <w:t>uplinkTxSwitchingPeriod</w:t>
      </w:r>
      <w:proofErr w:type="spellEnd"/>
      <w:r w:rsidRPr="002C7F34">
        <w:rPr>
          <w:i/>
          <w:lang w:eastAsia="zh-CN"/>
        </w:rPr>
        <w:t xml:space="preserve"> </w:t>
      </w:r>
      <w:r w:rsidRPr="002C7F34">
        <w:rPr>
          <w:lang w:eastAsia="zh-CN"/>
        </w:rPr>
        <w:t>is 35us.</w:t>
      </w:r>
    </w:p>
    <w:p w14:paraId="758EA215" w14:textId="110EE124" w:rsidR="00C62242" w:rsidRPr="002C7F34" w:rsidRDefault="00C62242" w:rsidP="00C62242">
      <w:pPr>
        <w:pStyle w:val="B10"/>
        <w:jc w:val="both"/>
        <w:rPr>
          <w:lang w:eastAsia="zh-CN"/>
        </w:rPr>
      </w:pPr>
      <w:r w:rsidRPr="002C7F34">
        <w:rPr>
          <w:lang w:eastAsia="zh-CN"/>
        </w:rPr>
        <w:t>7.</w:t>
      </w:r>
      <w:r w:rsidRPr="002C7F34">
        <w:rPr>
          <w:lang w:eastAsia="zh-CN"/>
        </w:rPr>
        <w:tab/>
        <w:t xml:space="preserve">For NR TDD Cell 2 and NR TDD Cell 3, </w:t>
      </w:r>
      <w:r w:rsidRPr="002C7F34">
        <w:rPr>
          <w:lang w:eastAsia="zh-TW"/>
        </w:rPr>
        <w:t>SS triggers aperiodic CSI-RS for L1</w:t>
      </w:r>
      <w:r w:rsidRPr="002C7F34">
        <w:t>-</w:t>
      </w:r>
      <w:r w:rsidRPr="002C7F34">
        <w:rPr>
          <w:lang w:eastAsia="zh-TW"/>
        </w:rPr>
        <w:t xml:space="preserve">RSRP reporting with power boosting 6dB on following symbol on </w:t>
      </w:r>
      <w:r w:rsidRPr="002C7F34">
        <w:t xml:space="preserve">the </w:t>
      </w:r>
      <w:r w:rsidRPr="002C7F34">
        <w:rPr>
          <w:lang w:eastAsia="zh-CN"/>
        </w:rPr>
        <w:t>2</w:t>
      </w:r>
      <w:r w:rsidRPr="002C7F34">
        <w:rPr>
          <w:vertAlign w:val="superscript"/>
          <w:lang w:eastAsia="zh-CN"/>
        </w:rPr>
        <w:t>nd</w:t>
      </w:r>
      <w:r w:rsidRPr="002C7F34">
        <w:rPr>
          <w:lang w:eastAsia="zh-CN"/>
        </w:rPr>
        <w:t xml:space="preserve"> </w:t>
      </w:r>
      <w:r w:rsidRPr="002C7F34">
        <w:t>special slot</w:t>
      </w:r>
      <w:r w:rsidRPr="002C7F34">
        <w:rPr>
          <w:lang w:eastAsia="zh-CN"/>
        </w:rPr>
        <w:t xml:space="preserve"> of every </w:t>
      </w:r>
      <w:ins w:id="63" w:author="Huawei" w:date="2025-02-05T11:43:00Z">
        <w:r w:rsidR="0073055A">
          <w:rPr>
            <w:lang w:eastAsia="zh-CN"/>
          </w:rPr>
          <w:t xml:space="preserve">even </w:t>
        </w:r>
      </w:ins>
      <w:r w:rsidRPr="002C7F34">
        <w:rPr>
          <w:rFonts w:cs="v4.2.0"/>
          <w:lang w:eastAsia="zh-CN"/>
        </w:rPr>
        <w:t>radio frame</w:t>
      </w:r>
      <w:r w:rsidRPr="002C7F34" w:rsidDel="009644BA">
        <w:rPr>
          <w:lang w:eastAsia="zh-CN"/>
        </w:rPr>
        <w:t xml:space="preserve"> </w:t>
      </w:r>
      <w:r w:rsidRPr="002C7F34">
        <w:rPr>
          <w:lang w:eastAsia="zh-CN"/>
        </w:rPr>
        <w:t xml:space="preserve">on </w:t>
      </w:r>
      <w:proofErr w:type="spellStart"/>
      <w:r w:rsidRPr="002C7F34">
        <w:rPr>
          <w:lang w:eastAsia="zh-CN"/>
        </w:rPr>
        <w:t>SCells</w:t>
      </w:r>
      <w:proofErr w:type="spellEnd"/>
      <w:r w:rsidRPr="002C7F34">
        <w:rPr>
          <w:lang w:eastAsia="zh-CN"/>
        </w:rPr>
        <w:t xml:space="preserve"> </w:t>
      </w:r>
      <w:r w:rsidRPr="002C7F34">
        <w:rPr>
          <w:lang w:eastAsia="zh-TW"/>
        </w:rPr>
        <w:t>(Cell2 and Cell3):</w:t>
      </w:r>
    </w:p>
    <w:p w14:paraId="7BED03A6" w14:textId="77777777" w:rsidR="00C62242" w:rsidRPr="002C7F34" w:rsidRDefault="00C62242" w:rsidP="00C62242">
      <w:pPr>
        <w:pStyle w:val="B10"/>
        <w:jc w:val="both"/>
        <w:rPr>
          <w:lang w:eastAsia="zh-CN"/>
        </w:rPr>
      </w:pPr>
      <w:r w:rsidRPr="002C7F34">
        <w:rPr>
          <w:lang w:eastAsia="zh-CN"/>
        </w:rPr>
        <w:t>-</w:t>
      </w:r>
      <w:r w:rsidRPr="002C7F34">
        <w:rPr>
          <w:lang w:eastAsia="zh-CN"/>
        </w:rPr>
        <w:tab/>
        <w:t xml:space="preserve">symbol#10 if </w:t>
      </w:r>
      <w:r w:rsidRPr="002C7F34">
        <w:t>UE does not report uplinkTxSwitching-DL-Interruption</w:t>
      </w:r>
      <w:r w:rsidRPr="002C7F34">
        <w:rPr>
          <w:lang w:eastAsia="zh-CN"/>
        </w:rPr>
        <w:t>-r16</w:t>
      </w:r>
      <w:r w:rsidRPr="002C7F34">
        <w:t>;</w:t>
      </w:r>
    </w:p>
    <w:p w14:paraId="4EB1F99B" w14:textId="77777777" w:rsidR="00C62242" w:rsidRPr="002C7F34" w:rsidRDefault="00C62242" w:rsidP="00C62242">
      <w:pPr>
        <w:pStyle w:val="B10"/>
        <w:jc w:val="both"/>
        <w:rPr>
          <w:lang w:eastAsia="zh-CN"/>
        </w:rPr>
      </w:pPr>
      <w:r w:rsidRPr="002C7F34">
        <w:t>-</w:t>
      </w:r>
      <w:r w:rsidRPr="002C7F34">
        <w:tab/>
        <w:t>otherwise,</w:t>
      </w:r>
    </w:p>
    <w:p w14:paraId="1CC1845B"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4</w:t>
      </w:r>
      <w:r w:rsidRPr="002C7F34">
        <w:t xml:space="preserve"> if UE capability </w:t>
      </w:r>
      <w:proofErr w:type="spellStart"/>
      <w:r w:rsidRPr="002C7F34">
        <w:rPr>
          <w:i/>
        </w:rPr>
        <w:t>uplinkTxSwitchingPeriod</w:t>
      </w:r>
      <w:proofErr w:type="spellEnd"/>
      <w:r w:rsidRPr="002C7F34">
        <w:rPr>
          <w:i/>
          <w:lang w:eastAsia="zh-CN"/>
        </w:rPr>
        <w:t xml:space="preserve"> </w:t>
      </w:r>
      <w:r w:rsidRPr="002C7F34">
        <w:t xml:space="preserve">is </w:t>
      </w:r>
      <w:r w:rsidRPr="002C7F34">
        <w:rPr>
          <w:lang w:eastAsia="zh-CN"/>
        </w:rPr>
        <w:t>21</w:t>
      </w:r>
      <w:r w:rsidRPr="002C7F34">
        <w:t xml:space="preserve">0us </w:t>
      </w:r>
      <w:r w:rsidRPr="002C7F34">
        <w:rPr>
          <w:lang w:eastAsia="zh-CN"/>
        </w:rPr>
        <w:t>or</w:t>
      </w:r>
    </w:p>
    <w:p w14:paraId="46FF50C1" w14:textId="77777777" w:rsidR="00C62242" w:rsidRPr="002C7F34" w:rsidRDefault="00C62242" w:rsidP="00C62242">
      <w:pPr>
        <w:pStyle w:val="B20"/>
        <w:jc w:val="both"/>
        <w:rPr>
          <w:lang w:eastAsia="zh-CN"/>
        </w:rPr>
      </w:pPr>
      <w:r w:rsidRPr="002C7F34">
        <w:t>-</w:t>
      </w:r>
      <w:r w:rsidRPr="002C7F34">
        <w:tab/>
        <w:t>symbol</w:t>
      </w:r>
      <w:r w:rsidRPr="002C7F34">
        <w:rPr>
          <w:lang w:eastAsia="zh-CN"/>
        </w:rPr>
        <w:t xml:space="preserve"> </w:t>
      </w:r>
      <w:r w:rsidRPr="002C7F34">
        <w:t>#</w:t>
      </w:r>
      <w:r w:rsidRPr="002C7F34">
        <w:rPr>
          <w:lang w:eastAsia="zh-CN"/>
        </w:rPr>
        <w:t xml:space="preserve">5 </w:t>
      </w:r>
      <w:r w:rsidRPr="002C7F34">
        <w:t xml:space="preserve">if UE capability </w:t>
      </w:r>
      <w:proofErr w:type="spellStart"/>
      <w:r w:rsidRPr="002C7F34">
        <w:rPr>
          <w:i/>
        </w:rPr>
        <w:t>uplinkTxSwitchingPeriod</w:t>
      </w:r>
      <w:proofErr w:type="spellEnd"/>
      <w:r w:rsidRPr="002C7F34">
        <w:rPr>
          <w:i/>
          <w:lang w:eastAsia="zh-CN"/>
        </w:rPr>
        <w:t xml:space="preserve"> </w:t>
      </w:r>
      <w:r w:rsidRPr="002C7F34">
        <w:t>is 140us or</w:t>
      </w:r>
    </w:p>
    <w:p w14:paraId="4BC9D0B5" w14:textId="77777777" w:rsidR="00C62242" w:rsidRPr="002C7F34" w:rsidRDefault="00C62242" w:rsidP="00C62242">
      <w:pPr>
        <w:pStyle w:val="B20"/>
        <w:jc w:val="both"/>
        <w:rPr>
          <w:lang w:eastAsia="zh-CN"/>
        </w:rPr>
      </w:pPr>
      <w:r w:rsidRPr="002C7F34">
        <w:t>-</w:t>
      </w:r>
      <w:r w:rsidRPr="002C7F34">
        <w:tab/>
        <w:t>symbol #</w:t>
      </w:r>
      <w:r w:rsidRPr="002C7F34">
        <w:rPr>
          <w:lang w:eastAsia="zh-CN"/>
        </w:rPr>
        <w:t>8</w:t>
      </w:r>
      <w:r w:rsidRPr="002C7F34">
        <w:t xml:space="preserve"> if UE capability </w:t>
      </w:r>
      <w:proofErr w:type="spellStart"/>
      <w:r w:rsidRPr="002C7F34">
        <w:rPr>
          <w:i/>
        </w:rPr>
        <w:t>uplinkTxSwitchingPeriod</w:t>
      </w:r>
      <w:proofErr w:type="spellEnd"/>
      <w:r w:rsidRPr="002C7F34">
        <w:rPr>
          <w:i/>
          <w:lang w:eastAsia="zh-CN"/>
        </w:rPr>
        <w:t xml:space="preserve"> </w:t>
      </w:r>
      <w:r w:rsidRPr="002C7F34">
        <w:t>is 35us</w:t>
      </w:r>
      <w:r w:rsidRPr="002C7F34">
        <w:rPr>
          <w:lang w:eastAsia="zh-CN"/>
        </w:rPr>
        <w:t>.</w:t>
      </w:r>
    </w:p>
    <w:p w14:paraId="18588C5E" w14:textId="77777777" w:rsidR="00C62242" w:rsidRPr="002C7F34" w:rsidRDefault="00C62242" w:rsidP="00C62242">
      <w:pPr>
        <w:pStyle w:val="B10"/>
        <w:jc w:val="both"/>
      </w:pPr>
      <w:r w:rsidRPr="002C7F34">
        <w:rPr>
          <w:lang w:eastAsia="zh-TW"/>
        </w:rPr>
        <w:t>8.</w:t>
      </w:r>
      <w:r w:rsidRPr="002C7F34">
        <w:rPr>
          <w:lang w:eastAsia="zh-TW"/>
        </w:rPr>
        <w:tab/>
        <w:t xml:space="preserve">After SS transmits the DCI trigger, the UE shall </w:t>
      </w:r>
      <w:r w:rsidRPr="002C7F34">
        <w:t>send L1-RSRP report containing valid L1-RSRP report while</w:t>
      </w:r>
      <w:r w:rsidRPr="002C7F34">
        <w:rPr>
          <w:lang w:eastAsia="zh-CN"/>
        </w:rPr>
        <w:t xml:space="preserve"> meeting the test requirements given in </w:t>
      </w:r>
      <w:r w:rsidRPr="002C7F34">
        <w:rPr>
          <w:lang w:eastAsia="sv-SE"/>
        </w:rPr>
        <w:t xml:space="preserve">Table </w:t>
      </w:r>
      <w:r w:rsidRPr="002C7F34">
        <w:t>6.5.7A.2.5</w:t>
      </w:r>
      <w:r w:rsidRPr="002C7F34">
        <w:rPr>
          <w:lang w:eastAsia="sv-SE"/>
        </w:rPr>
        <w:t>-</w:t>
      </w:r>
      <w:r w:rsidRPr="002C7F34">
        <w:t>3,</w:t>
      </w:r>
      <w:r w:rsidRPr="002C7F34">
        <w:rPr>
          <w:lang w:eastAsia="zh-TW"/>
        </w:rPr>
        <w:t xml:space="preserve"> </w:t>
      </w:r>
      <w:r w:rsidRPr="002C7F34">
        <w:t>if so, increase the number of passed iterations by one otherwise increase the number of failed iterations by one and switch off the UE.</w:t>
      </w:r>
    </w:p>
    <w:p w14:paraId="180DB91C" w14:textId="77777777" w:rsidR="00C62242" w:rsidRPr="002C7F34" w:rsidRDefault="00C62242" w:rsidP="00C62242">
      <w:pPr>
        <w:pStyle w:val="B10"/>
        <w:jc w:val="both"/>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61831B2C" w14:textId="77777777" w:rsidR="00C62242" w:rsidRPr="002C7F34" w:rsidRDefault="00C62242" w:rsidP="00C62242">
      <w:pPr>
        <w:pStyle w:val="B20"/>
        <w:jc w:val="both"/>
      </w:pPr>
      <w:r w:rsidRPr="002C7F34">
        <w:t>or</w:t>
      </w:r>
    </w:p>
    <w:p w14:paraId="7DB64311" w14:textId="77777777" w:rsidR="00C62242" w:rsidRPr="002C7F34" w:rsidRDefault="00C62242" w:rsidP="00C62242">
      <w:pPr>
        <w:pStyle w:val="B20"/>
        <w:jc w:val="both"/>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5437EC72" w14:textId="77777777" w:rsidR="00C62242" w:rsidRPr="002C7F34" w:rsidRDefault="00C62242" w:rsidP="00C62242">
      <w:pPr>
        <w:pStyle w:val="B10"/>
        <w:jc w:val="both"/>
      </w:pPr>
      <w:r w:rsidRPr="002C7F34">
        <w:t>10.</w:t>
      </w:r>
      <w:r w:rsidRPr="002C7F34">
        <w:tab/>
        <w:t>Repeat step 3-9 until a test verdict has been achieved.</w:t>
      </w:r>
    </w:p>
    <w:p w14:paraId="0076A244" w14:textId="77777777" w:rsidR="00C62242" w:rsidRPr="002C7F34" w:rsidRDefault="00C62242" w:rsidP="00C62242">
      <w:pPr>
        <w:pStyle w:val="H6"/>
        <w:rPr>
          <w:rFonts w:cs="Arial"/>
        </w:rPr>
      </w:pPr>
      <w:r w:rsidRPr="002C7F34">
        <w:rPr>
          <w:rFonts w:cs="Arial"/>
        </w:rPr>
        <w:lastRenderedPageBreak/>
        <w:t>6.5.7B.2.4.3</w:t>
      </w:r>
      <w:r w:rsidRPr="002C7F34">
        <w:rPr>
          <w:rFonts w:cs="Arial"/>
        </w:rPr>
        <w:tab/>
        <w:t>Message contents</w:t>
      </w:r>
    </w:p>
    <w:p w14:paraId="623BBDCD" w14:textId="77777777" w:rsidR="00C62242" w:rsidRPr="002C7F34" w:rsidRDefault="00C62242" w:rsidP="00C62242">
      <w:r w:rsidRPr="002C7F34">
        <w:rPr>
          <w:lang w:eastAsia="sv-SE"/>
        </w:rPr>
        <w:t>Message contents are according to TS 38.508-1 [14] clause 7.3 with the following exceptions:</w:t>
      </w:r>
    </w:p>
    <w:p w14:paraId="28ED5D08" w14:textId="77777777" w:rsidR="00C62242" w:rsidRPr="002C7F34" w:rsidRDefault="00C62242" w:rsidP="00C62242">
      <w:pPr>
        <w:pStyle w:val="TH"/>
        <w:rPr>
          <w:rFonts w:cs="v4.2.0"/>
        </w:rPr>
      </w:pPr>
      <w:r w:rsidRPr="002C7F34">
        <w:rPr>
          <w:rFonts w:cs="v4.2.0"/>
        </w:rPr>
        <w:t xml:space="preserve">Table </w:t>
      </w:r>
      <w:r w:rsidRPr="002C7F34">
        <w:rPr>
          <w:rFonts w:cs="Arial"/>
        </w:rPr>
        <w:t>6.5.7B.2.4.3-1</w:t>
      </w:r>
      <w:r w:rsidRPr="002C7F34">
        <w:rPr>
          <w:rFonts w:cs="v4.2.0"/>
        </w:rPr>
        <w:t xml:space="preserve">: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47101DB3"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516CF01" w14:textId="77777777" w:rsidR="00C62242" w:rsidRPr="002C7F34" w:rsidRDefault="00C62242" w:rsidP="00C62242">
            <w:pPr>
              <w:pStyle w:val="TAH"/>
            </w:pPr>
            <w:r w:rsidRPr="002C7F34">
              <w:t>Default Message Contents</w:t>
            </w:r>
          </w:p>
        </w:tc>
      </w:tr>
      <w:tr w:rsidR="00C62242" w:rsidRPr="002C7F34" w14:paraId="52CCF16C"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05028AE"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E356E15" w14:textId="77777777" w:rsidR="00C62242" w:rsidRPr="002C7F34" w:rsidRDefault="00C62242" w:rsidP="00C62242">
            <w:pPr>
              <w:pStyle w:val="TAL"/>
            </w:pPr>
          </w:p>
        </w:tc>
      </w:tr>
      <w:tr w:rsidR="00C62242" w:rsidRPr="002C7F34" w14:paraId="53C2DBFE"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1B569540"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63A889FF" w14:textId="77777777" w:rsidR="00C62242" w:rsidRPr="002C7F34" w:rsidRDefault="00C62242" w:rsidP="00C62242">
            <w:pPr>
              <w:pStyle w:val="TAL"/>
            </w:pPr>
            <w:r w:rsidRPr="002C7F34">
              <w:t xml:space="preserve">Table H.3.11-1 with condition 1T-2T </w:t>
            </w:r>
            <w:r w:rsidRPr="002C7F34">
              <w:rPr>
                <w:lang w:eastAsia="zh-CN"/>
              </w:rPr>
              <w:t>and</w:t>
            </w:r>
            <w:r w:rsidRPr="002C7F34">
              <w:t xml:space="preserve"> 2SCELLS</w:t>
            </w:r>
          </w:p>
        </w:tc>
      </w:tr>
      <w:tr w:rsidR="00C62242" w:rsidRPr="002C7F34" w14:paraId="1BC20E58"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57E8FBD"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35D3827" w14:textId="77777777" w:rsidR="00C62242" w:rsidRPr="002C7F34" w:rsidRDefault="00C62242" w:rsidP="00C62242">
            <w:pPr>
              <w:pStyle w:val="TAL"/>
            </w:pPr>
            <w:r w:rsidRPr="002C7F34">
              <w:t xml:space="preserve">Table H.3.11-3 with condition 1T-2T and </w:t>
            </w:r>
            <w:proofErr w:type="spellStart"/>
            <w:r w:rsidRPr="002C7F34">
              <w:t>PCELL</w:t>
            </w:r>
            <w:proofErr w:type="spellEnd"/>
          </w:p>
          <w:p w14:paraId="7A3FF89F" w14:textId="1D251D4D" w:rsidR="00C62242" w:rsidRPr="002C7F34" w:rsidRDefault="00C62242" w:rsidP="00C62242">
            <w:pPr>
              <w:pStyle w:val="TAL"/>
              <w:rPr>
                <w:lang w:eastAsia="zh-CN"/>
              </w:rPr>
            </w:pPr>
            <w:r w:rsidRPr="002C7F34">
              <w:t xml:space="preserve">Table H.3.11-4 with condition </w:t>
            </w:r>
            <w:ins w:id="64" w:author="Huawei" w:date="2025-02-05T11:45:00Z">
              <w:r w:rsidR="00F16B9D">
                <w:t xml:space="preserve">TDD and </w:t>
              </w:r>
            </w:ins>
            <w:proofErr w:type="spellStart"/>
            <w:r w:rsidRPr="002C7F34">
              <w:rPr>
                <w:lang w:eastAsia="zh-CN"/>
              </w:rPr>
              <w:t>SwitchFrom</w:t>
            </w:r>
            <w:proofErr w:type="spellEnd"/>
          </w:p>
          <w:p w14:paraId="0331DE68" w14:textId="1DB1956B" w:rsidR="00C62242" w:rsidRPr="002C7F34" w:rsidRDefault="00C62242" w:rsidP="00C62242">
            <w:pPr>
              <w:pStyle w:val="TAL"/>
            </w:pPr>
            <w:r w:rsidRPr="002C7F34">
              <w:t xml:space="preserve">Table H.3.11-5 with condition </w:t>
            </w:r>
            <w:del w:id="65" w:author="Huawei" w:date="2025-02-05T11:45:00Z">
              <w:r w:rsidRPr="002C7F34" w:rsidDel="009C0191">
                <w:delText xml:space="preserve">1T-2T, </w:delText>
              </w:r>
            </w:del>
            <w:r w:rsidRPr="002C7F34">
              <w:rPr>
                <w:lang w:eastAsia="zh-CN"/>
              </w:rPr>
              <w:t>T</w:t>
            </w:r>
            <w:r w:rsidRPr="002C7F34">
              <w:t>DD-TDD</w:t>
            </w:r>
            <w:ins w:id="66" w:author="Huawei" w:date="2025-02-05T11:45:00Z">
              <w:r w:rsidR="009C0191">
                <w:t xml:space="preserve">, </w:t>
              </w:r>
              <w:proofErr w:type="spellStart"/>
              <w:r w:rsidR="009C0191">
                <w:t>SwitchFrom</w:t>
              </w:r>
            </w:ins>
            <w:proofErr w:type="spellEnd"/>
            <w:r w:rsidRPr="002C7F34">
              <w:t xml:space="preserve"> and 2SCELLS</w:t>
            </w:r>
          </w:p>
          <w:p w14:paraId="2B2DEBF6" w14:textId="77777777" w:rsidR="00C62242" w:rsidRPr="002C7F34" w:rsidRDefault="00C62242" w:rsidP="00C62242">
            <w:pPr>
              <w:pStyle w:val="TAL"/>
            </w:pPr>
            <w:r w:rsidRPr="002C7F34">
              <w:t>Table H.3.11-11</w:t>
            </w:r>
          </w:p>
        </w:tc>
      </w:tr>
      <w:tr w:rsidR="00C62242" w:rsidRPr="002C7F34" w14:paraId="33C6FFC2"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EAD0581"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EB92744" w14:textId="77777777" w:rsidR="00C62242" w:rsidRPr="002C7F34" w:rsidRDefault="00C62242" w:rsidP="00C62242">
            <w:pPr>
              <w:pStyle w:val="TAL"/>
            </w:pPr>
            <w:r w:rsidRPr="002C7F34">
              <w:t>Table H.3.11-3 with condition 1T-2T</w:t>
            </w:r>
          </w:p>
          <w:p w14:paraId="302429DB" w14:textId="489C61B1" w:rsidR="00C62242" w:rsidRPr="002C7F34" w:rsidRDefault="00C62242" w:rsidP="00C62242">
            <w:pPr>
              <w:pStyle w:val="TAL"/>
              <w:rPr>
                <w:lang w:eastAsia="zh-CN"/>
              </w:rPr>
            </w:pPr>
            <w:r w:rsidRPr="002C7F34">
              <w:t xml:space="preserve">Table H.3.11-4 with condition </w:t>
            </w:r>
            <w:ins w:id="67" w:author="Huawei" w:date="2025-02-05T11:45:00Z">
              <w:r w:rsidR="009C0191">
                <w:t xml:space="preserve">TDD, </w:t>
              </w:r>
            </w:ins>
            <w:proofErr w:type="spellStart"/>
            <w:r w:rsidRPr="002C7F34">
              <w:rPr>
                <w:lang w:eastAsia="zh-CN"/>
              </w:rPr>
              <w:t>SwitchTo</w:t>
            </w:r>
            <w:proofErr w:type="spellEnd"/>
            <w:r w:rsidRPr="002C7F34">
              <w:rPr>
                <w:lang w:eastAsia="zh-CN"/>
              </w:rPr>
              <w:t xml:space="preserve"> and 2TX</w:t>
            </w:r>
          </w:p>
          <w:p w14:paraId="76667B57" w14:textId="3D5033BD" w:rsidR="00C62242" w:rsidRPr="002C7F34" w:rsidRDefault="00C62242" w:rsidP="00C62242">
            <w:pPr>
              <w:pStyle w:val="TAL"/>
            </w:pPr>
            <w:r w:rsidRPr="002C7F34">
              <w:t>Table H.3.11-5</w:t>
            </w:r>
            <w:ins w:id="68" w:author="Huawei" w:date="2025-02-05T11:46:00Z">
              <w:r w:rsidR="009C0191">
                <w:t xml:space="preserve"> </w:t>
              </w:r>
              <w:r w:rsidR="009C0191" w:rsidRPr="005E1C9E">
                <w:t xml:space="preserve">with condition </w:t>
              </w:r>
              <w:r w:rsidR="009C0191" w:rsidRPr="005E1C9E">
                <w:rPr>
                  <w:lang w:eastAsia="zh-CN"/>
                </w:rPr>
                <w:t>T</w:t>
              </w:r>
              <w:r w:rsidR="009C0191" w:rsidRPr="005E1C9E">
                <w:t>DD-TDD</w:t>
              </w:r>
              <w:r w:rsidR="009C0191">
                <w:t xml:space="preserve"> and </w:t>
              </w:r>
              <w:proofErr w:type="spellStart"/>
              <w:r w:rsidR="009C0191">
                <w:t>SwitchTo</w:t>
              </w:r>
            </w:ins>
            <w:proofErr w:type="spellEnd"/>
          </w:p>
          <w:p w14:paraId="5496AF11"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r w:rsidR="00C62242" w:rsidRPr="002C7F34" w14:paraId="3C4077BE"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44E947C"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05A33F2E" w14:textId="77777777" w:rsidR="00C62242" w:rsidRPr="002C7F34" w:rsidRDefault="00C62242" w:rsidP="00C62242">
            <w:pPr>
              <w:pStyle w:val="TAL"/>
            </w:pPr>
            <w:r w:rsidRPr="002C7F34">
              <w:t>Table H.3.11-3 with condition 1T-2T</w:t>
            </w:r>
          </w:p>
          <w:p w14:paraId="62BB6B00" w14:textId="77777777" w:rsidR="00C62242" w:rsidRPr="002C7F34" w:rsidRDefault="00C62242" w:rsidP="00C62242">
            <w:pPr>
              <w:pStyle w:val="TAL"/>
              <w:rPr>
                <w:lang w:eastAsia="zh-CN"/>
              </w:rPr>
            </w:pPr>
            <w:r w:rsidRPr="002C7F34">
              <w:t xml:space="preserve">Table H.3.11-4 with condition </w:t>
            </w:r>
            <w:proofErr w:type="spellStart"/>
            <w:r w:rsidRPr="002C7F34">
              <w:rPr>
                <w:lang w:eastAsia="zh-CN"/>
              </w:rPr>
              <w:t>SwitchTo</w:t>
            </w:r>
            <w:proofErr w:type="spellEnd"/>
            <w:r w:rsidRPr="002C7F34">
              <w:rPr>
                <w:lang w:eastAsia="zh-CN"/>
              </w:rPr>
              <w:t xml:space="preserve"> and 2TX</w:t>
            </w:r>
          </w:p>
          <w:p w14:paraId="4B04CE0B" w14:textId="77777777" w:rsidR="00C62242" w:rsidRPr="002C7F34" w:rsidRDefault="00C62242" w:rsidP="00C62242">
            <w:pPr>
              <w:pStyle w:val="TAL"/>
            </w:pPr>
            <w:r w:rsidRPr="002C7F34">
              <w:t>Table H.3.11-5</w:t>
            </w:r>
          </w:p>
          <w:p w14:paraId="12615D2E" w14:textId="77777777" w:rsidR="00C62242" w:rsidRPr="002C7F34" w:rsidRDefault="00C62242" w:rsidP="00C62242">
            <w:pPr>
              <w:pStyle w:val="TAL"/>
            </w:pPr>
            <w:r w:rsidRPr="002C7F34">
              <w:rPr>
                <w:lang w:eastAsia="zh-CN"/>
              </w:rPr>
              <w:t xml:space="preserve">TS 38.508-1 [14] </w:t>
            </w:r>
            <w:r w:rsidRPr="002C7F34">
              <w:t>Table 7.3.1-1 with condition TDDConf.2.2</w:t>
            </w:r>
          </w:p>
        </w:tc>
      </w:tr>
    </w:tbl>
    <w:p w14:paraId="103E792F" w14:textId="77777777" w:rsidR="00C62242" w:rsidRPr="002C7F34" w:rsidRDefault="00C62242" w:rsidP="00C62242"/>
    <w:p w14:paraId="47BBCCA7" w14:textId="4675045A" w:rsidR="00C62242" w:rsidRPr="002C7F34" w:rsidRDefault="00C62242" w:rsidP="00C62242">
      <w:pPr>
        <w:pStyle w:val="TH"/>
      </w:pPr>
      <w:r w:rsidRPr="002C7F34">
        <w:rPr>
          <w:rFonts w:cs="v4.2.0"/>
        </w:rPr>
        <w:t xml:space="preserve">Table </w:t>
      </w:r>
      <w:r w:rsidRPr="002C7F34">
        <w:rPr>
          <w:rFonts w:cs="Arial"/>
        </w:rPr>
        <w:t>6.5.7B.2.4.3</w:t>
      </w:r>
      <w:r w:rsidRPr="002C7F34">
        <w:rPr>
          <w:rFonts w:cs="v4.2.0"/>
        </w:rPr>
        <w:t>-2</w:t>
      </w:r>
      <w:r w:rsidRPr="002C7F34">
        <w:t xml:space="preserve">: Physical layer parameters for DCI format 0_1 (Test procedure, step 6 </w:t>
      </w:r>
      <w:r w:rsidRPr="002C7F34">
        <w:rPr>
          <w:lang w:eastAsia="zh-CN"/>
        </w:rPr>
        <w:t>and step 7</w:t>
      </w:r>
      <w:ins w:id="69" w:author="Huawei" w:date="2025-02-05T11:46:00Z">
        <w:r w:rsidR="009C0191">
          <w:rPr>
            <w:lang w:eastAsia="zh-CN"/>
          </w:rPr>
          <w:t xml:space="preserve">, </w:t>
        </w:r>
        <w:r w:rsidR="009C0191">
          <w:t>Cell 1, Cell 2 and Cell 3</w:t>
        </w:r>
      </w:ins>
      <w:r w:rsidRPr="002C7F34">
        <w:t>)</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C62242" w:rsidRPr="002C7F34" w14:paraId="411B30F4"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AA6EE93" w14:textId="77777777" w:rsidR="00C62242" w:rsidRPr="002C7F34" w:rsidRDefault="00C62242" w:rsidP="00C62242">
            <w:pPr>
              <w:pStyle w:val="TAH"/>
              <w:jc w:val="left"/>
            </w:pPr>
            <w:r w:rsidRPr="002C7F34">
              <w:rPr>
                <w:b w:val="0"/>
              </w:rPr>
              <w:t>Derivation Path: 38.508-1[14] Table 4.3.6.1.1.2-1</w:t>
            </w:r>
          </w:p>
        </w:tc>
      </w:tr>
      <w:tr w:rsidR="00C62242" w:rsidRPr="002C7F34" w14:paraId="3DC1B436" w14:textId="77777777" w:rsidTr="009C0191">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D948" w14:textId="77777777" w:rsidR="00C62242" w:rsidRPr="002C7F34" w:rsidRDefault="00C62242" w:rsidP="00C62242">
            <w:pPr>
              <w:pStyle w:val="TAH"/>
            </w:pPr>
            <w:r w:rsidRPr="002C7F34">
              <w:t>Parameter</w:t>
            </w:r>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5269746D" w14:textId="77777777" w:rsidR="00C62242" w:rsidRPr="002C7F34" w:rsidRDefault="00C62242" w:rsidP="00C62242">
            <w:pPr>
              <w:pStyle w:val="TAH"/>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2A44833"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637294C2" w14:textId="77777777" w:rsidR="00C62242" w:rsidRPr="002C7F34" w:rsidRDefault="00C62242" w:rsidP="00C62242">
            <w:pPr>
              <w:pStyle w:val="TAH"/>
            </w:pPr>
            <w:r w:rsidRPr="002C7F34">
              <w:t>Condition</w:t>
            </w:r>
          </w:p>
        </w:tc>
      </w:tr>
      <w:tr w:rsidR="00C62242" w:rsidRPr="002C7F34" w14:paraId="63FB4320" w14:textId="77777777" w:rsidTr="009C0191">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4B2B5E5F" w14:textId="77777777" w:rsidR="00C62242" w:rsidRPr="002C7F34" w:rsidRDefault="00C62242" w:rsidP="00C62242">
            <w:pPr>
              <w:pStyle w:val="TAL"/>
              <w:rPr>
                <w:lang w:eastAsia="zh-CN"/>
              </w:rPr>
            </w:pPr>
            <w:r w:rsidRPr="002C7F34">
              <w:rPr>
                <w:lang w:eastAsia="zh-CN"/>
              </w:rPr>
              <w:t>CSI request</w:t>
            </w:r>
          </w:p>
        </w:tc>
        <w:tc>
          <w:tcPr>
            <w:tcW w:w="3966" w:type="dxa"/>
            <w:tcBorders>
              <w:top w:val="single" w:sz="4" w:space="0" w:color="auto"/>
              <w:left w:val="nil"/>
              <w:bottom w:val="single" w:sz="4" w:space="0" w:color="auto"/>
              <w:right w:val="single" w:sz="4" w:space="0" w:color="auto"/>
            </w:tcBorders>
            <w:shd w:val="clear" w:color="auto" w:fill="auto"/>
            <w:noWrap/>
          </w:tcPr>
          <w:p w14:paraId="59D04BC9"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26F83FBA" w14:textId="77777777" w:rsidR="00C62242" w:rsidRPr="002C7F34" w:rsidRDefault="00C62242" w:rsidP="00C62242">
            <w:pPr>
              <w:pStyle w:val="TAC"/>
              <w:rPr>
                <w:lang w:eastAsia="zh-CN"/>
              </w:rPr>
            </w:pPr>
            <w:r w:rsidRPr="002C7F34">
              <w:rPr>
                <w:lang w:eastAsia="zh-CN"/>
              </w:rPr>
              <w:t>“</w:t>
            </w:r>
            <w:del w:id="70" w:author="Huawei" w:date="2025-02-05T11:46:00Z">
              <w:r w:rsidRPr="002C7F34" w:rsidDel="009C019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1CB19704" w14:textId="1234DD0B" w:rsidR="00C62242" w:rsidRPr="002C7F34" w:rsidRDefault="00C62242" w:rsidP="00C62242">
            <w:pPr>
              <w:pStyle w:val="TAC"/>
              <w:rPr>
                <w:lang w:eastAsia="zh-CN"/>
              </w:rPr>
            </w:pPr>
            <w:del w:id="71" w:author="Huawei" w:date="2025-02-05T11:46:00Z">
              <w:r w:rsidRPr="002C7F34" w:rsidDel="009C0191">
                <w:rPr>
                  <w:lang w:eastAsia="zh-CN"/>
                </w:rPr>
                <w:delText>Step 6</w:delText>
              </w:r>
            </w:del>
          </w:p>
        </w:tc>
      </w:tr>
      <w:tr w:rsidR="00C62242" w:rsidRPr="002C7F34" w:rsidDel="009C0191" w14:paraId="18F79362" w14:textId="49C09FE1" w:rsidTr="009C0191">
        <w:trPr>
          <w:cantSplit/>
          <w:trHeight w:val="57"/>
          <w:del w:id="72" w:author="Huawei" w:date="2025-02-05T11:46:00Z"/>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394B1830" w14:textId="1110BB80" w:rsidR="00C62242" w:rsidRPr="002C7F34" w:rsidDel="009C0191" w:rsidRDefault="00C62242" w:rsidP="00C62242">
            <w:pPr>
              <w:pStyle w:val="TAL"/>
              <w:rPr>
                <w:del w:id="73" w:author="Huawei" w:date="2025-02-05T11:46:00Z"/>
                <w:lang w:eastAsia="zh-CN"/>
              </w:rPr>
            </w:pPr>
          </w:p>
        </w:tc>
        <w:tc>
          <w:tcPr>
            <w:tcW w:w="3966" w:type="dxa"/>
            <w:tcBorders>
              <w:top w:val="single" w:sz="4" w:space="0" w:color="auto"/>
              <w:left w:val="nil"/>
              <w:bottom w:val="single" w:sz="4" w:space="0" w:color="auto"/>
              <w:right w:val="single" w:sz="4" w:space="0" w:color="auto"/>
            </w:tcBorders>
            <w:shd w:val="clear" w:color="auto" w:fill="auto"/>
            <w:noWrap/>
          </w:tcPr>
          <w:p w14:paraId="10EBC30E" w14:textId="49F5E26F" w:rsidR="00C62242" w:rsidRPr="002C7F34" w:rsidDel="009C0191" w:rsidRDefault="00C62242" w:rsidP="00C62242">
            <w:pPr>
              <w:pStyle w:val="TAL"/>
              <w:rPr>
                <w:del w:id="74" w:author="Huawei" w:date="2025-02-05T11:46:00Z"/>
              </w:rPr>
            </w:pPr>
            <w:del w:id="75" w:author="Huawei" w:date="2025-02-05T11:46:00Z">
              <w:r w:rsidRPr="002C7F34" w:rsidDel="009C0191">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3FA6ACDA" w14:textId="78FC9A5B" w:rsidR="00C62242" w:rsidRPr="002C7F34" w:rsidDel="009C0191" w:rsidRDefault="00C62242" w:rsidP="00C62242">
            <w:pPr>
              <w:pStyle w:val="TAC"/>
              <w:rPr>
                <w:del w:id="76" w:author="Huawei" w:date="2025-02-05T11:46:00Z"/>
                <w:lang w:eastAsia="zh-CN"/>
              </w:rPr>
            </w:pPr>
            <w:del w:id="77" w:author="Huawei" w:date="2025-02-05T11:46:00Z">
              <w:r w:rsidRPr="002C7F34" w:rsidDel="009C0191">
                <w:rPr>
                  <w:lang w:eastAsia="zh-CN"/>
                </w:rPr>
                <w:delText>“10”</w:delText>
              </w:r>
            </w:del>
          </w:p>
        </w:tc>
        <w:tc>
          <w:tcPr>
            <w:tcW w:w="1992" w:type="dxa"/>
            <w:tcBorders>
              <w:top w:val="single" w:sz="4" w:space="0" w:color="auto"/>
              <w:left w:val="nil"/>
              <w:bottom w:val="single" w:sz="4" w:space="0" w:color="auto"/>
              <w:right w:val="single" w:sz="4" w:space="0" w:color="auto"/>
            </w:tcBorders>
          </w:tcPr>
          <w:p w14:paraId="78420CF2" w14:textId="0DBA93B1" w:rsidR="00C62242" w:rsidRPr="002C7F34" w:rsidDel="009C0191" w:rsidRDefault="00C62242" w:rsidP="00C62242">
            <w:pPr>
              <w:pStyle w:val="TAC"/>
              <w:rPr>
                <w:del w:id="78" w:author="Huawei" w:date="2025-02-05T11:46:00Z"/>
                <w:lang w:eastAsia="zh-CN"/>
              </w:rPr>
            </w:pPr>
            <w:del w:id="79" w:author="Huawei" w:date="2025-02-05T11:46:00Z">
              <w:r w:rsidRPr="002C7F34" w:rsidDel="009C0191">
                <w:rPr>
                  <w:lang w:eastAsia="zh-CN"/>
                </w:rPr>
                <w:delText>Step 7</w:delText>
              </w:r>
            </w:del>
          </w:p>
        </w:tc>
      </w:tr>
    </w:tbl>
    <w:p w14:paraId="6CDDC6A1" w14:textId="77777777" w:rsidR="00C62242" w:rsidRPr="002C7F34" w:rsidRDefault="00C62242" w:rsidP="00C62242"/>
    <w:p w14:paraId="1319F8E4" w14:textId="77777777" w:rsidR="00C62242" w:rsidRPr="002C7F34" w:rsidRDefault="00C62242" w:rsidP="00C62242">
      <w:pPr>
        <w:pStyle w:val="TH"/>
        <w:rPr>
          <w:rFonts w:cs="Arial"/>
        </w:rPr>
      </w:pPr>
      <w:r w:rsidRPr="002C7F34">
        <w:rPr>
          <w:rFonts w:cs="Arial"/>
        </w:rPr>
        <w:t>Table 6.5.7B.2.4.3-1 - Table 6.5.7B.2.4.3-4: Void</w:t>
      </w:r>
    </w:p>
    <w:p w14:paraId="666DF39B" w14:textId="77777777" w:rsidR="00C62242" w:rsidRPr="002C7F34" w:rsidRDefault="00C62242" w:rsidP="00C62242"/>
    <w:p w14:paraId="232764AA" w14:textId="77777777" w:rsidR="00C62242" w:rsidRPr="002C7F34" w:rsidRDefault="00C62242" w:rsidP="00C62242">
      <w:pPr>
        <w:pStyle w:val="H6"/>
        <w:rPr>
          <w:rFonts w:cs="Arial"/>
        </w:rPr>
      </w:pPr>
      <w:r w:rsidRPr="002C7F34">
        <w:rPr>
          <w:rFonts w:cs="Arial"/>
        </w:rPr>
        <w:t>6.5.7B.2.5</w:t>
      </w:r>
      <w:r w:rsidRPr="002C7F34">
        <w:rPr>
          <w:rFonts w:cs="Arial"/>
        </w:rPr>
        <w:tab/>
        <w:t>Test requirements</w:t>
      </w:r>
    </w:p>
    <w:p w14:paraId="394DA20E" w14:textId="77777777" w:rsidR="00C62242" w:rsidRPr="002C7F34" w:rsidRDefault="00C62242" w:rsidP="00C62242">
      <w:pPr>
        <w:jc w:val="both"/>
      </w:pPr>
      <w:r w:rsidRPr="002C7F34">
        <w:t xml:space="preserve">Table 6.5.7B.2.5-1 defines the primary level settings including test tolerances for DL </w:t>
      </w:r>
      <w:r w:rsidRPr="002C7F34">
        <w:rPr>
          <w:lang w:eastAsia="zh-CN"/>
        </w:rPr>
        <w:t>i</w:t>
      </w:r>
      <w:r w:rsidRPr="002C7F34">
        <w:t xml:space="preserve">nterruptions at switching between two uplink carriers in </w:t>
      </w:r>
      <w:r w:rsidRPr="002C7F34">
        <w:rPr>
          <w:lang w:eastAsia="zh-CN"/>
        </w:rPr>
        <w:t>TDD-TDD CA.</w:t>
      </w:r>
    </w:p>
    <w:p w14:paraId="724EB3D2" w14:textId="77777777" w:rsidR="00C62242" w:rsidRPr="002C7F34" w:rsidRDefault="00C62242" w:rsidP="00C62242">
      <w:pPr>
        <w:pStyle w:val="TH"/>
        <w:rPr>
          <w:rFonts w:cs="Arial"/>
        </w:rPr>
      </w:pPr>
      <w:bookmarkStart w:id="80" w:name="_Hlk142425465"/>
      <w:r w:rsidRPr="002C7F34">
        <w:rPr>
          <w:rFonts w:cs="Arial"/>
        </w:rPr>
        <w:lastRenderedPageBreak/>
        <w:t>Table 6.5.7B.2</w:t>
      </w:r>
      <w:r w:rsidRPr="002C7F34">
        <w:rPr>
          <w:rFonts w:cs="Arial"/>
          <w:lang w:eastAsia="zh-CN"/>
        </w:rPr>
        <w:t>.5</w:t>
      </w:r>
      <w:r w:rsidRPr="002C7F34">
        <w:rPr>
          <w:rFonts w:cs="Arial"/>
        </w:rPr>
        <w:t>-1</w:t>
      </w:r>
      <w:bookmarkEnd w:id="80"/>
      <w:r w:rsidRPr="002C7F34">
        <w:rPr>
          <w:rFonts w:cs="Arial"/>
        </w:rPr>
        <w:t xml:space="preserve">: Cell specific test parameters for DL </w:t>
      </w:r>
      <w:r w:rsidRPr="002C7F34">
        <w:rPr>
          <w:rFonts w:cs="Arial"/>
          <w:lang w:eastAsia="zh-CN"/>
        </w:rPr>
        <w:t>i</w:t>
      </w:r>
      <w:r w:rsidRPr="002C7F34">
        <w:rPr>
          <w:rFonts w:cs="Arial"/>
        </w:rPr>
        <w:t xml:space="preserve">nterruptions at switching between two uplink bands in </w:t>
      </w:r>
      <w:r w:rsidRPr="002C7F34">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C62242" w:rsidRPr="002C7F34" w14:paraId="022CD2CD"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557D18" w14:textId="77777777" w:rsidR="00C62242" w:rsidRPr="002C7F34" w:rsidRDefault="00C62242" w:rsidP="00C62242">
            <w:pPr>
              <w:pStyle w:val="TAH"/>
              <w:rPr>
                <w:rFonts w:cs="Arial"/>
              </w:rPr>
            </w:pPr>
            <w:r w:rsidRPr="002C7F34">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7AACDAA8" w14:textId="77777777" w:rsidR="00C62242" w:rsidRPr="002C7F34" w:rsidRDefault="00C62242" w:rsidP="00C62242">
            <w:pPr>
              <w:pStyle w:val="TAH"/>
              <w:rPr>
                <w:rFonts w:cs="Arial"/>
              </w:rPr>
            </w:pPr>
            <w:r w:rsidRPr="002C7F34">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544D502C"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35098C9D" w14:textId="77777777" w:rsidR="00C62242" w:rsidRPr="002C7F34" w:rsidRDefault="00C62242" w:rsidP="00C62242">
            <w:pPr>
              <w:pStyle w:val="TAH"/>
              <w:rPr>
                <w:rFonts w:cs="Arial"/>
                <w:lang w:eastAsia="zh-CN"/>
              </w:rPr>
            </w:pPr>
            <w:r w:rsidRPr="002C7F34">
              <w:rPr>
                <w:rFonts w:cs="Arial"/>
              </w:rPr>
              <w:t>Cell</w:t>
            </w:r>
            <w:r w:rsidRPr="002C7F34">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4A643AB3" w14:textId="77777777" w:rsidR="00C62242" w:rsidRPr="002C7F34" w:rsidRDefault="00C62242" w:rsidP="00C62242">
            <w:pPr>
              <w:pStyle w:val="TAH"/>
              <w:rPr>
                <w:rFonts w:cs="Arial"/>
              </w:rPr>
            </w:pPr>
            <w:r w:rsidRPr="002C7F34">
              <w:rPr>
                <w:rFonts w:cs="Arial"/>
              </w:rPr>
              <w:t>Cell</w:t>
            </w:r>
            <w:r w:rsidRPr="002C7F34">
              <w:rPr>
                <w:rFonts w:cs="Arial"/>
                <w:lang w:eastAsia="zh-CN"/>
              </w:rPr>
              <w:t>3</w:t>
            </w:r>
          </w:p>
        </w:tc>
      </w:tr>
      <w:tr w:rsidR="00C62242" w:rsidRPr="002C7F34" w14:paraId="2CEBF18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9FB9EC" w14:textId="77777777" w:rsidR="00C62242" w:rsidRPr="002C7F34" w:rsidRDefault="00C62242" w:rsidP="00C62242">
            <w:pPr>
              <w:pStyle w:val="TAL"/>
              <w:rPr>
                <w:rFonts w:cs="Arial"/>
              </w:rPr>
            </w:pPr>
            <w:r w:rsidRPr="002C7F34">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66AC5618"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C6FD2DD" w14:textId="77777777" w:rsidR="00C62242" w:rsidRPr="002C7F34" w:rsidRDefault="00C62242" w:rsidP="00C62242">
            <w:pPr>
              <w:pStyle w:val="TAC"/>
              <w:rPr>
                <w:rFonts w:cs="Arial"/>
                <w:lang w:eastAsia="zh-CN"/>
              </w:rPr>
            </w:pPr>
            <w:r w:rsidRPr="002C7F34">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68F95860" w14:textId="77777777" w:rsidR="00C62242" w:rsidRPr="002C7F34" w:rsidRDefault="00C62242" w:rsidP="00C62242">
            <w:pPr>
              <w:pStyle w:val="TAC"/>
              <w:rPr>
                <w:rFonts w:cs="Arial"/>
                <w:lang w:eastAsia="zh-CN"/>
              </w:rPr>
            </w:pPr>
            <w:r w:rsidRPr="002C7F34">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40C050E3" w14:textId="77777777" w:rsidR="00C62242" w:rsidRPr="002C7F34" w:rsidRDefault="00C62242" w:rsidP="00C62242">
            <w:pPr>
              <w:pStyle w:val="TAC"/>
              <w:rPr>
                <w:rFonts w:cs="Arial"/>
                <w:lang w:eastAsia="zh-CN"/>
              </w:rPr>
            </w:pPr>
            <w:r w:rsidRPr="002C7F34">
              <w:rPr>
                <w:rFonts w:cs="Arial"/>
                <w:lang w:eastAsia="zh-CN"/>
              </w:rPr>
              <w:t>FR1</w:t>
            </w:r>
          </w:p>
        </w:tc>
      </w:tr>
      <w:tr w:rsidR="00C62242" w:rsidRPr="002C7F34" w14:paraId="1876D780"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29D9272" w14:textId="77777777" w:rsidR="00C62242" w:rsidRPr="002C7F34" w:rsidRDefault="00C62242" w:rsidP="00C62242">
            <w:pPr>
              <w:pStyle w:val="TAL"/>
              <w:rPr>
                <w:rFonts w:cs="Arial"/>
                <w:lang w:eastAsia="ja-JP"/>
              </w:rPr>
            </w:pPr>
            <w:r w:rsidRPr="002C7F34">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208076B" w14:textId="77777777" w:rsidR="00C62242" w:rsidRPr="002C7F34" w:rsidRDefault="00C62242" w:rsidP="00C62242">
            <w:pPr>
              <w:pStyle w:val="TAL"/>
              <w:rPr>
                <w:rFonts w:cs="Arial"/>
              </w:rPr>
            </w:pPr>
            <w:r w:rsidRPr="002C7F34">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29114BD8"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976B3F" w14:textId="77777777" w:rsidR="00C62242" w:rsidRPr="002C7F34" w:rsidRDefault="00C62242" w:rsidP="00C62242">
            <w:pPr>
              <w:pStyle w:val="TAC"/>
              <w:rPr>
                <w:rFonts w:cs="Arial"/>
              </w:rPr>
            </w:pPr>
            <w:r w:rsidRPr="002C7F34">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26FA1832" w14:textId="77777777" w:rsidR="00C62242" w:rsidRPr="002C7F34" w:rsidRDefault="00C62242" w:rsidP="00C62242">
            <w:pPr>
              <w:pStyle w:val="TAC"/>
              <w:rPr>
                <w:rFonts w:cs="Arial"/>
              </w:rPr>
            </w:pPr>
            <w:r w:rsidRPr="002C7F34">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637EF481" w14:textId="77777777" w:rsidR="00C62242" w:rsidRPr="002C7F34" w:rsidRDefault="00C62242" w:rsidP="00C62242">
            <w:pPr>
              <w:pStyle w:val="TAC"/>
              <w:rPr>
                <w:rFonts w:cs="Arial"/>
                <w:lang w:eastAsia="zh-CN"/>
              </w:rPr>
            </w:pPr>
            <w:r w:rsidRPr="002C7F34">
              <w:rPr>
                <w:rFonts w:cs="Arial"/>
                <w:lang w:eastAsia="zh-CN"/>
              </w:rPr>
              <w:t>TDD</w:t>
            </w:r>
          </w:p>
        </w:tc>
      </w:tr>
      <w:tr w:rsidR="00C62242" w:rsidRPr="002C7F34" w14:paraId="22FE67A2"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2360CCA" w14:textId="77777777" w:rsidR="00C62242" w:rsidRPr="002C7F34" w:rsidRDefault="00C62242" w:rsidP="00C62242">
            <w:pPr>
              <w:pStyle w:val="TAL"/>
              <w:rPr>
                <w:rFonts w:cs="Arial"/>
              </w:rPr>
            </w:pPr>
            <w:r w:rsidRPr="002C7F34">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0E955935"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28C061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0D29745" w14:textId="77777777" w:rsidR="00C62242" w:rsidRPr="002C7F34" w:rsidRDefault="00C62242" w:rsidP="00C62242">
            <w:pPr>
              <w:pStyle w:val="TAC"/>
              <w:rPr>
                <w:rFonts w:cs="Arial"/>
                <w:lang w:eastAsia="zh-CN"/>
              </w:rPr>
            </w:pPr>
            <w:r w:rsidRPr="002C7F34">
              <w:rPr>
                <w:rFonts w:cs="Arial"/>
              </w:rPr>
              <w:t>TDDConf.2.</w:t>
            </w:r>
            <w:r w:rsidRPr="002C7F34">
              <w:rPr>
                <w:rFonts w:cs="Arial"/>
                <w:lang w:eastAsia="zh-CN"/>
              </w:rPr>
              <w:t>1 except that</w:t>
            </w:r>
          </w:p>
          <w:p w14:paraId="4A01EFA8" w14:textId="77777777" w:rsidR="00C62242" w:rsidRPr="002C7F34" w:rsidRDefault="00C62242" w:rsidP="00C62242">
            <w:pPr>
              <w:pStyle w:val="TAC"/>
              <w:rPr>
                <w:rFonts w:cs="Arial"/>
              </w:rPr>
            </w:pPr>
            <w:r w:rsidRPr="002C7F34">
              <w:rPr>
                <w:rFonts w:cs="Arial"/>
              </w:rPr>
              <w:t>S=’1 1DL: :2UL’;</w:t>
            </w:r>
          </w:p>
          <w:p w14:paraId="4753E5B5" w14:textId="77777777" w:rsidR="00C62242" w:rsidRPr="002C7F34" w:rsidRDefault="00C62242" w:rsidP="00C62242">
            <w:pPr>
              <w:pStyle w:val="TAC"/>
              <w:rPr>
                <w:rFonts w:cs="Arial"/>
                <w:i/>
              </w:rPr>
            </w:pPr>
            <w:proofErr w:type="spellStart"/>
            <w:r w:rsidRPr="002C7F34">
              <w:rPr>
                <w:rFonts w:cs="Arial"/>
                <w:i/>
              </w:rPr>
              <w:t>nrofDownlinkSymbols</w:t>
            </w:r>
            <w:proofErr w:type="spellEnd"/>
            <w:r w:rsidRPr="002C7F34">
              <w:rPr>
                <w:rFonts w:cs="Arial"/>
                <w:i/>
              </w:rPr>
              <w:t>: 11</w:t>
            </w:r>
          </w:p>
          <w:p w14:paraId="78A03D3F" w14:textId="77777777" w:rsidR="00C62242" w:rsidRPr="002C7F34" w:rsidRDefault="00C62242" w:rsidP="00C62242">
            <w:pPr>
              <w:pStyle w:val="TAC"/>
              <w:rPr>
                <w:rFonts w:cs="Arial"/>
                <w:lang w:eastAsia="zh-CN"/>
              </w:rPr>
            </w:pPr>
            <w:proofErr w:type="spellStart"/>
            <w:r w:rsidRPr="002C7F34">
              <w:rPr>
                <w:rFonts w:cs="Arial"/>
                <w:i/>
              </w:rPr>
              <w:t>nrofUplinkSymbols</w:t>
            </w:r>
            <w:proofErr w:type="spellEnd"/>
            <w:r w:rsidRPr="002C7F34">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365A9AB0"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p w14:paraId="4CED3511" w14:textId="77777777" w:rsidR="00C62242" w:rsidRPr="002C7F34" w:rsidRDefault="00C62242" w:rsidP="00C62242">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4319B2EE" w14:textId="77777777" w:rsidR="00C62242" w:rsidRPr="002C7F34" w:rsidRDefault="00C62242" w:rsidP="00C62242">
            <w:pPr>
              <w:pStyle w:val="TAC"/>
              <w:rPr>
                <w:rFonts w:cs="Arial"/>
              </w:rPr>
            </w:pPr>
            <w:r w:rsidRPr="002C7F34">
              <w:rPr>
                <w:rFonts w:cs="Arial"/>
              </w:rPr>
              <w:t>TDDConf.2.</w:t>
            </w:r>
            <w:r w:rsidRPr="002C7F34">
              <w:rPr>
                <w:rFonts w:cs="Arial"/>
                <w:lang w:eastAsia="zh-CN"/>
              </w:rPr>
              <w:t>2</w:t>
            </w:r>
          </w:p>
          <w:p w14:paraId="4BF22190" w14:textId="77777777" w:rsidR="00C62242" w:rsidRPr="002C7F34" w:rsidRDefault="00C62242" w:rsidP="00C62242">
            <w:pPr>
              <w:pStyle w:val="TAC"/>
              <w:rPr>
                <w:rFonts w:cs="Arial"/>
              </w:rPr>
            </w:pPr>
          </w:p>
        </w:tc>
      </w:tr>
      <w:tr w:rsidR="00C62242" w:rsidRPr="002C7F34" w14:paraId="46822117"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DA6EEC" w14:textId="77777777" w:rsidR="00C62242" w:rsidRPr="002C7F34" w:rsidRDefault="00C62242" w:rsidP="00C62242">
            <w:pPr>
              <w:pStyle w:val="TAL"/>
              <w:rPr>
                <w:rFonts w:cs="Arial"/>
              </w:rPr>
            </w:pPr>
            <w:proofErr w:type="spellStart"/>
            <w:r w:rsidRPr="002C7F34">
              <w:rPr>
                <w:rFonts w:cs="Arial"/>
              </w:rPr>
              <w:t>BW</w:t>
            </w:r>
            <w:r w:rsidRPr="002C7F34">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ADE08A3"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52FE11D5"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7FEF031" w14:textId="77777777" w:rsidR="00C62242" w:rsidRPr="002C7F34" w:rsidRDefault="00C62242" w:rsidP="00C62242">
            <w:pPr>
              <w:pStyle w:val="TAC"/>
              <w:rPr>
                <w:rFonts w:eastAsia="Malgun Gothic" w:cs="Arial"/>
                <w:szCs w:val="18"/>
                <w:lang w:eastAsia="zh-CN"/>
              </w:rPr>
            </w:pPr>
            <w:r w:rsidRPr="002C7F34">
              <w:rPr>
                <w:rFonts w:cs="Arial"/>
                <w:szCs w:val="18"/>
                <w:lang w:eastAsia="zh-CN"/>
              </w:rPr>
              <w:t>40</w:t>
            </w:r>
            <w:r w:rsidRPr="002C7F34">
              <w:rPr>
                <w:rFonts w:eastAsia="Malgun Gothic" w:cs="Arial"/>
                <w:szCs w:val="18"/>
              </w:rPr>
              <w:t xml:space="preserve"> MHz</w:t>
            </w:r>
            <w:r w:rsidRPr="002C7F34">
              <w:rPr>
                <w:rFonts w:cs="Arial"/>
                <w:szCs w:val="18"/>
              </w:rPr>
              <w:t xml:space="preserve">: </w:t>
            </w:r>
            <w:proofErr w:type="spellStart"/>
            <w:proofErr w:type="gramStart"/>
            <w:r w:rsidRPr="002C7F34">
              <w:rPr>
                <w:rFonts w:cs="Arial"/>
                <w:szCs w:val="18"/>
              </w:rPr>
              <w:t>N</w:t>
            </w:r>
            <w:r w:rsidRPr="002C7F34">
              <w:rPr>
                <w:rFonts w:cs="Arial"/>
                <w:szCs w:val="18"/>
                <w:vertAlign w:val="subscript"/>
              </w:rPr>
              <w:t>RB,c</w:t>
            </w:r>
            <w:proofErr w:type="spellEnd"/>
            <w:proofErr w:type="gramEnd"/>
            <w:r w:rsidRPr="002C7F34">
              <w:rPr>
                <w:rFonts w:cs="Arial"/>
                <w:szCs w:val="18"/>
              </w:rPr>
              <w:t xml:space="preserve"> = </w:t>
            </w:r>
            <w:r w:rsidRPr="002C7F34">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0A518383"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spellStart"/>
            <w:proofErr w:type="gramStart"/>
            <w:r w:rsidRPr="002C7F34">
              <w:rPr>
                <w:rFonts w:eastAsia="Malgun Gothic" w:cs="Arial"/>
                <w:szCs w:val="18"/>
              </w:rPr>
              <w:t>N</w:t>
            </w:r>
            <w:r w:rsidRPr="002C7F34">
              <w:rPr>
                <w:rFonts w:eastAsia="Malgun Gothic" w:cs="Arial"/>
                <w:szCs w:val="18"/>
                <w:vertAlign w:val="subscript"/>
              </w:rPr>
              <w:t>RB,c</w:t>
            </w:r>
            <w:proofErr w:type="spellEnd"/>
            <w:proofErr w:type="gramEnd"/>
            <w:r w:rsidRPr="002C7F34">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742EE7DE" w14:textId="77777777" w:rsidR="00C62242" w:rsidRPr="002C7F34" w:rsidRDefault="00C62242" w:rsidP="00C62242">
            <w:pPr>
              <w:pStyle w:val="TAC"/>
              <w:rPr>
                <w:rFonts w:eastAsia="Malgun Gothic" w:cs="Arial"/>
                <w:szCs w:val="18"/>
              </w:rPr>
            </w:pPr>
            <w:r w:rsidRPr="002C7F34">
              <w:rPr>
                <w:rFonts w:eastAsia="Malgun Gothic" w:cs="Arial"/>
                <w:szCs w:val="18"/>
              </w:rPr>
              <w:t xml:space="preserve">40 MHz: </w:t>
            </w:r>
            <w:proofErr w:type="spellStart"/>
            <w:proofErr w:type="gramStart"/>
            <w:r w:rsidRPr="002C7F34">
              <w:rPr>
                <w:rFonts w:eastAsia="Malgun Gothic" w:cs="Arial"/>
                <w:szCs w:val="18"/>
              </w:rPr>
              <w:t>N</w:t>
            </w:r>
            <w:r w:rsidRPr="002C7F34">
              <w:rPr>
                <w:rFonts w:eastAsia="Malgun Gothic" w:cs="Arial"/>
                <w:szCs w:val="18"/>
                <w:vertAlign w:val="subscript"/>
              </w:rPr>
              <w:t>RB,c</w:t>
            </w:r>
            <w:proofErr w:type="spellEnd"/>
            <w:proofErr w:type="gramEnd"/>
            <w:r w:rsidRPr="002C7F34">
              <w:rPr>
                <w:rFonts w:eastAsia="Malgun Gothic" w:cs="Arial"/>
                <w:szCs w:val="18"/>
              </w:rPr>
              <w:t xml:space="preserve"> = 106</w:t>
            </w:r>
          </w:p>
        </w:tc>
      </w:tr>
      <w:tr w:rsidR="00C62242" w:rsidRPr="002C7F34" w14:paraId="597BCEE5"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93C497F" w14:textId="77777777" w:rsidR="00C62242" w:rsidRPr="002C7F34" w:rsidRDefault="00C62242" w:rsidP="00C62242">
            <w:pPr>
              <w:pStyle w:val="TAL"/>
              <w:rPr>
                <w:rFonts w:eastAsiaTheme="minorHAnsi" w:cs="Arial"/>
                <w:szCs w:val="22"/>
              </w:rPr>
            </w:pPr>
            <w:r w:rsidRPr="002C7F34">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68DC5451"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79B96B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6F0FA63"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5C28BFE" w14:textId="77777777" w:rsidR="00C62242" w:rsidRPr="002C7F34" w:rsidRDefault="00C62242" w:rsidP="00C62242">
            <w:pPr>
              <w:pStyle w:val="TAC"/>
              <w:rPr>
                <w:rFonts w:cs="Arial"/>
                <w:lang w:eastAsia="zh-CN"/>
              </w:rPr>
            </w:pPr>
            <w:r w:rsidRPr="002C7F34">
              <w:rPr>
                <w:rFonts w:cs="Arial"/>
              </w:rPr>
              <w:t>DLBWP.0</w:t>
            </w:r>
            <w:r w:rsidRPr="002C7F34">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3817BEB" w14:textId="77777777" w:rsidR="00C62242" w:rsidRPr="002C7F34" w:rsidRDefault="00C62242" w:rsidP="00C62242">
            <w:pPr>
              <w:pStyle w:val="TAC"/>
              <w:rPr>
                <w:rFonts w:cs="Arial"/>
              </w:rPr>
            </w:pPr>
            <w:r w:rsidRPr="002C7F34">
              <w:rPr>
                <w:rFonts w:cs="Arial"/>
              </w:rPr>
              <w:t>DLBWP.0</w:t>
            </w:r>
            <w:r w:rsidRPr="002C7F34">
              <w:rPr>
                <w:rFonts w:cs="Arial"/>
                <w:lang w:eastAsia="zh-CN"/>
              </w:rPr>
              <w:t>.1</w:t>
            </w:r>
          </w:p>
        </w:tc>
      </w:tr>
      <w:tr w:rsidR="00C62242" w:rsidRPr="002C7F34" w14:paraId="2108D823"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DBD0FF0" w14:textId="77777777" w:rsidR="00C62242" w:rsidRPr="002C7F34" w:rsidRDefault="00C62242" w:rsidP="00C62242">
            <w:pPr>
              <w:pStyle w:val="TAL"/>
              <w:rPr>
                <w:rFonts w:cs="Arial"/>
              </w:rPr>
            </w:pPr>
            <w:r w:rsidRPr="002C7F34">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591967D7"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EB1947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D99B8FA" w14:textId="77777777" w:rsidR="00C62242" w:rsidRPr="002C7F34" w:rsidRDefault="00C62242" w:rsidP="00C62242">
            <w:pPr>
              <w:pStyle w:val="TAC"/>
              <w:rPr>
                <w:rFonts w:cs="Arial"/>
              </w:rPr>
            </w:pPr>
            <w:r w:rsidRPr="002C7F34">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4D5A328D" w14:textId="77777777" w:rsidR="00C62242" w:rsidRPr="002C7F34" w:rsidRDefault="00C62242" w:rsidP="00C62242">
            <w:pPr>
              <w:pStyle w:val="TAC"/>
              <w:rPr>
                <w:rFonts w:cs="Arial"/>
              </w:rPr>
            </w:pPr>
            <w:r w:rsidRPr="002C7F34">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18521C00" w14:textId="77777777" w:rsidR="00C62242" w:rsidRPr="002C7F34" w:rsidRDefault="00C62242" w:rsidP="00C62242">
            <w:pPr>
              <w:pStyle w:val="TAC"/>
              <w:rPr>
                <w:rFonts w:cs="Arial"/>
                <w:szCs w:val="16"/>
              </w:rPr>
            </w:pPr>
            <w:r w:rsidRPr="002C7F34">
              <w:rPr>
                <w:rFonts w:cs="Arial"/>
                <w:szCs w:val="16"/>
              </w:rPr>
              <w:t>DLBWP.1.1</w:t>
            </w:r>
          </w:p>
        </w:tc>
      </w:tr>
      <w:tr w:rsidR="00C62242" w:rsidRPr="002C7F34" w14:paraId="5E41CD51"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B5869AA" w14:textId="77777777" w:rsidR="00C62242" w:rsidRPr="002C7F34" w:rsidRDefault="00C62242" w:rsidP="00C62242">
            <w:pPr>
              <w:pStyle w:val="TAL"/>
              <w:rPr>
                <w:rFonts w:cs="Arial"/>
                <w:szCs w:val="22"/>
              </w:rPr>
            </w:pPr>
            <w:r w:rsidRPr="002C7F34">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39DA8C61"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048353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D2D4502" w14:textId="77777777" w:rsidR="00C62242" w:rsidRPr="002C7F34" w:rsidRDefault="00C62242" w:rsidP="00C62242">
            <w:pPr>
              <w:pStyle w:val="TAC"/>
              <w:rPr>
                <w:rFonts w:cs="Arial"/>
              </w:rPr>
            </w:pPr>
            <w:r w:rsidRPr="002C7F34">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0CBD3E03" w14:textId="77777777" w:rsidR="00C62242" w:rsidRPr="002C7F34" w:rsidRDefault="00C62242" w:rsidP="00C62242">
            <w:pPr>
              <w:pStyle w:val="TAC"/>
              <w:rPr>
                <w:rFonts w:cs="Arial"/>
              </w:rPr>
            </w:pPr>
            <w:r w:rsidRPr="002C7F34">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5300BC3A" w14:textId="77777777" w:rsidR="00C62242" w:rsidRPr="002C7F34" w:rsidRDefault="00C62242" w:rsidP="00C62242">
            <w:pPr>
              <w:pStyle w:val="TAC"/>
              <w:rPr>
                <w:rFonts w:cs="Arial"/>
                <w:szCs w:val="16"/>
              </w:rPr>
            </w:pPr>
            <w:r w:rsidRPr="002C7F34">
              <w:rPr>
                <w:rFonts w:cs="Arial"/>
                <w:szCs w:val="16"/>
              </w:rPr>
              <w:t>ULBWP.1.1</w:t>
            </w:r>
          </w:p>
        </w:tc>
      </w:tr>
      <w:tr w:rsidR="00C62242" w:rsidRPr="002C7F34" w14:paraId="606D2B8D"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D6E8ADF" w14:textId="77777777" w:rsidR="00C62242" w:rsidRPr="002C7F34" w:rsidRDefault="00C62242" w:rsidP="00C62242">
            <w:pPr>
              <w:pStyle w:val="TAL"/>
              <w:rPr>
                <w:rFonts w:cs="Arial"/>
                <w:szCs w:val="22"/>
                <w:lang w:eastAsia="zh-CN"/>
              </w:rPr>
            </w:pPr>
            <w:r w:rsidRPr="002C7F34">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34D25CD0"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053F5C3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AC0D2B0" w14:textId="77777777" w:rsidR="00C62242" w:rsidRPr="002C7F34" w:rsidRDefault="00C62242" w:rsidP="00C62242">
            <w:pPr>
              <w:pStyle w:val="TAC"/>
              <w:rPr>
                <w:rFonts w:cs="Arial"/>
              </w:rPr>
            </w:pPr>
            <w:r w:rsidRPr="002C7F34">
              <w:rPr>
                <w:rFonts w:cs="Arial"/>
              </w:rPr>
              <w:t>SRSConf.1 in Table A.4.4.1.1.1-3 is applied except that:</w:t>
            </w:r>
          </w:p>
          <w:p w14:paraId="025F92B1"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278B413B"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24523F5E" w14:textId="77777777" w:rsidR="00C62242" w:rsidRPr="002C7F34" w:rsidRDefault="00C62242" w:rsidP="00C62242">
            <w:pPr>
              <w:pStyle w:val="TAC"/>
              <w:rPr>
                <w:rFonts w:cs="Arial"/>
                <w:szCs w:val="16"/>
              </w:rPr>
            </w:pPr>
            <w:proofErr w:type="spellStart"/>
            <w:r w:rsidRPr="002C7F34">
              <w:rPr>
                <w:szCs w:val="16"/>
              </w:rPr>
              <w:t>periodicityAndOffset</w:t>
            </w:r>
            <w:proofErr w:type="spellEnd"/>
            <w:r w:rsidRPr="002C7F34">
              <w:rPr>
                <w:szCs w:val="16"/>
              </w:rPr>
              <w:t>-p: sl20,5</w:t>
            </w:r>
          </w:p>
        </w:tc>
        <w:tc>
          <w:tcPr>
            <w:tcW w:w="2127" w:type="dxa"/>
            <w:tcBorders>
              <w:top w:val="single" w:sz="4" w:space="0" w:color="auto"/>
              <w:left w:val="single" w:sz="4" w:space="0" w:color="auto"/>
              <w:bottom w:val="single" w:sz="4" w:space="0" w:color="auto"/>
              <w:right w:val="single" w:sz="4" w:space="0" w:color="auto"/>
            </w:tcBorders>
            <w:hideMark/>
          </w:tcPr>
          <w:p w14:paraId="0255B5D8" w14:textId="77777777" w:rsidR="00C62242" w:rsidRPr="002C7F34" w:rsidRDefault="00C62242" w:rsidP="00C62242">
            <w:pPr>
              <w:pStyle w:val="TAC"/>
              <w:rPr>
                <w:rFonts w:cs="Arial"/>
                <w:szCs w:val="22"/>
              </w:rPr>
            </w:pPr>
            <w:r w:rsidRPr="002C7F34">
              <w:rPr>
                <w:rFonts w:cs="Arial"/>
              </w:rPr>
              <w:t>SRSConf.1 in Table A.4.4.1.1.1-3 is applied except that:</w:t>
            </w:r>
          </w:p>
          <w:p w14:paraId="2D2DD7E4"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52C0170D"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2E413AAB"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17749002" w14:textId="77777777" w:rsidR="00C62242" w:rsidRPr="002C7F34" w:rsidRDefault="00C62242" w:rsidP="00C62242">
            <w:pPr>
              <w:pStyle w:val="TAC"/>
              <w:rPr>
                <w:rFonts w:cs="Arial"/>
                <w:szCs w:val="16"/>
              </w:rPr>
            </w:pPr>
            <w:proofErr w:type="spellStart"/>
            <w:r w:rsidRPr="002C7F34">
              <w:rPr>
                <w:szCs w:val="16"/>
              </w:rPr>
              <w:t>nrofSRS</w:t>
            </w:r>
            <w:proofErr w:type="spellEnd"/>
            <w:r w:rsidRPr="002C7F34">
              <w:rPr>
                <w:szCs w:val="16"/>
              </w:rPr>
              <w:t>-Ports: ports2</w:t>
            </w:r>
          </w:p>
        </w:tc>
        <w:tc>
          <w:tcPr>
            <w:tcW w:w="2552" w:type="dxa"/>
            <w:tcBorders>
              <w:top w:val="single" w:sz="4" w:space="0" w:color="auto"/>
              <w:left w:val="single" w:sz="4" w:space="0" w:color="auto"/>
              <w:bottom w:val="single" w:sz="4" w:space="0" w:color="auto"/>
              <w:right w:val="single" w:sz="4" w:space="0" w:color="auto"/>
            </w:tcBorders>
            <w:hideMark/>
          </w:tcPr>
          <w:p w14:paraId="6DC5670E" w14:textId="77777777" w:rsidR="00C62242" w:rsidRPr="002C7F34" w:rsidRDefault="00C62242" w:rsidP="00C62242">
            <w:pPr>
              <w:pStyle w:val="TAC"/>
              <w:rPr>
                <w:rFonts w:cs="Arial"/>
                <w:szCs w:val="22"/>
              </w:rPr>
            </w:pPr>
            <w:r w:rsidRPr="002C7F34">
              <w:rPr>
                <w:rFonts w:cs="Arial"/>
              </w:rPr>
              <w:t>SRSConf.1 in Table A.4.4.1.1.1-3 is applied except that:</w:t>
            </w:r>
          </w:p>
          <w:p w14:paraId="490F651E" w14:textId="77777777" w:rsidR="00C62242" w:rsidRPr="002C7F34" w:rsidRDefault="00C62242" w:rsidP="00C62242">
            <w:pPr>
              <w:pStyle w:val="TAC"/>
              <w:rPr>
                <w:rFonts w:cs="Arial"/>
                <w:szCs w:val="16"/>
              </w:rPr>
            </w:pPr>
            <w:proofErr w:type="spellStart"/>
            <w:r w:rsidRPr="002C7F34">
              <w:rPr>
                <w:rFonts w:cs="Arial"/>
                <w:szCs w:val="16"/>
              </w:rPr>
              <w:t>resourceMappingstartPosition</w:t>
            </w:r>
            <w:proofErr w:type="spellEnd"/>
            <w:r w:rsidRPr="002C7F34">
              <w:rPr>
                <w:rFonts w:cs="Arial"/>
                <w:szCs w:val="16"/>
              </w:rPr>
              <w:t>: 0</w:t>
            </w:r>
          </w:p>
          <w:p w14:paraId="6EA7126D" w14:textId="77777777" w:rsidR="00C62242" w:rsidRPr="002C7F34" w:rsidRDefault="00C62242" w:rsidP="00C62242">
            <w:pPr>
              <w:pStyle w:val="TAC"/>
              <w:rPr>
                <w:rFonts w:cs="Arial"/>
                <w:szCs w:val="16"/>
              </w:rPr>
            </w:pPr>
            <w:proofErr w:type="spellStart"/>
            <w:r w:rsidRPr="002C7F34">
              <w:rPr>
                <w:rFonts w:cs="Arial"/>
                <w:szCs w:val="16"/>
              </w:rPr>
              <w:t>resourceMappingnrofSymbols</w:t>
            </w:r>
            <w:proofErr w:type="spellEnd"/>
            <w:r w:rsidRPr="002C7F34">
              <w:rPr>
                <w:rFonts w:cs="Arial"/>
                <w:szCs w:val="16"/>
              </w:rPr>
              <w:t>: n2</w:t>
            </w:r>
          </w:p>
          <w:p w14:paraId="1A7ADA55"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7616B6BB" w14:textId="77777777" w:rsidR="00C62242" w:rsidRPr="002C7F34" w:rsidRDefault="00C62242" w:rsidP="00C62242">
            <w:pPr>
              <w:pStyle w:val="TAC"/>
              <w:rPr>
                <w:rFonts w:cs="Arial"/>
                <w:szCs w:val="22"/>
              </w:rPr>
            </w:pPr>
            <w:proofErr w:type="spellStart"/>
            <w:r w:rsidRPr="002C7F34">
              <w:rPr>
                <w:szCs w:val="16"/>
              </w:rPr>
              <w:t>nrofSRS</w:t>
            </w:r>
            <w:proofErr w:type="spellEnd"/>
            <w:r w:rsidRPr="002C7F34">
              <w:rPr>
                <w:szCs w:val="16"/>
              </w:rPr>
              <w:t>-Ports: ports2</w:t>
            </w:r>
          </w:p>
        </w:tc>
      </w:tr>
      <w:tr w:rsidR="00C62242" w:rsidRPr="002C7F34" w14:paraId="1AC450FA"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72CB7BB" w14:textId="77777777" w:rsidR="00C62242" w:rsidRPr="002C7F34" w:rsidRDefault="00C62242" w:rsidP="00C62242">
            <w:pPr>
              <w:pStyle w:val="TAL"/>
              <w:rPr>
                <w:rFonts w:cs="Arial"/>
                <w:lang w:eastAsia="zh-CN"/>
              </w:rPr>
            </w:pPr>
            <w:proofErr w:type="spellStart"/>
            <w:r w:rsidRPr="002C7F34">
              <w:rPr>
                <w:rFonts w:cs="Arial"/>
              </w:rPr>
              <w:t>PDSCH</w:t>
            </w:r>
            <w:proofErr w:type="spellEnd"/>
            <w:r w:rsidRPr="002C7F34">
              <w:rPr>
                <w:rFonts w:cs="Arial"/>
              </w:rPr>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69917645"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0C732024"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7A4CE35"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4887ABE2" w14:textId="77777777" w:rsidR="00C62242" w:rsidRPr="002C7F34" w:rsidRDefault="00C62242" w:rsidP="00C62242">
            <w:pPr>
              <w:pStyle w:val="TAC"/>
              <w:rPr>
                <w:rFonts w:cs="Arial"/>
                <w:szCs w:val="16"/>
                <w:lang w:eastAsia="zh-CN"/>
              </w:rPr>
            </w:pPr>
            <w:r w:rsidRPr="002C7F34">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17D9D4C5" w14:textId="77777777" w:rsidR="00C62242" w:rsidRPr="002C7F34" w:rsidRDefault="00C62242" w:rsidP="00C62242">
            <w:pPr>
              <w:pStyle w:val="TAC"/>
              <w:rPr>
                <w:rFonts w:cs="Arial"/>
                <w:szCs w:val="16"/>
                <w:lang w:eastAsia="zh-CN"/>
              </w:rPr>
            </w:pPr>
            <w:r w:rsidRPr="002C7F34">
              <w:rPr>
                <w:rFonts w:cs="Arial"/>
                <w:szCs w:val="16"/>
                <w:lang w:eastAsia="zh-CN"/>
              </w:rPr>
              <w:t>SR.2.1 TDD</w:t>
            </w:r>
          </w:p>
        </w:tc>
      </w:tr>
      <w:tr w:rsidR="00C62242" w:rsidRPr="002C7F34" w14:paraId="44D6F881"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8633E44" w14:textId="77777777" w:rsidR="00C62242" w:rsidRPr="002C7F34" w:rsidRDefault="00C62242" w:rsidP="00C62242">
            <w:pPr>
              <w:pStyle w:val="TAL"/>
              <w:rPr>
                <w:rFonts w:cs="Arial"/>
                <w:szCs w:val="22"/>
              </w:rPr>
            </w:pPr>
            <w:proofErr w:type="spellStart"/>
            <w:r w:rsidRPr="002C7F34">
              <w:rPr>
                <w:rFonts w:cs="Arial"/>
              </w:rPr>
              <w:t>RMSI</w:t>
            </w:r>
            <w:proofErr w:type="spellEnd"/>
            <w:r w:rsidRPr="002C7F34">
              <w:rPr>
                <w:rFonts w:cs="Arial"/>
              </w:rPr>
              <w:t xml:space="preserve"> CORESET parameters</w:t>
            </w:r>
          </w:p>
        </w:tc>
        <w:tc>
          <w:tcPr>
            <w:tcW w:w="992" w:type="dxa"/>
            <w:tcBorders>
              <w:top w:val="single" w:sz="4" w:space="0" w:color="auto"/>
              <w:left w:val="single" w:sz="4" w:space="0" w:color="auto"/>
              <w:bottom w:val="single" w:sz="4" w:space="0" w:color="auto"/>
              <w:right w:val="single" w:sz="4" w:space="0" w:color="auto"/>
            </w:tcBorders>
            <w:hideMark/>
          </w:tcPr>
          <w:p w14:paraId="1258A06E" w14:textId="77777777" w:rsidR="00C62242" w:rsidRPr="002C7F34" w:rsidRDefault="00C62242" w:rsidP="00C62242">
            <w:pPr>
              <w:pStyle w:val="TAL"/>
              <w:rPr>
                <w:rFonts w:cs="Arial"/>
              </w:rPr>
            </w:pPr>
            <w:r w:rsidRPr="002C7F34">
              <w:rPr>
                <w:rFonts w:cs="Arial"/>
              </w:rPr>
              <w:t>Confi</w:t>
            </w:r>
            <w:r w:rsidRPr="002C7F34">
              <w:rPr>
                <w:rFonts w:cs="Arial"/>
                <w:lang w:eastAsia="zh-CN"/>
              </w:rPr>
              <w:t>g</w:t>
            </w:r>
            <w:r w:rsidRPr="002C7F34">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6D0F5AD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11C39B5"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32DE7B58" w14:textId="77777777" w:rsidR="00C62242" w:rsidRPr="002C7F34" w:rsidRDefault="00C62242" w:rsidP="00C62242">
            <w:pPr>
              <w:pStyle w:val="TAC"/>
              <w:rPr>
                <w:rFonts w:cs="Arial"/>
                <w:szCs w:val="16"/>
                <w:lang w:eastAsia="zh-CN"/>
              </w:rPr>
            </w:pPr>
            <w:r w:rsidRPr="002C7F34">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1C2EA75A" w14:textId="77777777" w:rsidR="00C62242" w:rsidRPr="002C7F34" w:rsidRDefault="00C62242" w:rsidP="00C62242">
            <w:pPr>
              <w:pStyle w:val="TAC"/>
              <w:rPr>
                <w:rFonts w:cs="Arial"/>
                <w:szCs w:val="16"/>
                <w:lang w:eastAsia="zh-CN"/>
              </w:rPr>
            </w:pPr>
            <w:r w:rsidRPr="002C7F34">
              <w:rPr>
                <w:rFonts w:cs="Arial"/>
                <w:szCs w:val="16"/>
                <w:lang w:eastAsia="zh-CN"/>
              </w:rPr>
              <w:t>CR.2.1 TDD</w:t>
            </w:r>
          </w:p>
        </w:tc>
      </w:tr>
      <w:tr w:rsidR="00C62242" w:rsidRPr="002C7F34" w14:paraId="55788DF5"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6085607" w14:textId="77777777" w:rsidR="00C62242" w:rsidRPr="002C7F34" w:rsidRDefault="00C62242" w:rsidP="00C62242">
            <w:pPr>
              <w:pStyle w:val="TAL"/>
              <w:rPr>
                <w:rFonts w:cs="Arial"/>
                <w:szCs w:val="22"/>
              </w:rPr>
            </w:pPr>
            <w:r w:rsidRPr="002C7F34">
              <w:rPr>
                <w:rFonts w:cs="Arial"/>
                <w:lang w:eastAsia="zh-CN"/>
              </w:rPr>
              <w:t xml:space="preserve">Dedicated </w:t>
            </w:r>
            <w:r w:rsidRPr="002C7F34">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08D90E95" w14:textId="77777777" w:rsidR="00C62242" w:rsidRPr="002C7F34" w:rsidRDefault="00C62242" w:rsidP="00C62242">
            <w:pPr>
              <w:pStyle w:val="TAL"/>
              <w:rPr>
                <w:rFonts w:cs="Arial"/>
                <w:lang w:eastAsia="zh-CN"/>
              </w:rPr>
            </w:pPr>
            <w:r w:rsidRPr="002C7F34">
              <w:rPr>
                <w:rFonts w:cs="Arial"/>
              </w:rPr>
              <w:t xml:space="preserve">Config </w:t>
            </w:r>
            <w:r w:rsidRPr="002C7F34">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0A111AE9"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D4219A3"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7BDE5681"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1BA9A055" w14:textId="77777777" w:rsidR="00C62242" w:rsidRPr="002C7F34" w:rsidRDefault="00C62242" w:rsidP="00C62242">
            <w:pPr>
              <w:pStyle w:val="TAC"/>
              <w:rPr>
                <w:rFonts w:cs="Arial"/>
                <w:szCs w:val="16"/>
                <w:lang w:eastAsia="zh-CN"/>
              </w:rPr>
            </w:pPr>
            <w:r w:rsidRPr="002C7F34">
              <w:rPr>
                <w:rFonts w:cs="Arial"/>
                <w:szCs w:val="16"/>
                <w:lang w:eastAsia="zh-CN"/>
              </w:rPr>
              <w:t>CCR.2.1 TDD</w:t>
            </w:r>
          </w:p>
        </w:tc>
      </w:tr>
      <w:tr w:rsidR="00C62242" w:rsidRPr="002C7F34" w14:paraId="1A920C3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EAC8DF" w14:textId="77777777" w:rsidR="00C62242" w:rsidRPr="002C7F34" w:rsidRDefault="00C62242" w:rsidP="00C62242">
            <w:pPr>
              <w:pStyle w:val="TAL"/>
              <w:rPr>
                <w:rFonts w:cs="Arial"/>
                <w:szCs w:val="22"/>
              </w:rPr>
            </w:pPr>
            <w:proofErr w:type="spellStart"/>
            <w:r w:rsidRPr="002C7F34">
              <w:rPr>
                <w:rFonts w:cs="Arial"/>
                <w:bCs/>
              </w:rPr>
              <w:t>OCNG</w:t>
            </w:r>
            <w:proofErr w:type="spellEnd"/>
            <w:r w:rsidRPr="002C7F34">
              <w:rPr>
                <w:rFonts w:cs="Arial"/>
                <w:bCs/>
              </w:rPr>
              <w:t xml:space="preserve"> Patterns</w:t>
            </w:r>
          </w:p>
        </w:tc>
        <w:tc>
          <w:tcPr>
            <w:tcW w:w="1135" w:type="dxa"/>
            <w:tcBorders>
              <w:top w:val="single" w:sz="4" w:space="0" w:color="auto"/>
              <w:left w:val="single" w:sz="4" w:space="0" w:color="auto"/>
              <w:bottom w:val="single" w:sz="4" w:space="0" w:color="auto"/>
              <w:right w:val="single" w:sz="4" w:space="0" w:color="auto"/>
            </w:tcBorders>
          </w:tcPr>
          <w:p w14:paraId="2628D6D3"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7C61EE5" w14:textId="77777777" w:rsidR="00C62242" w:rsidRPr="002C7F34" w:rsidRDefault="00C62242" w:rsidP="00C62242">
            <w:pPr>
              <w:pStyle w:val="TAC"/>
              <w:rPr>
                <w:rFonts w:cs="Arial"/>
              </w:rPr>
            </w:pPr>
            <w:r w:rsidRPr="002C7F34">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569BDA2F" w14:textId="77777777" w:rsidR="00C62242" w:rsidRPr="002C7F34" w:rsidRDefault="00C62242" w:rsidP="00C62242">
            <w:pPr>
              <w:pStyle w:val="TAC"/>
              <w:rPr>
                <w:rFonts w:cs="Arial"/>
              </w:rPr>
            </w:pPr>
            <w:r w:rsidRPr="002C7F34">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340E103F" w14:textId="77777777" w:rsidR="00C62242" w:rsidRPr="002C7F34" w:rsidRDefault="00C62242" w:rsidP="00C62242">
            <w:pPr>
              <w:pStyle w:val="TAC"/>
              <w:rPr>
                <w:rFonts w:cs="Arial"/>
                <w:szCs w:val="16"/>
                <w:lang w:eastAsia="zh-CN"/>
              </w:rPr>
            </w:pPr>
            <w:r w:rsidRPr="002C7F34">
              <w:rPr>
                <w:rFonts w:cs="Arial"/>
                <w:szCs w:val="16"/>
                <w:lang w:eastAsia="zh-CN"/>
              </w:rPr>
              <w:t>OP.1</w:t>
            </w:r>
          </w:p>
        </w:tc>
      </w:tr>
      <w:tr w:rsidR="00C62242" w:rsidRPr="002C7F34" w14:paraId="520376A6"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EA7C54" w14:textId="77777777" w:rsidR="00C62242" w:rsidRPr="002C7F34" w:rsidRDefault="00C62242" w:rsidP="00C62242">
            <w:pPr>
              <w:pStyle w:val="TAL"/>
              <w:rPr>
                <w:rFonts w:cs="Arial"/>
                <w:bCs/>
                <w:szCs w:val="22"/>
                <w:lang w:eastAsia="zh-CN"/>
              </w:rPr>
            </w:pPr>
            <w:proofErr w:type="spellStart"/>
            <w:r w:rsidRPr="002C7F34">
              <w:rPr>
                <w:rFonts w:cs="Arial"/>
                <w:bCs/>
                <w:lang w:eastAsia="zh-CN"/>
              </w:rPr>
              <w:t>SMTC</w:t>
            </w:r>
            <w:proofErr w:type="spellEnd"/>
            <w:r w:rsidRPr="002C7F34">
              <w:rPr>
                <w:rFonts w:cs="Arial"/>
                <w:bCs/>
                <w:lang w:eastAsia="zh-CN"/>
              </w:rPr>
              <w:t xml:space="preserve"> Configuration</w:t>
            </w:r>
          </w:p>
        </w:tc>
        <w:tc>
          <w:tcPr>
            <w:tcW w:w="1135" w:type="dxa"/>
            <w:tcBorders>
              <w:top w:val="single" w:sz="4" w:space="0" w:color="auto"/>
              <w:left w:val="single" w:sz="4" w:space="0" w:color="auto"/>
              <w:bottom w:val="single" w:sz="4" w:space="0" w:color="auto"/>
              <w:right w:val="single" w:sz="4" w:space="0" w:color="auto"/>
            </w:tcBorders>
          </w:tcPr>
          <w:p w14:paraId="11B09C21"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F6249F9"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38BCA0D6" w14:textId="77777777" w:rsidR="00C62242" w:rsidRPr="002C7F34" w:rsidRDefault="00C62242" w:rsidP="00C62242">
            <w:pPr>
              <w:pStyle w:val="TAC"/>
              <w:rPr>
                <w:rFonts w:cs="Arial"/>
                <w:szCs w:val="16"/>
                <w:lang w:eastAsia="zh-CN"/>
              </w:rPr>
            </w:pPr>
            <w:r w:rsidRPr="002C7F34">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3773013E" w14:textId="77777777" w:rsidR="00C62242" w:rsidRPr="002C7F34" w:rsidRDefault="00C62242" w:rsidP="00C62242">
            <w:pPr>
              <w:pStyle w:val="TAC"/>
              <w:rPr>
                <w:rFonts w:cs="Arial"/>
                <w:szCs w:val="16"/>
                <w:lang w:eastAsia="zh-CN"/>
              </w:rPr>
            </w:pPr>
            <w:r w:rsidRPr="002C7F34">
              <w:rPr>
                <w:rFonts w:cs="Arial"/>
                <w:szCs w:val="16"/>
                <w:lang w:eastAsia="zh-CN"/>
              </w:rPr>
              <w:t>SMTC.1</w:t>
            </w:r>
          </w:p>
        </w:tc>
      </w:tr>
      <w:tr w:rsidR="00C62242" w:rsidRPr="002C7F34" w14:paraId="4EE3E52E"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9EB90F3" w14:textId="77777777" w:rsidR="00C62242" w:rsidRPr="002C7F34" w:rsidRDefault="00C62242" w:rsidP="00C62242">
            <w:pPr>
              <w:pStyle w:val="TAL"/>
              <w:rPr>
                <w:rFonts w:cs="Arial"/>
                <w:bCs/>
                <w:szCs w:val="22"/>
                <w:lang w:eastAsia="zh-CN"/>
              </w:rPr>
            </w:pPr>
            <w:proofErr w:type="spellStart"/>
            <w:r w:rsidRPr="002C7F34">
              <w:rPr>
                <w:rFonts w:cs="Arial"/>
                <w:bCs/>
                <w:lang w:eastAsia="zh-CN"/>
              </w:rPr>
              <w:t>SSB</w:t>
            </w:r>
            <w:proofErr w:type="spellEnd"/>
            <w:r w:rsidRPr="002C7F34">
              <w:rPr>
                <w:rFonts w:cs="Arial"/>
                <w:bCs/>
                <w:lang w:eastAsia="zh-CN"/>
              </w:rPr>
              <w:t xml:space="preserve"> Configuration</w:t>
            </w:r>
          </w:p>
        </w:tc>
        <w:tc>
          <w:tcPr>
            <w:tcW w:w="992" w:type="dxa"/>
            <w:tcBorders>
              <w:top w:val="single" w:sz="4" w:space="0" w:color="auto"/>
              <w:left w:val="single" w:sz="4" w:space="0" w:color="auto"/>
              <w:bottom w:val="single" w:sz="4" w:space="0" w:color="auto"/>
              <w:right w:val="single" w:sz="4" w:space="0" w:color="auto"/>
            </w:tcBorders>
            <w:hideMark/>
          </w:tcPr>
          <w:p w14:paraId="0D24A188"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51559D6C" w14:textId="77777777" w:rsidR="00C62242" w:rsidRPr="002C7F34" w:rsidRDefault="00C62242" w:rsidP="00C62242">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C8508DB"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76B1A47A" w14:textId="77777777" w:rsidR="00C62242" w:rsidRPr="002C7F34" w:rsidRDefault="00C62242" w:rsidP="00C62242">
            <w:pPr>
              <w:pStyle w:val="TAC"/>
              <w:rPr>
                <w:rFonts w:cs="Arial"/>
                <w:szCs w:val="16"/>
                <w:lang w:eastAsia="zh-CN"/>
              </w:rPr>
            </w:pPr>
            <w:r w:rsidRPr="002C7F34">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17FFE43E" w14:textId="77777777" w:rsidR="00C62242" w:rsidRPr="002C7F34" w:rsidRDefault="00C62242" w:rsidP="00C62242">
            <w:pPr>
              <w:pStyle w:val="TAC"/>
              <w:rPr>
                <w:rFonts w:cs="Arial"/>
                <w:szCs w:val="16"/>
                <w:lang w:eastAsia="zh-CN"/>
              </w:rPr>
            </w:pPr>
            <w:r w:rsidRPr="002C7F34">
              <w:rPr>
                <w:rFonts w:cs="Arial"/>
                <w:szCs w:val="16"/>
                <w:lang w:eastAsia="zh-CN"/>
              </w:rPr>
              <w:t>SSB.2 FR1</w:t>
            </w:r>
          </w:p>
        </w:tc>
      </w:tr>
      <w:tr w:rsidR="00C62242" w:rsidRPr="002C7F34" w14:paraId="2972B1CA"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DBFA91" w14:textId="77777777" w:rsidR="00C62242" w:rsidRPr="002C7F34" w:rsidRDefault="00C62242" w:rsidP="00C62242">
            <w:pPr>
              <w:pStyle w:val="TAL"/>
              <w:rPr>
                <w:rFonts w:cs="Arial"/>
                <w:szCs w:val="22"/>
              </w:rPr>
            </w:pPr>
            <w:r w:rsidRPr="002C7F34">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6D2852E2"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F008982" w14:textId="77777777" w:rsidR="00C62242" w:rsidRPr="002C7F34" w:rsidRDefault="00C62242" w:rsidP="00C62242">
            <w:pPr>
              <w:pStyle w:val="TAC"/>
              <w:rPr>
                <w:rFonts w:cs="Arial"/>
                <w:lang w:eastAsia="zh-CN"/>
              </w:rPr>
            </w:pPr>
            <w:r w:rsidRPr="002C7F34">
              <w:rPr>
                <w:rFonts w:cs="Arial"/>
                <w:lang w:eastAsia="zh-CN"/>
              </w:rPr>
              <w:t>1</w:t>
            </w:r>
            <w:r w:rsidRPr="002C7F34">
              <w:rPr>
                <w:rFonts w:cs="Arial"/>
              </w:rPr>
              <w:t>x2</w:t>
            </w:r>
            <w:r w:rsidRPr="002C7F34">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12A81F2A" w14:textId="77777777" w:rsidR="00C62242" w:rsidRPr="002C7F34" w:rsidRDefault="00C62242" w:rsidP="00C62242">
            <w:pPr>
              <w:pStyle w:val="TAC"/>
              <w:rPr>
                <w:rFonts w:cs="Arial"/>
              </w:rPr>
            </w:pPr>
            <w:r w:rsidRPr="002C7F34">
              <w:rPr>
                <w:rFonts w:cs="Arial"/>
                <w:lang w:eastAsia="zh-CN"/>
              </w:rPr>
              <w:t>2</w:t>
            </w:r>
            <w:r w:rsidRPr="002C7F34">
              <w:rPr>
                <w:rFonts w:cs="Arial"/>
              </w:rPr>
              <w:t>x2</w:t>
            </w:r>
            <w:r w:rsidRPr="002C7F34">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56C0470D" w14:textId="77777777" w:rsidR="00C62242" w:rsidRPr="002C7F34" w:rsidRDefault="00C62242" w:rsidP="00C62242">
            <w:pPr>
              <w:pStyle w:val="TAC"/>
              <w:rPr>
                <w:rFonts w:cs="Arial"/>
                <w:lang w:eastAsia="zh-CN"/>
              </w:rPr>
            </w:pPr>
            <w:r w:rsidRPr="002C7F34">
              <w:rPr>
                <w:rFonts w:cs="Arial"/>
                <w:lang w:eastAsia="zh-CN"/>
              </w:rPr>
              <w:t>2</w:t>
            </w:r>
            <w:r w:rsidRPr="002C7F34">
              <w:rPr>
                <w:rFonts w:cs="Arial"/>
              </w:rPr>
              <w:t>x2</w:t>
            </w:r>
            <w:r w:rsidRPr="002C7F34">
              <w:rPr>
                <w:rFonts w:cs="Arial"/>
                <w:lang w:eastAsia="zh-CN"/>
              </w:rPr>
              <w:t xml:space="preserve"> Low</w:t>
            </w:r>
          </w:p>
        </w:tc>
      </w:tr>
      <w:tr w:rsidR="00C62242" w:rsidRPr="002C7F34" w14:paraId="17578B5F"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1B53B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PSS to SSS</w:t>
            </w:r>
          </w:p>
        </w:tc>
        <w:tc>
          <w:tcPr>
            <w:tcW w:w="1135" w:type="dxa"/>
            <w:tcBorders>
              <w:top w:val="single" w:sz="4" w:space="0" w:color="auto"/>
              <w:left w:val="single" w:sz="4" w:space="0" w:color="auto"/>
              <w:bottom w:val="nil"/>
              <w:right w:val="single" w:sz="4" w:space="0" w:color="auto"/>
            </w:tcBorders>
            <w:hideMark/>
          </w:tcPr>
          <w:p w14:paraId="2367A2AC" w14:textId="77777777" w:rsidR="00C62242" w:rsidRPr="002C7F34" w:rsidRDefault="00C62242" w:rsidP="00C62242">
            <w:pPr>
              <w:pStyle w:val="TAC"/>
              <w:rPr>
                <w:rFonts w:cs="Arial"/>
                <w:szCs w:val="22"/>
              </w:rPr>
            </w:pPr>
            <w:r w:rsidRPr="002C7F34">
              <w:rPr>
                <w:rFonts w:cs="Arial"/>
              </w:rPr>
              <w:t>dB</w:t>
            </w:r>
          </w:p>
        </w:tc>
        <w:tc>
          <w:tcPr>
            <w:tcW w:w="1844" w:type="dxa"/>
            <w:tcBorders>
              <w:top w:val="single" w:sz="4" w:space="0" w:color="auto"/>
              <w:left w:val="single" w:sz="4" w:space="0" w:color="auto"/>
              <w:bottom w:val="nil"/>
              <w:right w:val="single" w:sz="4" w:space="0" w:color="auto"/>
            </w:tcBorders>
            <w:hideMark/>
          </w:tcPr>
          <w:p w14:paraId="59D85861" w14:textId="77777777" w:rsidR="00C62242" w:rsidRPr="002C7F34" w:rsidRDefault="00C62242" w:rsidP="00C62242">
            <w:pPr>
              <w:pStyle w:val="TAC"/>
              <w:rPr>
                <w:rFonts w:cs="Arial"/>
                <w:lang w:eastAsia="zh-CN"/>
              </w:rPr>
            </w:pPr>
            <w:r w:rsidRPr="002C7F34">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5BC36E68" w14:textId="77777777" w:rsidR="00C62242" w:rsidRPr="002C7F34" w:rsidRDefault="00C62242" w:rsidP="00C62242">
            <w:pPr>
              <w:pStyle w:val="TAC"/>
              <w:rPr>
                <w:rFonts w:cs="Arial"/>
                <w:lang w:eastAsia="zh-CN"/>
              </w:rPr>
            </w:pPr>
            <w:r w:rsidRPr="002C7F34">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736F7E92"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64B9C6BF"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8A7762"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PBCH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w:t>
            </w:r>
          </w:p>
        </w:tc>
        <w:tc>
          <w:tcPr>
            <w:tcW w:w="1135" w:type="dxa"/>
            <w:tcBorders>
              <w:top w:val="nil"/>
              <w:left w:val="single" w:sz="4" w:space="0" w:color="auto"/>
              <w:bottom w:val="nil"/>
              <w:right w:val="single" w:sz="4" w:space="0" w:color="auto"/>
            </w:tcBorders>
          </w:tcPr>
          <w:p w14:paraId="1F12A31A"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2907CE46"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B812541"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47EEF94" w14:textId="77777777" w:rsidR="00C62242" w:rsidRPr="002C7F34" w:rsidRDefault="00C62242" w:rsidP="00C62242">
            <w:pPr>
              <w:pStyle w:val="TAC"/>
              <w:rPr>
                <w:rFonts w:cs="Arial"/>
                <w:lang w:eastAsia="zh-CN"/>
              </w:rPr>
            </w:pPr>
          </w:p>
        </w:tc>
      </w:tr>
      <w:tr w:rsidR="00C62242" w:rsidRPr="002C7F34" w14:paraId="31A3688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60A8040"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PBCH</w:t>
            </w:r>
            <w:proofErr w:type="spellEnd"/>
            <w:r w:rsidRPr="002C7F34">
              <w:rPr>
                <w:rFonts w:cs="Arial"/>
                <w:szCs w:val="18"/>
                <w:lang w:eastAsia="ja-JP"/>
              </w:rPr>
              <w:t xml:space="preserve"> to </w:t>
            </w:r>
            <w:proofErr w:type="spellStart"/>
            <w:r w:rsidRPr="002C7F34">
              <w:rPr>
                <w:rFonts w:cs="Arial"/>
                <w:szCs w:val="18"/>
                <w:lang w:eastAsia="ja-JP"/>
              </w:rPr>
              <w:t>PBCH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p>
        </w:tc>
        <w:tc>
          <w:tcPr>
            <w:tcW w:w="1135" w:type="dxa"/>
            <w:tcBorders>
              <w:top w:val="nil"/>
              <w:left w:val="single" w:sz="4" w:space="0" w:color="auto"/>
              <w:bottom w:val="nil"/>
              <w:right w:val="single" w:sz="4" w:space="0" w:color="auto"/>
            </w:tcBorders>
          </w:tcPr>
          <w:p w14:paraId="1BE7028D"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085992E6"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6F653374"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873E84C" w14:textId="77777777" w:rsidR="00C62242" w:rsidRPr="002C7F34" w:rsidRDefault="00C62242" w:rsidP="00C62242">
            <w:pPr>
              <w:pStyle w:val="TAC"/>
              <w:rPr>
                <w:rFonts w:cs="Arial"/>
                <w:lang w:eastAsia="zh-CN"/>
              </w:rPr>
            </w:pPr>
          </w:p>
        </w:tc>
      </w:tr>
      <w:tr w:rsidR="00C62242" w:rsidRPr="002C7F34" w14:paraId="44B0A4BA"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EDD05E"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PDCCH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w:t>
            </w:r>
          </w:p>
        </w:tc>
        <w:tc>
          <w:tcPr>
            <w:tcW w:w="1135" w:type="dxa"/>
            <w:tcBorders>
              <w:top w:val="nil"/>
              <w:left w:val="single" w:sz="4" w:space="0" w:color="auto"/>
              <w:bottom w:val="nil"/>
              <w:right w:val="single" w:sz="4" w:space="0" w:color="auto"/>
            </w:tcBorders>
          </w:tcPr>
          <w:p w14:paraId="125F9160"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7758C093"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2E0CA28"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24B812A9" w14:textId="77777777" w:rsidR="00C62242" w:rsidRPr="002C7F34" w:rsidRDefault="00C62242" w:rsidP="00C62242">
            <w:pPr>
              <w:pStyle w:val="TAC"/>
              <w:rPr>
                <w:rFonts w:cs="Arial"/>
                <w:lang w:eastAsia="zh-CN"/>
              </w:rPr>
            </w:pPr>
          </w:p>
        </w:tc>
      </w:tr>
      <w:tr w:rsidR="00C62242" w:rsidRPr="002C7F34" w14:paraId="371C46F4"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AC4A6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PDCCH</w:t>
            </w:r>
            <w:proofErr w:type="spellEnd"/>
            <w:r w:rsidRPr="002C7F34">
              <w:rPr>
                <w:rFonts w:cs="Arial"/>
                <w:szCs w:val="18"/>
                <w:lang w:eastAsia="ja-JP"/>
              </w:rPr>
              <w:t xml:space="preserve"> to </w:t>
            </w:r>
            <w:proofErr w:type="spellStart"/>
            <w:r w:rsidRPr="002C7F34">
              <w:rPr>
                <w:rFonts w:cs="Arial"/>
                <w:szCs w:val="18"/>
                <w:lang w:eastAsia="ja-JP"/>
              </w:rPr>
              <w:t>PDCCH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p>
        </w:tc>
        <w:tc>
          <w:tcPr>
            <w:tcW w:w="1135" w:type="dxa"/>
            <w:tcBorders>
              <w:top w:val="nil"/>
              <w:left w:val="single" w:sz="4" w:space="0" w:color="auto"/>
              <w:bottom w:val="nil"/>
              <w:right w:val="single" w:sz="4" w:space="0" w:color="auto"/>
            </w:tcBorders>
          </w:tcPr>
          <w:p w14:paraId="37AF8BFE"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649A4DB0"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0EA33E8B"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27A319AA" w14:textId="77777777" w:rsidR="00C62242" w:rsidRPr="002C7F34" w:rsidRDefault="00C62242" w:rsidP="00C62242">
            <w:pPr>
              <w:pStyle w:val="TAC"/>
              <w:rPr>
                <w:rFonts w:cs="Arial"/>
                <w:lang w:eastAsia="zh-CN"/>
              </w:rPr>
            </w:pPr>
          </w:p>
        </w:tc>
      </w:tr>
      <w:tr w:rsidR="00C62242" w:rsidRPr="002C7F34" w14:paraId="06AD89D7"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DAE152"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PDSCH</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SSS </w:t>
            </w:r>
          </w:p>
        </w:tc>
        <w:tc>
          <w:tcPr>
            <w:tcW w:w="1135" w:type="dxa"/>
            <w:tcBorders>
              <w:top w:val="nil"/>
              <w:left w:val="single" w:sz="4" w:space="0" w:color="auto"/>
              <w:bottom w:val="nil"/>
              <w:right w:val="single" w:sz="4" w:space="0" w:color="auto"/>
            </w:tcBorders>
          </w:tcPr>
          <w:p w14:paraId="3202E919"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34B5238C"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42185EE"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351BCDA9" w14:textId="77777777" w:rsidR="00C62242" w:rsidRPr="002C7F34" w:rsidRDefault="00C62242" w:rsidP="00C62242">
            <w:pPr>
              <w:pStyle w:val="TAC"/>
              <w:rPr>
                <w:rFonts w:cs="Arial"/>
                <w:lang w:eastAsia="zh-CN"/>
              </w:rPr>
            </w:pPr>
          </w:p>
        </w:tc>
      </w:tr>
      <w:tr w:rsidR="00C62242" w:rsidRPr="002C7F34" w14:paraId="5F4C8990"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8DAE7C"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PDSCH</w:t>
            </w:r>
            <w:proofErr w:type="spellEnd"/>
            <w:r w:rsidRPr="002C7F34">
              <w:rPr>
                <w:rFonts w:cs="Arial"/>
                <w:szCs w:val="18"/>
                <w:lang w:eastAsia="ja-JP"/>
              </w:rPr>
              <w:t xml:space="preserve"> to </w:t>
            </w:r>
            <w:proofErr w:type="spellStart"/>
            <w:r w:rsidRPr="002C7F34">
              <w:rPr>
                <w:rFonts w:cs="Arial"/>
                <w:szCs w:val="18"/>
                <w:lang w:eastAsia="ja-JP"/>
              </w:rPr>
              <w:t>PDSCH</w:t>
            </w:r>
            <w:proofErr w:type="spellEnd"/>
            <w:r w:rsidRPr="002C7F34">
              <w:rPr>
                <w:rFonts w:cs="Arial"/>
                <w:szCs w:val="18"/>
                <w:lang w:eastAsia="ja-JP"/>
              </w:rPr>
              <w:t xml:space="preserve"> </w:t>
            </w:r>
          </w:p>
        </w:tc>
        <w:tc>
          <w:tcPr>
            <w:tcW w:w="1135" w:type="dxa"/>
            <w:tcBorders>
              <w:top w:val="nil"/>
              <w:left w:val="single" w:sz="4" w:space="0" w:color="auto"/>
              <w:bottom w:val="nil"/>
              <w:right w:val="single" w:sz="4" w:space="0" w:color="auto"/>
            </w:tcBorders>
          </w:tcPr>
          <w:p w14:paraId="386B996C"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12E99DED"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275C50D6"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1B95DD03" w14:textId="77777777" w:rsidR="00C62242" w:rsidRPr="002C7F34" w:rsidRDefault="00C62242" w:rsidP="00C62242">
            <w:pPr>
              <w:pStyle w:val="TAC"/>
              <w:rPr>
                <w:rFonts w:cs="Arial"/>
                <w:lang w:eastAsia="zh-CN"/>
              </w:rPr>
            </w:pPr>
          </w:p>
        </w:tc>
      </w:tr>
      <w:tr w:rsidR="00C62242" w:rsidRPr="002C7F34" w14:paraId="6C653313"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465279"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OCNG</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to </w:t>
            </w:r>
            <w:proofErr w:type="gramStart"/>
            <w:r w:rsidRPr="002C7F34">
              <w:rPr>
                <w:rFonts w:cs="Arial"/>
                <w:szCs w:val="18"/>
                <w:lang w:eastAsia="ja-JP"/>
              </w:rPr>
              <w:t>SSS(</w:t>
            </w:r>
            <w:proofErr w:type="gramEnd"/>
            <w:r w:rsidRPr="002C7F34">
              <w:rPr>
                <w:rFonts w:cs="Arial"/>
                <w:szCs w:val="18"/>
                <w:lang w:eastAsia="ja-JP"/>
              </w:rPr>
              <w:t>Note 1)</w:t>
            </w:r>
          </w:p>
        </w:tc>
        <w:tc>
          <w:tcPr>
            <w:tcW w:w="1135" w:type="dxa"/>
            <w:tcBorders>
              <w:top w:val="nil"/>
              <w:left w:val="single" w:sz="4" w:space="0" w:color="auto"/>
              <w:bottom w:val="nil"/>
              <w:right w:val="single" w:sz="4" w:space="0" w:color="auto"/>
            </w:tcBorders>
          </w:tcPr>
          <w:p w14:paraId="22D6BAC9" w14:textId="77777777" w:rsidR="00C62242" w:rsidRPr="002C7F34" w:rsidRDefault="00C62242" w:rsidP="00C62242">
            <w:pPr>
              <w:pStyle w:val="TAC"/>
              <w:rPr>
                <w:rFonts w:cs="Arial"/>
                <w:szCs w:val="22"/>
              </w:rPr>
            </w:pPr>
          </w:p>
        </w:tc>
        <w:tc>
          <w:tcPr>
            <w:tcW w:w="1844" w:type="dxa"/>
            <w:tcBorders>
              <w:top w:val="nil"/>
              <w:left w:val="single" w:sz="4" w:space="0" w:color="auto"/>
              <w:bottom w:val="nil"/>
              <w:right w:val="single" w:sz="4" w:space="0" w:color="auto"/>
            </w:tcBorders>
          </w:tcPr>
          <w:p w14:paraId="22C867CB" w14:textId="77777777" w:rsidR="00C62242" w:rsidRPr="002C7F34" w:rsidRDefault="00C62242" w:rsidP="00C62242">
            <w:pPr>
              <w:pStyle w:val="TAC"/>
              <w:rPr>
                <w:rFonts w:cs="Arial"/>
                <w:lang w:eastAsia="zh-CN"/>
              </w:rPr>
            </w:pPr>
          </w:p>
        </w:tc>
        <w:tc>
          <w:tcPr>
            <w:tcW w:w="2127" w:type="dxa"/>
            <w:tcBorders>
              <w:top w:val="nil"/>
              <w:left w:val="single" w:sz="4" w:space="0" w:color="auto"/>
              <w:bottom w:val="nil"/>
              <w:right w:val="single" w:sz="4" w:space="0" w:color="auto"/>
            </w:tcBorders>
          </w:tcPr>
          <w:p w14:paraId="7D42A81D" w14:textId="77777777" w:rsidR="00C62242" w:rsidRPr="002C7F34" w:rsidRDefault="00C62242" w:rsidP="00C62242">
            <w:pPr>
              <w:pStyle w:val="TAC"/>
              <w:rPr>
                <w:rFonts w:cs="Arial"/>
                <w:lang w:eastAsia="zh-CN"/>
              </w:rPr>
            </w:pPr>
          </w:p>
        </w:tc>
        <w:tc>
          <w:tcPr>
            <w:tcW w:w="2552" w:type="dxa"/>
            <w:tcBorders>
              <w:top w:val="nil"/>
              <w:left w:val="single" w:sz="4" w:space="0" w:color="auto"/>
              <w:bottom w:val="nil"/>
              <w:right w:val="single" w:sz="4" w:space="0" w:color="auto"/>
            </w:tcBorders>
          </w:tcPr>
          <w:p w14:paraId="01386AC8" w14:textId="77777777" w:rsidR="00C62242" w:rsidRPr="002C7F34" w:rsidRDefault="00C62242" w:rsidP="00C62242">
            <w:pPr>
              <w:pStyle w:val="TAC"/>
              <w:rPr>
                <w:rFonts w:cs="Arial"/>
                <w:lang w:eastAsia="zh-CN"/>
              </w:rPr>
            </w:pPr>
          </w:p>
        </w:tc>
      </w:tr>
      <w:tr w:rsidR="00C62242" w:rsidRPr="002C7F34" w14:paraId="5E32109B"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65577E" w14:textId="77777777" w:rsidR="00C62242" w:rsidRPr="002C7F34" w:rsidRDefault="00C62242" w:rsidP="00C62242">
            <w:pPr>
              <w:pStyle w:val="TAL"/>
              <w:rPr>
                <w:rFonts w:cs="Arial"/>
                <w:szCs w:val="18"/>
              </w:rPr>
            </w:pPr>
            <w:proofErr w:type="spellStart"/>
            <w:r w:rsidRPr="002C7F34">
              <w:rPr>
                <w:rFonts w:cs="Arial"/>
                <w:szCs w:val="18"/>
                <w:lang w:eastAsia="ja-JP"/>
              </w:rPr>
              <w:t>EPRE</w:t>
            </w:r>
            <w:proofErr w:type="spellEnd"/>
            <w:r w:rsidRPr="002C7F34">
              <w:rPr>
                <w:rFonts w:cs="Arial"/>
                <w:szCs w:val="18"/>
                <w:lang w:eastAsia="ja-JP"/>
              </w:rPr>
              <w:t xml:space="preserve"> ratio of </w:t>
            </w:r>
            <w:proofErr w:type="spellStart"/>
            <w:r w:rsidRPr="002C7F34">
              <w:rPr>
                <w:rFonts w:cs="Arial"/>
                <w:szCs w:val="18"/>
                <w:lang w:eastAsia="ja-JP"/>
              </w:rPr>
              <w:t>OCNG</w:t>
            </w:r>
            <w:proofErr w:type="spellEnd"/>
            <w:r w:rsidRPr="002C7F34">
              <w:rPr>
                <w:rFonts w:cs="Arial"/>
                <w:szCs w:val="18"/>
                <w:lang w:eastAsia="ja-JP"/>
              </w:rPr>
              <w:t xml:space="preserve"> to </w:t>
            </w:r>
            <w:proofErr w:type="spellStart"/>
            <w:r w:rsidRPr="002C7F34">
              <w:rPr>
                <w:rFonts w:cs="Arial"/>
                <w:szCs w:val="18"/>
                <w:lang w:eastAsia="ja-JP"/>
              </w:rPr>
              <w:t>OCNG</w:t>
            </w:r>
            <w:proofErr w:type="spellEnd"/>
            <w:r w:rsidRPr="002C7F34">
              <w:rPr>
                <w:rFonts w:cs="Arial"/>
                <w:szCs w:val="18"/>
                <w:lang w:eastAsia="ja-JP"/>
              </w:rPr>
              <w:t xml:space="preserve"> </w:t>
            </w:r>
            <w:proofErr w:type="spellStart"/>
            <w:r w:rsidRPr="002C7F34">
              <w:rPr>
                <w:rFonts w:cs="Arial"/>
                <w:szCs w:val="18"/>
                <w:lang w:eastAsia="ja-JP"/>
              </w:rPr>
              <w:t>DMRS</w:t>
            </w:r>
            <w:proofErr w:type="spellEnd"/>
            <w:r w:rsidRPr="002C7F34">
              <w:rPr>
                <w:rFonts w:cs="Arial"/>
                <w:szCs w:val="18"/>
                <w:lang w:eastAsia="ja-JP"/>
              </w:rPr>
              <w:t xml:space="preserve"> (Note 1)</w:t>
            </w:r>
          </w:p>
        </w:tc>
        <w:tc>
          <w:tcPr>
            <w:tcW w:w="1135" w:type="dxa"/>
            <w:tcBorders>
              <w:top w:val="nil"/>
              <w:left w:val="single" w:sz="4" w:space="0" w:color="auto"/>
              <w:bottom w:val="single" w:sz="4" w:space="0" w:color="auto"/>
              <w:right w:val="single" w:sz="4" w:space="0" w:color="auto"/>
            </w:tcBorders>
          </w:tcPr>
          <w:p w14:paraId="27DA37E5" w14:textId="77777777" w:rsidR="00C62242" w:rsidRPr="002C7F34" w:rsidRDefault="00C62242" w:rsidP="00C62242">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799F0BBB" w14:textId="77777777" w:rsidR="00C62242" w:rsidRPr="002C7F34" w:rsidRDefault="00C62242" w:rsidP="00C62242">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6591EB79" w14:textId="77777777" w:rsidR="00C62242" w:rsidRPr="002C7F34" w:rsidRDefault="00C62242" w:rsidP="00C62242">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2A035DCB" w14:textId="77777777" w:rsidR="00C62242" w:rsidRPr="002C7F34" w:rsidRDefault="00C62242" w:rsidP="00C62242">
            <w:pPr>
              <w:pStyle w:val="TAC"/>
              <w:rPr>
                <w:rFonts w:cs="Arial"/>
                <w:szCs w:val="16"/>
                <w:lang w:eastAsia="ja-JP"/>
              </w:rPr>
            </w:pPr>
          </w:p>
        </w:tc>
      </w:tr>
      <w:tr w:rsidR="00C62242" w:rsidRPr="002C7F34" w14:paraId="21AE991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1B3FEAC" w14:textId="77777777" w:rsidR="00C62242" w:rsidRPr="002C7F34" w:rsidRDefault="00C62242" w:rsidP="00C62242">
            <w:pPr>
              <w:pStyle w:val="TAL"/>
              <w:rPr>
                <w:rFonts w:cs="Arial"/>
                <w:szCs w:val="22"/>
              </w:rPr>
            </w:pPr>
            <w:proofErr w:type="spellStart"/>
            <w:r w:rsidRPr="002C7F34">
              <w:rPr>
                <w:rFonts w:cs="Arial"/>
              </w:rPr>
              <w:t>N</w:t>
            </w:r>
            <w:r w:rsidRPr="002C7F34">
              <w:rPr>
                <w:rFonts w:cs="Arial"/>
                <w:vertAlign w:val="subscript"/>
              </w:rPr>
              <w:t>oc</w:t>
            </w:r>
            <w:r w:rsidRPr="002C7F34">
              <w:rPr>
                <w:rFonts w:cs="Arial"/>
                <w:vertAlign w:val="superscript"/>
              </w:rPr>
              <w:t>Note</w:t>
            </w:r>
            <w:proofErr w:type="spellEnd"/>
            <w:r w:rsidRPr="002C7F34">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313DE9B2" w14:textId="77777777" w:rsidR="00C62242" w:rsidRPr="002C7F34" w:rsidRDefault="00C62242" w:rsidP="00C62242">
            <w:pPr>
              <w:pStyle w:val="TAC"/>
              <w:rPr>
                <w:rFonts w:cs="Arial"/>
              </w:rPr>
            </w:pPr>
            <w:r w:rsidRPr="002C7F34">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2F3B2A02" w14:textId="77777777" w:rsidR="00C62242" w:rsidRPr="002C7F34" w:rsidRDefault="00C62242" w:rsidP="00C62242">
            <w:pPr>
              <w:pStyle w:val="TAC"/>
              <w:rPr>
                <w:rFonts w:cs="Arial"/>
                <w:lang w:eastAsia="zh-CN"/>
              </w:rPr>
            </w:pPr>
            <w:r w:rsidRPr="002C7F34">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0BC74820" w14:textId="77777777" w:rsidR="00C62242" w:rsidRPr="002C7F34" w:rsidRDefault="00C62242" w:rsidP="00C62242">
            <w:pPr>
              <w:pStyle w:val="TAC"/>
              <w:rPr>
                <w:rFonts w:cs="Arial"/>
                <w:lang w:eastAsia="zh-CN"/>
              </w:rPr>
            </w:pPr>
            <w:r w:rsidRPr="002C7F34">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7726AC58" w14:textId="77777777" w:rsidR="00C62242" w:rsidRPr="002C7F34" w:rsidRDefault="00C62242" w:rsidP="00C62242">
            <w:pPr>
              <w:pStyle w:val="TAC"/>
              <w:rPr>
                <w:rFonts w:cs="Arial"/>
              </w:rPr>
            </w:pPr>
            <w:r w:rsidRPr="002C7F34">
              <w:rPr>
                <w:rFonts w:cs="Arial"/>
              </w:rPr>
              <w:t>-104</w:t>
            </w:r>
          </w:p>
        </w:tc>
      </w:tr>
      <w:tr w:rsidR="00C62242" w:rsidRPr="002C7F34" w14:paraId="4AF63128"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32E6A2" w14:textId="77777777" w:rsidR="00C62242" w:rsidRPr="002C7F34" w:rsidRDefault="00C62242" w:rsidP="00C62242">
            <w:pPr>
              <w:pStyle w:val="TAL"/>
              <w:rPr>
                <w:rFonts w:cs="Arial"/>
              </w:rPr>
            </w:pPr>
            <w:r w:rsidRPr="002C7F34">
              <w:rPr>
                <w:rFonts w:cs="Arial"/>
              </w:rPr>
              <w:t>SS-</w:t>
            </w:r>
            <w:proofErr w:type="spellStart"/>
            <w:r w:rsidRPr="002C7F34">
              <w:rPr>
                <w:rFonts w:cs="Arial"/>
              </w:rPr>
              <w:t>RSRP</w:t>
            </w:r>
            <w:proofErr w:type="spellEnd"/>
            <w:r w:rsidRPr="002C7F34">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35C6BD4D" w14:textId="77777777" w:rsidR="00C62242" w:rsidRPr="002C7F34" w:rsidRDefault="00C62242" w:rsidP="00C62242">
            <w:pPr>
              <w:pStyle w:val="TAC"/>
              <w:rPr>
                <w:rFonts w:cs="Arial"/>
              </w:rPr>
            </w:pPr>
            <w:r w:rsidRPr="002C7F34">
              <w:rPr>
                <w:rFonts w:cs="Arial"/>
              </w:rPr>
              <w:t>dBm/</w:t>
            </w:r>
            <w:proofErr w:type="spellStart"/>
            <w:r w:rsidRPr="002C7F34">
              <w:rPr>
                <w:rFonts w:cs="Arial"/>
              </w:rPr>
              <w:t>SCS</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45914C2" w14:textId="77777777" w:rsidR="00C62242" w:rsidRPr="002C7F34" w:rsidRDefault="00C62242" w:rsidP="00C62242">
            <w:pPr>
              <w:pStyle w:val="TAC"/>
              <w:rPr>
                <w:rFonts w:cs="Arial"/>
                <w:lang w:eastAsia="zh-CN"/>
              </w:rPr>
            </w:pPr>
            <w:r w:rsidRPr="002C7F34">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087E0B88" w14:textId="77777777" w:rsidR="00C62242" w:rsidRPr="002C7F34" w:rsidRDefault="00C62242" w:rsidP="00C62242">
            <w:pPr>
              <w:pStyle w:val="TAC"/>
              <w:rPr>
                <w:rFonts w:cs="Arial"/>
                <w:lang w:eastAsia="zh-CN"/>
              </w:rPr>
            </w:pPr>
            <w:r w:rsidRPr="002C7F34">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668D0498" w14:textId="77777777" w:rsidR="00C62242" w:rsidRPr="002C7F34" w:rsidRDefault="00C62242" w:rsidP="00C62242">
            <w:pPr>
              <w:pStyle w:val="TAC"/>
              <w:rPr>
                <w:rFonts w:cs="Arial"/>
              </w:rPr>
            </w:pPr>
            <w:r w:rsidRPr="002C7F34">
              <w:rPr>
                <w:rFonts w:cs="v4.2.0"/>
              </w:rPr>
              <w:t>-87</w:t>
            </w:r>
          </w:p>
        </w:tc>
      </w:tr>
      <w:tr w:rsidR="00C62242" w:rsidRPr="002C7F34" w14:paraId="1F2D8060"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C8A19F" w14:textId="77777777" w:rsidR="00C62242" w:rsidRPr="002C7F34" w:rsidRDefault="00C62242" w:rsidP="00C62242">
            <w:pPr>
              <w:pStyle w:val="TAL"/>
              <w:rPr>
                <w:rFonts w:cs="Arial"/>
              </w:rPr>
            </w:pPr>
            <w:proofErr w:type="spellStart"/>
            <w:r w:rsidRPr="002C7F34">
              <w:rPr>
                <w:rFonts w:cs="Arial"/>
              </w:rPr>
              <w:t>Ê</w:t>
            </w:r>
            <w:r w:rsidRPr="002C7F34">
              <w:rPr>
                <w:rFonts w:cs="Arial"/>
                <w:vertAlign w:val="subscript"/>
              </w:rPr>
              <w:t>s</w:t>
            </w:r>
            <w:proofErr w:type="spellEnd"/>
            <w:r w:rsidRPr="002C7F34">
              <w:rPr>
                <w:rFonts w:cs="Arial"/>
              </w:rPr>
              <w:t>/</w:t>
            </w:r>
            <w:proofErr w:type="spellStart"/>
            <w:r w:rsidRPr="002C7F34">
              <w:rPr>
                <w:rFonts w:cs="Arial"/>
              </w:rPr>
              <w:t>I</w:t>
            </w:r>
            <w:r w:rsidRPr="002C7F34">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68ED45A6" w14:textId="77777777" w:rsidR="00C62242" w:rsidRPr="002C7F34" w:rsidRDefault="00C62242" w:rsidP="00C62242">
            <w:pPr>
              <w:pStyle w:val="TAC"/>
              <w:rPr>
                <w:rFonts w:cs="Arial"/>
              </w:rPr>
            </w:pPr>
            <w:r w:rsidRPr="002C7F3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7195D8EE" w14:textId="77777777" w:rsidR="00C62242" w:rsidRPr="002C7F34" w:rsidRDefault="00C62242" w:rsidP="00C62242">
            <w:pPr>
              <w:pStyle w:val="TAC"/>
              <w:rPr>
                <w:rFonts w:cs="Arial"/>
                <w:lang w:eastAsia="zh-CN"/>
              </w:rPr>
            </w:pPr>
            <w:r w:rsidRPr="002C7F34">
              <w:t>14</w:t>
            </w:r>
          </w:p>
        </w:tc>
        <w:tc>
          <w:tcPr>
            <w:tcW w:w="2127" w:type="dxa"/>
            <w:tcBorders>
              <w:top w:val="single" w:sz="4" w:space="0" w:color="auto"/>
              <w:left w:val="single" w:sz="4" w:space="0" w:color="auto"/>
              <w:bottom w:val="single" w:sz="4" w:space="0" w:color="auto"/>
              <w:right w:val="single" w:sz="4" w:space="0" w:color="auto"/>
            </w:tcBorders>
            <w:hideMark/>
          </w:tcPr>
          <w:p w14:paraId="1CB00452" w14:textId="77777777" w:rsidR="00C62242" w:rsidRPr="002C7F34" w:rsidRDefault="00C62242" w:rsidP="00C62242">
            <w:pPr>
              <w:pStyle w:val="TAC"/>
              <w:rPr>
                <w:rFonts w:cs="Arial"/>
                <w:lang w:eastAsia="zh-CN"/>
              </w:rPr>
            </w:pPr>
            <w:r w:rsidRPr="002C7F34">
              <w:t>14</w:t>
            </w:r>
          </w:p>
        </w:tc>
        <w:tc>
          <w:tcPr>
            <w:tcW w:w="2552" w:type="dxa"/>
            <w:tcBorders>
              <w:top w:val="single" w:sz="4" w:space="0" w:color="auto"/>
              <w:left w:val="single" w:sz="4" w:space="0" w:color="auto"/>
              <w:bottom w:val="single" w:sz="4" w:space="0" w:color="auto"/>
              <w:right w:val="single" w:sz="4" w:space="0" w:color="auto"/>
            </w:tcBorders>
            <w:hideMark/>
          </w:tcPr>
          <w:p w14:paraId="27A279F5" w14:textId="77777777" w:rsidR="00C62242" w:rsidRPr="002C7F34" w:rsidRDefault="00C62242" w:rsidP="00C62242">
            <w:pPr>
              <w:pStyle w:val="TAC"/>
              <w:rPr>
                <w:rFonts w:cs="Arial"/>
              </w:rPr>
            </w:pPr>
            <w:r w:rsidRPr="002C7F34">
              <w:t>14</w:t>
            </w:r>
          </w:p>
        </w:tc>
      </w:tr>
      <w:tr w:rsidR="00C62242" w:rsidRPr="002C7F34" w14:paraId="4451E611"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A2AA95" w14:textId="77777777" w:rsidR="00C62242" w:rsidRPr="002C7F34" w:rsidRDefault="00C62242" w:rsidP="00C62242">
            <w:pPr>
              <w:pStyle w:val="TAL"/>
              <w:rPr>
                <w:rFonts w:cs="Arial"/>
              </w:rPr>
            </w:pPr>
            <w:proofErr w:type="spellStart"/>
            <w:r w:rsidRPr="002C7F34">
              <w:rPr>
                <w:rFonts w:cs="Arial"/>
              </w:rPr>
              <w:t>Ê</w:t>
            </w:r>
            <w:r w:rsidRPr="002C7F34">
              <w:rPr>
                <w:rFonts w:cs="Arial"/>
                <w:vertAlign w:val="subscript"/>
              </w:rPr>
              <w:t>s</w:t>
            </w:r>
            <w:proofErr w:type="spellEnd"/>
            <w:r w:rsidRPr="002C7F34">
              <w:rPr>
                <w:rFonts w:cs="Arial"/>
              </w:rPr>
              <w:t>/</w:t>
            </w:r>
            <w:proofErr w:type="spellStart"/>
            <w:r w:rsidRPr="002C7F34">
              <w:rPr>
                <w:rFonts w:cs="Arial"/>
              </w:rPr>
              <w:t>N</w:t>
            </w:r>
            <w:r w:rsidRPr="002C7F34">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0E76E974" w14:textId="77777777" w:rsidR="00C62242" w:rsidRPr="002C7F34" w:rsidRDefault="00C62242" w:rsidP="00C62242">
            <w:pPr>
              <w:pStyle w:val="TAC"/>
              <w:rPr>
                <w:rFonts w:cs="Arial"/>
              </w:rPr>
            </w:pPr>
            <w:r w:rsidRPr="002C7F34">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02E6BA05" w14:textId="77777777" w:rsidR="00C62242" w:rsidRPr="002C7F34" w:rsidRDefault="00C62242" w:rsidP="00C62242">
            <w:pPr>
              <w:pStyle w:val="TAC"/>
              <w:rPr>
                <w:rFonts w:cs="Arial"/>
                <w:lang w:eastAsia="zh-CN"/>
              </w:rPr>
            </w:pPr>
            <w:r w:rsidRPr="002C7F34">
              <w:t>14</w:t>
            </w:r>
          </w:p>
        </w:tc>
        <w:tc>
          <w:tcPr>
            <w:tcW w:w="2127" w:type="dxa"/>
            <w:tcBorders>
              <w:top w:val="single" w:sz="4" w:space="0" w:color="auto"/>
              <w:left w:val="single" w:sz="4" w:space="0" w:color="auto"/>
              <w:bottom w:val="single" w:sz="4" w:space="0" w:color="auto"/>
              <w:right w:val="single" w:sz="4" w:space="0" w:color="auto"/>
            </w:tcBorders>
            <w:hideMark/>
          </w:tcPr>
          <w:p w14:paraId="687B121A" w14:textId="77777777" w:rsidR="00C62242" w:rsidRPr="002C7F34" w:rsidRDefault="00C62242" w:rsidP="00C62242">
            <w:pPr>
              <w:pStyle w:val="TAC"/>
              <w:rPr>
                <w:rFonts w:cs="Arial"/>
                <w:lang w:eastAsia="zh-CN"/>
              </w:rPr>
            </w:pPr>
            <w:r w:rsidRPr="002C7F34">
              <w:t>14</w:t>
            </w:r>
          </w:p>
        </w:tc>
        <w:tc>
          <w:tcPr>
            <w:tcW w:w="2552" w:type="dxa"/>
            <w:tcBorders>
              <w:top w:val="single" w:sz="4" w:space="0" w:color="auto"/>
              <w:left w:val="single" w:sz="4" w:space="0" w:color="auto"/>
              <w:bottom w:val="single" w:sz="4" w:space="0" w:color="auto"/>
              <w:right w:val="single" w:sz="4" w:space="0" w:color="auto"/>
            </w:tcBorders>
            <w:hideMark/>
          </w:tcPr>
          <w:p w14:paraId="547269CE" w14:textId="77777777" w:rsidR="00C62242" w:rsidRPr="002C7F34" w:rsidRDefault="00C62242" w:rsidP="00C62242">
            <w:pPr>
              <w:pStyle w:val="TAC"/>
              <w:rPr>
                <w:rFonts w:cs="Arial"/>
              </w:rPr>
            </w:pPr>
            <w:r w:rsidRPr="002C7F34">
              <w:t>14</w:t>
            </w:r>
          </w:p>
        </w:tc>
      </w:tr>
      <w:tr w:rsidR="00C62242" w:rsidRPr="002C7F34" w14:paraId="1A6B7DFC" w14:textId="77777777" w:rsidTr="00C62242">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F3F90A" w14:textId="77777777" w:rsidR="00C62242" w:rsidRPr="002C7F34" w:rsidRDefault="00C62242" w:rsidP="00C62242">
            <w:pPr>
              <w:pStyle w:val="TAL"/>
              <w:rPr>
                <w:rFonts w:cs="Arial"/>
              </w:rPr>
            </w:pPr>
            <w:proofErr w:type="spellStart"/>
            <w:r w:rsidRPr="002C7F34">
              <w:rPr>
                <w:rFonts w:cs="Arial"/>
              </w:rPr>
              <w:t>N</w:t>
            </w:r>
            <w:r w:rsidRPr="002C7F34">
              <w:rPr>
                <w:rFonts w:cs="Arial"/>
                <w:vertAlign w:val="subscript"/>
              </w:rPr>
              <w:t>oc</w:t>
            </w:r>
            <w:r w:rsidRPr="002C7F34">
              <w:rPr>
                <w:rFonts w:cs="Arial"/>
                <w:vertAlign w:val="superscript"/>
              </w:rPr>
              <w:t>Note</w:t>
            </w:r>
            <w:proofErr w:type="spellEnd"/>
            <w:r w:rsidRPr="002C7F34">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6EA5A675" w14:textId="77777777" w:rsidR="00C62242" w:rsidRPr="002C7F34" w:rsidRDefault="00C62242" w:rsidP="00C62242">
            <w:pPr>
              <w:pStyle w:val="TAL"/>
              <w:rPr>
                <w:rFonts w:cs="Arial"/>
              </w:rPr>
            </w:pPr>
            <w:r w:rsidRPr="002C7F34">
              <w:rPr>
                <w:rFonts w:cs="Arial"/>
              </w:rPr>
              <w:t>Config</w:t>
            </w:r>
            <w:r w:rsidRPr="002C7F34">
              <w:rPr>
                <w:rFonts w:eastAsia="Malgun Gothic" w:cs="Arial"/>
                <w:szCs w:val="18"/>
              </w:rPr>
              <w:t xml:space="preserve"> </w:t>
            </w:r>
            <w:r w:rsidRPr="002C7F34">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63EFCEB0" w14:textId="77777777" w:rsidR="00C62242" w:rsidRPr="002C7F34" w:rsidRDefault="00C62242" w:rsidP="00C62242">
            <w:pPr>
              <w:pStyle w:val="TAC"/>
              <w:rPr>
                <w:rFonts w:cs="Arial"/>
                <w:lang w:eastAsia="zh-CN"/>
              </w:rPr>
            </w:pPr>
            <w:r w:rsidRPr="002C7F34">
              <w:rPr>
                <w:rFonts w:cs="Arial"/>
              </w:rPr>
              <w:t>dBm/</w:t>
            </w:r>
            <w:proofErr w:type="spellStart"/>
            <w:r w:rsidRPr="002C7F34">
              <w:rPr>
                <w:rFonts w:cs="Arial"/>
                <w:lang w:eastAsia="zh-CN"/>
              </w:rPr>
              <w:t>SCS</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1D91D45" w14:textId="77777777" w:rsidR="00C62242" w:rsidRPr="002C7F34" w:rsidRDefault="00C62242" w:rsidP="00C62242">
            <w:pPr>
              <w:pStyle w:val="TAC"/>
              <w:rPr>
                <w:rFonts w:cs="Arial"/>
                <w:lang w:eastAsia="zh-CN"/>
              </w:rPr>
            </w:pPr>
            <w:r w:rsidRPr="002C7F34">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01447FB1" w14:textId="77777777" w:rsidR="00C62242" w:rsidRPr="002C7F34" w:rsidRDefault="00C62242" w:rsidP="00C62242">
            <w:pPr>
              <w:pStyle w:val="TAC"/>
              <w:rPr>
                <w:rFonts w:cs="Arial"/>
              </w:rPr>
            </w:pPr>
            <w:r w:rsidRPr="002C7F34">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3BE34F71" w14:textId="77777777" w:rsidR="00C62242" w:rsidRPr="002C7F34" w:rsidRDefault="00C62242" w:rsidP="00C62242">
            <w:pPr>
              <w:pStyle w:val="TAC"/>
              <w:rPr>
                <w:rFonts w:cs="Arial"/>
              </w:rPr>
            </w:pPr>
            <w:r w:rsidRPr="002C7F34">
              <w:rPr>
                <w:rFonts w:cs="Arial"/>
              </w:rPr>
              <w:t>-101</w:t>
            </w:r>
          </w:p>
        </w:tc>
      </w:tr>
      <w:tr w:rsidR="00C62242" w:rsidRPr="002C7F34" w14:paraId="1887E67D" w14:textId="77777777" w:rsidTr="00C62242">
        <w:trPr>
          <w:cantSplit/>
          <w:trHeight w:val="187"/>
          <w:jc w:val="center"/>
        </w:trPr>
        <w:tc>
          <w:tcPr>
            <w:tcW w:w="2690" w:type="dxa"/>
            <w:tcBorders>
              <w:top w:val="single" w:sz="4" w:space="0" w:color="auto"/>
              <w:left w:val="single" w:sz="4" w:space="0" w:color="auto"/>
              <w:bottom w:val="nil"/>
              <w:right w:val="single" w:sz="4" w:space="0" w:color="auto"/>
            </w:tcBorders>
            <w:hideMark/>
          </w:tcPr>
          <w:p w14:paraId="28CCEE69" w14:textId="77777777" w:rsidR="00C62242" w:rsidRPr="002C7F34" w:rsidRDefault="00C62242" w:rsidP="00C62242">
            <w:pPr>
              <w:pStyle w:val="TAL"/>
              <w:rPr>
                <w:rFonts w:cs="Arial"/>
              </w:rPr>
            </w:pPr>
            <w:r w:rsidRPr="002C7F34">
              <w:rPr>
                <w:rFonts w:cs="Arial"/>
              </w:rPr>
              <w:t>Io</w:t>
            </w:r>
            <w:r w:rsidRPr="002C7F34">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58E2FF05" w14:textId="77777777" w:rsidR="00C62242" w:rsidRPr="002C7F34" w:rsidRDefault="00C62242" w:rsidP="00C62242">
            <w:pPr>
              <w:pStyle w:val="TAL"/>
              <w:rPr>
                <w:rFonts w:cs="Arial"/>
              </w:rPr>
            </w:pPr>
            <w:r w:rsidRPr="002C7F34">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175E4A98" w14:textId="77777777" w:rsidR="00C62242" w:rsidRPr="002C7F34" w:rsidRDefault="00C62242" w:rsidP="00C62242">
            <w:pPr>
              <w:pStyle w:val="TAC"/>
              <w:rPr>
                <w:rFonts w:cs="Arial"/>
              </w:rPr>
            </w:pPr>
            <w:r w:rsidRPr="002C7F34">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176072A7" w14:textId="77777777" w:rsidR="00C62242" w:rsidRPr="002C7F34" w:rsidRDefault="00C62242" w:rsidP="00C62242">
            <w:pPr>
              <w:pStyle w:val="TAC"/>
              <w:rPr>
                <w:rFonts w:cs="Arial"/>
                <w:lang w:eastAsia="zh-CN"/>
              </w:rPr>
            </w:pPr>
            <w:r w:rsidRPr="002C7F34">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6A1B2471" w14:textId="77777777" w:rsidR="00C62242" w:rsidRPr="002C7F34" w:rsidRDefault="00C62242" w:rsidP="00C62242">
            <w:pPr>
              <w:pStyle w:val="TAC"/>
              <w:rPr>
                <w:rFonts w:cs="Arial"/>
                <w:lang w:eastAsia="zh-CN"/>
              </w:rPr>
            </w:pPr>
            <w:r w:rsidRPr="002C7F34">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2E51F099" w14:textId="77777777" w:rsidR="00C62242" w:rsidRPr="002C7F34" w:rsidRDefault="00C62242" w:rsidP="00C62242">
            <w:pPr>
              <w:pStyle w:val="TAC"/>
              <w:rPr>
                <w:rFonts w:cs="Arial"/>
                <w:lang w:eastAsia="zh-CN"/>
              </w:rPr>
            </w:pPr>
            <w:r w:rsidRPr="002C7F34">
              <w:rPr>
                <w:rFonts w:cs="v4.2.0"/>
                <w:lang w:eastAsia="zh-CN"/>
              </w:rPr>
              <w:t>-55.78</w:t>
            </w:r>
          </w:p>
        </w:tc>
      </w:tr>
      <w:tr w:rsidR="00C62242" w:rsidRPr="002C7F34" w14:paraId="7CEC4EE2"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A21923" w14:textId="77777777" w:rsidR="00C62242" w:rsidRPr="002C7F34" w:rsidRDefault="00C62242" w:rsidP="00C62242">
            <w:pPr>
              <w:pStyle w:val="TAL"/>
              <w:rPr>
                <w:rFonts w:cs="Arial"/>
                <w:bCs/>
                <w:lang w:eastAsia="zh-CN"/>
              </w:rPr>
            </w:pPr>
            <w:r w:rsidRPr="002C7F34">
              <w:rPr>
                <w:rFonts w:cs="Arial"/>
                <w:szCs w:val="16"/>
                <w:lang w:eastAsia="zh-CN"/>
              </w:rPr>
              <w:t xml:space="preserve">Time offset to Cell1 </w:t>
            </w:r>
            <w:r w:rsidRPr="002C7F34">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55AB1161" w14:textId="77777777" w:rsidR="00C62242" w:rsidRPr="002C7F34" w:rsidRDefault="00C62242" w:rsidP="00C62242">
            <w:pPr>
              <w:pStyle w:val="TAC"/>
              <w:rPr>
                <w:rFonts w:cs="Arial"/>
              </w:rPr>
            </w:pPr>
            <w:r w:rsidRPr="002C7F34">
              <w:rPr>
                <w:rFonts w:cs="Arial"/>
                <w:bCs/>
                <w:szCs w:val="16"/>
              </w:rPr>
              <w:sym w:font="Symbol" w:char="F06D"/>
            </w:r>
            <w:r w:rsidRPr="002C7F34">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1EC6A2E3" w14:textId="77777777" w:rsidR="00C62242" w:rsidRPr="002C7F34" w:rsidRDefault="00C62242" w:rsidP="00C62242">
            <w:pPr>
              <w:pStyle w:val="TAC"/>
              <w:rPr>
                <w:rFonts w:cs="Arial"/>
                <w:lang w:eastAsia="zh-CN"/>
              </w:rPr>
            </w:pPr>
            <w:r w:rsidRPr="002C7F34">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4563A07A" w14:textId="77777777" w:rsidR="00C62242" w:rsidRPr="002C7F34" w:rsidRDefault="00C62242" w:rsidP="00C62242">
            <w:pPr>
              <w:pStyle w:val="TAC"/>
              <w:rPr>
                <w:rFonts w:cs="Arial"/>
                <w:lang w:eastAsia="zh-CN"/>
              </w:rPr>
            </w:pPr>
            <w:r w:rsidRPr="002C7F34">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1A104323" w14:textId="77777777" w:rsidR="00C62242" w:rsidRPr="002C7F34" w:rsidRDefault="00C62242" w:rsidP="00C62242">
            <w:pPr>
              <w:pStyle w:val="TAC"/>
              <w:rPr>
                <w:rFonts w:cs="Arial"/>
                <w:lang w:eastAsia="zh-CN"/>
              </w:rPr>
            </w:pPr>
            <w:r w:rsidRPr="002C7F34">
              <w:rPr>
                <w:rFonts w:cs="Arial"/>
                <w:lang w:eastAsia="zh-CN"/>
              </w:rPr>
              <w:t>0</w:t>
            </w:r>
          </w:p>
        </w:tc>
      </w:tr>
      <w:tr w:rsidR="00C62242" w:rsidRPr="002C7F34" w14:paraId="04409862" w14:textId="77777777" w:rsidTr="00C62242">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9B24A6" w14:textId="77777777" w:rsidR="00C62242" w:rsidRPr="002C7F34" w:rsidRDefault="00C62242" w:rsidP="00C62242">
            <w:pPr>
              <w:pStyle w:val="TAL"/>
              <w:rPr>
                <w:rFonts w:cs="Arial"/>
              </w:rPr>
            </w:pPr>
            <w:r w:rsidRPr="002C7F34">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AD9A130" w14:textId="77777777" w:rsidR="00C62242" w:rsidRPr="002C7F34" w:rsidRDefault="00C62242" w:rsidP="00C62242">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A0980B5" w14:textId="77777777" w:rsidR="00C62242" w:rsidRPr="002C7F34" w:rsidRDefault="00C62242" w:rsidP="00C62242">
            <w:pPr>
              <w:pStyle w:val="TAC"/>
              <w:rPr>
                <w:rFonts w:cs="Arial"/>
              </w:rPr>
            </w:pPr>
            <w:proofErr w:type="spellStart"/>
            <w:r w:rsidRPr="002C7F34">
              <w:rPr>
                <w:rFonts w:cs="Arial"/>
              </w:rPr>
              <w:t>AWGN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9B8A87" w14:textId="77777777" w:rsidR="00C62242" w:rsidRPr="002C7F34" w:rsidRDefault="00C62242" w:rsidP="00C62242">
            <w:pPr>
              <w:pStyle w:val="TAC"/>
              <w:rPr>
                <w:rFonts w:cs="Arial"/>
              </w:rPr>
            </w:pPr>
            <w:proofErr w:type="spellStart"/>
            <w:r w:rsidRPr="002C7F34">
              <w:rPr>
                <w:rFonts w:cs="Arial"/>
              </w:rPr>
              <w:t>AWGN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F1E30BD" w14:textId="77777777" w:rsidR="00C62242" w:rsidRPr="002C7F34" w:rsidRDefault="00C62242" w:rsidP="00C62242">
            <w:pPr>
              <w:pStyle w:val="TAC"/>
              <w:rPr>
                <w:rFonts w:cs="Arial"/>
              </w:rPr>
            </w:pPr>
            <w:proofErr w:type="spellStart"/>
            <w:r w:rsidRPr="002C7F34">
              <w:rPr>
                <w:rFonts w:cs="Arial"/>
              </w:rPr>
              <w:t>AWGN</w:t>
            </w:r>
            <w:proofErr w:type="spellEnd"/>
          </w:p>
        </w:tc>
      </w:tr>
      <w:tr w:rsidR="00C62242" w:rsidRPr="002C7F34" w14:paraId="609B7224" w14:textId="77777777" w:rsidTr="00C62242">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3D229349" w14:textId="77777777" w:rsidR="00C62242" w:rsidRPr="002C7F34" w:rsidRDefault="00C62242" w:rsidP="00C62242">
            <w:pPr>
              <w:pStyle w:val="TAN"/>
              <w:rPr>
                <w:rFonts w:cs="Arial"/>
                <w:szCs w:val="18"/>
              </w:rPr>
            </w:pPr>
            <w:r w:rsidRPr="002C7F34">
              <w:rPr>
                <w:rFonts w:cs="Arial"/>
                <w:szCs w:val="18"/>
              </w:rPr>
              <w:t>Note 1:</w:t>
            </w:r>
            <w:r w:rsidRPr="002C7F34">
              <w:rPr>
                <w:rFonts w:cs="Arial"/>
                <w:szCs w:val="18"/>
                <w:lang w:eastAsia="zh-CN"/>
              </w:rPr>
              <w:tab/>
            </w:r>
            <w:proofErr w:type="spellStart"/>
            <w:r w:rsidRPr="002C7F34">
              <w:rPr>
                <w:rFonts w:cs="Arial"/>
              </w:rPr>
              <w:t>OCNG</w:t>
            </w:r>
            <w:proofErr w:type="spellEnd"/>
            <w:r w:rsidRPr="002C7F34">
              <w:rPr>
                <w:rFonts w:cs="Arial"/>
              </w:rPr>
              <w:t xml:space="preserve"> shall be used such that both cells are fully allocated and a constant total transmitted power spectral density is achieved for all OFDM symbols.</w:t>
            </w:r>
          </w:p>
          <w:p w14:paraId="72792D62" w14:textId="77777777" w:rsidR="00C62242" w:rsidRPr="002C7F34" w:rsidRDefault="00C62242" w:rsidP="00C62242">
            <w:pPr>
              <w:pStyle w:val="TAN"/>
              <w:rPr>
                <w:rFonts w:cs="Arial"/>
                <w:szCs w:val="18"/>
              </w:rPr>
            </w:pPr>
            <w:r w:rsidRPr="002C7F34">
              <w:rPr>
                <w:rFonts w:cs="Arial"/>
                <w:szCs w:val="18"/>
              </w:rPr>
              <w:t>Note 2:</w:t>
            </w:r>
            <w:r w:rsidRPr="002C7F34">
              <w:rPr>
                <w:rFonts w:cs="Arial"/>
                <w:szCs w:val="18"/>
              </w:rPr>
              <w:tab/>
            </w:r>
            <w:r w:rsidRPr="002C7F34">
              <w:rPr>
                <w:rFonts w:cs="Arial"/>
              </w:rPr>
              <w:t xml:space="preserve">Interference from other cells and noise sources not specified in the test is assumed to be constant over subcarriers and time and shall be modelled as </w:t>
            </w:r>
            <w:proofErr w:type="spellStart"/>
            <w:r w:rsidRPr="002C7F34">
              <w:rPr>
                <w:rFonts w:cs="Arial"/>
              </w:rPr>
              <w:t>AWGN</w:t>
            </w:r>
            <w:proofErr w:type="spellEnd"/>
            <w:r w:rsidRPr="002C7F34">
              <w:rPr>
                <w:rFonts w:cs="Arial"/>
              </w:rPr>
              <w:t xml:space="preserve"> of appropriate power for </w:t>
            </w:r>
            <w:proofErr w:type="spellStart"/>
            <w:r w:rsidRPr="002C7F34">
              <w:rPr>
                <w:rFonts w:cs="Arial"/>
                <w:szCs w:val="18"/>
              </w:rPr>
              <w:t>N</w:t>
            </w:r>
            <w:r w:rsidRPr="002C7F34">
              <w:rPr>
                <w:rFonts w:cs="Arial"/>
                <w:szCs w:val="18"/>
                <w:vertAlign w:val="subscript"/>
              </w:rPr>
              <w:t>oc</w:t>
            </w:r>
            <w:proofErr w:type="spellEnd"/>
            <w:r w:rsidRPr="002C7F34">
              <w:rPr>
                <w:rFonts w:cs="Arial"/>
                <w:szCs w:val="18"/>
              </w:rPr>
              <w:t xml:space="preserve"> to be fulfilled.</w:t>
            </w:r>
          </w:p>
          <w:p w14:paraId="2DCF0EF3" w14:textId="77777777" w:rsidR="00C62242" w:rsidRPr="002C7F34" w:rsidRDefault="00C62242" w:rsidP="00C62242">
            <w:pPr>
              <w:pStyle w:val="TAN"/>
              <w:rPr>
                <w:rFonts w:cs="Arial"/>
                <w:szCs w:val="22"/>
                <w:lang w:eastAsia="zh-CN"/>
              </w:rPr>
            </w:pPr>
            <w:r w:rsidRPr="002C7F34">
              <w:rPr>
                <w:rFonts w:cs="Arial"/>
                <w:lang w:eastAsia="ja-JP"/>
              </w:rPr>
              <w:t>Note 3:</w:t>
            </w:r>
            <w:r w:rsidRPr="002C7F34">
              <w:rPr>
                <w:rFonts w:cs="Arial"/>
                <w:lang w:eastAsia="ja-JP"/>
              </w:rPr>
              <w:tab/>
              <w:t>SS-</w:t>
            </w:r>
            <w:proofErr w:type="spellStart"/>
            <w:r w:rsidRPr="002C7F34">
              <w:rPr>
                <w:rFonts w:cs="Arial"/>
                <w:lang w:eastAsia="ja-JP"/>
              </w:rPr>
              <w:t>RSRP</w:t>
            </w:r>
            <w:proofErr w:type="spellEnd"/>
            <w:r w:rsidRPr="002C7F34">
              <w:rPr>
                <w:rFonts w:cs="Arial"/>
                <w:lang w:eastAsia="ja-JP"/>
              </w:rPr>
              <w:t xml:space="preserve"> and Io levels have been derived from other parameters for information purposes. They are not settable parameters themselve</w:t>
            </w:r>
            <w:r w:rsidRPr="002C7F34">
              <w:rPr>
                <w:rFonts w:cs="Arial"/>
              </w:rPr>
              <w:t>s.</w:t>
            </w:r>
          </w:p>
          <w:p w14:paraId="7B7D4DFA" w14:textId="77777777" w:rsidR="00C62242" w:rsidRPr="002C7F34" w:rsidRDefault="00C62242" w:rsidP="00C62242">
            <w:pPr>
              <w:pStyle w:val="TAN"/>
              <w:rPr>
                <w:rFonts w:cs="Arial"/>
                <w:lang w:eastAsia="zh-CN"/>
              </w:rPr>
            </w:pPr>
            <w:r w:rsidRPr="002C7F34">
              <w:rPr>
                <w:rFonts w:cs="Arial"/>
                <w:lang w:eastAsia="ja-JP"/>
              </w:rPr>
              <w:t>Note 4:</w:t>
            </w:r>
            <w:r w:rsidRPr="002C7F34">
              <w:rPr>
                <w:rFonts w:cs="Arial"/>
                <w:lang w:eastAsia="ja-JP"/>
              </w:rPr>
              <w:tab/>
            </w:r>
            <w:r w:rsidRPr="002C7F34">
              <w:rPr>
                <w:rFonts w:cs="Arial"/>
                <w:lang w:eastAsia="zh-CN"/>
              </w:rPr>
              <w:t>Void</w:t>
            </w:r>
          </w:p>
          <w:p w14:paraId="11255786" w14:textId="77777777" w:rsidR="00C62242" w:rsidRPr="002C7F34" w:rsidRDefault="00C62242" w:rsidP="00C62242">
            <w:pPr>
              <w:pStyle w:val="TAN"/>
              <w:rPr>
                <w:rFonts w:cs="Arial"/>
                <w:szCs w:val="18"/>
              </w:rPr>
            </w:pPr>
            <w:r w:rsidRPr="002C7F34">
              <w:rPr>
                <w:rFonts w:cs="Arial"/>
                <w:lang w:eastAsia="ja-JP"/>
              </w:rPr>
              <w:t xml:space="preserve">Note </w:t>
            </w:r>
            <w:r w:rsidRPr="002C7F34">
              <w:rPr>
                <w:rFonts w:cs="Arial"/>
                <w:lang w:eastAsia="zh-CN"/>
              </w:rPr>
              <w:t>5</w:t>
            </w:r>
            <w:r w:rsidRPr="002C7F34">
              <w:rPr>
                <w:rFonts w:cs="Arial"/>
                <w:lang w:eastAsia="ja-JP"/>
              </w:rPr>
              <w:t>:</w:t>
            </w:r>
            <w:r w:rsidRPr="002C7F34">
              <w:rPr>
                <w:rFonts w:cs="Arial"/>
                <w:lang w:eastAsia="ja-JP"/>
              </w:rPr>
              <w:tab/>
            </w:r>
            <w:r w:rsidRPr="002C7F34">
              <w:rPr>
                <w:rFonts w:cs="Arial"/>
                <w:lang w:eastAsia="zh-CN"/>
              </w:rPr>
              <w:t>Receive time difference between slot boundaries of signals received from the two cells at the UE antenna connector including time alignment error between the two cells.</w:t>
            </w:r>
          </w:p>
        </w:tc>
      </w:tr>
    </w:tbl>
    <w:p w14:paraId="4676AD56" w14:textId="77777777" w:rsidR="00C62242" w:rsidRPr="002C7F34" w:rsidRDefault="00C62242" w:rsidP="00C62242">
      <w:pPr>
        <w:jc w:val="both"/>
      </w:pPr>
    </w:p>
    <w:p w14:paraId="51E4A969" w14:textId="77777777" w:rsidR="00C62242" w:rsidRPr="002C7F34" w:rsidRDefault="00C62242" w:rsidP="00C62242">
      <w:pPr>
        <w:jc w:val="both"/>
      </w:pPr>
      <w:r w:rsidRPr="002C7F34">
        <w:lastRenderedPageBreak/>
        <w:t>UE shall send L1-RSRP report while meeting the accuracy requirements defined in TS 38.133 clause 10.1.19.2.</w:t>
      </w:r>
    </w:p>
    <w:p w14:paraId="4C4413EF" w14:textId="77777777" w:rsidR="00C62242" w:rsidRPr="002C7F34" w:rsidRDefault="00C62242" w:rsidP="00C62242">
      <w:pPr>
        <w:jc w:val="both"/>
      </w:pPr>
      <w:r w:rsidRPr="002C7F34">
        <w:t>The DL interruption lengths of X are defined in Table 6.5.7B.2.5-2.</w:t>
      </w:r>
    </w:p>
    <w:p w14:paraId="6ABD9C27" w14:textId="77777777" w:rsidR="00C62242" w:rsidRPr="002C7F34" w:rsidRDefault="00C62242" w:rsidP="00C62242">
      <w:pPr>
        <w:pStyle w:val="TH"/>
        <w:rPr>
          <w:rFonts w:cs="Arial"/>
        </w:rPr>
      </w:pPr>
      <w:r w:rsidRPr="002C7F34">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4E96826"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71C6654" w14:textId="77777777" w:rsidR="00C62242" w:rsidRPr="002C7F34" w:rsidRDefault="00C62242" w:rsidP="00C62242">
            <w:pPr>
              <w:pStyle w:val="TAH"/>
              <w:rPr>
                <w:rFonts w:cs="Arial"/>
              </w:rPr>
            </w:pPr>
            <w:r w:rsidRPr="002C7F34">
              <w:rPr>
                <w:rFonts w:cs="Arial"/>
                <w:noProof/>
                <w:lang w:eastAsia="zh-CN"/>
              </w:rPr>
              <w:drawing>
                <wp:inline distT="0" distB="0" distL="0" distR="0" wp14:anchorId="51F6DD99" wp14:editId="06A018D1">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78E560B" w14:textId="77777777" w:rsidR="00C62242" w:rsidRPr="002C7F34" w:rsidRDefault="00C62242" w:rsidP="00C62242">
            <w:pPr>
              <w:pStyle w:val="TAH"/>
              <w:rPr>
                <w:rFonts w:cs="Arial"/>
              </w:rPr>
            </w:pPr>
            <w:r w:rsidRPr="002C7F34">
              <w:rPr>
                <w:rFonts w:cs="Arial"/>
              </w:rPr>
              <w:t>NR Slot length (</w:t>
            </w:r>
            <w:proofErr w:type="spellStart"/>
            <w:r w:rsidRPr="002C7F34">
              <w:rPr>
                <w:rFonts w:cs="Arial"/>
              </w:rPr>
              <w:t>ms</w:t>
            </w:r>
            <w:proofErr w:type="spellEnd"/>
            <w:r w:rsidRPr="002C7F34">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A87C04E" w14:textId="77777777" w:rsidR="00C62242" w:rsidRPr="002C7F34" w:rsidRDefault="00C62242" w:rsidP="00C62242">
            <w:pPr>
              <w:pStyle w:val="TAH"/>
              <w:rPr>
                <w:rFonts w:cs="Arial"/>
                <w:lang w:eastAsia="ko-KR"/>
              </w:rPr>
            </w:pPr>
            <w:r w:rsidRPr="002C7F34">
              <w:rPr>
                <w:rFonts w:cs="Arial"/>
                <w:lang w:eastAsia="ko-KR"/>
              </w:rPr>
              <w:t xml:space="preserve">Uplink Tx switching period </w:t>
            </w:r>
            <w:r w:rsidRPr="002C7F34">
              <w:rPr>
                <w:rFonts w:cs="Arial"/>
                <w:vertAlign w:val="superscript"/>
                <w:lang w:eastAsia="ko-KR"/>
              </w:rPr>
              <w:t>Note1</w:t>
            </w:r>
          </w:p>
        </w:tc>
      </w:tr>
      <w:tr w:rsidR="00C62242" w:rsidRPr="002C7F34" w14:paraId="08AD146D"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94D3E4A" w14:textId="77777777" w:rsidR="00C62242" w:rsidRPr="002C7F34" w:rsidRDefault="00C62242" w:rsidP="00C62242">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135B7779" w14:textId="77777777" w:rsidR="00C62242" w:rsidRPr="002C7F34" w:rsidRDefault="00C62242" w:rsidP="00C62242">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7032796" w14:textId="77777777" w:rsidR="00C62242" w:rsidRPr="002C7F34" w:rsidRDefault="00C62242" w:rsidP="00C62242">
            <w:pPr>
              <w:pStyle w:val="TAH"/>
              <w:rPr>
                <w:rFonts w:cs="Arial"/>
              </w:rPr>
            </w:pPr>
            <w:r w:rsidRPr="002C7F34">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F127C0A" w14:textId="77777777" w:rsidR="00C62242" w:rsidRPr="002C7F34" w:rsidRDefault="00C62242" w:rsidP="00C62242">
            <w:pPr>
              <w:pStyle w:val="TAH"/>
              <w:rPr>
                <w:rFonts w:cs="Arial"/>
              </w:rPr>
            </w:pPr>
            <w:r w:rsidRPr="002C7F34">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2D373E" w14:textId="77777777" w:rsidR="00C62242" w:rsidRPr="002C7F34" w:rsidRDefault="00C62242" w:rsidP="00C62242">
            <w:pPr>
              <w:pStyle w:val="TAH"/>
              <w:rPr>
                <w:rFonts w:cs="Arial"/>
                <w:lang w:eastAsia="zh-CN"/>
              </w:rPr>
            </w:pPr>
            <w:r w:rsidRPr="002C7F34">
              <w:rPr>
                <w:rFonts w:cs="Arial"/>
                <w:lang w:eastAsia="zh-CN"/>
              </w:rPr>
              <w:t>210us</w:t>
            </w:r>
          </w:p>
        </w:tc>
      </w:tr>
      <w:tr w:rsidR="00C62242" w:rsidRPr="002C7F34" w14:paraId="66FE61FA"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72F55756" w14:textId="77777777" w:rsidR="00C62242" w:rsidRPr="002C7F34" w:rsidRDefault="00C62242" w:rsidP="00C62242">
            <w:pPr>
              <w:pStyle w:val="TAC"/>
              <w:rPr>
                <w:rFonts w:cs="Arial"/>
              </w:rPr>
            </w:pPr>
            <w:r w:rsidRPr="002C7F34">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492471DB"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630C2E4" w14:textId="77777777" w:rsidR="00C62242" w:rsidRPr="002C7F34" w:rsidRDefault="00C62242" w:rsidP="00C62242">
            <w:pPr>
              <w:pStyle w:val="TAC"/>
              <w:rPr>
                <w:rFonts w:cs="Arial"/>
              </w:rPr>
            </w:pPr>
            <w:r w:rsidRPr="002C7F34">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7B1609E" w14:textId="77777777" w:rsidR="00C62242" w:rsidRPr="002C7F34" w:rsidRDefault="00C62242" w:rsidP="00C62242">
            <w:pPr>
              <w:pStyle w:val="TAC"/>
              <w:rPr>
                <w:rFonts w:cs="Arial"/>
              </w:rPr>
            </w:pPr>
            <w:r w:rsidRPr="002C7F34">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AD48BA8" w14:textId="77777777" w:rsidR="00C62242" w:rsidRPr="002C7F34" w:rsidRDefault="00C62242" w:rsidP="00C62242">
            <w:pPr>
              <w:pStyle w:val="TAC"/>
              <w:rPr>
                <w:rFonts w:cs="Arial"/>
                <w:lang w:eastAsia="zh-CN"/>
              </w:rPr>
            </w:pPr>
            <w:r w:rsidRPr="002C7F34">
              <w:rPr>
                <w:rFonts w:cs="Arial"/>
                <w:lang w:eastAsia="zh-CN"/>
              </w:rPr>
              <w:t>4</w:t>
            </w:r>
          </w:p>
        </w:tc>
      </w:tr>
      <w:tr w:rsidR="00C62242" w:rsidRPr="002C7F34" w14:paraId="7FED3955"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801ABA1" w14:textId="77777777" w:rsidR="00C62242" w:rsidRPr="002C7F34" w:rsidRDefault="00C62242" w:rsidP="00C62242">
            <w:pPr>
              <w:pStyle w:val="TAC"/>
              <w:rPr>
                <w:rFonts w:cs="Arial"/>
              </w:rPr>
            </w:pPr>
            <w:r w:rsidRPr="002C7F34">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3222A57" w14:textId="77777777" w:rsidR="00C62242" w:rsidRPr="002C7F34" w:rsidRDefault="00C62242" w:rsidP="00C62242">
            <w:pPr>
              <w:pStyle w:val="TAC"/>
              <w:rPr>
                <w:rFonts w:cs="Arial"/>
              </w:rPr>
            </w:pPr>
            <w:r w:rsidRPr="002C7F34">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0BEFFD4" w14:textId="77777777" w:rsidR="00C62242" w:rsidRPr="002C7F34" w:rsidRDefault="00C62242" w:rsidP="00C62242">
            <w:pPr>
              <w:pStyle w:val="TAC"/>
              <w:rPr>
                <w:rFonts w:cs="Arial"/>
              </w:rPr>
            </w:pPr>
            <w:r w:rsidRPr="002C7F34">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A695902" w14:textId="77777777" w:rsidR="00C62242" w:rsidRPr="002C7F34" w:rsidRDefault="00C62242" w:rsidP="00C62242">
            <w:pPr>
              <w:pStyle w:val="TAC"/>
              <w:rPr>
                <w:rFonts w:cs="Arial"/>
              </w:rPr>
            </w:pPr>
            <w:r w:rsidRPr="002C7F34">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6888F46" w14:textId="77777777" w:rsidR="00C62242" w:rsidRPr="002C7F34" w:rsidRDefault="00C62242" w:rsidP="00C62242">
            <w:pPr>
              <w:pStyle w:val="TAC"/>
              <w:rPr>
                <w:rFonts w:cs="Arial"/>
                <w:lang w:eastAsia="zh-CN"/>
              </w:rPr>
            </w:pPr>
            <w:r w:rsidRPr="002C7F34">
              <w:rPr>
                <w:rFonts w:cs="Arial"/>
                <w:lang w:eastAsia="zh-CN"/>
              </w:rPr>
              <w:t>7</w:t>
            </w:r>
          </w:p>
        </w:tc>
      </w:tr>
      <w:tr w:rsidR="00C62242" w:rsidRPr="002C7F34" w14:paraId="5FDEB613"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4ABD67F7" w14:textId="77777777" w:rsidR="00C62242" w:rsidRPr="002C7F34" w:rsidRDefault="00C62242" w:rsidP="00C62242">
            <w:pPr>
              <w:pStyle w:val="TAC"/>
              <w:rPr>
                <w:rFonts w:cs="Arial"/>
              </w:rPr>
            </w:pPr>
            <w:r w:rsidRPr="002C7F34">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F4A52C2" w14:textId="77777777" w:rsidR="00C62242" w:rsidRPr="002C7F34" w:rsidRDefault="00C62242" w:rsidP="00C62242">
            <w:pPr>
              <w:pStyle w:val="TAC"/>
              <w:rPr>
                <w:rFonts w:cs="Arial"/>
              </w:rPr>
            </w:pPr>
            <w:r w:rsidRPr="002C7F34">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4155C91F" w14:textId="77777777" w:rsidR="00C62242" w:rsidRPr="002C7F34" w:rsidRDefault="00C62242" w:rsidP="00C62242">
            <w:pPr>
              <w:pStyle w:val="TAC"/>
              <w:rPr>
                <w:rFonts w:cs="Arial"/>
              </w:rPr>
            </w:pPr>
            <w:r w:rsidRPr="002C7F34">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31192A4" w14:textId="77777777" w:rsidR="00C62242" w:rsidRPr="002C7F34" w:rsidRDefault="00C62242" w:rsidP="00C62242">
            <w:pPr>
              <w:pStyle w:val="TAC"/>
              <w:rPr>
                <w:rFonts w:cs="Arial"/>
                <w:lang w:eastAsia="zh-CN"/>
              </w:rPr>
            </w:pPr>
            <w:r w:rsidRPr="002C7F34">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4335208" w14:textId="77777777" w:rsidR="00C62242" w:rsidRPr="002C7F34" w:rsidRDefault="00C62242" w:rsidP="00C62242">
            <w:pPr>
              <w:pStyle w:val="TAC"/>
              <w:rPr>
                <w:rFonts w:cs="Arial"/>
                <w:lang w:eastAsia="zh-CN"/>
              </w:rPr>
            </w:pPr>
            <w:r w:rsidRPr="002C7F34">
              <w:rPr>
                <w:rFonts w:cs="Arial"/>
                <w:lang w:eastAsia="zh-CN"/>
              </w:rPr>
              <w:t>14</w:t>
            </w:r>
          </w:p>
        </w:tc>
      </w:tr>
      <w:tr w:rsidR="00C62242" w:rsidRPr="002C7F34" w14:paraId="43EAD382"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DFBE771" w14:textId="77777777" w:rsidR="00C62242" w:rsidRPr="002C7F34" w:rsidRDefault="00C62242" w:rsidP="00C62242">
            <w:pPr>
              <w:pStyle w:val="TAN"/>
              <w:rPr>
                <w:rFonts w:cs="Arial"/>
              </w:rPr>
            </w:pPr>
            <w:r w:rsidRPr="002C7F34">
              <w:rPr>
                <w:rFonts w:cs="Arial"/>
              </w:rPr>
              <w:t>Note 1:</w:t>
            </w:r>
            <w:r w:rsidRPr="002C7F34">
              <w:rPr>
                <w:rFonts w:cs="Arial"/>
              </w:rPr>
              <w:tab/>
            </w:r>
            <w:r w:rsidRPr="002C7F34">
              <w:rPr>
                <w:rFonts w:cs="Arial"/>
                <w:lang w:eastAsia="ko-KR"/>
              </w:rPr>
              <w:t xml:space="preserve">Uplink Tx switching period depends on UE capability </w:t>
            </w:r>
            <w:proofErr w:type="spellStart"/>
            <w:r w:rsidRPr="002C7F34">
              <w:rPr>
                <w:rFonts w:cs="Arial"/>
                <w:i/>
                <w:sz w:val="16"/>
              </w:rPr>
              <w:t>uplinkTxSwitchingPeriod</w:t>
            </w:r>
            <w:proofErr w:type="spellEnd"/>
            <w:r w:rsidRPr="002C7F34">
              <w:rPr>
                <w:rFonts w:cs="Arial"/>
                <w:sz w:val="16"/>
              </w:rPr>
              <w:t>.</w:t>
            </w:r>
          </w:p>
        </w:tc>
      </w:tr>
    </w:tbl>
    <w:p w14:paraId="22C10D00" w14:textId="77777777" w:rsidR="00C62242" w:rsidRPr="002C7F34" w:rsidRDefault="00C62242" w:rsidP="00C62242"/>
    <w:p w14:paraId="631C8C9E" w14:textId="77777777" w:rsidR="00C62242" w:rsidRPr="002C7F34" w:rsidRDefault="00C62242" w:rsidP="00C62242">
      <w:pPr>
        <w:rPr>
          <w:lang w:eastAsia="sv-SE"/>
        </w:rPr>
      </w:pPr>
      <w:r w:rsidRPr="002C7F34">
        <w:t xml:space="preserve">The UE shall send L1-RSRP report from the reception of DCI trigger. The L1-RSRP report shall include the results of CSI-RS#0, CSI-RS#1 and CSI-RS#2. </w:t>
      </w:r>
      <w:r w:rsidRPr="002C7F34">
        <w:rPr>
          <w:lang w:eastAsia="sv-SE"/>
        </w:rPr>
        <w:t xml:space="preserve">Each L1-RSRP measurement report shall meet the corresponding absolute accuracy requirements in Table </w:t>
      </w:r>
      <w:r w:rsidRPr="002C7F34">
        <w:t>6.5.7A.2.5</w:t>
      </w:r>
      <w:r w:rsidRPr="002C7F34">
        <w:rPr>
          <w:lang w:eastAsia="sv-SE"/>
        </w:rPr>
        <w:t>-</w:t>
      </w:r>
      <w:r w:rsidRPr="002C7F34">
        <w:t>3.</w:t>
      </w:r>
    </w:p>
    <w:p w14:paraId="594B7E83" w14:textId="77777777" w:rsidR="00C62242" w:rsidRPr="002C7F34" w:rsidRDefault="00C62242" w:rsidP="00C62242">
      <w:pPr>
        <w:jc w:val="both"/>
      </w:pPr>
      <w:r w:rsidRPr="002C7F34">
        <w:t xml:space="preserve">The rate of correct events observed during repeated tests shall be at least 90% </w:t>
      </w:r>
      <w:r w:rsidRPr="002C7F34">
        <w:rPr>
          <w:lang w:eastAsia="ja-JP"/>
        </w:rPr>
        <w:t>with a confidence level of 95%.</w:t>
      </w:r>
    </w:p>
    <w:p w14:paraId="20A5BE29" w14:textId="391EF560" w:rsidR="00C62242" w:rsidRPr="00C21082" w:rsidRDefault="00C62242" w:rsidP="00C6224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710F578" w14:textId="40E06D14" w:rsidR="00C62242" w:rsidRDefault="00C62242" w:rsidP="00C62242">
      <w:pPr>
        <w:rPr>
          <w:lang w:eastAsia="zh-CN"/>
        </w:rPr>
      </w:pPr>
    </w:p>
    <w:p w14:paraId="3E60DFDA" w14:textId="7C2A27AE" w:rsidR="00C62242" w:rsidRPr="00C21082" w:rsidRDefault="00C62242" w:rsidP="00C6224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7833FF6" w14:textId="77777777" w:rsidR="00C62242" w:rsidRPr="002C7F34" w:rsidRDefault="00C62242" w:rsidP="00C62242">
      <w:pPr>
        <w:pStyle w:val="40"/>
        <w:rPr>
          <w:rFonts w:eastAsiaTheme="minorEastAsia"/>
          <w:i/>
          <w:iCs/>
          <w:lang w:eastAsia="sv-SE"/>
        </w:rPr>
      </w:pPr>
      <w:r w:rsidRPr="002C7F34">
        <w:rPr>
          <w:rFonts w:eastAsiaTheme="minorEastAsia"/>
          <w:lang w:eastAsia="sv-SE"/>
        </w:rPr>
        <w:t>6.5.7C.1</w:t>
      </w:r>
      <w:r w:rsidRPr="002C7F34">
        <w:rPr>
          <w:rFonts w:eastAsiaTheme="minorEastAsia"/>
          <w:lang w:eastAsia="sv-SE"/>
        </w:rPr>
        <w:tab/>
        <w:t xml:space="preserve">NR SA FR1 DL interruptions at switching between two uplink bands with two transmit antenna connectors in </w:t>
      </w:r>
      <w:proofErr w:type="spellStart"/>
      <w:r w:rsidRPr="002C7F34">
        <w:rPr>
          <w:rFonts w:eastAsiaTheme="minorEastAsia"/>
          <w:lang w:eastAsia="sv-SE"/>
        </w:rPr>
        <w:t>FDD</w:t>
      </w:r>
      <w:proofErr w:type="spellEnd"/>
      <w:r w:rsidRPr="002C7F34">
        <w:rPr>
          <w:rFonts w:eastAsiaTheme="minorEastAsia"/>
          <w:lang w:eastAsia="sv-SE"/>
        </w:rPr>
        <w:t>-TDD CA</w:t>
      </w:r>
    </w:p>
    <w:p w14:paraId="6139994C" w14:textId="77777777" w:rsidR="00C62242" w:rsidRPr="002C7F34" w:rsidRDefault="00C62242" w:rsidP="00C62242">
      <w:pPr>
        <w:pStyle w:val="5"/>
      </w:pPr>
      <w:r w:rsidRPr="002C7F34">
        <w:t>6.5.7C.1.1</w:t>
      </w:r>
      <w:r w:rsidRPr="002C7F34">
        <w:tab/>
        <w:t>Test purpose</w:t>
      </w:r>
    </w:p>
    <w:p w14:paraId="79BADA76" w14:textId="77777777" w:rsidR="00C62242" w:rsidRPr="002C7F34" w:rsidRDefault="00C62242" w:rsidP="00C62242">
      <w:pPr>
        <w:spacing w:after="0"/>
      </w:pPr>
      <w:r w:rsidRPr="002C7F34">
        <w:t xml:space="preserve">The purpose of this test is to verify DL interruption requirements during UE dynamic switching between two uplink bands with two transmit antenna connectors in </w:t>
      </w:r>
      <w:proofErr w:type="spellStart"/>
      <w:r w:rsidRPr="002C7F34">
        <w:t>FDD</w:t>
      </w:r>
      <w:proofErr w:type="spellEnd"/>
      <w:r w:rsidRPr="002C7F34">
        <w:t>-TDD CA.</w:t>
      </w:r>
    </w:p>
    <w:p w14:paraId="105BE99D" w14:textId="77777777" w:rsidR="00C62242" w:rsidRPr="002C7F34" w:rsidRDefault="00C62242" w:rsidP="00C62242">
      <w:pPr>
        <w:spacing w:after="0"/>
      </w:pPr>
    </w:p>
    <w:p w14:paraId="311DF28B" w14:textId="77777777" w:rsidR="00C62242" w:rsidRPr="002C7F34" w:rsidRDefault="00C62242" w:rsidP="00C62242">
      <w:pPr>
        <w:pStyle w:val="5"/>
      </w:pPr>
      <w:r w:rsidRPr="002C7F34">
        <w:t>6.5.7C.1.2</w:t>
      </w:r>
      <w:r w:rsidRPr="002C7F34">
        <w:tab/>
        <w:t>Test applicability</w:t>
      </w:r>
    </w:p>
    <w:p w14:paraId="64EE9569" w14:textId="77777777" w:rsidR="00C62242" w:rsidRPr="002C7F34" w:rsidRDefault="00C62242" w:rsidP="00C62242">
      <w:pPr>
        <w:rPr>
          <w:rFonts w:cs="v4.2.0"/>
        </w:rPr>
      </w:pPr>
      <w:r w:rsidRPr="002C7F34">
        <w:rPr>
          <w:rFonts w:cs="v4.2.0"/>
        </w:rPr>
        <w:t xml:space="preserve">This test applies to all types of NR UE release 17 onwards configured with </w:t>
      </w:r>
      <w:r w:rsidRPr="002C7F34">
        <w:rPr>
          <w:i/>
        </w:rPr>
        <w:t>uplinkTxSwitchingPeriod2T2T</w:t>
      </w:r>
      <w:r w:rsidRPr="002C7F34">
        <w:rPr>
          <w:rFonts w:cs="v4.2.0"/>
        </w:rPr>
        <w:t>.</w:t>
      </w:r>
    </w:p>
    <w:p w14:paraId="2FE6D1F6" w14:textId="77777777" w:rsidR="00C62242" w:rsidRPr="002C7F34" w:rsidRDefault="00C62242" w:rsidP="00C62242">
      <w:pPr>
        <w:pStyle w:val="5"/>
      </w:pPr>
      <w:r w:rsidRPr="002C7F34">
        <w:t>6.5.7C.1.3</w:t>
      </w:r>
      <w:r w:rsidRPr="002C7F34">
        <w:tab/>
        <w:t>Minimum conformance requirements</w:t>
      </w:r>
    </w:p>
    <w:p w14:paraId="451184A9" w14:textId="77777777" w:rsidR="00C62242" w:rsidRPr="002C7F34" w:rsidRDefault="00C62242" w:rsidP="00C62242">
      <w:pPr>
        <w:rPr>
          <w:lang w:eastAsia="sv-SE"/>
        </w:rPr>
      </w:pPr>
      <w:r w:rsidRPr="002C7F34">
        <w:rPr>
          <w:lang w:eastAsia="sv-SE"/>
        </w:rPr>
        <w:t>The minimum conformance requirements are specified in clause 6.5.7C.0.</w:t>
      </w:r>
    </w:p>
    <w:p w14:paraId="4C1B2D5F" w14:textId="77777777" w:rsidR="00C62242" w:rsidRPr="002C7F34" w:rsidRDefault="00C62242" w:rsidP="00C62242">
      <w:pPr>
        <w:rPr>
          <w:lang w:eastAsia="sv-SE"/>
        </w:rPr>
      </w:pPr>
      <w:r w:rsidRPr="002C7F34">
        <w:rPr>
          <w:lang w:eastAsia="sv-SE"/>
        </w:rPr>
        <w:t>The normative reference for this requirement is TS 38.133 [6] clause A.6.5.7C.1</w:t>
      </w:r>
    </w:p>
    <w:p w14:paraId="49A87785" w14:textId="77777777" w:rsidR="00C62242" w:rsidRPr="002C7F34" w:rsidRDefault="00C62242" w:rsidP="00C62242">
      <w:pPr>
        <w:pStyle w:val="5"/>
      </w:pPr>
      <w:r w:rsidRPr="002C7F34">
        <w:t>6.5.7C.1.4</w:t>
      </w:r>
      <w:r w:rsidRPr="002C7F34">
        <w:tab/>
        <w:t>Test description</w:t>
      </w:r>
    </w:p>
    <w:p w14:paraId="5EFDF345" w14:textId="77777777" w:rsidR="00C62242" w:rsidRPr="002C7F34" w:rsidRDefault="00C62242" w:rsidP="00C62242">
      <w:pPr>
        <w:pStyle w:val="5"/>
      </w:pPr>
      <w:r w:rsidRPr="002C7F34">
        <w:t>6.5.7C.1.4.1</w:t>
      </w:r>
      <w:r w:rsidRPr="002C7F34">
        <w:tab/>
        <w:t>Initial conditions</w:t>
      </w:r>
    </w:p>
    <w:p w14:paraId="4F6A829F" w14:textId="77777777" w:rsidR="00C62242" w:rsidRPr="002C7F34" w:rsidRDefault="00C62242" w:rsidP="00C62242">
      <w:pPr>
        <w:rPr>
          <w:lang w:eastAsia="sv-SE"/>
        </w:rPr>
      </w:pPr>
      <w:r w:rsidRPr="002C7F34">
        <w:rPr>
          <w:lang w:eastAsia="sv-SE"/>
        </w:rPr>
        <w:t>This test shall be tested using any of the test configurations in Table 6.5.7C.1.4.1-1.</w:t>
      </w:r>
    </w:p>
    <w:p w14:paraId="4421DE76" w14:textId="77777777" w:rsidR="00C62242" w:rsidRPr="002C7F34" w:rsidRDefault="00C62242" w:rsidP="00C62242">
      <w:pPr>
        <w:pStyle w:val="TH"/>
      </w:pPr>
      <w:r w:rsidRPr="002C7F34">
        <w:t xml:space="preserve">Table 6.5.7C.1.4.1-1: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3156D8DF"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2602065" w14:textId="77777777" w:rsidR="00C62242" w:rsidRPr="002C7F34" w:rsidRDefault="00C62242" w:rsidP="00C62242">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1CC7A021" w14:textId="77777777" w:rsidR="00C62242" w:rsidRPr="002C7F34" w:rsidRDefault="00C62242" w:rsidP="00C62242">
            <w:pPr>
              <w:pStyle w:val="TAH"/>
              <w:spacing w:line="256" w:lineRule="auto"/>
            </w:pPr>
            <w:r w:rsidRPr="002C7F34">
              <w:t>Description</w:t>
            </w:r>
          </w:p>
        </w:tc>
      </w:tr>
      <w:tr w:rsidR="00C62242" w:rsidRPr="002C7F34" w14:paraId="710BD8F0"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BCAB668" w14:textId="77777777" w:rsidR="00C62242" w:rsidRPr="002C7F34" w:rsidRDefault="00C62242" w:rsidP="00C62242">
            <w:pPr>
              <w:pStyle w:val="TAL"/>
            </w:pPr>
            <w:r w:rsidRPr="002C7F34">
              <w:t>6.5.7C.1-1</w:t>
            </w:r>
          </w:p>
        </w:tc>
        <w:tc>
          <w:tcPr>
            <w:tcW w:w="7074" w:type="dxa"/>
            <w:tcBorders>
              <w:top w:val="single" w:sz="4" w:space="0" w:color="auto"/>
              <w:left w:val="single" w:sz="4" w:space="0" w:color="auto"/>
              <w:bottom w:val="single" w:sz="4" w:space="0" w:color="auto"/>
              <w:right w:val="single" w:sz="4" w:space="0" w:color="auto"/>
            </w:tcBorders>
            <w:hideMark/>
          </w:tcPr>
          <w:p w14:paraId="5AC493FD"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 xml:space="preserve">NR Cell 1: 15 kHz </w:t>
            </w:r>
            <w:proofErr w:type="spellStart"/>
            <w:r w:rsidRPr="002C7F34">
              <w:rPr>
                <w:rFonts w:ascii="Arial" w:eastAsiaTheme="minorHAnsi" w:hAnsi="Arial" w:cs="Arial"/>
                <w:sz w:val="18"/>
                <w:szCs w:val="18"/>
              </w:rPr>
              <w:t>SSB</w:t>
            </w:r>
            <w:proofErr w:type="spellEnd"/>
            <w:r w:rsidRPr="002C7F34">
              <w:rPr>
                <w:rFonts w:ascii="Arial" w:eastAsiaTheme="minorHAnsi" w:hAnsi="Arial" w:cs="Arial"/>
                <w:sz w:val="18"/>
                <w:szCs w:val="18"/>
              </w:rPr>
              <w:t xml:space="preserve"> </w:t>
            </w:r>
            <w:proofErr w:type="spellStart"/>
            <w:r w:rsidRPr="002C7F34">
              <w:rPr>
                <w:rFonts w:ascii="Arial" w:eastAsiaTheme="minorHAnsi" w:hAnsi="Arial" w:cs="Arial"/>
                <w:sz w:val="18"/>
                <w:szCs w:val="18"/>
              </w:rPr>
              <w:t>SCS</w:t>
            </w:r>
            <w:proofErr w:type="spellEnd"/>
            <w:r w:rsidRPr="002C7F34">
              <w:rPr>
                <w:rFonts w:ascii="Arial" w:eastAsiaTheme="minorHAnsi" w:hAnsi="Arial" w:cs="Arial"/>
                <w:sz w:val="18"/>
                <w:szCs w:val="18"/>
              </w:rPr>
              <w:t xml:space="preserve">, 10 MHz bandwidth, </w:t>
            </w:r>
            <w:proofErr w:type="spellStart"/>
            <w:r w:rsidRPr="002C7F34">
              <w:rPr>
                <w:rFonts w:ascii="Arial" w:eastAsiaTheme="minorHAnsi" w:hAnsi="Arial" w:cs="Arial"/>
                <w:sz w:val="18"/>
                <w:szCs w:val="18"/>
              </w:rPr>
              <w:t>FDD</w:t>
            </w:r>
            <w:proofErr w:type="spellEnd"/>
            <w:r w:rsidRPr="002C7F34">
              <w:rPr>
                <w:rFonts w:ascii="Arial" w:eastAsiaTheme="minorHAnsi" w:hAnsi="Arial" w:cs="Arial"/>
                <w:sz w:val="18"/>
                <w:szCs w:val="18"/>
              </w:rPr>
              <w:t xml:space="preserve"> duplex mode</w:t>
            </w:r>
          </w:p>
          <w:p w14:paraId="426E3371"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 xml:space="preserve">NR Cell 2: 30 kHz </w:t>
            </w:r>
            <w:proofErr w:type="spellStart"/>
            <w:r w:rsidRPr="002C7F34">
              <w:rPr>
                <w:rFonts w:ascii="Arial" w:eastAsiaTheme="minorHAnsi" w:hAnsi="Arial" w:cs="Arial"/>
                <w:sz w:val="18"/>
                <w:szCs w:val="18"/>
              </w:rPr>
              <w:t>SSB</w:t>
            </w:r>
            <w:proofErr w:type="spellEnd"/>
            <w:r w:rsidRPr="002C7F34">
              <w:rPr>
                <w:rFonts w:ascii="Arial" w:eastAsiaTheme="minorHAnsi" w:hAnsi="Arial" w:cs="Arial"/>
                <w:sz w:val="18"/>
                <w:szCs w:val="18"/>
              </w:rPr>
              <w:t xml:space="preserve"> </w:t>
            </w:r>
            <w:proofErr w:type="spellStart"/>
            <w:r w:rsidRPr="002C7F34">
              <w:rPr>
                <w:rFonts w:ascii="Arial" w:eastAsiaTheme="minorHAnsi" w:hAnsi="Arial" w:cs="Arial"/>
                <w:sz w:val="18"/>
                <w:szCs w:val="18"/>
              </w:rPr>
              <w:t>SCS</w:t>
            </w:r>
            <w:proofErr w:type="spellEnd"/>
            <w:r w:rsidRPr="002C7F34">
              <w:rPr>
                <w:rFonts w:ascii="Arial" w:eastAsiaTheme="minorHAnsi" w:hAnsi="Arial" w:cs="Arial"/>
                <w:sz w:val="18"/>
                <w:szCs w:val="18"/>
              </w:rPr>
              <w:t>, 40 MHz bandwidth, TDD duplex mode</w:t>
            </w:r>
          </w:p>
          <w:p w14:paraId="18B84A6C" w14:textId="77777777" w:rsidR="00C62242" w:rsidRPr="002C7F34" w:rsidRDefault="00C62242" w:rsidP="00C62242">
            <w:pPr>
              <w:pStyle w:val="TAL"/>
              <w:spacing w:line="256" w:lineRule="auto"/>
            </w:pPr>
            <w:r w:rsidRPr="002C7F34">
              <w:rPr>
                <w:rFonts w:eastAsiaTheme="minorHAnsi" w:cs="Arial"/>
                <w:szCs w:val="18"/>
              </w:rPr>
              <w:t xml:space="preserve">NR Cell 3: 30 kHz </w:t>
            </w:r>
            <w:proofErr w:type="spellStart"/>
            <w:r w:rsidRPr="002C7F34">
              <w:rPr>
                <w:rFonts w:eastAsiaTheme="minorHAnsi" w:cs="Arial"/>
                <w:szCs w:val="18"/>
              </w:rPr>
              <w:t>SSB</w:t>
            </w:r>
            <w:proofErr w:type="spellEnd"/>
            <w:r w:rsidRPr="002C7F34">
              <w:rPr>
                <w:rFonts w:eastAsiaTheme="minorHAnsi" w:cs="Arial"/>
                <w:szCs w:val="18"/>
              </w:rPr>
              <w:t xml:space="preserve"> </w:t>
            </w:r>
            <w:proofErr w:type="spellStart"/>
            <w:r w:rsidRPr="002C7F34">
              <w:rPr>
                <w:rFonts w:eastAsiaTheme="minorHAnsi" w:cs="Arial"/>
                <w:szCs w:val="18"/>
              </w:rPr>
              <w:t>SCS</w:t>
            </w:r>
            <w:proofErr w:type="spellEnd"/>
            <w:r w:rsidRPr="002C7F34">
              <w:rPr>
                <w:rFonts w:eastAsiaTheme="minorHAnsi" w:cs="Arial"/>
                <w:szCs w:val="18"/>
              </w:rPr>
              <w:t>, 40 MHz bandwidth, TDD duplex mode</w:t>
            </w:r>
          </w:p>
        </w:tc>
      </w:tr>
    </w:tbl>
    <w:p w14:paraId="6E8E68DE" w14:textId="77777777" w:rsidR="00C62242" w:rsidRPr="002C7F34" w:rsidRDefault="00C62242" w:rsidP="00C62242">
      <w:pPr>
        <w:rPr>
          <w:lang w:eastAsia="sv-SE"/>
        </w:rPr>
      </w:pPr>
    </w:p>
    <w:p w14:paraId="685A0C40" w14:textId="77777777" w:rsidR="00C62242" w:rsidRPr="002C7F34" w:rsidRDefault="00C62242" w:rsidP="00C62242">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6.5.7C.1.4.1-2.</w:t>
      </w:r>
    </w:p>
    <w:p w14:paraId="6194D9FA" w14:textId="77777777" w:rsidR="00C62242" w:rsidRPr="002C7F34" w:rsidRDefault="00C62242" w:rsidP="00C62242">
      <w:pPr>
        <w:pStyle w:val="TH"/>
      </w:pPr>
      <w:r w:rsidRPr="002C7F34">
        <w:lastRenderedPageBreak/>
        <w:t xml:space="preserve">Table 6.5.7C.1.4.1-2: Initial conditions for DL </w:t>
      </w:r>
      <w:r w:rsidRPr="002C7F34">
        <w:rPr>
          <w:lang w:eastAsia="zh-CN"/>
        </w:rPr>
        <w:t>i</w:t>
      </w:r>
      <w:r w:rsidRPr="002C7F34">
        <w:t>nterruptions at switching between two uplink bands with two transmit antenna connectors</w:t>
      </w:r>
      <w:r w:rsidRPr="002C7F34">
        <w:rPr>
          <w:rFonts w:cs="v4.2.0"/>
        </w:rPr>
        <w:t xml:space="preserve"> in </w:t>
      </w:r>
      <w:proofErr w:type="spellStart"/>
      <w:r w:rsidRPr="002C7F34">
        <w:rPr>
          <w:lang w:eastAsia="zh-CN"/>
        </w:rPr>
        <w:t>FDD</w:t>
      </w:r>
      <w:proofErr w:type="spellEnd"/>
      <w:r w:rsidRPr="002C7F34">
        <w:rPr>
          <w:lang w:eastAsia="zh-CN"/>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73C4B2F1"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67B26C9" w14:textId="77777777" w:rsidR="00C62242" w:rsidRPr="002C7F34" w:rsidRDefault="00C62242" w:rsidP="00C62242">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8BB420" w14:textId="77777777" w:rsidR="00C62242" w:rsidRPr="002C7F34" w:rsidRDefault="00C62242" w:rsidP="00C62242">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538A17ED" w14:textId="77777777" w:rsidR="00C62242" w:rsidRPr="002C7F34" w:rsidRDefault="00C62242" w:rsidP="00C62242">
            <w:pPr>
              <w:pStyle w:val="TAH"/>
              <w:spacing w:line="256" w:lineRule="auto"/>
            </w:pPr>
            <w:r w:rsidRPr="002C7F34">
              <w:t>Comment</w:t>
            </w:r>
          </w:p>
        </w:tc>
      </w:tr>
      <w:tr w:rsidR="00C62242" w:rsidRPr="002C7F34" w14:paraId="2AA160E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11AB34" w14:textId="77777777" w:rsidR="00C62242" w:rsidRPr="002C7F34" w:rsidRDefault="00C62242" w:rsidP="00C62242">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E1DA36" w14:textId="77777777" w:rsidR="00C62242" w:rsidRPr="002C7F34" w:rsidRDefault="00C62242" w:rsidP="00C62242">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6F7D07CE" w14:textId="77777777" w:rsidR="00C62242" w:rsidRPr="002C7F34" w:rsidRDefault="00C62242" w:rsidP="00C62242">
            <w:pPr>
              <w:pStyle w:val="TAL"/>
              <w:spacing w:line="256" w:lineRule="auto"/>
            </w:pPr>
            <w:r w:rsidRPr="002C7F34">
              <w:t>As specified in TS 38.508-1 [14] clause 4.1.</w:t>
            </w:r>
          </w:p>
        </w:tc>
      </w:tr>
      <w:tr w:rsidR="00C62242" w:rsidRPr="002C7F34" w14:paraId="00524EF4"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0C0F2329" w14:textId="77777777" w:rsidR="00C62242" w:rsidRPr="002C7F34" w:rsidRDefault="00C62242" w:rsidP="00C62242">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C499F0" w14:textId="77777777" w:rsidR="00C62242" w:rsidRPr="002C7F34" w:rsidRDefault="00C62242" w:rsidP="00C62242">
            <w:pPr>
              <w:pStyle w:val="TAL"/>
              <w:spacing w:line="256" w:lineRule="auto"/>
            </w:pPr>
            <w:r w:rsidRPr="002C7F34">
              <w:t>As specified in Annex E, Table E.4-1 and TS 38.508-1 [14] clause 4.3.1.</w:t>
            </w:r>
          </w:p>
        </w:tc>
      </w:tr>
      <w:tr w:rsidR="00C62242" w:rsidRPr="002C7F34" w14:paraId="2B7341BF"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0AB940B" w14:textId="77777777" w:rsidR="00C62242" w:rsidRPr="002C7F34" w:rsidRDefault="00C62242" w:rsidP="00C62242">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5B6D0D" w14:textId="77777777" w:rsidR="00C62242" w:rsidRPr="002C7F34" w:rsidRDefault="00C62242" w:rsidP="00C62242">
            <w:pPr>
              <w:pStyle w:val="TAL"/>
              <w:spacing w:line="256" w:lineRule="auto"/>
            </w:pPr>
            <w:r w:rsidRPr="002C7F34">
              <w:t>As specified by the test configuration selected from Table 6.5.7C.1.4.1-1.</w:t>
            </w:r>
          </w:p>
        </w:tc>
      </w:tr>
      <w:tr w:rsidR="00C62242" w:rsidRPr="002C7F34" w14:paraId="4051D4E7"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FAE14CD" w14:textId="77777777" w:rsidR="00C62242" w:rsidRPr="002C7F34" w:rsidRDefault="00C62242" w:rsidP="00C62242">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60EEB3" w14:textId="77777777" w:rsidR="00C62242" w:rsidRPr="002C7F34" w:rsidRDefault="00C62242" w:rsidP="00C62242">
            <w:pPr>
              <w:pStyle w:val="TAL"/>
              <w:spacing w:line="256" w:lineRule="auto"/>
            </w:pPr>
            <w:proofErr w:type="spellStart"/>
            <w:r w:rsidRPr="002C7F3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5B232C1" w14:textId="77777777" w:rsidR="00C62242" w:rsidRPr="002C7F34" w:rsidRDefault="00C62242" w:rsidP="00C62242">
            <w:pPr>
              <w:pStyle w:val="TAL"/>
              <w:spacing w:line="256" w:lineRule="auto"/>
            </w:pPr>
            <w:r w:rsidRPr="002C7F34">
              <w:t>As specified in Annex C.2.2</w:t>
            </w:r>
          </w:p>
        </w:tc>
      </w:tr>
      <w:tr w:rsidR="00C62242" w:rsidRPr="002C7F34" w14:paraId="0911F0AD"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618400" w14:textId="77777777" w:rsidR="00C62242" w:rsidRPr="002C7F34" w:rsidRDefault="00C62242" w:rsidP="00C62242">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11C4ED" w14:textId="77777777" w:rsidR="00C62242" w:rsidRPr="002C7F34" w:rsidRDefault="00C62242" w:rsidP="00C62242">
            <w:pPr>
              <w:pStyle w:val="TAL"/>
              <w:spacing w:line="256" w:lineRule="auto"/>
            </w:pPr>
            <w:proofErr w:type="spellStart"/>
            <w:r w:rsidRPr="002C7F34">
              <w:t>TE</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ABC722B" w14:textId="77777777" w:rsidR="00C62242" w:rsidRPr="002C7F34" w:rsidRDefault="00C62242" w:rsidP="00C62242">
            <w:pPr>
              <w:pStyle w:val="TAL"/>
              <w:spacing w:line="256" w:lineRule="auto"/>
            </w:pPr>
            <w:r w:rsidRPr="002C7F34">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4ACB2" w14:textId="77777777" w:rsidR="00C62242" w:rsidRPr="002C7F34" w:rsidRDefault="00C62242" w:rsidP="00C62242">
            <w:pPr>
              <w:pStyle w:val="TAL"/>
              <w:spacing w:line="256" w:lineRule="auto"/>
            </w:pPr>
            <w:r w:rsidRPr="002C7F34">
              <w:t>As specified in TS 38.508-1 [14] Annex A.</w:t>
            </w:r>
          </w:p>
        </w:tc>
      </w:tr>
      <w:tr w:rsidR="00C62242" w:rsidRPr="002C7F34" w14:paraId="227ACEB3"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ABF51" w14:textId="77777777" w:rsidR="00C62242" w:rsidRPr="002C7F34" w:rsidRDefault="00C62242" w:rsidP="00C6224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9A4F2F" w14:textId="77777777" w:rsidR="00C62242" w:rsidRPr="002C7F34" w:rsidRDefault="00C62242" w:rsidP="00C62242">
            <w:pPr>
              <w:pStyle w:val="TAL"/>
              <w:spacing w:line="256" w:lineRule="auto"/>
            </w:pPr>
            <w:proofErr w:type="spellStart"/>
            <w:r w:rsidRPr="002C7F34">
              <w:t>DUT</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0DC7FDD" w14:textId="77777777" w:rsidR="00C62242" w:rsidRPr="002C7F34" w:rsidRDefault="00C62242" w:rsidP="00C62242">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0731" w14:textId="77777777" w:rsidR="00C62242" w:rsidRPr="002C7F34" w:rsidRDefault="00C62242" w:rsidP="00C62242">
            <w:pPr>
              <w:spacing w:after="0" w:line="256" w:lineRule="auto"/>
              <w:rPr>
                <w:rFonts w:ascii="Arial" w:hAnsi="Arial"/>
                <w:sz w:val="18"/>
              </w:rPr>
            </w:pPr>
          </w:p>
        </w:tc>
      </w:tr>
      <w:tr w:rsidR="00C62242" w:rsidRPr="002C7F34" w14:paraId="52D1997C"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587215" w14:textId="77777777" w:rsidR="00C62242" w:rsidRPr="002C7F34" w:rsidRDefault="00C62242" w:rsidP="00C62242">
            <w:pPr>
              <w:pStyle w:val="TAL"/>
              <w:spacing w:line="256" w:lineRule="auto"/>
            </w:pPr>
            <w:r w:rsidRPr="002C7F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1D6D4A"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2BF68BAC"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2C590C85" w14:textId="77777777" w:rsidR="00C62242" w:rsidRPr="002C7F34" w:rsidRDefault="00C62242" w:rsidP="00C62242">
            <w:pPr>
              <w:keepNext/>
              <w:keepLines/>
              <w:spacing w:after="0" w:line="256" w:lineRule="auto"/>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F420548" w14:textId="77777777" w:rsidR="00C62242" w:rsidRPr="002C7F34" w:rsidRDefault="00C62242" w:rsidP="00C62242">
            <w:pPr>
              <w:pStyle w:val="TAL"/>
              <w:spacing w:line="256" w:lineRule="auto"/>
            </w:pPr>
          </w:p>
        </w:tc>
      </w:tr>
    </w:tbl>
    <w:p w14:paraId="4DFA0D7A" w14:textId="77777777" w:rsidR="00C62242" w:rsidRPr="002C7F34" w:rsidRDefault="00C62242" w:rsidP="00C62242"/>
    <w:p w14:paraId="0CE3DC96" w14:textId="77777777" w:rsidR="00C62242" w:rsidRPr="002C7F34" w:rsidRDefault="00C62242" w:rsidP="00C62242">
      <w:pPr>
        <w:pStyle w:val="B10"/>
      </w:pPr>
      <w:r w:rsidRPr="002C7F34">
        <w:t>1. The general test parameter settings are set up according to Table 6.5.7C.1.4.1-3.</w:t>
      </w:r>
    </w:p>
    <w:p w14:paraId="1C92231D" w14:textId="77777777" w:rsidR="00C62242" w:rsidRPr="002C7F34" w:rsidRDefault="00C62242" w:rsidP="00C62242">
      <w:pPr>
        <w:pStyle w:val="B10"/>
      </w:pPr>
      <w:r w:rsidRPr="002C7F34">
        <w:t>2. Message contents are defined in clause 6.5.7C.1.4.3.</w:t>
      </w:r>
    </w:p>
    <w:p w14:paraId="2D59C0FD"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674D7F40" w14:textId="77777777" w:rsidR="00C62242" w:rsidRPr="002C7F34" w:rsidRDefault="00C62242" w:rsidP="00C62242">
      <w:pPr>
        <w:pStyle w:val="TH"/>
      </w:pPr>
      <w:r w:rsidRPr="002C7F34">
        <w:t xml:space="preserve">Table 6.5.7C.1.4.1-3: </w:t>
      </w:r>
      <w:r w:rsidRPr="002C7F34">
        <w:rPr>
          <w:rFonts w:cs="v4.2.0"/>
        </w:rPr>
        <w:t xml:space="preserve">General test parameters for </w:t>
      </w:r>
      <w:r w:rsidRPr="002C7F34">
        <w:t xml:space="preserve">DL </w:t>
      </w:r>
      <w:r w:rsidRPr="002C7F34">
        <w:rPr>
          <w:lang w:eastAsia="zh-CN"/>
        </w:rPr>
        <w:t>i</w:t>
      </w:r>
      <w:r w:rsidRPr="002C7F34">
        <w:t xml:space="preserve">nterruptions at switching between two uplink bands with two </w:t>
      </w:r>
      <w:proofErr w:type="gramStart"/>
      <w:r w:rsidRPr="002C7F34">
        <w:t>antenna</w:t>
      </w:r>
      <w:proofErr w:type="gramEnd"/>
      <w:r w:rsidRPr="002C7F34">
        <w:t xml:space="preserve"> transmit connectors</w:t>
      </w:r>
      <w:r w:rsidRPr="002C7F34">
        <w:rPr>
          <w:rFonts w:cs="v4.2.0"/>
        </w:rPr>
        <w:t xml:space="preserve"> in </w:t>
      </w:r>
      <w:proofErr w:type="spellStart"/>
      <w:r w:rsidRPr="002C7F34">
        <w:rPr>
          <w:lang w:eastAsia="zh-CN"/>
        </w:rPr>
        <w:t>FDD</w:t>
      </w:r>
      <w:proofErr w:type="spellEnd"/>
      <w:r w:rsidRPr="002C7F34">
        <w:rPr>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5753DCE0"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2317B62F" w14:textId="77777777" w:rsidR="00C62242" w:rsidRPr="002C7F34" w:rsidRDefault="00C62242" w:rsidP="00C62242">
            <w:pPr>
              <w:pStyle w:val="TAH"/>
              <w:spacing w:line="256" w:lineRule="auto"/>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5FB4ED2F" w14:textId="77777777" w:rsidR="00C62242" w:rsidRPr="002C7F34" w:rsidRDefault="00C62242" w:rsidP="00C62242">
            <w:pPr>
              <w:pStyle w:val="TAH"/>
              <w:spacing w:line="256" w:lineRule="auto"/>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3AFC022F" w14:textId="77777777" w:rsidR="00C62242" w:rsidRPr="002C7F34" w:rsidRDefault="00C62242" w:rsidP="00C62242">
            <w:pPr>
              <w:pStyle w:val="TAH"/>
              <w:spacing w:line="256" w:lineRule="auto"/>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0ECA44E" w14:textId="77777777" w:rsidR="00C62242" w:rsidRPr="002C7F34" w:rsidRDefault="00C62242" w:rsidP="00C62242">
            <w:pPr>
              <w:pStyle w:val="TAH"/>
              <w:spacing w:line="256" w:lineRule="auto"/>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41683F5E" w14:textId="77777777" w:rsidR="00C62242" w:rsidRPr="002C7F34" w:rsidRDefault="00C62242" w:rsidP="00C62242">
            <w:pPr>
              <w:pStyle w:val="TAH"/>
              <w:spacing w:line="256" w:lineRule="auto"/>
              <w:rPr>
                <w:rFonts w:cs="Arial"/>
              </w:rPr>
            </w:pPr>
            <w:r w:rsidRPr="002C7F34">
              <w:t>Comment</w:t>
            </w:r>
          </w:p>
        </w:tc>
      </w:tr>
      <w:tr w:rsidR="00C62242" w:rsidRPr="002C7F34" w14:paraId="0051D34D"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74D7483" w14:textId="77777777" w:rsidR="00C62242" w:rsidRPr="002C7F34" w:rsidRDefault="00C62242" w:rsidP="00C62242">
            <w:pPr>
              <w:pStyle w:val="TAL"/>
              <w:spacing w:line="256" w:lineRule="auto"/>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17B9817"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D865D4E"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B666F6" w14:textId="77777777" w:rsidR="00C62242" w:rsidRPr="002C7F34" w:rsidRDefault="00C62242" w:rsidP="00C62242">
            <w:pPr>
              <w:pStyle w:val="TAC"/>
              <w:spacing w:line="256" w:lineRule="auto"/>
              <w:rPr>
                <w:lang w:eastAsia="zh-CN"/>
              </w:rPr>
            </w:pPr>
            <w:r w:rsidRPr="002C7F34">
              <w:t>1, 2, 3</w:t>
            </w:r>
          </w:p>
        </w:tc>
        <w:tc>
          <w:tcPr>
            <w:tcW w:w="3526" w:type="dxa"/>
            <w:tcBorders>
              <w:top w:val="single" w:sz="4" w:space="0" w:color="auto"/>
              <w:left w:val="single" w:sz="4" w:space="0" w:color="auto"/>
              <w:bottom w:val="single" w:sz="4" w:space="0" w:color="auto"/>
              <w:right w:val="single" w:sz="4" w:space="0" w:color="auto"/>
            </w:tcBorders>
            <w:hideMark/>
          </w:tcPr>
          <w:p w14:paraId="3E98A07E" w14:textId="77777777" w:rsidR="00C62242" w:rsidRPr="002C7F34" w:rsidRDefault="00C62242" w:rsidP="00C62242">
            <w:pPr>
              <w:pStyle w:val="TAL"/>
              <w:spacing w:line="256" w:lineRule="auto"/>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2503562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E23D610" w14:textId="77777777" w:rsidR="00C62242" w:rsidRPr="002C7F34" w:rsidRDefault="00C62242" w:rsidP="00C62242">
            <w:pPr>
              <w:pStyle w:val="TAL"/>
              <w:spacing w:line="256" w:lineRule="auto"/>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FD7FA49"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3BA9758C" w14:textId="77777777" w:rsidR="00C62242" w:rsidRPr="002C7F34" w:rsidRDefault="00C62242" w:rsidP="00C62242">
            <w:pPr>
              <w:pStyle w:val="TAL"/>
              <w:spacing w:line="256" w:lineRule="auto"/>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0F4A15" w14:textId="77777777" w:rsidR="00C62242" w:rsidRPr="002C7F34" w:rsidRDefault="00C62242" w:rsidP="00C62242">
            <w:pPr>
              <w:pStyle w:val="TAC"/>
              <w:spacing w:line="256" w:lineRule="auto"/>
            </w:pPr>
            <w:r w:rsidRPr="002C7F34">
              <w:t xml:space="preserve"> Cell 1: FR1 </w:t>
            </w:r>
            <w:proofErr w:type="spellStart"/>
            <w:r w:rsidRPr="002C7F34">
              <w:t>PCell</w:t>
            </w:r>
            <w:proofErr w:type="spellEnd"/>
          </w:p>
          <w:p w14:paraId="3899F9BF" w14:textId="77777777" w:rsidR="00C62242" w:rsidRPr="002C7F34" w:rsidRDefault="00C62242" w:rsidP="00C62242">
            <w:pPr>
              <w:pStyle w:val="TAC"/>
              <w:spacing w:line="256" w:lineRule="auto"/>
            </w:pPr>
            <w:r w:rsidRPr="002C7F34">
              <w:t xml:space="preserve">Cell 2: FR1 </w:t>
            </w:r>
            <w:proofErr w:type="spellStart"/>
            <w:r w:rsidRPr="002C7F34">
              <w:t>Scell</w:t>
            </w:r>
            <w:proofErr w:type="spellEnd"/>
          </w:p>
          <w:p w14:paraId="060EE071" w14:textId="77777777" w:rsidR="00C62242" w:rsidRPr="002C7F34" w:rsidRDefault="00C62242" w:rsidP="00C62242">
            <w:pPr>
              <w:pStyle w:val="TAC"/>
              <w:spacing w:line="256" w:lineRule="auto"/>
              <w:rPr>
                <w:lang w:eastAsia="zh-CN"/>
              </w:rPr>
            </w:pPr>
            <w:r w:rsidRPr="002C7F34">
              <w:t xml:space="preserve"> Cell 3: FR1 </w:t>
            </w:r>
            <w:proofErr w:type="spellStart"/>
            <w:r w:rsidRPr="002C7F3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3C5108B" w14:textId="77777777" w:rsidR="00C62242" w:rsidRPr="002C7F34" w:rsidRDefault="00C62242" w:rsidP="00C62242">
            <w:pPr>
              <w:pStyle w:val="TAL"/>
              <w:spacing w:line="256" w:lineRule="auto"/>
            </w:pPr>
            <w:r w:rsidRPr="002C7F34">
              <w:t xml:space="preserve">FR1 </w:t>
            </w:r>
            <w:proofErr w:type="spellStart"/>
            <w:r w:rsidRPr="002C7F34">
              <w:t>PCell</w:t>
            </w:r>
            <w:proofErr w:type="spellEnd"/>
            <w:r w:rsidRPr="002C7F34">
              <w:t xml:space="preserve"> on RF channel number 1</w:t>
            </w:r>
          </w:p>
          <w:p w14:paraId="3A184E88" w14:textId="77777777" w:rsidR="00C62242" w:rsidRPr="002C7F34" w:rsidRDefault="00C62242" w:rsidP="00C62242">
            <w:pPr>
              <w:pStyle w:val="TAL"/>
              <w:spacing w:line="256" w:lineRule="auto"/>
            </w:pPr>
            <w:r w:rsidRPr="002C7F34">
              <w:t xml:space="preserve">FR1 </w:t>
            </w:r>
            <w:proofErr w:type="spellStart"/>
            <w:r w:rsidRPr="002C7F34">
              <w:t>SCell</w:t>
            </w:r>
            <w:proofErr w:type="spellEnd"/>
            <w:r w:rsidRPr="002C7F34">
              <w:t xml:space="preserve"> on RF channel number 2</w:t>
            </w:r>
          </w:p>
          <w:p w14:paraId="51898D6C" w14:textId="77777777" w:rsidR="00C62242" w:rsidRPr="002C7F34" w:rsidRDefault="00C62242" w:rsidP="00C62242">
            <w:pPr>
              <w:pStyle w:val="TAL"/>
              <w:spacing w:line="256" w:lineRule="auto"/>
              <w:rPr>
                <w:lang w:eastAsia="zh-CN"/>
              </w:rPr>
            </w:pPr>
            <w:r w:rsidRPr="002C7F34">
              <w:t xml:space="preserve">FR1 </w:t>
            </w:r>
            <w:proofErr w:type="spellStart"/>
            <w:r w:rsidRPr="002C7F34">
              <w:t>SCell</w:t>
            </w:r>
            <w:proofErr w:type="spellEnd"/>
            <w:r w:rsidRPr="002C7F34">
              <w:t xml:space="preserve"> on RF channel number 3</w:t>
            </w:r>
          </w:p>
        </w:tc>
      </w:tr>
      <w:tr w:rsidR="00C62242" w:rsidRPr="002C7F34" w14:paraId="406C157F"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C0D01EB" w14:textId="77777777" w:rsidR="00C62242" w:rsidRPr="002C7F34" w:rsidRDefault="00C62242" w:rsidP="00C62242">
            <w:pPr>
              <w:pStyle w:val="TAL"/>
              <w:spacing w:line="256" w:lineRule="auto"/>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A0F4F7D"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869544F"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D45C1A" w14:textId="77777777" w:rsidR="00C62242" w:rsidRPr="002C7F34" w:rsidRDefault="00C62242" w:rsidP="00C62242">
            <w:pPr>
              <w:pStyle w:val="TAC"/>
              <w:spacing w:line="256" w:lineRule="auto"/>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0CDE1F86" w14:textId="77777777" w:rsidR="00C62242" w:rsidRPr="002C7F34" w:rsidRDefault="00C62242" w:rsidP="00C62242">
            <w:pPr>
              <w:pStyle w:val="TAL"/>
              <w:spacing w:line="256" w:lineRule="auto"/>
              <w:rPr>
                <w:rFonts w:cs="Arial"/>
              </w:rPr>
            </w:pPr>
          </w:p>
        </w:tc>
      </w:tr>
      <w:tr w:rsidR="00C62242" w:rsidRPr="002C7F34" w14:paraId="4468347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D817D5C" w14:textId="77777777" w:rsidR="00C62242" w:rsidRPr="002C7F34" w:rsidRDefault="00C62242" w:rsidP="00C62242">
            <w:pPr>
              <w:pStyle w:val="TAL"/>
              <w:spacing w:line="256" w:lineRule="auto"/>
            </w:pPr>
            <w:proofErr w:type="spellStart"/>
            <w:r w:rsidRPr="002C7F34">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3BB2EC31" w14:textId="77777777" w:rsidR="00C62242" w:rsidRPr="002C7F34" w:rsidRDefault="00C62242" w:rsidP="00C62242"/>
        </w:tc>
        <w:tc>
          <w:tcPr>
            <w:tcW w:w="1550" w:type="dxa"/>
            <w:tcBorders>
              <w:top w:val="single" w:sz="4" w:space="0" w:color="auto"/>
              <w:left w:val="single" w:sz="4" w:space="0" w:color="auto"/>
              <w:bottom w:val="single" w:sz="4" w:space="0" w:color="auto"/>
              <w:right w:val="single" w:sz="4" w:space="0" w:color="auto"/>
            </w:tcBorders>
            <w:hideMark/>
          </w:tcPr>
          <w:p w14:paraId="5A1BEF5D"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CBA9B46" w14:textId="77777777" w:rsidR="00C62242" w:rsidRPr="002C7F34" w:rsidRDefault="00C62242" w:rsidP="00C62242">
            <w:pPr>
              <w:pStyle w:val="TAC"/>
              <w:spacing w:line="256" w:lineRule="auto"/>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1DE3BA21" w14:textId="77777777" w:rsidR="00C62242" w:rsidRPr="002C7F34" w:rsidRDefault="00C62242" w:rsidP="00C62242">
            <w:pPr>
              <w:pStyle w:val="TAL"/>
              <w:spacing w:line="256" w:lineRule="auto"/>
              <w:rPr>
                <w:rFonts w:cs="Arial"/>
                <w:lang w:eastAsia="ja-JP"/>
              </w:rPr>
            </w:pPr>
          </w:p>
        </w:tc>
      </w:tr>
      <w:tr w:rsidR="00C62242" w:rsidRPr="002C7F34" w14:paraId="6238D6C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CB1A713" w14:textId="77777777" w:rsidR="00C62242" w:rsidRPr="002C7F34" w:rsidRDefault="00C62242" w:rsidP="00C62242">
            <w:pPr>
              <w:pStyle w:val="TAL"/>
              <w:spacing w:line="256" w:lineRule="auto"/>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66368AE"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B3C0E3"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FBB10A" w14:textId="77777777" w:rsidR="00C62242" w:rsidRPr="002C7F34" w:rsidRDefault="00C62242" w:rsidP="00C62242">
            <w:pPr>
              <w:pStyle w:val="TAC"/>
              <w:spacing w:line="256" w:lineRule="auto"/>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2C387AD" w14:textId="77777777" w:rsidR="00C62242" w:rsidRPr="002C7F34" w:rsidRDefault="00C62242" w:rsidP="00C62242">
            <w:pPr>
              <w:pStyle w:val="TAL"/>
              <w:spacing w:line="256" w:lineRule="auto"/>
              <w:rPr>
                <w:rFonts w:cs="Arial"/>
                <w:lang w:eastAsia="ja-JP"/>
              </w:rPr>
            </w:pPr>
          </w:p>
        </w:tc>
      </w:tr>
      <w:tr w:rsidR="00C62242" w:rsidRPr="002C7F34" w14:paraId="4FB18D1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99495D1" w14:textId="77777777" w:rsidR="00C62242" w:rsidRPr="002C7F34" w:rsidRDefault="00C62242" w:rsidP="00C62242">
            <w:pPr>
              <w:pStyle w:val="TAL"/>
              <w:spacing w:line="256" w:lineRule="auto"/>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144440A1"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97021D4"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CE8479" w14:textId="77777777" w:rsidR="00C62242" w:rsidRPr="002C7F34" w:rsidRDefault="00C62242" w:rsidP="00C62242">
            <w:pPr>
              <w:pStyle w:val="TAC"/>
              <w:spacing w:line="256" w:lineRule="auto"/>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76BD1A94" w14:textId="77777777" w:rsidR="00C62242" w:rsidRPr="002C7F34" w:rsidRDefault="00C62242" w:rsidP="00C62242">
            <w:pPr>
              <w:pStyle w:val="TAL"/>
              <w:spacing w:line="256" w:lineRule="auto"/>
              <w:rPr>
                <w:rFonts w:cs="Arial"/>
                <w:lang w:eastAsia="ja-JP"/>
              </w:rPr>
            </w:pPr>
            <w:r w:rsidRPr="002C7F34">
              <w:rPr>
                <w:rFonts w:cs="Arial"/>
              </w:rPr>
              <w:t>L3 filtering is not used</w:t>
            </w:r>
          </w:p>
        </w:tc>
      </w:tr>
      <w:tr w:rsidR="00C62242" w:rsidRPr="002C7F34" w14:paraId="608F276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97E5F6E" w14:textId="77777777" w:rsidR="00C62242" w:rsidRPr="002C7F34" w:rsidRDefault="00C62242" w:rsidP="00C62242">
            <w:pPr>
              <w:pStyle w:val="TAL"/>
              <w:spacing w:line="256" w:lineRule="auto"/>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01FE204"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22E923D"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ACFF61"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1: CSI-RS.1.5</w:t>
            </w:r>
          </w:p>
          <w:p w14:paraId="0ACE288C" w14:textId="77777777" w:rsidR="00C62242" w:rsidRPr="002C7F34" w:rsidRDefault="00C62242" w:rsidP="00C62242">
            <w:pPr>
              <w:spacing w:after="0"/>
              <w:rPr>
                <w:rFonts w:ascii="Arial" w:eastAsiaTheme="minorHAnsi" w:hAnsi="Arial" w:cs="Arial"/>
                <w:sz w:val="18"/>
                <w:szCs w:val="18"/>
              </w:rPr>
            </w:pPr>
            <w:proofErr w:type="spellStart"/>
            <w:r w:rsidRPr="002C7F34">
              <w:rPr>
                <w:rFonts w:ascii="Arial" w:eastAsiaTheme="minorHAnsi" w:hAnsi="Arial" w:cs="Arial"/>
                <w:sz w:val="18"/>
                <w:szCs w:val="18"/>
              </w:rPr>
              <w:t>FDD</w:t>
            </w:r>
            <w:proofErr w:type="spellEnd"/>
          </w:p>
          <w:p w14:paraId="21F6437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2: CSI-RS.2.5</w:t>
            </w:r>
          </w:p>
          <w:p w14:paraId="7F865C47"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608F174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3: CSI-RS.2.5</w:t>
            </w:r>
          </w:p>
          <w:p w14:paraId="6C7C4EC3" w14:textId="77777777" w:rsidR="00C62242" w:rsidRPr="002C7F34" w:rsidRDefault="00C62242" w:rsidP="00C62242">
            <w:pPr>
              <w:pStyle w:val="TAC"/>
              <w:spacing w:line="256" w:lineRule="auto"/>
              <w:jc w:val="left"/>
              <w:rPr>
                <w:lang w:eastAsia="ja-JP"/>
              </w:rPr>
            </w:pPr>
            <w:r w:rsidRPr="002C7F3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77E67E7B" w14:textId="77777777" w:rsidR="00C62242" w:rsidRPr="002C7F34" w:rsidRDefault="00C62242" w:rsidP="00C62242">
            <w:pPr>
              <w:pStyle w:val="TAL"/>
              <w:spacing w:line="256" w:lineRule="auto"/>
              <w:rPr>
                <w:rFonts w:cs="Arial"/>
              </w:rPr>
            </w:pPr>
          </w:p>
        </w:tc>
      </w:tr>
      <w:tr w:rsidR="00C62242" w:rsidRPr="002C7F34" w14:paraId="172429AB"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EE7517D" w14:textId="77777777" w:rsidR="00C62242" w:rsidRPr="002C7F34" w:rsidRDefault="00C62242" w:rsidP="00C62242">
            <w:pPr>
              <w:pStyle w:val="TAL"/>
              <w:spacing w:line="256" w:lineRule="auto"/>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2E15A8" w14:textId="77777777" w:rsidR="00C62242" w:rsidRPr="002C7F34" w:rsidRDefault="00C62242" w:rsidP="00C62242">
            <w:pPr>
              <w:pStyle w:val="TAC"/>
              <w:spacing w:line="256" w:lineRule="auto"/>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7201A193"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A0728C" w14:textId="77777777" w:rsidR="00C62242" w:rsidRPr="002C7F34" w:rsidRDefault="00C62242" w:rsidP="00C62242">
            <w:pPr>
              <w:pStyle w:val="TAC"/>
              <w:spacing w:line="256" w:lineRule="auto"/>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D573F4B" w14:textId="77777777" w:rsidR="00C62242" w:rsidRPr="002C7F34" w:rsidRDefault="00C62242" w:rsidP="00C62242">
            <w:pPr>
              <w:pStyle w:val="TAL"/>
              <w:spacing w:line="256" w:lineRule="auto"/>
              <w:rPr>
                <w:rFonts w:cs="Arial"/>
              </w:rPr>
            </w:pPr>
          </w:p>
        </w:tc>
      </w:tr>
    </w:tbl>
    <w:p w14:paraId="615F3DB1" w14:textId="77777777" w:rsidR="00C62242" w:rsidRPr="002C7F34" w:rsidRDefault="00C62242" w:rsidP="00C62242"/>
    <w:p w14:paraId="1DCE8E76" w14:textId="77777777" w:rsidR="00C62242" w:rsidRPr="002C7F34" w:rsidRDefault="00C62242" w:rsidP="00C62242">
      <w:pPr>
        <w:pStyle w:val="H6"/>
      </w:pPr>
      <w:r w:rsidRPr="002C7F34">
        <w:t>6.5.7C.1.4.2</w:t>
      </w:r>
      <w:r w:rsidRPr="002C7F34">
        <w:tab/>
        <w:t>Test procedure</w:t>
      </w:r>
    </w:p>
    <w:p w14:paraId="183C1292" w14:textId="77777777" w:rsidR="00C62242" w:rsidRPr="002C7F34" w:rsidRDefault="00C62242" w:rsidP="00C62242">
      <w:pPr>
        <w:rPr>
          <w:lang w:eastAsia="zh-CN"/>
        </w:rPr>
      </w:pPr>
      <w:r w:rsidRPr="002C7F34">
        <w:t>The test consists of three</w:t>
      </w:r>
      <w:r w:rsidRPr="002C7F34">
        <w:rPr>
          <w:lang w:eastAsia="zh-TW"/>
        </w:rPr>
        <w:t xml:space="preserve"> active </w:t>
      </w:r>
      <w:r w:rsidRPr="002C7F34">
        <w:t xml:space="preserve">NR cells: FR1 </w:t>
      </w:r>
      <w:proofErr w:type="spellStart"/>
      <w:r w:rsidRPr="002C7F34">
        <w:t>FDD</w:t>
      </w:r>
      <w:proofErr w:type="spellEnd"/>
      <w:r w:rsidRPr="002C7F34">
        <w:t xml:space="preserve"> </w:t>
      </w:r>
      <w:proofErr w:type="spellStart"/>
      <w:r w:rsidRPr="002C7F34">
        <w:t>PCell</w:t>
      </w:r>
      <w:proofErr w:type="spellEnd"/>
      <w:r w:rsidRPr="002C7F34">
        <w:t xml:space="preserve"> (Cell 1), FR1 TDD </w:t>
      </w:r>
      <w:proofErr w:type="spellStart"/>
      <w:r w:rsidRPr="002C7F34">
        <w:t>SCell</w:t>
      </w:r>
      <w:proofErr w:type="spellEnd"/>
      <w:r w:rsidRPr="002C7F34">
        <w:t xml:space="preserve"> (Cell 2) and FR1 TDD </w:t>
      </w:r>
      <w:proofErr w:type="spellStart"/>
      <w:r w:rsidRPr="002C7F34">
        <w:t>SCell</w:t>
      </w:r>
      <w:proofErr w:type="spellEnd"/>
      <w:r w:rsidRPr="002C7F34">
        <w:t xml:space="preserve"> (Cell 3).</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53A12C60" w14:textId="77777777" w:rsidR="00C62242" w:rsidRPr="002C7F34" w:rsidRDefault="00C62242" w:rsidP="00C62242">
      <w:pPr>
        <w:rPr>
          <w:lang w:eastAsia="sv-SE"/>
        </w:rPr>
      </w:pPr>
      <w:r w:rsidRPr="002C7F34">
        <w:rPr>
          <w:lang w:eastAsia="sv-SE"/>
        </w:rPr>
        <w:t xml:space="preserve">UE is </w:t>
      </w:r>
      <w:r w:rsidRPr="002C7F34">
        <w:rPr>
          <w:lang w:eastAsia="zh-TW"/>
        </w:rPr>
        <w:t xml:space="preserve">configured to transmit SRS on </w:t>
      </w:r>
      <w:proofErr w:type="spellStart"/>
      <w:r w:rsidRPr="002C7F34">
        <w:rPr>
          <w:lang w:eastAsia="zh-TW"/>
        </w:rPr>
        <w:t>PCell</w:t>
      </w:r>
      <w:proofErr w:type="spellEnd"/>
      <w:r w:rsidRPr="002C7F34">
        <w:rPr>
          <w:lang w:eastAsia="zh-TW"/>
        </w:rPr>
        <w:t xml:space="preserve"> (Cell 1), </w:t>
      </w:r>
      <w:proofErr w:type="spellStart"/>
      <w:r w:rsidRPr="002C7F34">
        <w:rPr>
          <w:lang w:eastAsia="zh-TW"/>
        </w:rPr>
        <w:t>Scell</w:t>
      </w:r>
      <w:proofErr w:type="spellEnd"/>
      <w:r w:rsidRPr="002C7F34">
        <w:rPr>
          <w:lang w:eastAsia="zh-TW"/>
        </w:rPr>
        <w:t xml:space="preserve"> (Cell 2) and </w:t>
      </w:r>
      <w:proofErr w:type="spellStart"/>
      <w:r w:rsidRPr="002C7F34">
        <w:rPr>
          <w:lang w:eastAsia="zh-TW"/>
        </w:rPr>
        <w:t>SCell</w:t>
      </w:r>
      <w:proofErr w:type="spellEnd"/>
      <w:r w:rsidRPr="002C7F34">
        <w:rPr>
          <w:lang w:eastAsia="zh-TW"/>
        </w:rPr>
        <w:t xml:space="preserve"> (Cell 3) on the last 2 symbols of special slot. DL interruption is expected to take place prior to the SRS symbols.</w:t>
      </w:r>
    </w:p>
    <w:p w14:paraId="693047B3" w14:textId="77777777" w:rsidR="00C62242" w:rsidRPr="002C7F34" w:rsidRDefault="00C62242" w:rsidP="001029C3">
      <w:pPr>
        <w:pStyle w:val="B10"/>
        <w:numPr>
          <w:ilvl w:val="0"/>
          <w:numId w:val="51"/>
        </w:numPr>
        <w:autoSpaceDN w:val="0"/>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7C3B7C49" w14:textId="77777777" w:rsidR="00C62242" w:rsidRPr="002C7F34" w:rsidRDefault="00C62242" w:rsidP="00C62242">
      <w:pPr>
        <w:pStyle w:val="B10"/>
      </w:pPr>
      <w:r w:rsidRPr="002C7F34">
        <w:rPr>
          <w:lang w:eastAsia="zh-TW"/>
        </w:rPr>
        <w:lastRenderedPageBreak/>
        <w:t>2.</w:t>
      </w:r>
      <w:r w:rsidRPr="002C7F34">
        <w:rPr>
          <w:lang w:eastAsia="zh-TW"/>
        </w:rPr>
        <w:tab/>
      </w:r>
      <w:r w:rsidRPr="002C7F34">
        <w:t xml:space="preserve">Configure </w:t>
      </w:r>
      <w:proofErr w:type="spellStart"/>
      <w:r w:rsidRPr="002C7F34">
        <w:t>FDD</w:t>
      </w:r>
      <w:proofErr w:type="spellEnd"/>
      <w:r w:rsidRPr="002C7F34">
        <w:t xml:space="preserve"> </w:t>
      </w:r>
      <w:proofErr w:type="spellStart"/>
      <w:r w:rsidRPr="002C7F34">
        <w:rPr>
          <w:lang w:eastAsia="zh-TW"/>
        </w:rPr>
        <w:t>PCell</w:t>
      </w:r>
      <w:proofErr w:type="spellEnd"/>
      <w:r w:rsidRPr="002C7F34">
        <w:rPr>
          <w:lang w:eastAsia="zh-TW"/>
        </w:rPr>
        <w:t xml:space="preserve"> (Cell 1), </w:t>
      </w:r>
      <w:r w:rsidRPr="002C7F34">
        <w:t xml:space="preserve">TDD </w:t>
      </w:r>
      <w:proofErr w:type="spellStart"/>
      <w:proofErr w:type="gramStart"/>
      <w:r w:rsidRPr="002C7F34">
        <w:rPr>
          <w:lang w:eastAsia="zh-TW"/>
        </w:rPr>
        <w:t>S</w:t>
      </w:r>
      <w:r w:rsidRPr="002C7F34">
        <w:t>Cell</w:t>
      </w:r>
      <w:proofErr w:type="spellEnd"/>
      <w:r w:rsidRPr="002C7F34">
        <w:t>(</w:t>
      </w:r>
      <w:proofErr w:type="gramEnd"/>
      <w:r w:rsidRPr="002C7F34">
        <w:t xml:space="preserve">Cell 2) and TDD </w:t>
      </w:r>
      <w:proofErr w:type="spellStart"/>
      <w:r w:rsidRPr="002C7F34">
        <w:t>SCell</w:t>
      </w:r>
      <w:proofErr w:type="spellEnd"/>
      <w:r w:rsidRPr="002C7F34">
        <w:t xml:space="preserve">(Cell 3) according to </w:t>
      </w:r>
      <w:r w:rsidRPr="002C7F34">
        <w:rPr>
          <w:rFonts w:cs="v4.2.0"/>
        </w:rPr>
        <w:t xml:space="preserve">Table 6.5.7C.1.5-1. </w:t>
      </w:r>
      <w:r w:rsidRPr="002C7F34">
        <w:t>Propagation conditions are set according to Annex C clause C.2.2</w:t>
      </w:r>
      <w:r w:rsidRPr="002C7F34">
        <w:rPr>
          <w:rFonts w:eastAsia="??"/>
        </w:rPr>
        <w:t>.</w:t>
      </w:r>
    </w:p>
    <w:p w14:paraId="111BE9B1" w14:textId="77777777" w:rsidR="00C62242" w:rsidRPr="002C7F34" w:rsidRDefault="00C62242" w:rsidP="00C62242">
      <w:pPr>
        <w:pStyle w:val="B10"/>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w:t>
      </w:r>
      <w:proofErr w:type="spellStart"/>
      <w:r w:rsidRPr="002C7F34">
        <w:t>FDD</w:t>
      </w:r>
      <w:proofErr w:type="spellEnd"/>
      <w:r w:rsidRPr="002C7F34">
        <w:t xml:space="preserve"> </w:t>
      </w:r>
      <w:proofErr w:type="spellStart"/>
      <w:r w:rsidRPr="002C7F34">
        <w:rPr>
          <w:lang w:eastAsia="zh-TW"/>
        </w:rPr>
        <w:t>PCell</w:t>
      </w:r>
      <w:proofErr w:type="spellEnd"/>
      <w:r w:rsidRPr="002C7F34">
        <w:rPr>
          <w:lang w:eastAsia="zh-TW"/>
        </w:rPr>
        <w:t xml:space="preserve"> (Cell 1), </w:t>
      </w:r>
      <w:r w:rsidRPr="002C7F34">
        <w:t xml:space="preserve">TDD </w:t>
      </w:r>
      <w:proofErr w:type="spellStart"/>
      <w:proofErr w:type="gramStart"/>
      <w:r w:rsidRPr="002C7F34">
        <w:rPr>
          <w:lang w:eastAsia="zh-TW"/>
        </w:rPr>
        <w:t>S</w:t>
      </w:r>
      <w:r w:rsidRPr="002C7F34">
        <w:t>Cell</w:t>
      </w:r>
      <w:proofErr w:type="spellEnd"/>
      <w:r w:rsidRPr="002C7F34">
        <w:t>(</w:t>
      </w:r>
      <w:proofErr w:type="gramEnd"/>
      <w:r w:rsidRPr="002C7F34">
        <w:t xml:space="preserve">Cell 2) and TDD </w:t>
      </w:r>
      <w:proofErr w:type="spellStart"/>
      <w:r w:rsidRPr="002C7F34">
        <w:t>SCell</w:t>
      </w:r>
      <w:proofErr w:type="spellEnd"/>
      <w:r w:rsidRPr="002C7F34">
        <w:t xml:space="preserve">(Cell 3) as per TS 38.508-1 [7] clause 7 with the message content exceptions defined in clause 6.5.7C.1.4.3. </w:t>
      </w:r>
      <w:proofErr w:type="spellStart"/>
      <w:r w:rsidRPr="002C7F34">
        <w:rPr>
          <w:i/>
          <w:lang w:eastAsia="zh-TW"/>
        </w:rPr>
        <w:t>UplinkTxSwitching</w:t>
      </w:r>
      <w:proofErr w:type="spellEnd"/>
      <w:r w:rsidRPr="002C7F34">
        <w:rPr>
          <w:lang w:eastAsia="zh-TW"/>
        </w:rPr>
        <w:t xml:space="preserve"> is configured to the UE.</w:t>
      </w:r>
    </w:p>
    <w:p w14:paraId="76E0F7CD" w14:textId="77777777" w:rsidR="00C62242" w:rsidRPr="002C7F34" w:rsidRDefault="00C62242" w:rsidP="00C62242">
      <w:pPr>
        <w:pStyle w:val="B10"/>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2F8F5EC5" w14:textId="77777777" w:rsidR="00C62242" w:rsidRPr="002C7F34" w:rsidRDefault="00C62242" w:rsidP="00C62242">
      <w:pPr>
        <w:pStyle w:val="B10"/>
        <w:rPr>
          <w:lang w:eastAsia="zh-TW"/>
        </w:rPr>
      </w:pPr>
      <w:r w:rsidRPr="002C7F34">
        <w:rPr>
          <w:lang w:eastAsia="zh-TW"/>
        </w:rPr>
        <w:t>5.</w:t>
      </w:r>
      <w:r w:rsidRPr="002C7F34">
        <w:rPr>
          <w:lang w:eastAsia="zh-TW"/>
        </w:rPr>
        <w:tab/>
        <w:t>Set the parameters according to T1 in Tables 6.5.7C.1.5-1. T1 starts.</w:t>
      </w:r>
    </w:p>
    <w:p w14:paraId="2A33899A" w14:textId="77777777" w:rsidR="00C62242" w:rsidRPr="002C7F34" w:rsidRDefault="00C62242" w:rsidP="00C62242">
      <w:pPr>
        <w:pStyle w:val="B10"/>
        <w:rPr>
          <w:lang w:eastAsia="zh-TW"/>
        </w:rPr>
      </w:pPr>
      <w:r w:rsidRPr="002C7F34">
        <w:rPr>
          <w:lang w:eastAsia="zh-TW"/>
        </w:rPr>
        <w:t>6.</w:t>
      </w:r>
      <w:r w:rsidRPr="002C7F34">
        <w:rPr>
          <w:lang w:eastAsia="zh-TW"/>
        </w:rPr>
        <w:tab/>
        <w:t xml:space="preserve">SS triggers aperiodic CSI-RS for L1-RSRP reporting with power boosting 6dB for NR </w:t>
      </w:r>
      <w:proofErr w:type="spellStart"/>
      <w:r w:rsidRPr="002C7F34">
        <w:rPr>
          <w:lang w:eastAsia="zh-TW"/>
        </w:rPr>
        <w:t>FDD</w:t>
      </w:r>
      <w:proofErr w:type="spellEnd"/>
      <w:r w:rsidRPr="002C7F34">
        <w:rPr>
          <w:lang w:eastAsia="zh-TW"/>
        </w:rPr>
        <w:t xml:space="preserve"> carrier (Cell 1), on the following symbol in the slot overlapping with the 1</w:t>
      </w:r>
      <w:r w:rsidRPr="002C7F34">
        <w:rPr>
          <w:vertAlign w:val="superscript"/>
          <w:lang w:eastAsia="zh-TW"/>
        </w:rPr>
        <w:t>st</w:t>
      </w:r>
      <w:r w:rsidRPr="002C7F34">
        <w:rPr>
          <w:lang w:eastAsia="zh-TW"/>
        </w:rPr>
        <w:t xml:space="preserve"> special slot of every </w:t>
      </w:r>
      <w:r w:rsidRPr="002C7F34">
        <w:rPr>
          <w:lang w:eastAsia="zh-CN"/>
        </w:rPr>
        <w:t>ra</w:t>
      </w:r>
      <w:r w:rsidRPr="002C7F34">
        <w:rPr>
          <w:lang w:eastAsia="zh-TW"/>
        </w:rPr>
        <w:t>dio frame of the NR TDD carrier (Cell 2) and NR TDD carrier (Cell 3):</w:t>
      </w:r>
    </w:p>
    <w:p w14:paraId="1632B137"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 xml:space="preserve">symbol#12 if UE does not report </w:t>
      </w:r>
      <w:proofErr w:type="spellStart"/>
      <w:r w:rsidRPr="002C7F34">
        <w:rPr>
          <w:rFonts w:eastAsiaTheme="minorHAnsi"/>
          <w:i/>
          <w:iCs/>
        </w:rPr>
        <w:t>uplinkTxSwitching</w:t>
      </w:r>
      <w:proofErr w:type="spellEnd"/>
      <w:r w:rsidRPr="002C7F34">
        <w:rPr>
          <w:rFonts w:eastAsiaTheme="minorHAnsi"/>
          <w:i/>
          <w:iCs/>
        </w:rPr>
        <w:t>-DL-Interruption</w:t>
      </w:r>
      <w:r w:rsidRPr="002C7F34">
        <w:rPr>
          <w:rFonts w:eastAsiaTheme="minorHAnsi"/>
        </w:rPr>
        <w:t>;</w:t>
      </w:r>
    </w:p>
    <w:p w14:paraId="31C53D69"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76D1A1FC"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iCs/>
        </w:rPr>
        <w:t xml:space="preserve">uplinkTxSwitchingPeriod2T2T </w:t>
      </w:r>
      <w:r w:rsidRPr="002C7F34">
        <w:rPr>
          <w:rFonts w:eastAsiaTheme="minorHAnsi"/>
        </w:rPr>
        <w:t>is 210us or</w:t>
      </w:r>
    </w:p>
    <w:p w14:paraId="63402D44"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#9 if UE capability </w:t>
      </w:r>
      <w:r w:rsidRPr="002C7F34">
        <w:rPr>
          <w:rFonts w:eastAsiaTheme="minorHAnsi"/>
          <w:i/>
          <w:iCs/>
        </w:rPr>
        <w:t xml:space="preserve">uplinkTxSwitchingPeriod2T2T </w:t>
      </w:r>
      <w:r w:rsidRPr="002C7F34">
        <w:rPr>
          <w:rFonts w:eastAsiaTheme="minorHAnsi"/>
        </w:rPr>
        <w:t>is 140us or</w:t>
      </w:r>
    </w:p>
    <w:p w14:paraId="3015791F"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#10 if UE capability </w:t>
      </w:r>
      <w:r w:rsidRPr="002C7F34">
        <w:rPr>
          <w:rFonts w:eastAsiaTheme="minorHAnsi"/>
          <w:i/>
          <w:iCs/>
        </w:rPr>
        <w:t xml:space="preserve">uplinkTxSwitchingPeriod2T2T </w:t>
      </w:r>
      <w:r w:rsidRPr="002C7F34">
        <w:rPr>
          <w:rFonts w:eastAsiaTheme="minorHAnsi"/>
        </w:rPr>
        <w:t>is 35us.</w:t>
      </w:r>
    </w:p>
    <w:p w14:paraId="42D477EC" w14:textId="77777777" w:rsidR="00C62242" w:rsidRPr="002C7F34" w:rsidRDefault="00C62242" w:rsidP="00C62242">
      <w:pPr>
        <w:pStyle w:val="B10"/>
        <w:spacing w:after="0"/>
        <w:rPr>
          <w:lang w:eastAsia="zh-TW"/>
        </w:rPr>
      </w:pPr>
      <w:r w:rsidRPr="002C7F34">
        <w:rPr>
          <w:lang w:eastAsia="zh-TW"/>
        </w:rPr>
        <w:t>7.</w:t>
      </w:r>
      <w:r w:rsidRPr="002C7F34">
        <w:rPr>
          <w:lang w:eastAsia="zh-TW"/>
        </w:rPr>
        <w:tab/>
        <w:t xml:space="preserve">SS triggers </w:t>
      </w:r>
      <w:r w:rsidRPr="002C7F34">
        <w:rPr>
          <w:rFonts w:eastAsiaTheme="minorHAnsi"/>
        </w:rPr>
        <w:t>aperiodic CSI-RS for L1-RSRP reporting with power boosting 6dB for NR TDD carrier (Cell 2) and NR TDD carrier (Cell 3), on the following symbol in the 2</w:t>
      </w:r>
      <w:r w:rsidRPr="002C7F34">
        <w:rPr>
          <w:rFonts w:eastAsiaTheme="minorHAnsi"/>
          <w:vertAlign w:val="superscript"/>
        </w:rPr>
        <w:t>nd</w:t>
      </w:r>
      <w:r w:rsidRPr="002C7F34">
        <w:rPr>
          <w:rFonts w:eastAsiaTheme="minorHAnsi"/>
        </w:rPr>
        <w:t xml:space="preserve"> special slot </w:t>
      </w:r>
      <w:r w:rsidRPr="002C7F34">
        <w:rPr>
          <w:rFonts w:cs="v4.2.0"/>
        </w:rPr>
        <w:t>of every radio frame</w:t>
      </w:r>
      <w:r w:rsidRPr="002C7F34">
        <w:rPr>
          <w:rFonts w:eastAsiaTheme="minorHAnsi"/>
        </w:rPr>
        <w:t>:</w:t>
      </w:r>
    </w:p>
    <w:p w14:paraId="6C097485" w14:textId="77777777" w:rsidR="00C62242" w:rsidRPr="002C7F34" w:rsidRDefault="00C62242" w:rsidP="00C62242">
      <w:pPr>
        <w:pStyle w:val="B20"/>
        <w:rPr>
          <w:lang w:eastAsia="zh-CN"/>
        </w:rPr>
      </w:pPr>
      <w:r w:rsidRPr="002C7F34">
        <w:rPr>
          <w:lang w:eastAsia="zh-CN"/>
        </w:rPr>
        <w:t>-</w:t>
      </w:r>
      <w:r w:rsidRPr="002C7F34">
        <w:rPr>
          <w:lang w:eastAsia="zh-CN"/>
        </w:rPr>
        <w:tab/>
        <w:t xml:space="preserve">symbol#10 if </w:t>
      </w:r>
      <w:r w:rsidRPr="002C7F34">
        <w:t xml:space="preserve">UE does not report </w:t>
      </w:r>
      <w:proofErr w:type="spellStart"/>
      <w:r w:rsidRPr="002C7F34">
        <w:rPr>
          <w:i/>
          <w:iCs/>
        </w:rPr>
        <w:t>uplinkTxSwitching</w:t>
      </w:r>
      <w:proofErr w:type="spellEnd"/>
      <w:r w:rsidRPr="002C7F34">
        <w:rPr>
          <w:i/>
          <w:iCs/>
        </w:rPr>
        <w:t>-DL-Interruption</w:t>
      </w:r>
      <w:r w:rsidRPr="002C7F34">
        <w:t>;</w:t>
      </w:r>
    </w:p>
    <w:p w14:paraId="41C7FFB6" w14:textId="77777777" w:rsidR="00C62242" w:rsidRPr="002C7F34" w:rsidRDefault="00C62242" w:rsidP="00C62242">
      <w:pPr>
        <w:pStyle w:val="B20"/>
        <w:rPr>
          <w:rFonts w:eastAsiaTheme="minorHAnsi"/>
        </w:rPr>
      </w:pPr>
      <w:r w:rsidRPr="002C7F34">
        <w:rPr>
          <w:rFonts w:eastAsiaTheme="minorHAnsi"/>
        </w:rPr>
        <w:t>-</w:t>
      </w:r>
      <w:r w:rsidRPr="002C7F34">
        <w:rPr>
          <w:rFonts w:eastAsiaTheme="minorHAnsi"/>
        </w:rPr>
        <w:tab/>
        <w:t>otherwise,</w:t>
      </w:r>
    </w:p>
    <w:p w14:paraId="30A9CA73"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#4 if UE capability </w:t>
      </w:r>
      <w:r w:rsidRPr="002C7F34">
        <w:rPr>
          <w:rFonts w:eastAsiaTheme="minorHAnsi"/>
          <w:i/>
          <w:iCs/>
        </w:rPr>
        <w:t xml:space="preserve">uplinkTxSwitchingPeriod2T2T </w:t>
      </w:r>
      <w:r w:rsidRPr="002C7F34">
        <w:rPr>
          <w:rFonts w:eastAsiaTheme="minorHAnsi"/>
        </w:rPr>
        <w:t>is 210us or</w:t>
      </w:r>
    </w:p>
    <w:p w14:paraId="7CC875BD"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#5 if UE capability </w:t>
      </w:r>
      <w:r w:rsidRPr="002C7F34">
        <w:rPr>
          <w:rFonts w:eastAsiaTheme="minorHAnsi"/>
          <w:i/>
          <w:iCs/>
        </w:rPr>
        <w:t xml:space="preserve">uplinkTxSwitchingPeriod2T2T </w:t>
      </w:r>
      <w:r w:rsidRPr="002C7F34">
        <w:rPr>
          <w:rFonts w:eastAsiaTheme="minorHAnsi"/>
        </w:rPr>
        <w:t>is 140us or</w:t>
      </w:r>
    </w:p>
    <w:p w14:paraId="3159DD4E" w14:textId="77777777" w:rsidR="00C62242" w:rsidRPr="002C7F34" w:rsidRDefault="00C62242" w:rsidP="00C62242">
      <w:pPr>
        <w:pStyle w:val="B30"/>
        <w:rPr>
          <w:rFonts w:eastAsiaTheme="minorHAnsi"/>
        </w:rPr>
      </w:pPr>
      <w:r w:rsidRPr="002C7F34">
        <w:rPr>
          <w:rFonts w:eastAsiaTheme="minorHAnsi"/>
        </w:rPr>
        <w:t>-</w:t>
      </w:r>
      <w:r w:rsidRPr="002C7F34">
        <w:rPr>
          <w:rFonts w:eastAsiaTheme="minorHAnsi"/>
        </w:rPr>
        <w:tab/>
        <w:t xml:space="preserve">symbol #8 if UE capability </w:t>
      </w:r>
      <w:r w:rsidRPr="002C7F34">
        <w:rPr>
          <w:rFonts w:eastAsiaTheme="minorHAnsi"/>
          <w:i/>
          <w:iCs/>
        </w:rPr>
        <w:t xml:space="preserve">uplinkTxSwitchingPeriod2T2T </w:t>
      </w:r>
      <w:r w:rsidRPr="002C7F34">
        <w:rPr>
          <w:rFonts w:eastAsiaTheme="minorHAnsi"/>
        </w:rPr>
        <w:t>is 35us.</w:t>
      </w:r>
    </w:p>
    <w:p w14:paraId="5F8BC6BC" w14:textId="77777777" w:rsidR="00C62242" w:rsidRPr="002C7F34" w:rsidRDefault="00C62242" w:rsidP="00C62242">
      <w:pPr>
        <w:pStyle w:val="B10"/>
      </w:pPr>
      <w:r w:rsidRPr="002C7F34">
        <w:rPr>
          <w:lang w:eastAsia="zh-TW"/>
        </w:rPr>
        <w:t>8.</w:t>
      </w:r>
      <w:r w:rsidRPr="002C7F34">
        <w:rPr>
          <w:lang w:eastAsia="zh-TW"/>
        </w:rPr>
        <w:tab/>
        <w:t xml:space="preserve">After SS transmits the DCI trigger, the UE shall </w:t>
      </w:r>
      <w:r w:rsidRPr="002C7F34">
        <w:rPr>
          <w:rFonts w:cs="v4.2.0"/>
        </w:rPr>
        <w:t xml:space="preserve">send L1-RSRP report containing valid L1-RSRP report </w:t>
      </w:r>
      <w:r w:rsidRPr="002C7F34">
        <w:t>while meeting the test requirements</w:t>
      </w:r>
      <w:r w:rsidRPr="002C7F34" w:rsidDel="00FE3501">
        <w:rPr>
          <w:rFonts w:cs="v4.2.0"/>
        </w:rPr>
        <w:t xml:space="preserve"> </w:t>
      </w:r>
      <w:r w:rsidRPr="002C7F34">
        <w:rPr>
          <w:rFonts w:cs="v4.2.0"/>
        </w:rPr>
        <w:t xml:space="preserve">in </w:t>
      </w:r>
      <w:r w:rsidRPr="002C7F34">
        <w:t xml:space="preserve">Table </w:t>
      </w:r>
      <w:r w:rsidRPr="002C7F34">
        <w:rPr>
          <w:rFonts w:cs="v4.2.0"/>
        </w:rPr>
        <w:t>6.5.7</w:t>
      </w:r>
      <w:r w:rsidRPr="002C7F34">
        <w:rPr>
          <w:rFonts w:cs="v4.2.0"/>
          <w:lang w:eastAsia="zh-CN"/>
        </w:rPr>
        <w:t>C</w:t>
      </w:r>
      <w:r w:rsidRPr="002C7F34">
        <w:rPr>
          <w:rFonts w:cs="v4.2.0"/>
        </w:rPr>
        <w:t>.1.5</w:t>
      </w:r>
      <w:r w:rsidRPr="002C7F34">
        <w:rPr>
          <w:lang w:eastAsia="sv-SE"/>
        </w:rPr>
        <w:t>-</w:t>
      </w:r>
      <w:r w:rsidRPr="002C7F34">
        <w:t>3</w:t>
      </w:r>
      <w:r w:rsidRPr="002C7F34">
        <w:rPr>
          <w:rFonts w:cs="v4.2.0"/>
        </w:rPr>
        <w:t>,</w:t>
      </w:r>
      <w:r w:rsidRPr="002C7F34">
        <w:rPr>
          <w:lang w:eastAsia="zh-TW"/>
        </w:rPr>
        <w:t xml:space="preserve"> </w:t>
      </w:r>
      <w:r w:rsidRPr="002C7F34">
        <w:t>if so, increase the number of passed iterations by one otherwise increase the number of failed iterations by one and switch off the UE.</w:t>
      </w:r>
    </w:p>
    <w:p w14:paraId="10540C7E" w14:textId="77777777" w:rsidR="00C62242" w:rsidRPr="002C7F34" w:rsidRDefault="00C62242" w:rsidP="00C62242">
      <w:pPr>
        <w:pStyle w:val="B10"/>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036FEA5C" w14:textId="77777777" w:rsidR="00C62242" w:rsidRPr="002C7F34" w:rsidRDefault="00C62242" w:rsidP="00C62242">
      <w:pPr>
        <w:pStyle w:val="B20"/>
      </w:pPr>
      <w:r w:rsidRPr="002C7F34">
        <w:t>or</w:t>
      </w:r>
    </w:p>
    <w:p w14:paraId="777E81D1" w14:textId="77777777" w:rsidR="00C62242" w:rsidRPr="002C7F34" w:rsidRDefault="00C62242" w:rsidP="00C62242">
      <w:pPr>
        <w:pStyle w:val="B20"/>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4B472A2F" w14:textId="77777777" w:rsidR="00C62242" w:rsidRPr="002C7F34" w:rsidRDefault="00C62242" w:rsidP="00C62242">
      <w:pPr>
        <w:pStyle w:val="B10"/>
      </w:pPr>
      <w:r w:rsidRPr="002C7F34">
        <w:t>10.</w:t>
      </w:r>
      <w:r w:rsidRPr="002C7F34">
        <w:tab/>
        <w:t>Repeat step 3-9 until a test verdict has been achieved.</w:t>
      </w:r>
    </w:p>
    <w:p w14:paraId="042A1F46" w14:textId="77777777" w:rsidR="00C62242" w:rsidRPr="002C7F34" w:rsidRDefault="00C62242" w:rsidP="00C62242">
      <w:pPr>
        <w:pStyle w:val="H6"/>
      </w:pPr>
      <w:r w:rsidRPr="002C7F34">
        <w:t>6.5.7C.1.4.3</w:t>
      </w:r>
      <w:r w:rsidRPr="002C7F34">
        <w:tab/>
        <w:t>Message contents</w:t>
      </w:r>
    </w:p>
    <w:p w14:paraId="5EFE7DDF" w14:textId="77777777" w:rsidR="00C62242" w:rsidRPr="002C7F34" w:rsidRDefault="00C62242" w:rsidP="00C62242">
      <w:pPr>
        <w:rPr>
          <w:lang w:eastAsia="sv-SE"/>
        </w:rPr>
      </w:pPr>
      <w:r w:rsidRPr="002C7F34">
        <w:rPr>
          <w:lang w:eastAsia="sv-SE"/>
        </w:rPr>
        <w:t>Message contents are according to TS 38.508-1 [14] clause 7.3 with the following exceptions:</w:t>
      </w:r>
    </w:p>
    <w:p w14:paraId="642FABC0" w14:textId="77777777" w:rsidR="00C62242" w:rsidRPr="002C7F34" w:rsidRDefault="00C62242" w:rsidP="00C62242">
      <w:pPr>
        <w:pStyle w:val="TH"/>
        <w:rPr>
          <w:rFonts w:cs="v4.2.0"/>
        </w:rPr>
      </w:pPr>
      <w:r w:rsidRPr="002C7F34">
        <w:rPr>
          <w:rFonts w:cs="v4.2.0"/>
        </w:rPr>
        <w:lastRenderedPageBreak/>
        <w:t xml:space="preserve">Table </w:t>
      </w:r>
      <w:r w:rsidRPr="002C7F34">
        <w:rPr>
          <w:rFonts w:cs="Arial"/>
        </w:rPr>
        <w:t>6.5.7C.1.4.3</w:t>
      </w:r>
      <w:r w:rsidRPr="002C7F34">
        <w:rPr>
          <w:rFonts w:cs="v4.2.0"/>
        </w:rPr>
        <w:t xml:space="preserve">-0A: </w:t>
      </w:r>
      <w:r w:rsidRPr="002C7F34">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62242" w:rsidRPr="002C7F34" w14:paraId="1A906A1A" w14:textId="77777777" w:rsidTr="00C6224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3DCD97E" w14:textId="77777777" w:rsidR="00C62242" w:rsidRPr="002C7F34" w:rsidRDefault="00C62242" w:rsidP="00C62242">
            <w:pPr>
              <w:pStyle w:val="TAH"/>
            </w:pPr>
            <w:r w:rsidRPr="002C7F34">
              <w:t>Default Message Contents</w:t>
            </w:r>
          </w:p>
        </w:tc>
      </w:tr>
      <w:tr w:rsidR="00C62242" w:rsidRPr="002C7F34" w14:paraId="3A28AE72"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432B2F" w14:textId="77777777" w:rsidR="00C62242" w:rsidRPr="002C7F34" w:rsidRDefault="00C62242" w:rsidP="00C62242">
            <w:pPr>
              <w:pStyle w:val="TAL"/>
            </w:pPr>
            <w:r w:rsidRPr="002C7F34">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8DC6557" w14:textId="77777777" w:rsidR="00C62242" w:rsidRPr="002C7F34" w:rsidRDefault="00C62242" w:rsidP="00C62242">
            <w:pPr>
              <w:pStyle w:val="TAL"/>
            </w:pPr>
          </w:p>
        </w:tc>
      </w:tr>
      <w:tr w:rsidR="00C62242" w:rsidRPr="002C7F34" w14:paraId="33E4BBF8"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45B91E5C"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9CE8C2E" w14:textId="77777777" w:rsidR="00C62242" w:rsidRPr="002C7F34" w:rsidRDefault="00C62242" w:rsidP="00C62242">
            <w:pPr>
              <w:pStyle w:val="TAL"/>
            </w:pPr>
            <w:r w:rsidRPr="002C7F34">
              <w:t>Table H.3.11-1 with condition 2T-2T and 2SCELLS</w:t>
            </w:r>
          </w:p>
        </w:tc>
      </w:tr>
      <w:tr w:rsidR="00C62242" w:rsidRPr="002C7F34" w14:paraId="447D25D0"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690BEB37"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94B79D2" w14:textId="77777777" w:rsidR="00C62242" w:rsidRPr="002C7F34" w:rsidRDefault="00C62242" w:rsidP="00C62242">
            <w:pPr>
              <w:pStyle w:val="TAL"/>
            </w:pPr>
            <w:r w:rsidRPr="002C7F34">
              <w:t xml:space="preserve">Table H.3.11-3 with condition 2T-2T and </w:t>
            </w:r>
            <w:proofErr w:type="spellStart"/>
            <w:r w:rsidRPr="002C7F34">
              <w:t>PCELL</w:t>
            </w:r>
            <w:proofErr w:type="spellEnd"/>
          </w:p>
          <w:p w14:paraId="2F8D22CA" w14:textId="40D37CE4" w:rsidR="00C62242" w:rsidRPr="002C7F34" w:rsidRDefault="00C62242" w:rsidP="00C62242">
            <w:pPr>
              <w:pStyle w:val="TAL"/>
              <w:rPr>
                <w:lang w:eastAsia="zh-CN"/>
              </w:rPr>
            </w:pPr>
            <w:r w:rsidRPr="002C7F34">
              <w:t xml:space="preserve">Table H.3.11-4 with condition </w:t>
            </w:r>
            <w:proofErr w:type="spellStart"/>
            <w:ins w:id="81" w:author="Huawei" w:date="2025-02-05T11:50:00Z">
              <w:r w:rsidR="000257F1">
                <w:t>FDD</w:t>
              </w:r>
              <w:proofErr w:type="spellEnd"/>
              <w:r w:rsidR="000257F1">
                <w:t xml:space="preserve">, </w:t>
              </w:r>
            </w:ins>
            <w:proofErr w:type="spellStart"/>
            <w:r w:rsidRPr="002C7F34">
              <w:rPr>
                <w:lang w:eastAsia="zh-CN"/>
              </w:rPr>
              <w:t>SwitchFrom</w:t>
            </w:r>
            <w:proofErr w:type="spellEnd"/>
            <w:r w:rsidRPr="002C7F34">
              <w:rPr>
                <w:lang w:eastAsia="zh-CN"/>
              </w:rPr>
              <w:t xml:space="preserve"> and 2TX</w:t>
            </w:r>
          </w:p>
          <w:p w14:paraId="547C6D62" w14:textId="237634CE" w:rsidR="00C62242" w:rsidRPr="002C7F34" w:rsidRDefault="00C62242" w:rsidP="00C62242">
            <w:pPr>
              <w:pStyle w:val="TAL"/>
            </w:pPr>
            <w:r w:rsidRPr="002C7F34">
              <w:t xml:space="preserve">Table H.3.11-5 with condition </w:t>
            </w:r>
            <w:del w:id="82" w:author="Huawei" w:date="2025-02-05T11:51:00Z">
              <w:r w:rsidRPr="002C7F34" w:rsidDel="000257F1">
                <w:delText xml:space="preserve">2T-2T, </w:delText>
              </w:r>
            </w:del>
            <w:proofErr w:type="spellStart"/>
            <w:r w:rsidRPr="002C7F34">
              <w:t>FDD</w:t>
            </w:r>
            <w:proofErr w:type="spellEnd"/>
            <w:r w:rsidRPr="002C7F34">
              <w:t>-TDD</w:t>
            </w:r>
            <w:ins w:id="83" w:author="Huawei" w:date="2025-02-05T11:51:00Z">
              <w:r w:rsidR="000257F1">
                <w:t xml:space="preserve">, </w:t>
              </w:r>
              <w:proofErr w:type="spellStart"/>
              <w:r w:rsidR="000257F1">
                <w:t>SwitchFrom</w:t>
              </w:r>
            </w:ins>
            <w:proofErr w:type="spellEnd"/>
            <w:r w:rsidRPr="002C7F34">
              <w:t xml:space="preserve"> and 2SCELLS</w:t>
            </w:r>
          </w:p>
        </w:tc>
      </w:tr>
      <w:tr w:rsidR="00C62242" w:rsidRPr="002C7F34" w14:paraId="1B61FC3C"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102074E8"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4831A1AD" w14:textId="77777777" w:rsidR="00C62242" w:rsidRPr="002C7F34" w:rsidRDefault="00C62242" w:rsidP="00C62242">
            <w:pPr>
              <w:pStyle w:val="TAL"/>
            </w:pPr>
            <w:r w:rsidRPr="002C7F34">
              <w:t>Table H.3.11-3 with condition 2T-2T</w:t>
            </w:r>
          </w:p>
          <w:p w14:paraId="331448EF" w14:textId="69F9B509" w:rsidR="00C62242" w:rsidRPr="002C7F34" w:rsidRDefault="00C62242" w:rsidP="00C62242">
            <w:pPr>
              <w:pStyle w:val="TAL"/>
              <w:rPr>
                <w:lang w:eastAsia="zh-CN"/>
              </w:rPr>
            </w:pPr>
            <w:r w:rsidRPr="002C7F34">
              <w:t xml:space="preserve">Table H.3.11-4 with condition </w:t>
            </w:r>
            <w:ins w:id="84" w:author="Huawei" w:date="2025-02-05T11:51:00Z">
              <w:r w:rsidR="000257F1">
                <w:t xml:space="preserve">TDD, </w:t>
              </w:r>
            </w:ins>
            <w:proofErr w:type="spellStart"/>
            <w:r w:rsidRPr="002C7F34">
              <w:rPr>
                <w:lang w:eastAsia="zh-CN"/>
              </w:rPr>
              <w:t>SwitchTo</w:t>
            </w:r>
            <w:proofErr w:type="spellEnd"/>
            <w:r w:rsidRPr="002C7F34">
              <w:rPr>
                <w:lang w:eastAsia="zh-CN"/>
              </w:rPr>
              <w:t xml:space="preserve"> and 2TX</w:t>
            </w:r>
          </w:p>
          <w:p w14:paraId="2C3EBF8F" w14:textId="7C773E3A" w:rsidR="00C62242" w:rsidRPr="002C7F34" w:rsidRDefault="00C62242" w:rsidP="00C62242">
            <w:pPr>
              <w:pStyle w:val="TAL"/>
            </w:pPr>
            <w:r w:rsidRPr="002C7F34">
              <w:t>Table H.3.11-5</w:t>
            </w:r>
            <w:ins w:id="85" w:author="Huawei" w:date="2025-02-05T11:51:00Z">
              <w:r w:rsidR="000257F1">
                <w:t xml:space="preserve"> </w:t>
              </w:r>
              <w:r w:rsidR="000257F1" w:rsidRPr="005E1C9E">
                <w:t>with condition</w:t>
              </w:r>
              <w:r w:rsidR="000257F1">
                <w:t xml:space="preserve"> </w:t>
              </w:r>
              <w:proofErr w:type="spellStart"/>
              <w:r w:rsidR="000257F1" w:rsidRPr="005E1C9E">
                <w:t>FDD</w:t>
              </w:r>
              <w:proofErr w:type="spellEnd"/>
              <w:r w:rsidR="000257F1" w:rsidRPr="005E1C9E">
                <w:t>-TDD</w:t>
              </w:r>
              <w:r w:rsidR="000257F1">
                <w:t xml:space="preserve"> and </w:t>
              </w:r>
              <w:proofErr w:type="spellStart"/>
              <w:r w:rsidR="000257F1" w:rsidRPr="005E1C9E">
                <w:rPr>
                  <w:lang w:eastAsia="zh-CN"/>
                </w:rPr>
                <w:t>Switch</w:t>
              </w:r>
              <w:r w:rsidR="000257F1">
                <w:rPr>
                  <w:lang w:eastAsia="zh-CN"/>
                </w:rPr>
                <w:t>To</w:t>
              </w:r>
            </w:ins>
            <w:proofErr w:type="spellEnd"/>
          </w:p>
          <w:p w14:paraId="7E479667" w14:textId="77777777" w:rsidR="00C62242" w:rsidRPr="002C7F34" w:rsidRDefault="00C62242" w:rsidP="00C62242">
            <w:pPr>
              <w:pStyle w:val="TAL"/>
            </w:pPr>
            <w:r w:rsidRPr="002C7F34">
              <w:t>Table H.3.11-11</w:t>
            </w:r>
          </w:p>
        </w:tc>
      </w:tr>
      <w:tr w:rsidR="00C62242" w:rsidRPr="002C7F34" w14:paraId="62AA50B4" w14:textId="77777777" w:rsidTr="00C62242">
        <w:trPr>
          <w:cantSplit/>
          <w:jc w:val="center"/>
        </w:trPr>
        <w:tc>
          <w:tcPr>
            <w:tcW w:w="3896" w:type="dxa"/>
            <w:tcBorders>
              <w:top w:val="single" w:sz="4" w:space="0" w:color="auto"/>
              <w:left w:val="single" w:sz="4" w:space="0" w:color="auto"/>
              <w:bottom w:val="single" w:sz="4" w:space="0" w:color="auto"/>
              <w:right w:val="single" w:sz="4" w:space="0" w:color="auto"/>
            </w:tcBorders>
          </w:tcPr>
          <w:p w14:paraId="1916455E"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66FEA23" w14:textId="77777777" w:rsidR="00C62242" w:rsidRPr="002C7F34" w:rsidRDefault="00C62242" w:rsidP="00C62242">
            <w:pPr>
              <w:pStyle w:val="TAL"/>
            </w:pPr>
            <w:r w:rsidRPr="002C7F34">
              <w:t>Table H.3.11-3 with condition 2T-2T</w:t>
            </w:r>
          </w:p>
          <w:p w14:paraId="0E760308" w14:textId="4AE6BC6E" w:rsidR="00C62242" w:rsidRPr="002C7F34" w:rsidRDefault="00C62242" w:rsidP="00C62242">
            <w:pPr>
              <w:pStyle w:val="TAL"/>
              <w:rPr>
                <w:lang w:eastAsia="zh-CN"/>
              </w:rPr>
            </w:pPr>
            <w:r w:rsidRPr="002C7F34">
              <w:t xml:space="preserve">Table H.3.11-4 with condition </w:t>
            </w:r>
            <w:ins w:id="86" w:author="Huawei" w:date="2025-02-05T11:51:00Z">
              <w:r w:rsidR="000257F1">
                <w:t xml:space="preserve">TDD, </w:t>
              </w:r>
            </w:ins>
            <w:proofErr w:type="spellStart"/>
            <w:r w:rsidRPr="002C7F34">
              <w:rPr>
                <w:lang w:eastAsia="zh-CN"/>
              </w:rPr>
              <w:t>SwitchTo</w:t>
            </w:r>
            <w:proofErr w:type="spellEnd"/>
            <w:r w:rsidRPr="002C7F34">
              <w:rPr>
                <w:lang w:eastAsia="zh-CN"/>
              </w:rPr>
              <w:t xml:space="preserve"> and 2TX</w:t>
            </w:r>
          </w:p>
          <w:p w14:paraId="605EF3DD" w14:textId="4EF33854" w:rsidR="00C62242" w:rsidRPr="002C7F34" w:rsidRDefault="00C62242" w:rsidP="00C62242">
            <w:pPr>
              <w:pStyle w:val="TAL"/>
            </w:pPr>
            <w:r w:rsidRPr="002C7F34">
              <w:t>Table H.3.11-5</w:t>
            </w:r>
            <w:ins w:id="87" w:author="Huawei" w:date="2025-02-05T11:51:00Z">
              <w:r w:rsidR="000257F1">
                <w:t xml:space="preserve"> </w:t>
              </w:r>
              <w:r w:rsidR="000257F1" w:rsidRPr="005E1C9E">
                <w:t>with condition</w:t>
              </w:r>
              <w:r w:rsidR="000257F1">
                <w:t xml:space="preserve"> </w:t>
              </w:r>
              <w:proofErr w:type="spellStart"/>
              <w:r w:rsidR="000257F1" w:rsidRPr="005E1C9E">
                <w:t>FDD</w:t>
              </w:r>
              <w:proofErr w:type="spellEnd"/>
              <w:r w:rsidR="000257F1" w:rsidRPr="005E1C9E">
                <w:t>-TDD</w:t>
              </w:r>
              <w:r w:rsidR="000257F1">
                <w:t xml:space="preserve"> and </w:t>
              </w:r>
              <w:proofErr w:type="spellStart"/>
              <w:r w:rsidR="000257F1" w:rsidRPr="005E1C9E">
                <w:rPr>
                  <w:lang w:eastAsia="zh-CN"/>
                </w:rPr>
                <w:t>Switch</w:t>
              </w:r>
              <w:r w:rsidR="000257F1">
                <w:rPr>
                  <w:lang w:eastAsia="zh-CN"/>
                </w:rPr>
                <w:t>To</w:t>
              </w:r>
            </w:ins>
            <w:proofErr w:type="spellEnd"/>
          </w:p>
          <w:p w14:paraId="35BE5AB3" w14:textId="77777777" w:rsidR="00C62242" w:rsidRPr="002C7F34" w:rsidRDefault="00C62242" w:rsidP="00C62242">
            <w:pPr>
              <w:pStyle w:val="TAL"/>
            </w:pPr>
            <w:r w:rsidRPr="002C7F34">
              <w:t>Table H.3.11-11</w:t>
            </w:r>
          </w:p>
        </w:tc>
      </w:tr>
    </w:tbl>
    <w:p w14:paraId="3AE6F4C3" w14:textId="77777777" w:rsidR="00C62242" w:rsidRPr="002C7F34" w:rsidRDefault="00C62242" w:rsidP="00C62242">
      <w:pPr>
        <w:rPr>
          <w:lang w:eastAsia="sv-SE"/>
        </w:rPr>
      </w:pPr>
    </w:p>
    <w:p w14:paraId="4948C1D8" w14:textId="548AB923" w:rsidR="00C62242" w:rsidRPr="002C7F34" w:rsidRDefault="00C62242" w:rsidP="00C62242">
      <w:pPr>
        <w:pStyle w:val="TH"/>
      </w:pPr>
      <w:r w:rsidRPr="002C7F34">
        <w:t xml:space="preserve">Table </w:t>
      </w:r>
      <w:r w:rsidRPr="002C7F34">
        <w:rPr>
          <w:rFonts w:cs="Arial"/>
        </w:rPr>
        <w:t>6.5.7C.1.4.3</w:t>
      </w:r>
      <w:r w:rsidRPr="002C7F34">
        <w:rPr>
          <w:rFonts w:cs="v4.2.0"/>
        </w:rPr>
        <w:t>-0B</w:t>
      </w:r>
      <w:r w:rsidRPr="002C7F34">
        <w:t>: Physical layer parameters for DCI format 0_1 (Test procedure, step 6 and step 7</w:t>
      </w:r>
      <w:ins w:id="88" w:author="Huawei" w:date="2025-02-05T11:51:00Z">
        <w:r w:rsidR="000257F1">
          <w:t>, Cell 1, Cell 2 and Cell 3</w:t>
        </w:r>
      </w:ins>
      <w:r w:rsidRPr="002C7F34">
        <w:t>)</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C62242" w:rsidRPr="002C7F34" w14:paraId="6F981332"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7414F9E" w14:textId="77777777" w:rsidR="00C62242" w:rsidRPr="002C7F34" w:rsidRDefault="00C62242" w:rsidP="00C62242">
            <w:pPr>
              <w:pStyle w:val="TAH"/>
              <w:jc w:val="left"/>
            </w:pPr>
            <w:r w:rsidRPr="002C7F34">
              <w:rPr>
                <w:b w:val="0"/>
              </w:rPr>
              <w:t>Derivation Path: 38.508-1[14] Table 4.3.6.1.1.2-1</w:t>
            </w:r>
          </w:p>
        </w:tc>
      </w:tr>
      <w:tr w:rsidR="00C62242" w:rsidRPr="002C7F34" w14:paraId="35B2D16D" w14:textId="77777777" w:rsidTr="000257F1">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56B36" w14:textId="77777777" w:rsidR="00C62242" w:rsidRPr="002C7F34" w:rsidRDefault="00C62242" w:rsidP="00C62242">
            <w:pPr>
              <w:pStyle w:val="TAH"/>
            </w:pPr>
            <w:r w:rsidRPr="002C7F34">
              <w:t>Parameter</w:t>
            </w:r>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0E8ECED0" w14:textId="77777777" w:rsidR="00C62242" w:rsidRPr="002C7F34" w:rsidRDefault="00C62242" w:rsidP="00C62242">
            <w:pPr>
              <w:pStyle w:val="TAH"/>
            </w:pPr>
            <w:r w:rsidRPr="002C7F34">
              <w:t>Value</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17A0AD06"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0A1A8025" w14:textId="77777777" w:rsidR="00C62242" w:rsidRPr="002C7F34" w:rsidRDefault="00C62242" w:rsidP="00C62242">
            <w:pPr>
              <w:pStyle w:val="TAH"/>
            </w:pPr>
            <w:r w:rsidRPr="002C7F34">
              <w:t>Condition</w:t>
            </w:r>
          </w:p>
        </w:tc>
      </w:tr>
      <w:tr w:rsidR="00C62242" w:rsidRPr="002C7F34" w14:paraId="216FD675" w14:textId="77777777" w:rsidTr="000257F1">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8190F1A" w14:textId="77777777" w:rsidR="00C62242" w:rsidRPr="002C7F34" w:rsidRDefault="00C62242" w:rsidP="00C62242">
            <w:pPr>
              <w:pStyle w:val="TAL"/>
              <w:rPr>
                <w:lang w:eastAsia="zh-CN"/>
              </w:rPr>
            </w:pPr>
            <w:r w:rsidRPr="002C7F34">
              <w:rPr>
                <w:lang w:eastAsia="zh-CN"/>
              </w:rPr>
              <w:t>CSI request</w:t>
            </w:r>
          </w:p>
        </w:tc>
        <w:tc>
          <w:tcPr>
            <w:tcW w:w="3881" w:type="dxa"/>
            <w:tcBorders>
              <w:top w:val="single" w:sz="4" w:space="0" w:color="auto"/>
              <w:left w:val="nil"/>
              <w:bottom w:val="single" w:sz="4" w:space="0" w:color="auto"/>
              <w:right w:val="single" w:sz="4" w:space="0" w:color="auto"/>
            </w:tcBorders>
            <w:shd w:val="clear" w:color="auto" w:fill="auto"/>
            <w:noWrap/>
          </w:tcPr>
          <w:p w14:paraId="64651D61"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089" w:type="dxa"/>
            <w:tcBorders>
              <w:top w:val="single" w:sz="4" w:space="0" w:color="auto"/>
              <w:left w:val="nil"/>
              <w:bottom w:val="single" w:sz="4" w:space="0" w:color="auto"/>
              <w:right w:val="single" w:sz="4" w:space="0" w:color="auto"/>
            </w:tcBorders>
            <w:shd w:val="clear" w:color="auto" w:fill="auto"/>
            <w:noWrap/>
          </w:tcPr>
          <w:p w14:paraId="1624F047" w14:textId="77777777" w:rsidR="00C62242" w:rsidRPr="002C7F34" w:rsidRDefault="00C62242" w:rsidP="00C62242">
            <w:pPr>
              <w:pStyle w:val="TAC"/>
              <w:rPr>
                <w:lang w:eastAsia="zh-CN"/>
              </w:rPr>
            </w:pPr>
            <w:r w:rsidRPr="002C7F34">
              <w:rPr>
                <w:lang w:eastAsia="zh-CN"/>
              </w:rPr>
              <w:t>“</w:t>
            </w:r>
            <w:del w:id="89" w:author="Huawei" w:date="2025-02-05T11:52:00Z">
              <w:r w:rsidRPr="002C7F34" w:rsidDel="000257F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222285B3" w14:textId="68ED6142" w:rsidR="00C62242" w:rsidRPr="002C7F34" w:rsidRDefault="00C62242" w:rsidP="00C62242">
            <w:pPr>
              <w:pStyle w:val="TAC"/>
              <w:rPr>
                <w:lang w:eastAsia="zh-CN"/>
              </w:rPr>
            </w:pPr>
            <w:del w:id="90" w:author="Huawei" w:date="2025-02-05T11:52:00Z">
              <w:r w:rsidRPr="002C7F34" w:rsidDel="000257F1">
                <w:delText>step 6</w:delText>
              </w:r>
            </w:del>
          </w:p>
        </w:tc>
      </w:tr>
      <w:tr w:rsidR="00C62242" w:rsidRPr="002C7F34" w:rsidDel="000257F1" w14:paraId="39454A7B" w14:textId="1F1A63BD" w:rsidTr="000257F1">
        <w:trPr>
          <w:cantSplit/>
          <w:trHeight w:val="57"/>
          <w:del w:id="91" w:author="Huawei" w:date="2025-02-05T11:52: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A830358" w14:textId="75B9103E" w:rsidR="00C62242" w:rsidRPr="002C7F34" w:rsidDel="000257F1" w:rsidRDefault="00C62242" w:rsidP="00C62242">
            <w:pPr>
              <w:pStyle w:val="TAL"/>
              <w:rPr>
                <w:del w:id="92" w:author="Huawei" w:date="2025-02-05T11:52:00Z"/>
                <w:lang w:eastAsia="zh-CN"/>
              </w:rPr>
            </w:pPr>
          </w:p>
        </w:tc>
        <w:tc>
          <w:tcPr>
            <w:tcW w:w="3881" w:type="dxa"/>
            <w:tcBorders>
              <w:top w:val="single" w:sz="4" w:space="0" w:color="auto"/>
              <w:left w:val="nil"/>
              <w:bottom w:val="single" w:sz="4" w:space="0" w:color="auto"/>
              <w:right w:val="single" w:sz="4" w:space="0" w:color="auto"/>
            </w:tcBorders>
            <w:shd w:val="clear" w:color="auto" w:fill="auto"/>
            <w:noWrap/>
          </w:tcPr>
          <w:p w14:paraId="6F2433B0" w14:textId="57B1109C" w:rsidR="00C62242" w:rsidRPr="002C7F34" w:rsidDel="000257F1" w:rsidRDefault="00C62242" w:rsidP="00C62242">
            <w:pPr>
              <w:pStyle w:val="TAL"/>
              <w:rPr>
                <w:del w:id="93" w:author="Huawei" w:date="2025-02-05T11:52:00Z"/>
              </w:rPr>
            </w:pPr>
            <w:del w:id="94" w:author="Huawei" w:date="2025-02-05T11:52:00Z">
              <w:r w:rsidRPr="002C7F34" w:rsidDel="000257F1">
                <w:delText>Second entry in CSI-AperiodicTriggerStateList</w:delText>
              </w:r>
            </w:del>
          </w:p>
        </w:tc>
        <w:tc>
          <w:tcPr>
            <w:tcW w:w="1089" w:type="dxa"/>
            <w:tcBorders>
              <w:top w:val="single" w:sz="4" w:space="0" w:color="auto"/>
              <w:left w:val="nil"/>
              <w:bottom w:val="single" w:sz="4" w:space="0" w:color="auto"/>
              <w:right w:val="single" w:sz="4" w:space="0" w:color="auto"/>
            </w:tcBorders>
            <w:shd w:val="clear" w:color="auto" w:fill="auto"/>
            <w:noWrap/>
          </w:tcPr>
          <w:p w14:paraId="5ADFD648" w14:textId="3ED714B4" w:rsidR="00C62242" w:rsidRPr="002C7F34" w:rsidDel="000257F1" w:rsidRDefault="00C62242" w:rsidP="00C62242">
            <w:pPr>
              <w:pStyle w:val="TAC"/>
              <w:rPr>
                <w:del w:id="95" w:author="Huawei" w:date="2025-02-05T11:52:00Z"/>
                <w:lang w:eastAsia="zh-CN"/>
              </w:rPr>
            </w:pPr>
            <w:del w:id="96" w:author="Huawei" w:date="2025-02-05T11:52:00Z">
              <w:r w:rsidRPr="002C7F34" w:rsidDel="000257F1">
                <w:rPr>
                  <w:lang w:eastAsia="zh-CN"/>
                </w:rPr>
                <w:delText>“10”</w:delText>
              </w:r>
            </w:del>
          </w:p>
        </w:tc>
        <w:tc>
          <w:tcPr>
            <w:tcW w:w="1992" w:type="dxa"/>
            <w:tcBorders>
              <w:top w:val="single" w:sz="4" w:space="0" w:color="auto"/>
              <w:left w:val="nil"/>
              <w:bottom w:val="single" w:sz="4" w:space="0" w:color="auto"/>
              <w:right w:val="single" w:sz="4" w:space="0" w:color="auto"/>
            </w:tcBorders>
          </w:tcPr>
          <w:p w14:paraId="582C5EFF" w14:textId="6B93C5DB" w:rsidR="00C62242" w:rsidRPr="002C7F34" w:rsidDel="000257F1" w:rsidRDefault="00C62242" w:rsidP="00C62242">
            <w:pPr>
              <w:pStyle w:val="TAC"/>
              <w:rPr>
                <w:del w:id="97" w:author="Huawei" w:date="2025-02-05T11:52:00Z"/>
                <w:lang w:eastAsia="zh-CN"/>
              </w:rPr>
            </w:pPr>
            <w:del w:id="98" w:author="Huawei" w:date="2025-02-05T11:52:00Z">
              <w:r w:rsidRPr="002C7F34" w:rsidDel="000257F1">
                <w:delText>step 7</w:delText>
              </w:r>
            </w:del>
          </w:p>
        </w:tc>
      </w:tr>
    </w:tbl>
    <w:p w14:paraId="32473577" w14:textId="77777777" w:rsidR="00C62242" w:rsidRPr="002C7F34" w:rsidRDefault="00C62242" w:rsidP="00C62242">
      <w:pPr>
        <w:rPr>
          <w:rFonts w:eastAsia="PMingLiU"/>
          <w:lang w:eastAsia="zh-TW"/>
        </w:rPr>
      </w:pPr>
    </w:p>
    <w:p w14:paraId="70DAD578" w14:textId="77777777" w:rsidR="00C62242" w:rsidRPr="002C7F34" w:rsidRDefault="00C62242" w:rsidP="00C62242">
      <w:pPr>
        <w:pStyle w:val="TH"/>
        <w:rPr>
          <w:rFonts w:cs="v4.2.0"/>
        </w:rPr>
      </w:pPr>
      <w:r w:rsidRPr="002C7F34">
        <w:rPr>
          <w:rFonts w:cs="v4.2.0"/>
        </w:rPr>
        <w:t xml:space="preserve">Table </w:t>
      </w:r>
      <w:r w:rsidRPr="002C7F34">
        <w:rPr>
          <w:rFonts w:cs="Arial"/>
        </w:rPr>
        <w:t>6.5.7C.1.4.3</w:t>
      </w:r>
      <w:r w:rsidRPr="002C7F34">
        <w:rPr>
          <w:rFonts w:cs="v4.2.0"/>
        </w:rPr>
        <w:t xml:space="preserve">-1 - Table </w:t>
      </w:r>
      <w:r w:rsidRPr="002C7F34">
        <w:rPr>
          <w:rFonts w:cs="Arial"/>
        </w:rPr>
        <w:t>6.5.7C.1.4.3</w:t>
      </w:r>
      <w:r w:rsidRPr="002C7F34">
        <w:rPr>
          <w:rFonts w:cs="v4.2.0"/>
        </w:rPr>
        <w:t xml:space="preserve">-4 </w:t>
      </w:r>
      <w:r w:rsidRPr="002C7F34">
        <w:rPr>
          <w:rFonts w:cs="v4.2.0"/>
          <w:lang w:eastAsia="zh-CN"/>
        </w:rPr>
        <w:t>Void</w:t>
      </w:r>
    </w:p>
    <w:p w14:paraId="163C4220" w14:textId="77777777" w:rsidR="00C62242" w:rsidRPr="002C7F34" w:rsidRDefault="00C62242" w:rsidP="00C62242">
      <w:pPr>
        <w:pStyle w:val="5"/>
      </w:pPr>
      <w:r w:rsidRPr="002C7F34">
        <w:rPr>
          <w:szCs w:val="22"/>
        </w:rPr>
        <w:t>6.5.7C.1.5</w:t>
      </w:r>
      <w:r w:rsidRPr="002C7F34">
        <w:rPr>
          <w:szCs w:val="22"/>
        </w:rPr>
        <w:tab/>
        <w:t>Test requirements</w:t>
      </w:r>
    </w:p>
    <w:p w14:paraId="20C17DE6" w14:textId="77777777" w:rsidR="00C62242" w:rsidRPr="002C7F34" w:rsidRDefault="00C62242" w:rsidP="00C62242">
      <w:pPr>
        <w:rPr>
          <w:lang w:eastAsia="zh-CN"/>
        </w:rPr>
      </w:pPr>
      <w:r w:rsidRPr="002C7F34">
        <w:t xml:space="preserve">Table 6.5.7C.1.5-1 defines the primary level settings including test tolerances for DL </w:t>
      </w:r>
      <w:r w:rsidRPr="002C7F34">
        <w:rPr>
          <w:lang w:eastAsia="zh-CN"/>
        </w:rPr>
        <w:t>i</w:t>
      </w:r>
      <w:r w:rsidRPr="002C7F34">
        <w:t>nterruptions at switching between two uplink bands with two transmit antenna connectors</w:t>
      </w:r>
      <w:r w:rsidRPr="002C7F34">
        <w:rPr>
          <w:rFonts w:cs="v4.2.0"/>
        </w:rPr>
        <w:t xml:space="preserve"> in </w:t>
      </w:r>
      <w:proofErr w:type="spellStart"/>
      <w:r w:rsidRPr="002C7F34">
        <w:rPr>
          <w:lang w:eastAsia="zh-CN"/>
        </w:rPr>
        <w:t>FDD</w:t>
      </w:r>
      <w:proofErr w:type="spellEnd"/>
      <w:r w:rsidRPr="002C7F34">
        <w:rPr>
          <w:lang w:eastAsia="zh-CN"/>
        </w:rPr>
        <w:t>-TDD CA.</w:t>
      </w:r>
    </w:p>
    <w:p w14:paraId="3A07A3D7" w14:textId="77777777" w:rsidR="00C62242" w:rsidRPr="002C7F34" w:rsidRDefault="00C62242" w:rsidP="00C62242">
      <w:pPr>
        <w:pStyle w:val="TH"/>
        <w:rPr>
          <w:rFonts w:cs="v4.2.0"/>
        </w:rPr>
      </w:pPr>
      <w:r w:rsidRPr="002C7F34">
        <w:rPr>
          <w:rFonts w:cs="v4.2.0"/>
        </w:rPr>
        <w:lastRenderedPageBreak/>
        <w:t xml:space="preserve">Table </w:t>
      </w:r>
      <w:r w:rsidRPr="002C7F34">
        <w:t>6.5.7C.1</w:t>
      </w:r>
      <w:r w:rsidRPr="002C7F34">
        <w:rPr>
          <w:lang w:eastAsia="zh-CN"/>
        </w:rPr>
        <w:t>.5</w:t>
      </w:r>
      <w:r w:rsidRPr="002C7F34">
        <w:t>-</w:t>
      </w:r>
      <w:r w:rsidRPr="002C7F34">
        <w:rPr>
          <w:lang w:eastAsia="zh-CN"/>
        </w:rPr>
        <w:t>1</w:t>
      </w:r>
      <w:r w:rsidRPr="002C7F34">
        <w:rPr>
          <w:rFonts w:cs="v4.2.0"/>
        </w:rPr>
        <w:t xml:space="preserve">: Cell specific test parameters for </w:t>
      </w:r>
      <w:r w:rsidRPr="002C7F34">
        <w:t xml:space="preserve">DL </w:t>
      </w:r>
      <w:r w:rsidRPr="002C7F34">
        <w:rPr>
          <w:lang w:eastAsia="zh-CN"/>
        </w:rPr>
        <w:t>i</w:t>
      </w:r>
      <w:r w:rsidRPr="002C7F34">
        <w:t>nterruptions at switching between two uplink bands with two transmit antenna connectors</w:t>
      </w:r>
      <w:r w:rsidRPr="002C7F34">
        <w:rPr>
          <w:rFonts w:cs="v4.2.0"/>
        </w:rPr>
        <w:t xml:space="preserve"> in </w:t>
      </w:r>
      <w:proofErr w:type="spellStart"/>
      <w:r w:rsidRPr="002C7F34">
        <w:rPr>
          <w:lang w:eastAsia="zh-CN"/>
        </w:rPr>
        <w:t>FDD</w:t>
      </w:r>
      <w:proofErr w:type="spellEnd"/>
      <w:r w:rsidRPr="002C7F34">
        <w:rPr>
          <w:lang w:eastAsia="zh-CN"/>
        </w:rPr>
        <w:t>-TDD CA</w:t>
      </w:r>
    </w:p>
    <w:tbl>
      <w:tblP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7"/>
        <w:gridCol w:w="1037"/>
        <w:gridCol w:w="2748"/>
        <w:gridCol w:w="2658"/>
        <w:gridCol w:w="2658"/>
      </w:tblGrid>
      <w:tr w:rsidR="00C62242" w:rsidRPr="002C7F34" w14:paraId="2762A761"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2254D4A" w14:textId="77777777" w:rsidR="00C62242" w:rsidRPr="002C7F34" w:rsidRDefault="00C62242" w:rsidP="00C62242">
            <w:pPr>
              <w:pStyle w:val="TAH"/>
              <w:rPr>
                <w:rFonts w:cs="Arial"/>
                <w:sz w:val="16"/>
                <w:szCs w:val="16"/>
              </w:rPr>
            </w:pPr>
            <w:r w:rsidRPr="002C7F34">
              <w:rPr>
                <w:rFonts w:cs="Arial"/>
                <w:sz w:val="16"/>
                <w:szCs w:val="16"/>
              </w:rPr>
              <w:lastRenderedPageBreak/>
              <w:t>Parameter</w:t>
            </w:r>
          </w:p>
        </w:tc>
        <w:tc>
          <w:tcPr>
            <w:tcW w:w="455" w:type="pct"/>
            <w:tcBorders>
              <w:top w:val="single" w:sz="4" w:space="0" w:color="auto"/>
              <w:left w:val="single" w:sz="4" w:space="0" w:color="auto"/>
              <w:bottom w:val="single" w:sz="4" w:space="0" w:color="auto"/>
              <w:right w:val="single" w:sz="4" w:space="0" w:color="auto"/>
            </w:tcBorders>
            <w:hideMark/>
          </w:tcPr>
          <w:p w14:paraId="7C12F615" w14:textId="77777777" w:rsidR="00C62242" w:rsidRPr="002C7F34" w:rsidRDefault="00C62242" w:rsidP="00C62242">
            <w:pPr>
              <w:pStyle w:val="TAH"/>
              <w:rPr>
                <w:rFonts w:cs="Arial"/>
                <w:sz w:val="16"/>
                <w:szCs w:val="16"/>
              </w:rPr>
            </w:pPr>
            <w:r w:rsidRPr="002C7F34">
              <w:rPr>
                <w:rFonts w:cs="Arial"/>
                <w:sz w:val="16"/>
                <w:szCs w:val="16"/>
              </w:rPr>
              <w:t>Unit</w:t>
            </w:r>
          </w:p>
        </w:tc>
        <w:tc>
          <w:tcPr>
            <w:tcW w:w="1231" w:type="pct"/>
            <w:tcBorders>
              <w:top w:val="single" w:sz="4" w:space="0" w:color="auto"/>
              <w:left w:val="single" w:sz="4" w:space="0" w:color="auto"/>
              <w:bottom w:val="single" w:sz="4" w:space="0" w:color="auto"/>
              <w:right w:val="single" w:sz="4" w:space="0" w:color="auto"/>
            </w:tcBorders>
            <w:hideMark/>
          </w:tcPr>
          <w:p w14:paraId="7E777A89" w14:textId="77777777" w:rsidR="00C62242" w:rsidRPr="002C7F34" w:rsidRDefault="00C62242" w:rsidP="00C62242">
            <w:pPr>
              <w:pStyle w:val="TAH"/>
              <w:rPr>
                <w:rFonts w:cs="Arial"/>
                <w:sz w:val="16"/>
                <w:szCs w:val="16"/>
                <w:lang w:eastAsia="zh-CN"/>
              </w:rPr>
            </w:pPr>
            <w:r w:rsidRPr="002C7F34">
              <w:rPr>
                <w:rFonts w:cs="Arial"/>
                <w:sz w:val="16"/>
                <w:szCs w:val="16"/>
              </w:rPr>
              <w:t>Cell</w:t>
            </w:r>
            <w:r w:rsidRPr="002C7F34">
              <w:rPr>
                <w:rFonts w:cs="Arial"/>
                <w:sz w:val="16"/>
                <w:szCs w:val="16"/>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48A4E429" w14:textId="77777777" w:rsidR="00C62242" w:rsidRPr="002C7F34" w:rsidRDefault="00C62242" w:rsidP="00C62242">
            <w:pPr>
              <w:pStyle w:val="TAH"/>
              <w:rPr>
                <w:rFonts w:cs="Arial"/>
                <w:sz w:val="16"/>
                <w:szCs w:val="16"/>
                <w:lang w:eastAsia="zh-CN"/>
              </w:rPr>
            </w:pPr>
            <w:r w:rsidRPr="002C7F34">
              <w:rPr>
                <w:rFonts w:cs="Arial"/>
                <w:sz w:val="16"/>
                <w:szCs w:val="16"/>
              </w:rPr>
              <w:t>Cell</w:t>
            </w:r>
            <w:r w:rsidRPr="002C7F34">
              <w:rPr>
                <w:rFonts w:cs="Arial"/>
                <w:sz w:val="16"/>
                <w:szCs w:val="16"/>
                <w:lang w:eastAsia="zh-CN"/>
              </w:rPr>
              <w:t>2</w:t>
            </w:r>
          </w:p>
        </w:tc>
        <w:tc>
          <w:tcPr>
            <w:tcW w:w="1198" w:type="pct"/>
            <w:tcBorders>
              <w:top w:val="single" w:sz="4" w:space="0" w:color="auto"/>
              <w:left w:val="single" w:sz="4" w:space="0" w:color="auto"/>
              <w:bottom w:val="single" w:sz="4" w:space="0" w:color="auto"/>
              <w:right w:val="single" w:sz="4" w:space="0" w:color="auto"/>
            </w:tcBorders>
          </w:tcPr>
          <w:p w14:paraId="78D1E59D" w14:textId="77777777" w:rsidR="00C62242" w:rsidRPr="002C7F34" w:rsidRDefault="00C62242" w:rsidP="00C62242">
            <w:pPr>
              <w:pStyle w:val="TAH"/>
              <w:rPr>
                <w:rFonts w:cs="Arial"/>
                <w:sz w:val="16"/>
                <w:szCs w:val="16"/>
              </w:rPr>
            </w:pPr>
            <w:r w:rsidRPr="002C7F34">
              <w:rPr>
                <w:rFonts w:cs="Arial"/>
                <w:sz w:val="16"/>
                <w:szCs w:val="16"/>
              </w:rPr>
              <w:t>Cell3</w:t>
            </w:r>
          </w:p>
        </w:tc>
      </w:tr>
      <w:tr w:rsidR="00C62242" w:rsidRPr="002C7F34" w14:paraId="71693943"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EBC0B15" w14:textId="77777777" w:rsidR="00C62242" w:rsidRPr="002C7F34" w:rsidRDefault="00C62242" w:rsidP="00C62242">
            <w:pPr>
              <w:pStyle w:val="TAC"/>
            </w:pPr>
            <w:r w:rsidRPr="002C7F34">
              <w:rPr>
                <w:lang w:eastAsia="zh-CN"/>
              </w:rPr>
              <w:t>Frequency Range</w:t>
            </w:r>
          </w:p>
        </w:tc>
        <w:tc>
          <w:tcPr>
            <w:tcW w:w="455" w:type="pct"/>
            <w:tcBorders>
              <w:top w:val="single" w:sz="4" w:space="0" w:color="auto"/>
              <w:left w:val="single" w:sz="4" w:space="0" w:color="auto"/>
              <w:bottom w:val="single" w:sz="4" w:space="0" w:color="auto"/>
              <w:right w:val="single" w:sz="4" w:space="0" w:color="auto"/>
            </w:tcBorders>
          </w:tcPr>
          <w:p w14:paraId="5F01EC1C"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7CBD2F3" w14:textId="77777777" w:rsidR="00C62242" w:rsidRPr="002C7F34" w:rsidRDefault="00C62242" w:rsidP="00C62242">
            <w:pPr>
              <w:pStyle w:val="TAC"/>
              <w:rPr>
                <w:lang w:eastAsia="zh-CN"/>
              </w:rPr>
            </w:pPr>
            <w:r w:rsidRPr="002C7F34">
              <w:rPr>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116899E2" w14:textId="77777777" w:rsidR="00C62242" w:rsidRPr="002C7F34" w:rsidRDefault="00C62242" w:rsidP="00C62242">
            <w:pPr>
              <w:pStyle w:val="TAC"/>
              <w:rPr>
                <w:lang w:eastAsia="zh-CN"/>
              </w:rPr>
            </w:pPr>
            <w:r w:rsidRPr="002C7F34">
              <w:rPr>
                <w:lang w:eastAsia="zh-CN"/>
              </w:rPr>
              <w:t>FR1</w:t>
            </w:r>
          </w:p>
        </w:tc>
        <w:tc>
          <w:tcPr>
            <w:tcW w:w="1198" w:type="pct"/>
            <w:tcBorders>
              <w:top w:val="single" w:sz="4" w:space="0" w:color="auto"/>
              <w:left w:val="single" w:sz="4" w:space="0" w:color="auto"/>
              <w:bottom w:val="single" w:sz="4" w:space="0" w:color="auto"/>
              <w:right w:val="single" w:sz="4" w:space="0" w:color="auto"/>
            </w:tcBorders>
          </w:tcPr>
          <w:p w14:paraId="74E43243" w14:textId="77777777" w:rsidR="00C62242" w:rsidRPr="002C7F34" w:rsidRDefault="00C62242" w:rsidP="00C62242">
            <w:pPr>
              <w:pStyle w:val="TAC"/>
              <w:rPr>
                <w:lang w:eastAsia="zh-CN"/>
              </w:rPr>
            </w:pPr>
            <w:r w:rsidRPr="002C7F34">
              <w:rPr>
                <w:lang w:eastAsia="zh-CN"/>
              </w:rPr>
              <w:t>FR1</w:t>
            </w:r>
          </w:p>
        </w:tc>
      </w:tr>
      <w:tr w:rsidR="00C62242" w:rsidRPr="002C7F34" w14:paraId="6554961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CC6A22B" w14:textId="77777777" w:rsidR="00C62242" w:rsidRPr="002C7F34" w:rsidRDefault="00C62242" w:rsidP="00C62242">
            <w:pPr>
              <w:pStyle w:val="TAL"/>
              <w:rPr>
                <w:lang w:eastAsia="ja-JP"/>
              </w:rPr>
            </w:pPr>
            <w:r w:rsidRPr="002C7F34">
              <w:t>Duplex mode</w:t>
            </w:r>
          </w:p>
        </w:tc>
        <w:tc>
          <w:tcPr>
            <w:tcW w:w="327" w:type="pct"/>
            <w:tcBorders>
              <w:top w:val="single" w:sz="4" w:space="0" w:color="auto"/>
              <w:left w:val="single" w:sz="4" w:space="0" w:color="auto"/>
              <w:bottom w:val="single" w:sz="4" w:space="0" w:color="auto"/>
              <w:right w:val="single" w:sz="4" w:space="0" w:color="auto"/>
            </w:tcBorders>
            <w:hideMark/>
          </w:tcPr>
          <w:p w14:paraId="1B483BF1" w14:textId="77777777" w:rsidR="00C62242" w:rsidRPr="002C7F34" w:rsidRDefault="00C62242" w:rsidP="00C62242">
            <w:pPr>
              <w:pStyle w:val="TAL"/>
            </w:pPr>
            <w:r w:rsidRPr="002C7F34">
              <w:t>Config 1</w:t>
            </w:r>
          </w:p>
        </w:tc>
        <w:tc>
          <w:tcPr>
            <w:tcW w:w="455" w:type="pct"/>
            <w:tcBorders>
              <w:top w:val="single" w:sz="4" w:space="0" w:color="auto"/>
              <w:left w:val="single" w:sz="4" w:space="0" w:color="auto"/>
              <w:bottom w:val="single" w:sz="4" w:space="0" w:color="auto"/>
              <w:right w:val="single" w:sz="4" w:space="0" w:color="auto"/>
            </w:tcBorders>
          </w:tcPr>
          <w:p w14:paraId="3D304AD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00B30B99" w14:textId="77777777" w:rsidR="00C62242" w:rsidRPr="002C7F34" w:rsidRDefault="00C62242" w:rsidP="00C62242">
            <w:pPr>
              <w:pStyle w:val="TAC"/>
            </w:pPr>
            <w:proofErr w:type="spellStart"/>
            <w:r w:rsidRPr="002C7F34">
              <w:rPr>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6FD08D9F" w14:textId="77777777" w:rsidR="00C62242" w:rsidRPr="002C7F34" w:rsidRDefault="00C62242" w:rsidP="00C62242">
            <w:pPr>
              <w:pStyle w:val="TAC"/>
            </w:pPr>
            <w:r w:rsidRPr="002C7F34">
              <w:t>TDD</w:t>
            </w:r>
          </w:p>
        </w:tc>
        <w:tc>
          <w:tcPr>
            <w:tcW w:w="1198" w:type="pct"/>
            <w:tcBorders>
              <w:top w:val="single" w:sz="4" w:space="0" w:color="auto"/>
              <w:left w:val="single" w:sz="4" w:space="0" w:color="auto"/>
              <w:bottom w:val="single" w:sz="4" w:space="0" w:color="auto"/>
              <w:right w:val="single" w:sz="4" w:space="0" w:color="auto"/>
            </w:tcBorders>
          </w:tcPr>
          <w:p w14:paraId="2ED610F0" w14:textId="77777777" w:rsidR="00C62242" w:rsidRPr="002C7F34" w:rsidRDefault="00C62242" w:rsidP="00C62242">
            <w:pPr>
              <w:pStyle w:val="TAC"/>
            </w:pPr>
            <w:r w:rsidRPr="002C7F34">
              <w:t>TDD</w:t>
            </w:r>
          </w:p>
        </w:tc>
      </w:tr>
      <w:tr w:rsidR="00C62242" w:rsidRPr="002C7F34" w14:paraId="4D36281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90EAE18" w14:textId="77777777" w:rsidR="00C62242" w:rsidRPr="002C7F34" w:rsidRDefault="00C62242" w:rsidP="00C62242">
            <w:pPr>
              <w:pStyle w:val="TAL"/>
            </w:pPr>
            <w:r w:rsidRPr="002C7F34">
              <w:t>TDD configuration</w:t>
            </w:r>
          </w:p>
        </w:tc>
        <w:tc>
          <w:tcPr>
            <w:tcW w:w="327" w:type="pct"/>
            <w:tcBorders>
              <w:top w:val="single" w:sz="4" w:space="0" w:color="auto"/>
              <w:left w:val="single" w:sz="4" w:space="0" w:color="auto"/>
              <w:bottom w:val="single" w:sz="4" w:space="0" w:color="auto"/>
              <w:right w:val="single" w:sz="4" w:space="0" w:color="auto"/>
            </w:tcBorders>
            <w:hideMark/>
          </w:tcPr>
          <w:p w14:paraId="4339C255"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19E11B3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BDDA268" w14:textId="77777777" w:rsidR="00C62242" w:rsidRPr="002C7F34" w:rsidRDefault="00C62242" w:rsidP="00C62242">
            <w:pPr>
              <w:pStyle w:val="TAC"/>
              <w:rPr>
                <w:lang w:eastAsia="zh-CN"/>
              </w:rPr>
            </w:pPr>
            <w:r w:rsidRPr="002C7F34">
              <w:t>N/A</w:t>
            </w:r>
          </w:p>
        </w:tc>
        <w:tc>
          <w:tcPr>
            <w:tcW w:w="1215" w:type="pct"/>
            <w:tcBorders>
              <w:top w:val="single" w:sz="4" w:space="0" w:color="auto"/>
              <w:left w:val="single" w:sz="4" w:space="0" w:color="auto"/>
              <w:bottom w:val="single" w:sz="4" w:space="0" w:color="auto"/>
              <w:right w:val="single" w:sz="4" w:space="0" w:color="auto"/>
            </w:tcBorders>
          </w:tcPr>
          <w:p w14:paraId="30AC6E09" w14:textId="77777777" w:rsidR="00C62242" w:rsidRPr="002C7F34" w:rsidRDefault="00C62242" w:rsidP="00C62242">
            <w:pPr>
              <w:pStyle w:val="TAC"/>
              <w:rPr>
                <w:rFonts w:eastAsiaTheme="minorHAnsi"/>
              </w:rPr>
            </w:pPr>
            <w:r w:rsidRPr="002C7F34">
              <w:rPr>
                <w:rFonts w:eastAsiaTheme="minorHAnsi"/>
              </w:rPr>
              <w:t>TDDConf.2.1 except that:</w:t>
            </w:r>
          </w:p>
          <w:p w14:paraId="62062BA8" w14:textId="77777777" w:rsidR="00C62242" w:rsidRPr="002C7F34" w:rsidRDefault="00C62242" w:rsidP="00C62242">
            <w:pPr>
              <w:pStyle w:val="TAC"/>
              <w:rPr>
                <w:rFonts w:eastAsiaTheme="minorHAnsi"/>
              </w:rPr>
            </w:pPr>
            <w:r w:rsidRPr="002C7F34">
              <w:rPr>
                <w:rFonts w:eastAsiaTheme="minorHAnsi"/>
              </w:rPr>
              <w:t>S=’11DL: 1GP:2UL’;</w:t>
            </w:r>
          </w:p>
          <w:p w14:paraId="21C5A473" w14:textId="77777777" w:rsidR="00C62242" w:rsidRPr="002C7F34" w:rsidRDefault="00C62242" w:rsidP="00C62242">
            <w:pPr>
              <w:pStyle w:val="TAC"/>
              <w:rPr>
                <w:rFonts w:eastAsiaTheme="minorHAnsi"/>
                <w:i/>
                <w:iCs/>
              </w:rPr>
            </w:pPr>
            <w:proofErr w:type="spellStart"/>
            <w:r w:rsidRPr="002C7F34">
              <w:rPr>
                <w:rFonts w:eastAsiaTheme="minorHAnsi"/>
                <w:i/>
                <w:iCs/>
              </w:rPr>
              <w:t>nrofDownlinkSymbols</w:t>
            </w:r>
            <w:proofErr w:type="spellEnd"/>
            <w:r w:rsidRPr="002C7F34">
              <w:rPr>
                <w:rFonts w:eastAsiaTheme="minorHAnsi"/>
                <w:i/>
                <w:iCs/>
              </w:rPr>
              <w:t>: 11</w:t>
            </w:r>
          </w:p>
          <w:p w14:paraId="36429024" w14:textId="77777777" w:rsidR="00C62242" w:rsidRPr="002C7F34" w:rsidRDefault="00C62242" w:rsidP="00C62242">
            <w:pPr>
              <w:pStyle w:val="TAC"/>
            </w:pPr>
            <w:proofErr w:type="spellStart"/>
            <w:r w:rsidRPr="002C7F34">
              <w:rPr>
                <w:rFonts w:eastAsiaTheme="minorHAnsi"/>
                <w:i/>
                <w:iCs/>
              </w:rPr>
              <w:t>nrofUplinkSymbols</w:t>
            </w:r>
            <w:proofErr w:type="spellEnd"/>
            <w:r w:rsidRPr="002C7F34">
              <w:rPr>
                <w:rFonts w:eastAsiaTheme="minorHAnsi"/>
                <w:i/>
                <w:iCs/>
              </w:rPr>
              <w:t>: 2</w:t>
            </w:r>
          </w:p>
        </w:tc>
        <w:tc>
          <w:tcPr>
            <w:tcW w:w="1198" w:type="pct"/>
            <w:tcBorders>
              <w:top w:val="single" w:sz="4" w:space="0" w:color="auto"/>
              <w:left w:val="single" w:sz="4" w:space="0" w:color="auto"/>
              <w:bottom w:val="single" w:sz="4" w:space="0" w:color="auto"/>
              <w:right w:val="single" w:sz="4" w:space="0" w:color="auto"/>
            </w:tcBorders>
          </w:tcPr>
          <w:p w14:paraId="32A0900B" w14:textId="77777777" w:rsidR="00C62242" w:rsidRPr="002C7F34" w:rsidRDefault="00C62242" w:rsidP="00C62242">
            <w:pPr>
              <w:pStyle w:val="TAC"/>
              <w:rPr>
                <w:rFonts w:eastAsiaTheme="minorHAnsi"/>
              </w:rPr>
            </w:pPr>
            <w:r w:rsidRPr="002C7F34">
              <w:rPr>
                <w:rFonts w:eastAsiaTheme="minorHAnsi"/>
              </w:rPr>
              <w:t>TDDConf.2.1 except that:</w:t>
            </w:r>
          </w:p>
          <w:p w14:paraId="54C2BD1A" w14:textId="77777777" w:rsidR="00C62242" w:rsidRPr="002C7F34" w:rsidRDefault="00C62242" w:rsidP="00C62242">
            <w:pPr>
              <w:pStyle w:val="TAC"/>
              <w:rPr>
                <w:rFonts w:eastAsiaTheme="minorHAnsi"/>
              </w:rPr>
            </w:pPr>
            <w:r w:rsidRPr="002C7F34">
              <w:rPr>
                <w:rFonts w:eastAsiaTheme="minorHAnsi"/>
              </w:rPr>
              <w:t>S=’11DL: 1GP:2UL’;</w:t>
            </w:r>
          </w:p>
          <w:p w14:paraId="4DDD76BF" w14:textId="77777777" w:rsidR="00C62242" w:rsidRPr="002C7F34" w:rsidRDefault="00C62242" w:rsidP="00C62242">
            <w:pPr>
              <w:pStyle w:val="TAC"/>
              <w:rPr>
                <w:rFonts w:eastAsiaTheme="minorHAnsi"/>
                <w:i/>
                <w:iCs/>
              </w:rPr>
            </w:pPr>
            <w:proofErr w:type="spellStart"/>
            <w:r w:rsidRPr="002C7F34">
              <w:rPr>
                <w:rFonts w:eastAsiaTheme="minorHAnsi"/>
                <w:i/>
                <w:iCs/>
              </w:rPr>
              <w:t>nrofDownlinkSymbols</w:t>
            </w:r>
            <w:proofErr w:type="spellEnd"/>
            <w:r w:rsidRPr="002C7F34">
              <w:rPr>
                <w:rFonts w:eastAsiaTheme="minorHAnsi"/>
                <w:i/>
                <w:iCs/>
              </w:rPr>
              <w:t>: 11</w:t>
            </w:r>
          </w:p>
          <w:p w14:paraId="4421513B" w14:textId="77777777" w:rsidR="00C62242" w:rsidRPr="002C7F34" w:rsidRDefault="00C62242" w:rsidP="00C62242">
            <w:pPr>
              <w:pStyle w:val="TAC"/>
            </w:pPr>
            <w:proofErr w:type="spellStart"/>
            <w:r w:rsidRPr="002C7F34">
              <w:rPr>
                <w:rFonts w:eastAsiaTheme="minorHAnsi"/>
                <w:i/>
                <w:iCs/>
              </w:rPr>
              <w:t>nrofUplinkSymbols</w:t>
            </w:r>
            <w:proofErr w:type="spellEnd"/>
            <w:r w:rsidRPr="002C7F34">
              <w:rPr>
                <w:rFonts w:eastAsiaTheme="minorHAnsi"/>
                <w:i/>
                <w:iCs/>
              </w:rPr>
              <w:t>: 2</w:t>
            </w:r>
          </w:p>
        </w:tc>
      </w:tr>
      <w:tr w:rsidR="00C62242" w:rsidRPr="002C7F34" w14:paraId="24BDC014"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31ACC429" w14:textId="77777777" w:rsidR="00C62242" w:rsidRPr="002C7F34" w:rsidRDefault="00C62242" w:rsidP="00C62242">
            <w:pPr>
              <w:pStyle w:val="TAL"/>
            </w:pPr>
            <w:proofErr w:type="spellStart"/>
            <w:r w:rsidRPr="002C7F34">
              <w:t>BW</w:t>
            </w:r>
            <w:r w:rsidRPr="002C7F34">
              <w:rPr>
                <w:vertAlign w:val="subscript"/>
              </w:rPr>
              <w:t>channel</w:t>
            </w:r>
            <w:proofErr w:type="spellEnd"/>
          </w:p>
        </w:tc>
        <w:tc>
          <w:tcPr>
            <w:tcW w:w="327" w:type="pct"/>
            <w:tcBorders>
              <w:top w:val="single" w:sz="4" w:space="0" w:color="auto"/>
              <w:left w:val="single" w:sz="4" w:space="0" w:color="auto"/>
              <w:bottom w:val="single" w:sz="4" w:space="0" w:color="auto"/>
              <w:right w:val="single" w:sz="4" w:space="0" w:color="auto"/>
            </w:tcBorders>
            <w:hideMark/>
          </w:tcPr>
          <w:p w14:paraId="4BEE2F83"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0BA18D8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FBF652F" w14:textId="77777777" w:rsidR="00C62242" w:rsidRPr="002C7F34" w:rsidRDefault="00C62242" w:rsidP="00C62242">
            <w:pPr>
              <w:pStyle w:val="TAC"/>
              <w:rPr>
                <w:rFonts w:eastAsia="Malgun Gothic"/>
                <w:lang w:eastAsia="zh-CN"/>
              </w:rPr>
            </w:pPr>
            <w:r w:rsidRPr="002C7F34">
              <w:rPr>
                <w:rFonts w:eastAsiaTheme="minorHAnsi"/>
                <w:szCs w:val="18"/>
              </w:rPr>
              <w:t xml:space="preserve">10 MHz: </w:t>
            </w:r>
            <w:proofErr w:type="spellStart"/>
            <w:proofErr w:type="gramStart"/>
            <w:r w:rsidRPr="002C7F34">
              <w:rPr>
                <w:rFonts w:eastAsiaTheme="minorHAnsi"/>
                <w:szCs w:val="18"/>
              </w:rPr>
              <w:t>N</w:t>
            </w:r>
            <w:r w:rsidRPr="002C7F34">
              <w:rPr>
                <w:rFonts w:eastAsiaTheme="minorHAnsi"/>
                <w:sz w:val="12"/>
                <w:szCs w:val="12"/>
              </w:rPr>
              <w:t>RB,c</w:t>
            </w:r>
            <w:proofErr w:type="spellEnd"/>
            <w:proofErr w:type="gramEnd"/>
            <w:r w:rsidRPr="002C7F34">
              <w:rPr>
                <w:rFonts w:eastAsiaTheme="minorHAnsi"/>
                <w:sz w:val="12"/>
                <w:szCs w:val="12"/>
              </w:rPr>
              <w:t xml:space="preserve"> </w:t>
            </w:r>
            <w:r w:rsidRPr="002C7F34">
              <w:rPr>
                <w:rFonts w:eastAsiaTheme="minorHAnsi"/>
                <w:szCs w:val="18"/>
              </w:rPr>
              <w:t>= 52</w:t>
            </w:r>
          </w:p>
        </w:tc>
        <w:tc>
          <w:tcPr>
            <w:tcW w:w="1215" w:type="pct"/>
            <w:tcBorders>
              <w:top w:val="single" w:sz="4" w:space="0" w:color="auto"/>
              <w:left w:val="single" w:sz="4" w:space="0" w:color="auto"/>
              <w:bottom w:val="single" w:sz="4" w:space="0" w:color="auto"/>
              <w:right w:val="single" w:sz="4" w:space="0" w:color="auto"/>
            </w:tcBorders>
            <w:hideMark/>
          </w:tcPr>
          <w:p w14:paraId="7C99A08D" w14:textId="77777777" w:rsidR="00C62242" w:rsidRPr="002C7F34" w:rsidRDefault="00C62242" w:rsidP="00C62242">
            <w:pPr>
              <w:pStyle w:val="TAC"/>
              <w:rPr>
                <w:rFonts w:eastAsia="Malgun Gothic"/>
              </w:rPr>
            </w:pPr>
            <w:r w:rsidRPr="002C7F34">
              <w:rPr>
                <w:rFonts w:eastAsiaTheme="minorHAnsi"/>
                <w:szCs w:val="18"/>
              </w:rPr>
              <w:t xml:space="preserve">40 MHz: </w:t>
            </w:r>
            <w:proofErr w:type="spellStart"/>
            <w:proofErr w:type="gramStart"/>
            <w:r w:rsidRPr="002C7F34">
              <w:rPr>
                <w:rFonts w:eastAsiaTheme="minorHAnsi"/>
                <w:szCs w:val="18"/>
              </w:rPr>
              <w:t>N</w:t>
            </w:r>
            <w:r w:rsidRPr="002C7F34">
              <w:rPr>
                <w:rFonts w:eastAsiaTheme="minorHAnsi"/>
                <w:sz w:val="12"/>
                <w:szCs w:val="12"/>
              </w:rPr>
              <w:t>RB,c</w:t>
            </w:r>
            <w:proofErr w:type="spellEnd"/>
            <w:proofErr w:type="gramEnd"/>
            <w:r w:rsidRPr="002C7F34">
              <w:rPr>
                <w:rFonts w:eastAsiaTheme="minorHAnsi"/>
                <w:sz w:val="12"/>
                <w:szCs w:val="12"/>
              </w:rPr>
              <w:t xml:space="preserve"> </w:t>
            </w:r>
            <w:r w:rsidRPr="002C7F34">
              <w:rPr>
                <w:rFonts w:eastAsiaTheme="minorHAnsi"/>
                <w:szCs w:val="18"/>
              </w:rPr>
              <w:t xml:space="preserve">= 106 </w:t>
            </w:r>
          </w:p>
        </w:tc>
        <w:tc>
          <w:tcPr>
            <w:tcW w:w="1198" w:type="pct"/>
            <w:tcBorders>
              <w:top w:val="single" w:sz="4" w:space="0" w:color="auto"/>
              <w:left w:val="single" w:sz="4" w:space="0" w:color="auto"/>
              <w:bottom w:val="single" w:sz="4" w:space="0" w:color="auto"/>
              <w:right w:val="single" w:sz="4" w:space="0" w:color="auto"/>
            </w:tcBorders>
          </w:tcPr>
          <w:p w14:paraId="2CB13151" w14:textId="77777777" w:rsidR="00C62242" w:rsidRPr="002C7F34" w:rsidRDefault="00C62242" w:rsidP="00C62242">
            <w:pPr>
              <w:pStyle w:val="TAC"/>
              <w:rPr>
                <w:rFonts w:eastAsia="Malgun Gothic"/>
              </w:rPr>
            </w:pPr>
            <w:r w:rsidRPr="002C7F34">
              <w:rPr>
                <w:rFonts w:eastAsiaTheme="minorHAnsi"/>
                <w:szCs w:val="18"/>
              </w:rPr>
              <w:t xml:space="preserve">40 MHz: </w:t>
            </w:r>
            <w:proofErr w:type="spellStart"/>
            <w:proofErr w:type="gramStart"/>
            <w:r w:rsidRPr="002C7F34">
              <w:rPr>
                <w:rFonts w:eastAsiaTheme="minorHAnsi"/>
                <w:szCs w:val="18"/>
              </w:rPr>
              <w:t>N</w:t>
            </w:r>
            <w:r w:rsidRPr="002C7F34">
              <w:rPr>
                <w:rFonts w:eastAsiaTheme="minorHAnsi"/>
                <w:sz w:val="12"/>
                <w:szCs w:val="12"/>
              </w:rPr>
              <w:t>RB,c</w:t>
            </w:r>
            <w:proofErr w:type="spellEnd"/>
            <w:proofErr w:type="gramEnd"/>
            <w:r w:rsidRPr="002C7F34">
              <w:rPr>
                <w:rFonts w:eastAsiaTheme="minorHAnsi"/>
                <w:sz w:val="12"/>
                <w:szCs w:val="12"/>
              </w:rPr>
              <w:t xml:space="preserve"> </w:t>
            </w:r>
            <w:r w:rsidRPr="002C7F34">
              <w:rPr>
                <w:rFonts w:eastAsiaTheme="minorHAnsi"/>
                <w:szCs w:val="18"/>
              </w:rPr>
              <w:t>= 106</w:t>
            </w:r>
          </w:p>
        </w:tc>
      </w:tr>
      <w:tr w:rsidR="00C62242" w:rsidRPr="002C7F34" w14:paraId="02DF4D56"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E7E75F7" w14:textId="77777777" w:rsidR="00C62242" w:rsidRPr="002C7F34" w:rsidRDefault="00C62242" w:rsidP="00C62242">
            <w:pPr>
              <w:pStyle w:val="TAL"/>
              <w:rPr>
                <w:rFonts w:eastAsiaTheme="minorHAnsi"/>
              </w:rPr>
            </w:pPr>
            <w:r w:rsidRPr="002C7F34">
              <w:t>Initial BWP Configuration</w:t>
            </w:r>
          </w:p>
        </w:tc>
        <w:tc>
          <w:tcPr>
            <w:tcW w:w="327" w:type="pct"/>
            <w:tcBorders>
              <w:top w:val="single" w:sz="4" w:space="0" w:color="auto"/>
              <w:left w:val="single" w:sz="4" w:space="0" w:color="auto"/>
              <w:bottom w:val="single" w:sz="4" w:space="0" w:color="auto"/>
              <w:right w:val="single" w:sz="4" w:space="0" w:color="auto"/>
            </w:tcBorders>
            <w:hideMark/>
          </w:tcPr>
          <w:p w14:paraId="74804F22"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7968B35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0B56208" w14:textId="77777777" w:rsidR="00C62242" w:rsidRPr="002C7F34" w:rsidRDefault="00C62242" w:rsidP="00C62242">
            <w:pPr>
              <w:pStyle w:val="TAC"/>
              <w:rPr>
                <w:lang w:eastAsia="zh-CN"/>
              </w:rPr>
            </w:pPr>
            <w:r w:rsidRPr="002C7F34">
              <w:t>DLBWP.0</w:t>
            </w:r>
            <w:r w:rsidRPr="002C7F34">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097E9AC3" w14:textId="77777777" w:rsidR="00C62242" w:rsidRPr="002C7F34" w:rsidRDefault="00C62242" w:rsidP="00C62242">
            <w:pPr>
              <w:pStyle w:val="TAC"/>
              <w:rPr>
                <w:lang w:eastAsia="zh-CN"/>
              </w:rPr>
            </w:pPr>
            <w:r w:rsidRPr="002C7F34">
              <w:t>DLBWP.0</w:t>
            </w:r>
            <w:r w:rsidRPr="002C7F34">
              <w:rPr>
                <w:lang w:eastAsia="zh-CN"/>
              </w:rPr>
              <w:t>.1</w:t>
            </w:r>
          </w:p>
        </w:tc>
        <w:tc>
          <w:tcPr>
            <w:tcW w:w="1198" w:type="pct"/>
            <w:tcBorders>
              <w:top w:val="single" w:sz="4" w:space="0" w:color="auto"/>
              <w:left w:val="single" w:sz="4" w:space="0" w:color="auto"/>
              <w:bottom w:val="single" w:sz="4" w:space="0" w:color="auto"/>
              <w:right w:val="single" w:sz="4" w:space="0" w:color="auto"/>
            </w:tcBorders>
          </w:tcPr>
          <w:p w14:paraId="5903D3C0" w14:textId="77777777" w:rsidR="00C62242" w:rsidRPr="002C7F34" w:rsidRDefault="00C62242" w:rsidP="00C62242">
            <w:pPr>
              <w:pStyle w:val="TAC"/>
            </w:pPr>
            <w:r w:rsidRPr="002C7F34">
              <w:t>DLBWP.0.1</w:t>
            </w:r>
          </w:p>
        </w:tc>
      </w:tr>
      <w:tr w:rsidR="00C62242" w:rsidRPr="002C7F34" w14:paraId="4DF18207"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4BA694E3" w14:textId="77777777" w:rsidR="00C62242" w:rsidRPr="002C7F34" w:rsidRDefault="00C62242" w:rsidP="00C62242">
            <w:pPr>
              <w:pStyle w:val="TAL"/>
            </w:pPr>
            <w:r w:rsidRPr="002C7F34">
              <w:rPr>
                <w:bCs/>
              </w:rPr>
              <w:t>DL dedicated BWP configuration</w:t>
            </w:r>
          </w:p>
        </w:tc>
        <w:tc>
          <w:tcPr>
            <w:tcW w:w="327" w:type="pct"/>
            <w:tcBorders>
              <w:top w:val="single" w:sz="4" w:space="0" w:color="auto"/>
              <w:left w:val="single" w:sz="4" w:space="0" w:color="auto"/>
              <w:bottom w:val="single" w:sz="4" w:space="0" w:color="auto"/>
              <w:right w:val="single" w:sz="4" w:space="0" w:color="auto"/>
            </w:tcBorders>
            <w:hideMark/>
          </w:tcPr>
          <w:p w14:paraId="50AAAE98"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3EF8DDCD"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C61E07B" w14:textId="77777777" w:rsidR="00C62242" w:rsidRPr="002C7F34" w:rsidRDefault="00C62242" w:rsidP="00C62242">
            <w:pPr>
              <w:pStyle w:val="TAC"/>
            </w:pPr>
            <w:r w:rsidRPr="002C7F34">
              <w:t>DLBWP.1.1</w:t>
            </w:r>
          </w:p>
        </w:tc>
        <w:tc>
          <w:tcPr>
            <w:tcW w:w="1215" w:type="pct"/>
            <w:tcBorders>
              <w:top w:val="single" w:sz="4" w:space="0" w:color="auto"/>
              <w:left w:val="single" w:sz="4" w:space="0" w:color="auto"/>
              <w:bottom w:val="single" w:sz="4" w:space="0" w:color="auto"/>
              <w:right w:val="single" w:sz="4" w:space="0" w:color="auto"/>
            </w:tcBorders>
            <w:hideMark/>
          </w:tcPr>
          <w:p w14:paraId="01EDB4D1" w14:textId="77777777" w:rsidR="00C62242" w:rsidRPr="002C7F34" w:rsidRDefault="00C62242" w:rsidP="00C62242">
            <w:pPr>
              <w:pStyle w:val="TAC"/>
            </w:pPr>
            <w:r w:rsidRPr="002C7F34">
              <w:t>DLBWP.1.1</w:t>
            </w:r>
          </w:p>
        </w:tc>
        <w:tc>
          <w:tcPr>
            <w:tcW w:w="1198" w:type="pct"/>
            <w:tcBorders>
              <w:top w:val="single" w:sz="4" w:space="0" w:color="auto"/>
              <w:left w:val="single" w:sz="4" w:space="0" w:color="auto"/>
              <w:bottom w:val="single" w:sz="4" w:space="0" w:color="auto"/>
              <w:right w:val="single" w:sz="4" w:space="0" w:color="auto"/>
            </w:tcBorders>
          </w:tcPr>
          <w:p w14:paraId="173E5938" w14:textId="77777777" w:rsidR="00C62242" w:rsidRPr="002C7F34" w:rsidRDefault="00C62242" w:rsidP="00C62242">
            <w:pPr>
              <w:pStyle w:val="TAC"/>
            </w:pPr>
            <w:r w:rsidRPr="002C7F34">
              <w:t>DLBWP.1.1</w:t>
            </w:r>
          </w:p>
        </w:tc>
      </w:tr>
      <w:tr w:rsidR="00C62242" w:rsidRPr="002C7F34" w14:paraId="652221B1"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4516185D" w14:textId="77777777" w:rsidR="00C62242" w:rsidRPr="002C7F34" w:rsidRDefault="00C62242" w:rsidP="00C62242">
            <w:pPr>
              <w:pStyle w:val="TAL"/>
            </w:pPr>
            <w:r w:rsidRPr="002C7F34">
              <w:rPr>
                <w:bCs/>
              </w:rPr>
              <w:t>UL dedicated BWP configuration</w:t>
            </w:r>
          </w:p>
        </w:tc>
        <w:tc>
          <w:tcPr>
            <w:tcW w:w="327" w:type="pct"/>
            <w:tcBorders>
              <w:top w:val="single" w:sz="4" w:space="0" w:color="auto"/>
              <w:left w:val="single" w:sz="4" w:space="0" w:color="auto"/>
              <w:bottom w:val="single" w:sz="4" w:space="0" w:color="auto"/>
              <w:right w:val="single" w:sz="4" w:space="0" w:color="auto"/>
            </w:tcBorders>
            <w:hideMark/>
          </w:tcPr>
          <w:p w14:paraId="7BB18F1C"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65CC1184"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0C8E7F7" w14:textId="77777777" w:rsidR="00C62242" w:rsidRPr="002C7F34" w:rsidRDefault="00C62242" w:rsidP="00C62242">
            <w:pPr>
              <w:pStyle w:val="TAC"/>
            </w:pPr>
            <w:r w:rsidRPr="002C7F34">
              <w:t>ULBWP.1.1</w:t>
            </w:r>
          </w:p>
        </w:tc>
        <w:tc>
          <w:tcPr>
            <w:tcW w:w="1215" w:type="pct"/>
            <w:tcBorders>
              <w:top w:val="single" w:sz="4" w:space="0" w:color="auto"/>
              <w:left w:val="single" w:sz="4" w:space="0" w:color="auto"/>
              <w:bottom w:val="single" w:sz="4" w:space="0" w:color="auto"/>
              <w:right w:val="single" w:sz="4" w:space="0" w:color="auto"/>
            </w:tcBorders>
            <w:hideMark/>
          </w:tcPr>
          <w:p w14:paraId="1677E7F8" w14:textId="77777777" w:rsidR="00C62242" w:rsidRPr="002C7F34" w:rsidRDefault="00C62242" w:rsidP="00C62242">
            <w:pPr>
              <w:pStyle w:val="TAC"/>
            </w:pPr>
            <w:r w:rsidRPr="002C7F34">
              <w:t>ULBWP.1.1</w:t>
            </w:r>
          </w:p>
        </w:tc>
        <w:tc>
          <w:tcPr>
            <w:tcW w:w="1198" w:type="pct"/>
            <w:tcBorders>
              <w:top w:val="single" w:sz="4" w:space="0" w:color="auto"/>
              <w:left w:val="single" w:sz="4" w:space="0" w:color="auto"/>
              <w:bottom w:val="single" w:sz="4" w:space="0" w:color="auto"/>
              <w:right w:val="single" w:sz="4" w:space="0" w:color="auto"/>
            </w:tcBorders>
          </w:tcPr>
          <w:p w14:paraId="110AC487" w14:textId="77777777" w:rsidR="00C62242" w:rsidRPr="002C7F34" w:rsidRDefault="00C62242" w:rsidP="00C62242">
            <w:pPr>
              <w:pStyle w:val="TAC"/>
            </w:pPr>
            <w:r w:rsidRPr="002C7F34">
              <w:t>ULBWP.1.1</w:t>
            </w:r>
          </w:p>
        </w:tc>
      </w:tr>
      <w:tr w:rsidR="00C62242" w:rsidRPr="002C7F34" w14:paraId="308C811B"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9737B69" w14:textId="77777777" w:rsidR="00C62242" w:rsidRPr="002C7F34" w:rsidRDefault="00C62242" w:rsidP="00C62242">
            <w:pPr>
              <w:pStyle w:val="TAL"/>
              <w:rPr>
                <w:lang w:eastAsia="zh-CN"/>
              </w:rPr>
            </w:pPr>
            <w:r w:rsidRPr="002C7F34">
              <w:rPr>
                <w:lang w:eastAsia="zh-CN"/>
              </w:rPr>
              <w:t>SRS configuration</w:t>
            </w:r>
          </w:p>
        </w:tc>
        <w:tc>
          <w:tcPr>
            <w:tcW w:w="327" w:type="pct"/>
            <w:tcBorders>
              <w:top w:val="single" w:sz="4" w:space="0" w:color="auto"/>
              <w:left w:val="single" w:sz="4" w:space="0" w:color="auto"/>
              <w:bottom w:val="single" w:sz="4" w:space="0" w:color="auto"/>
              <w:right w:val="single" w:sz="4" w:space="0" w:color="auto"/>
            </w:tcBorders>
            <w:hideMark/>
          </w:tcPr>
          <w:p w14:paraId="0E524B81" w14:textId="77777777" w:rsidR="00C62242" w:rsidRPr="002C7F34" w:rsidRDefault="00C62242" w:rsidP="00C62242">
            <w:pPr>
              <w:pStyle w:val="TAL"/>
            </w:pPr>
            <w:r w:rsidRPr="002C7F34">
              <w:t>Config</w:t>
            </w:r>
            <w:r w:rsidRPr="002C7F34">
              <w:rPr>
                <w:rFonts w:eastAsia="Malgun Gothic"/>
              </w:rPr>
              <w:t xml:space="preserve"> 1</w:t>
            </w:r>
          </w:p>
        </w:tc>
        <w:tc>
          <w:tcPr>
            <w:tcW w:w="455" w:type="pct"/>
            <w:tcBorders>
              <w:top w:val="single" w:sz="4" w:space="0" w:color="auto"/>
              <w:left w:val="single" w:sz="4" w:space="0" w:color="auto"/>
              <w:bottom w:val="single" w:sz="4" w:space="0" w:color="auto"/>
              <w:right w:val="single" w:sz="4" w:space="0" w:color="auto"/>
            </w:tcBorders>
          </w:tcPr>
          <w:p w14:paraId="06275DF9"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2F4CBF39" w14:textId="77777777" w:rsidR="00C62242" w:rsidRPr="002C7F34" w:rsidRDefault="00C62242" w:rsidP="00C62242">
            <w:pPr>
              <w:pStyle w:val="TAC"/>
              <w:rPr>
                <w:rFonts w:eastAsiaTheme="minorHAnsi"/>
              </w:rPr>
            </w:pPr>
            <w:r w:rsidRPr="002C7F34">
              <w:rPr>
                <w:rFonts w:eastAsiaTheme="minorHAnsi"/>
              </w:rPr>
              <w:t>SRSConf.1 in Table</w:t>
            </w:r>
          </w:p>
          <w:p w14:paraId="2E50B62A" w14:textId="77777777" w:rsidR="00C62242" w:rsidRPr="002C7F34" w:rsidRDefault="00C62242" w:rsidP="00C62242">
            <w:pPr>
              <w:pStyle w:val="TAC"/>
              <w:rPr>
                <w:rFonts w:eastAsiaTheme="minorHAnsi"/>
              </w:rPr>
            </w:pPr>
            <w:r w:rsidRPr="002C7F34">
              <w:rPr>
                <w:rFonts w:eastAsiaTheme="minorHAnsi"/>
              </w:rPr>
              <w:t>A.4.4.1.1.1-3 is applied</w:t>
            </w:r>
          </w:p>
          <w:p w14:paraId="69693588" w14:textId="77777777" w:rsidR="00C62242" w:rsidRPr="002C7F34" w:rsidRDefault="00C62242" w:rsidP="00C62242">
            <w:pPr>
              <w:pStyle w:val="TAC"/>
              <w:rPr>
                <w:rFonts w:eastAsiaTheme="minorHAnsi"/>
              </w:rPr>
            </w:pPr>
            <w:r w:rsidRPr="002C7F34">
              <w:rPr>
                <w:rFonts w:eastAsiaTheme="minorHAnsi"/>
              </w:rPr>
              <w:t>except that:</w:t>
            </w:r>
          </w:p>
          <w:p w14:paraId="04379F2A" w14:textId="77777777" w:rsidR="00C62242" w:rsidRPr="002C7F34" w:rsidRDefault="00C62242" w:rsidP="00C62242">
            <w:pPr>
              <w:pStyle w:val="TAC"/>
              <w:rPr>
                <w:rFonts w:eastAsiaTheme="minorHAnsi"/>
              </w:rPr>
            </w:pPr>
            <w:r w:rsidRPr="002C7F34">
              <w:rPr>
                <w:rFonts w:eastAsiaTheme="minorHAnsi"/>
              </w:rPr>
              <w:t>resourceMappingstartPosition:0</w:t>
            </w:r>
          </w:p>
          <w:p w14:paraId="64E1D24A" w14:textId="77777777" w:rsidR="00C62242" w:rsidRPr="002C7F34" w:rsidRDefault="00C62242" w:rsidP="00C62242">
            <w:pPr>
              <w:pStyle w:val="TAC"/>
              <w:rPr>
                <w:rFonts w:eastAsiaTheme="minorHAnsi"/>
              </w:rPr>
            </w:pPr>
            <w:proofErr w:type="spellStart"/>
            <w:r w:rsidRPr="002C7F34">
              <w:rPr>
                <w:rFonts w:eastAsiaTheme="minorHAnsi"/>
              </w:rPr>
              <w:t>resourceMappingnrofSymbols</w:t>
            </w:r>
            <w:proofErr w:type="spellEnd"/>
            <w:r w:rsidRPr="002C7F34">
              <w:rPr>
                <w:rFonts w:eastAsiaTheme="minorHAnsi"/>
              </w:rPr>
              <w:t>: n2</w:t>
            </w:r>
          </w:p>
          <w:p w14:paraId="464D5E63" w14:textId="77777777" w:rsidR="00C62242" w:rsidRPr="002C7F34" w:rsidRDefault="00C62242" w:rsidP="00C62242">
            <w:pPr>
              <w:pStyle w:val="TAC"/>
              <w:rPr>
                <w:rFonts w:eastAsiaTheme="minorHAnsi"/>
              </w:rPr>
            </w:pPr>
            <w:proofErr w:type="spellStart"/>
            <w:r w:rsidRPr="002C7F34">
              <w:rPr>
                <w:rFonts w:eastAsiaTheme="minorHAnsi"/>
              </w:rPr>
              <w:t>periodicityAndOffset</w:t>
            </w:r>
            <w:proofErr w:type="spellEnd"/>
            <w:r w:rsidRPr="002C7F34">
              <w:rPr>
                <w:rFonts w:eastAsiaTheme="minorHAnsi"/>
              </w:rPr>
              <w:t>-p: sl10,6</w:t>
            </w:r>
          </w:p>
          <w:p w14:paraId="212ADF52" w14:textId="77777777" w:rsidR="00C62242" w:rsidRPr="002C7F34" w:rsidRDefault="00C62242" w:rsidP="00C62242">
            <w:pPr>
              <w:pStyle w:val="TAC"/>
            </w:pPr>
            <w:proofErr w:type="spellStart"/>
            <w:r w:rsidRPr="002C7F34">
              <w:rPr>
                <w:rFonts w:eastAsiaTheme="minorHAnsi"/>
              </w:rPr>
              <w:t>nrofSRS</w:t>
            </w:r>
            <w:proofErr w:type="spellEnd"/>
            <w:r w:rsidRPr="002C7F34">
              <w:rPr>
                <w:rFonts w:eastAsiaTheme="minorHAnsi"/>
              </w:rPr>
              <w:t>-Ports: ports2</w:t>
            </w:r>
          </w:p>
        </w:tc>
        <w:tc>
          <w:tcPr>
            <w:tcW w:w="1215" w:type="pct"/>
            <w:tcBorders>
              <w:top w:val="single" w:sz="4" w:space="0" w:color="auto"/>
              <w:left w:val="single" w:sz="4" w:space="0" w:color="auto"/>
              <w:bottom w:val="single" w:sz="4" w:space="0" w:color="auto"/>
              <w:right w:val="single" w:sz="4" w:space="0" w:color="auto"/>
            </w:tcBorders>
            <w:hideMark/>
          </w:tcPr>
          <w:p w14:paraId="04C62116" w14:textId="77777777" w:rsidR="00C62242" w:rsidRPr="002C7F34" w:rsidRDefault="00C62242" w:rsidP="00C62242">
            <w:pPr>
              <w:pStyle w:val="TAC"/>
              <w:rPr>
                <w:rFonts w:eastAsiaTheme="minorHAnsi"/>
              </w:rPr>
            </w:pPr>
            <w:r w:rsidRPr="002C7F34">
              <w:rPr>
                <w:rFonts w:eastAsiaTheme="minorHAnsi"/>
              </w:rPr>
              <w:t>SRSConf.1 in Table</w:t>
            </w:r>
          </w:p>
          <w:p w14:paraId="3FF009BB" w14:textId="77777777" w:rsidR="00C62242" w:rsidRPr="002C7F34" w:rsidRDefault="00C62242" w:rsidP="00C62242">
            <w:pPr>
              <w:pStyle w:val="TAC"/>
              <w:rPr>
                <w:rFonts w:eastAsiaTheme="minorHAnsi"/>
              </w:rPr>
            </w:pPr>
            <w:r w:rsidRPr="002C7F34">
              <w:rPr>
                <w:rFonts w:eastAsiaTheme="minorHAnsi"/>
              </w:rPr>
              <w:t>A.4.4.1.1.1-3 is applied</w:t>
            </w:r>
          </w:p>
          <w:p w14:paraId="76B2225F" w14:textId="77777777" w:rsidR="00C62242" w:rsidRPr="002C7F34" w:rsidRDefault="00C62242" w:rsidP="00C62242">
            <w:pPr>
              <w:pStyle w:val="TAC"/>
              <w:rPr>
                <w:rFonts w:eastAsiaTheme="minorHAnsi"/>
              </w:rPr>
            </w:pPr>
            <w:r w:rsidRPr="002C7F34">
              <w:rPr>
                <w:rFonts w:eastAsiaTheme="minorHAnsi"/>
              </w:rPr>
              <w:t>except that:</w:t>
            </w:r>
          </w:p>
          <w:p w14:paraId="2ADD95BE" w14:textId="77777777" w:rsidR="00C62242" w:rsidRPr="002C7F34" w:rsidRDefault="00C62242" w:rsidP="00C62242">
            <w:pPr>
              <w:pStyle w:val="TAC"/>
              <w:rPr>
                <w:rFonts w:eastAsiaTheme="minorHAnsi"/>
              </w:rPr>
            </w:pPr>
            <w:proofErr w:type="spellStart"/>
            <w:r w:rsidRPr="002C7F34">
              <w:rPr>
                <w:rFonts w:eastAsiaTheme="minorHAnsi"/>
              </w:rPr>
              <w:t>resourceMappingstartPosition</w:t>
            </w:r>
            <w:proofErr w:type="spellEnd"/>
            <w:r w:rsidRPr="002C7F34">
              <w:rPr>
                <w:rFonts w:eastAsiaTheme="minorHAnsi"/>
              </w:rPr>
              <w:t>: 0</w:t>
            </w:r>
          </w:p>
          <w:p w14:paraId="11C65DFD" w14:textId="77777777" w:rsidR="00C62242" w:rsidRPr="002C7F34" w:rsidRDefault="00C62242" w:rsidP="00C62242">
            <w:pPr>
              <w:pStyle w:val="TAC"/>
              <w:rPr>
                <w:rFonts w:eastAsiaTheme="minorHAnsi"/>
              </w:rPr>
            </w:pPr>
            <w:proofErr w:type="spellStart"/>
            <w:r w:rsidRPr="002C7F34">
              <w:rPr>
                <w:rFonts w:eastAsiaTheme="minorHAnsi"/>
              </w:rPr>
              <w:t>resourceMappingnrofSymbols</w:t>
            </w:r>
            <w:proofErr w:type="spellEnd"/>
            <w:r w:rsidRPr="002C7F34">
              <w:rPr>
                <w:rFonts w:eastAsiaTheme="minorHAnsi"/>
              </w:rPr>
              <w:t>: n2</w:t>
            </w:r>
          </w:p>
          <w:p w14:paraId="02105CB9" w14:textId="77777777" w:rsidR="00C62242" w:rsidRPr="002C7F34" w:rsidRDefault="00C62242" w:rsidP="00C62242">
            <w:pPr>
              <w:pStyle w:val="TAC"/>
              <w:rPr>
                <w:rFonts w:eastAsiaTheme="minorHAnsi"/>
              </w:rPr>
            </w:pPr>
            <w:proofErr w:type="spellStart"/>
            <w:r w:rsidRPr="002C7F34">
              <w:rPr>
                <w:rFonts w:eastAsiaTheme="minorHAnsi"/>
              </w:rPr>
              <w:t>periodicityAndOffset</w:t>
            </w:r>
            <w:proofErr w:type="spellEnd"/>
            <w:r w:rsidRPr="002C7F34">
              <w:rPr>
                <w:rFonts w:eastAsiaTheme="minorHAnsi"/>
              </w:rPr>
              <w:t>-p: sl20,3</w:t>
            </w:r>
          </w:p>
          <w:p w14:paraId="48C1E652" w14:textId="77777777" w:rsidR="00C62242" w:rsidRPr="002C7F34" w:rsidRDefault="00C62242" w:rsidP="00C62242">
            <w:pPr>
              <w:pStyle w:val="TAC"/>
            </w:pPr>
            <w:proofErr w:type="spellStart"/>
            <w:r w:rsidRPr="002C7F34">
              <w:rPr>
                <w:rFonts w:eastAsiaTheme="minorHAnsi"/>
              </w:rPr>
              <w:t>nrofSRS</w:t>
            </w:r>
            <w:proofErr w:type="spellEnd"/>
            <w:r w:rsidRPr="002C7F34">
              <w:rPr>
                <w:rFonts w:eastAsiaTheme="minorHAnsi"/>
              </w:rPr>
              <w:t>-Ports: ports2</w:t>
            </w:r>
          </w:p>
        </w:tc>
        <w:tc>
          <w:tcPr>
            <w:tcW w:w="1198" w:type="pct"/>
            <w:tcBorders>
              <w:top w:val="single" w:sz="4" w:space="0" w:color="auto"/>
              <w:left w:val="single" w:sz="4" w:space="0" w:color="auto"/>
              <w:bottom w:val="single" w:sz="4" w:space="0" w:color="auto"/>
              <w:right w:val="single" w:sz="4" w:space="0" w:color="auto"/>
            </w:tcBorders>
          </w:tcPr>
          <w:p w14:paraId="51ADABB6" w14:textId="77777777" w:rsidR="00C62242" w:rsidRPr="002C7F34" w:rsidRDefault="00C62242" w:rsidP="00C62242">
            <w:pPr>
              <w:pStyle w:val="TAC"/>
              <w:rPr>
                <w:rFonts w:eastAsiaTheme="minorHAnsi"/>
              </w:rPr>
            </w:pPr>
            <w:r w:rsidRPr="002C7F34">
              <w:rPr>
                <w:rFonts w:eastAsiaTheme="minorHAnsi"/>
              </w:rPr>
              <w:t>SRSConf.1 in Table</w:t>
            </w:r>
          </w:p>
          <w:p w14:paraId="0EA14062" w14:textId="77777777" w:rsidR="00C62242" w:rsidRPr="002C7F34" w:rsidRDefault="00C62242" w:rsidP="00C62242">
            <w:pPr>
              <w:pStyle w:val="TAC"/>
              <w:rPr>
                <w:rFonts w:eastAsiaTheme="minorHAnsi"/>
              </w:rPr>
            </w:pPr>
            <w:r w:rsidRPr="002C7F34">
              <w:rPr>
                <w:rFonts w:eastAsiaTheme="minorHAnsi"/>
              </w:rPr>
              <w:t>A.4.4.1.1.1-3 is applied</w:t>
            </w:r>
          </w:p>
          <w:p w14:paraId="5B2FAC38" w14:textId="77777777" w:rsidR="00C62242" w:rsidRPr="002C7F34" w:rsidRDefault="00C62242" w:rsidP="00C62242">
            <w:pPr>
              <w:pStyle w:val="TAC"/>
              <w:rPr>
                <w:rFonts w:eastAsiaTheme="minorHAnsi"/>
              </w:rPr>
            </w:pPr>
            <w:r w:rsidRPr="002C7F34">
              <w:rPr>
                <w:rFonts w:eastAsiaTheme="minorHAnsi"/>
              </w:rPr>
              <w:t>except that:</w:t>
            </w:r>
          </w:p>
          <w:p w14:paraId="4EEEB829" w14:textId="77777777" w:rsidR="00C62242" w:rsidRPr="002C7F34" w:rsidRDefault="00C62242" w:rsidP="00C62242">
            <w:pPr>
              <w:pStyle w:val="TAC"/>
              <w:rPr>
                <w:rFonts w:eastAsiaTheme="minorHAnsi"/>
              </w:rPr>
            </w:pPr>
            <w:proofErr w:type="spellStart"/>
            <w:r w:rsidRPr="002C7F34">
              <w:rPr>
                <w:rFonts w:eastAsiaTheme="minorHAnsi"/>
              </w:rPr>
              <w:t>resourceMappingstartPosition</w:t>
            </w:r>
            <w:proofErr w:type="spellEnd"/>
            <w:r w:rsidRPr="002C7F34">
              <w:rPr>
                <w:rFonts w:eastAsiaTheme="minorHAnsi"/>
              </w:rPr>
              <w:t>: 0</w:t>
            </w:r>
          </w:p>
          <w:p w14:paraId="371BD23D" w14:textId="77777777" w:rsidR="00C62242" w:rsidRPr="002C7F34" w:rsidRDefault="00C62242" w:rsidP="00C62242">
            <w:pPr>
              <w:pStyle w:val="TAC"/>
              <w:rPr>
                <w:rFonts w:eastAsiaTheme="minorHAnsi"/>
              </w:rPr>
            </w:pPr>
            <w:proofErr w:type="spellStart"/>
            <w:r w:rsidRPr="002C7F34">
              <w:rPr>
                <w:rFonts w:eastAsiaTheme="minorHAnsi"/>
              </w:rPr>
              <w:t>resourceMappingnrofSymbols</w:t>
            </w:r>
            <w:proofErr w:type="spellEnd"/>
            <w:r w:rsidRPr="002C7F34">
              <w:rPr>
                <w:rFonts w:eastAsiaTheme="minorHAnsi"/>
              </w:rPr>
              <w:t>: n2</w:t>
            </w:r>
          </w:p>
          <w:p w14:paraId="415D43BA" w14:textId="77777777" w:rsidR="00C62242" w:rsidRPr="002C7F34" w:rsidRDefault="00C62242" w:rsidP="00C62242">
            <w:pPr>
              <w:pStyle w:val="TAC"/>
              <w:rPr>
                <w:rFonts w:eastAsiaTheme="minorHAnsi"/>
              </w:rPr>
            </w:pPr>
            <w:proofErr w:type="spellStart"/>
            <w:r w:rsidRPr="002C7F34">
              <w:rPr>
                <w:rFonts w:eastAsiaTheme="minorHAnsi"/>
              </w:rPr>
              <w:t>periodicityAndOffset</w:t>
            </w:r>
            <w:proofErr w:type="spellEnd"/>
            <w:r w:rsidRPr="002C7F34">
              <w:rPr>
                <w:rFonts w:eastAsiaTheme="minorHAnsi"/>
              </w:rPr>
              <w:t>-p: sl20,3</w:t>
            </w:r>
          </w:p>
          <w:p w14:paraId="31FC210B" w14:textId="77777777" w:rsidR="00C62242" w:rsidRPr="002C7F34" w:rsidRDefault="00C62242" w:rsidP="00C62242">
            <w:pPr>
              <w:pStyle w:val="TAC"/>
            </w:pPr>
            <w:proofErr w:type="spellStart"/>
            <w:r w:rsidRPr="002C7F34">
              <w:rPr>
                <w:rFonts w:eastAsiaTheme="minorHAnsi"/>
              </w:rPr>
              <w:t>nrofSRS</w:t>
            </w:r>
            <w:proofErr w:type="spellEnd"/>
            <w:r w:rsidRPr="002C7F34">
              <w:rPr>
                <w:rFonts w:eastAsiaTheme="minorHAnsi"/>
              </w:rPr>
              <w:t>-Ports: ports2</w:t>
            </w:r>
          </w:p>
        </w:tc>
      </w:tr>
      <w:tr w:rsidR="00C62242" w:rsidRPr="002C7F34" w14:paraId="1779F595"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941C80C" w14:textId="77777777" w:rsidR="00C62242" w:rsidRPr="002C7F34" w:rsidRDefault="00C62242" w:rsidP="00C62242">
            <w:pPr>
              <w:pStyle w:val="TAL"/>
              <w:rPr>
                <w:lang w:eastAsia="zh-CN"/>
              </w:rPr>
            </w:pPr>
            <w:proofErr w:type="spellStart"/>
            <w:r w:rsidRPr="002C7F34">
              <w:t>PDSCH</w:t>
            </w:r>
            <w:proofErr w:type="spellEnd"/>
            <w:r w:rsidRPr="002C7F34">
              <w:t xml:space="preserve"> Reference measurement channel</w:t>
            </w:r>
          </w:p>
        </w:tc>
        <w:tc>
          <w:tcPr>
            <w:tcW w:w="327" w:type="pct"/>
            <w:tcBorders>
              <w:top w:val="single" w:sz="4" w:space="0" w:color="auto"/>
              <w:left w:val="single" w:sz="4" w:space="0" w:color="auto"/>
              <w:bottom w:val="single" w:sz="4" w:space="0" w:color="auto"/>
              <w:right w:val="single" w:sz="4" w:space="0" w:color="auto"/>
            </w:tcBorders>
            <w:hideMark/>
          </w:tcPr>
          <w:p w14:paraId="0BA422AB" w14:textId="77777777" w:rsidR="00C62242" w:rsidRPr="002C7F34" w:rsidRDefault="00C62242" w:rsidP="00C62242">
            <w:pPr>
              <w:pStyle w:val="TAL"/>
            </w:pPr>
            <w:r w:rsidRPr="002C7F34">
              <w:t>Confi</w:t>
            </w:r>
            <w:r w:rsidRPr="002C7F34">
              <w:rPr>
                <w:lang w:eastAsia="zh-CN"/>
              </w:rPr>
              <w:t>g</w:t>
            </w:r>
            <w:r w:rsidRPr="002C7F34">
              <w:t xml:space="preserve"> 1</w:t>
            </w:r>
          </w:p>
        </w:tc>
        <w:tc>
          <w:tcPr>
            <w:tcW w:w="455" w:type="pct"/>
            <w:tcBorders>
              <w:top w:val="single" w:sz="4" w:space="0" w:color="auto"/>
              <w:left w:val="single" w:sz="4" w:space="0" w:color="auto"/>
              <w:bottom w:val="single" w:sz="4" w:space="0" w:color="auto"/>
              <w:right w:val="single" w:sz="4" w:space="0" w:color="auto"/>
            </w:tcBorders>
          </w:tcPr>
          <w:p w14:paraId="32D2B757"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58D04771" w14:textId="77777777" w:rsidR="00C62242" w:rsidRPr="002C7F34" w:rsidRDefault="00C62242" w:rsidP="00C62242">
            <w:pPr>
              <w:pStyle w:val="TAC"/>
              <w:rPr>
                <w:lang w:eastAsia="zh-CN"/>
              </w:rPr>
            </w:pPr>
            <w:r w:rsidRPr="002C7F34">
              <w:rPr>
                <w:rFonts w:eastAsiaTheme="minorHAnsi"/>
              </w:rPr>
              <w:t xml:space="preserve">SR.1.1 </w:t>
            </w:r>
            <w:proofErr w:type="spellStart"/>
            <w:r w:rsidRPr="002C7F34">
              <w:rPr>
                <w:rFonts w:eastAsiaTheme="minorHAnsi"/>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495194CA" w14:textId="77777777" w:rsidR="00C62242" w:rsidRPr="002C7F34" w:rsidRDefault="00C62242" w:rsidP="00C62242">
            <w:pPr>
              <w:pStyle w:val="TAC"/>
              <w:rPr>
                <w:lang w:eastAsia="zh-CN"/>
              </w:rPr>
            </w:pPr>
            <w:r w:rsidRPr="002C7F34">
              <w:rPr>
                <w:lang w:eastAsia="zh-CN"/>
              </w:rPr>
              <w:t>SR.2.1 TDD</w:t>
            </w:r>
          </w:p>
        </w:tc>
        <w:tc>
          <w:tcPr>
            <w:tcW w:w="1198" w:type="pct"/>
            <w:tcBorders>
              <w:top w:val="single" w:sz="4" w:space="0" w:color="auto"/>
              <w:left w:val="single" w:sz="4" w:space="0" w:color="auto"/>
              <w:bottom w:val="single" w:sz="4" w:space="0" w:color="auto"/>
              <w:right w:val="single" w:sz="4" w:space="0" w:color="auto"/>
            </w:tcBorders>
          </w:tcPr>
          <w:p w14:paraId="59C5E1F2" w14:textId="77777777" w:rsidR="00C62242" w:rsidRPr="002C7F34" w:rsidRDefault="00C62242" w:rsidP="00C62242">
            <w:pPr>
              <w:pStyle w:val="TAC"/>
            </w:pPr>
            <w:r w:rsidRPr="002C7F34">
              <w:rPr>
                <w:rFonts w:eastAsiaTheme="minorHAnsi"/>
              </w:rPr>
              <w:t>SR.2.1 TDD</w:t>
            </w:r>
          </w:p>
        </w:tc>
      </w:tr>
      <w:tr w:rsidR="00C62242" w:rsidRPr="002C7F34" w14:paraId="17BB8B02"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3CCF017D" w14:textId="77777777" w:rsidR="00C62242" w:rsidRPr="002C7F34" w:rsidRDefault="00C62242" w:rsidP="00C62242">
            <w:pPr>
              <w:pStyle w:val="TAL"/>
            </w:pPr>
            <w:proofErr w:type="spellStart"/>
            <w:r w:rsidRPr="002C7F34">
              <w:t>RMSI</w:t>
            </w:r>
            <w:proofErr w:type="spellEnd"/>
            <w:r w:rsidRPr="002C7F34">
              <w:t xml:space="preserve"> CORESET parameters</w:t>
            </w:r>
          </w:p>
        </w:tc>
        <w:tc>
          <w:tcPr>
            <w:tcW w:w="327" w:type="pct"/>
            <w:tcBorders>
              <w:top w:val="single" w:sz="4" w:space="0" w:color="auto"/>
              <w:left w:val="single" w:sz="4" w:space="0" w:color="auto"/>
              <w:bottom w:val="single" w:sz="4" w:space="0" w:color="auto"/>
              <w:right w:val="single" w:sz="4" w:space="0" w:color="auto"/>
            </w:tcBorders>
            <w:hideMark/>
          </w:tcPr>
          <w:p w14:paraId="6C78E044" w14:textId="77777777" w:rsidR="00C62242" w:rsidRPr="002C7F34" w:rsidRDefault="00C62242" w:rsidP="00C62242">
            <w:pPr>
              <w:pStyle w:val="TAL"/>
            </w:pPr>
            <w:r w:rsidRPr="002C7F34">
              <w:t>Confi</w:t>
            </w:r>
            <w:r w:rsidRPr="002C7F34">
              <w:rPr>
                <w:lang w:eastAsia="zh-CN"/>
              </w:rPr>
              <w:t>g</w:t>
            </w:r>
            <w:r w:rsidRPr="002C7F34">
              <w:t xml:space="preserve"> 1</w:t>
            </w:r>
          </w:p>
        </w:tc>
        <w:tc>
          <w:tcPr>
            <w:tcW w:w="455" w:type="pct"/>
            <w:tcBorders>
              <w:top w:val="single" w:sz="4" w:space="0" w:color="auto"/>
              <w:left w:val="single" w:sz="4" w:space="0" w:color="auto"/>
              <w:bottom w:val="single" w:sz="4" w:space="0" w:color="auto"/>
              <w:right w:val="single" w:sz="4" w:space="0" w:color="auto"/>
            </w:tcBorders>
          </w:tcPr>
          <w:p w14:paraId="744071F5"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6760BB83" w14:textId="77777777" w:rsidR="00C62242" w:rsidRPr="002C7F34" w:rsidRDefault="00C62242" w:rsidP="00C62242">
            <w:pPr>
              <w:pStyle w:val="TAC"/>
              <w:rPr>
                <w:lang w:eastAsia="zh-CN"/>
              </w:rPr>
            </w:pPr>
            <w:r w:rsidRPr="002C7F34">
              <w:rPr>
                <w:lang w:eastAsia="zh-CN"/>
              </w:rPr>
              <w:t xml:space="preserve">CR.1.1 </w:t>
            </w:r>
            <w:proofErr w:type="spellStart"/>
            <w:r w:rsidRPr="002C7F34">
              <w:rPr>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05068602" w14:textId="77777777" w:rsidR="00C62242" w:rsidRPr="002C7F34" w:rsidRDefault="00C62242" w:rsidP="00C62242">
            <w:pPr>
              <w:pStyle w:val="TAC"/>
              <w:rPr>
                <w:lang w:eastAsia="zh-CN"/>
              </w:rPr>
            </w:pPr>
            <w:r w:rsidRPr="002C7F34">
              <w:rPr>
                <w:lang w:eastAsia="zh-CN"/>
              </w:rPr>
              <w:t>CR.2.1 TDD</w:t>
            </w:r>
          </w:p>
        </w:tc>
        <w:tc>
          <w:tcPr>
            <w:tcW w:w="1198" w:type="pct"/>
            <w:tcBorders>
              <w:top w:val="single" w:sz="4" w:space="0" w:color="auto"/>
              <w:left w:val="single" w:sz="4" w:space="0" w:color="auto"/>
              <w:bottom w:val="single" w:sz="4" w:space="0" w:color="auto"/>
              <w:right w:val="single" w:sz="4" w:space="0" w:color="auto"/>
            </w:tcBorders>
          </w:tcPr>
          <w:p w14:paraId="664FA00A" w14:textId="77777777" w:rsidR="00C62242" w:rsidRPr="002C7F34" w:rsidRDefault="00C62242" w:rsidP="00C62242">
            <w:pPr>
              <w:pStyle w:val="TAC"/>
            </w:pPr>
            <w:r w:rsidRPr="002C7F34">
              <w:rPr>
                <w:lang w:eastAsia="zh-CN"/>
              </w:rPr>
              <w:t>CR.2.1 TDD</w:t>
            </w:r>
          </w:p>
        </w:tc>
      </w:tr>
      <w:tr w:rsidR="00C62242" w:rsidRPr="002C7F34" w14:paraId="60A18B69"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10D08A5F" w14:textId="77777777" w:rsidR="00C62242" w:rsidRPr="002C7F34" w:rsidRDefault="00C62242" w:rsidP="00C62242">
            <w:pPr>
              <w:pStyle w:val="TAL"/>
            </w:pPr>
            <w:r w:rsidRPr="002C7F34">
              <w:rPr>
                <w:lang w:eastAsia="zh-CN"/>
              </w:rPr>
              <w:t xml:space="preserve">Dedicated </w:t>
            </w:r>
            <w:r w:rsidRPr="002C7F34">
              <w:t>CORESET parameters</w:t>
            </w:r>
          </w:p>
        </w:tc>
        <w:tc>
          <w:tcPr>
            <w:tcW w:w="327" w:type="pct"/>
            <w:tcBorders>
              <w:top w:val="single" w:sz="4" w:space="0" w:color="auto"/>
              <w:left w:val="single" w:sz="4" w:space="0" w:color="auto"/>
              <w:bottom w:val="single" w:sz="4" w:space="0" w:color="auto"/>
              <w:right w:val="single" w:sz="4" w:space="0" w:color="auto"/>
            </w:tcBorders>
            <w:hideMark/>
          </w:tcPr>
          <w:p w14:paraId="2B590C4B" w14:textId="77777777" w:rsidR="00C62242" w:rsidRPr="002C7F34" w:rsidRDefault="00C62242" w:rsidP="00C62242">
            <w:pPr>
              <w:pStyle w:val="TAL"/>
              <w:rPr>
                <w:lang w:eastAsia="zh-CN"/>
              </w:rPr>
            </w:pPr>
            <w:r w:rsidRPr="002C7F34">
              <w:t xml:space="preserve">Config </w:t>
            </w:r>
            <w:r w:rsidRPr="002C7F34">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1239726A"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40E705D4" w14:textId="77777777" w:rsidR="00C62242" w:rsidRPr="002C7F34" w:rsidRDefault="00C62242" w:rsidP="00C62242">
            <w:pPr>
              <w:pStyle w:val="TAC"/>
              <w:rPr>
                <w:lang w:eastAsia="zh-CN"/>
              </w:rPr>
            </w:pPr>
            <w:r w:rsidRPr="002C7F34">
              <w:rPr>
                <w:lang w:eastAsia="zh-CN"/>
              </w:rPr>
              <w:t xml:space="preserve">CCR.1.1 </w:t>
            </w:r>
            <w:proofErr w:type="spellStart"/>
            <w:r w:rsidRPr="002C7F34">
              <w:rPr>
                <w:lang w:eastAsia="zh-CN"/>
              </w:rPr>
              <w:t>FDD</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79D76E21" w14:textId="77777777" w:rsidR="00C62242" w:rsidRPr="002C7F34" w:rsidRDefault="00C62242" w:rsidP="00C62242">
            <w:pPr>
              <w:pStyle w:val="TAC"/>
              <w:rPr>
                <w:lang w:eastAsia="zh-CN"/>
              </w:rPr>
            </w:pPr>
            <w:r w:rsidRPr="002C7F34">
              <w:rPr>
                <w:lang w:eastAsia="zh-CN"/>
              </w:rPr>
              <w:t>CCR.2.1 TDD</w:t>
            </w:r>
          </w:p>
        </w:tc>
        <w:tc>
          <w:tcPr>
            <w:tcW w:w="1198" w:type="pct"/>
            <w:tcBorders>
              <w:top w:val="single" w:sz="4" w:space="0" w:color="auto"/>
              <w:left w:val="single" w:sz="4" w:space="0" w:color="auto"/>
              <w:bottom w:val="single" w:sz="4" w:space="0" w:color="auto"/>
              <w:right w:val="single" w:sz="4" w:space="0" w:color="auto"/>
            </w:tcBorders>
          </w:tcPr>
          <w:p w14:paraId="58A8D934" w14:textId="77777777" w:rsidR="00C62242" w:rsidRPr="002C7F34" w:rsidRDefault="00C62242" w:rsidP="00C62242">
            <w:pPr>
              <w:pStyle w:val="TAC"/>
            </w:pPr>
            <w:r w:rsidRPr="002C7F34">
              <w:rPr>
                <w:lang w:eastAsia="zh-CN"/>
              </w:rPr>
              <w:t>CCR.2.1 TDD</w:t>
            </w:r>
          </w:p>
        </w:tc>
      </w:tr>
      <w:tr w:rsidR="00C62242" w:rsidRPr="002C7F34" w14:paraId="07C7FFF7"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06E2E16" w14:textId="77777777" w:rsidR="00C62242" w:rsidRPr="002C7F34" w:rsidRDefault="00C62242" w:rsidP="00C62242">
            <w:pPr>
              <w:pStyle w:val="TAL"/>
            </w:pPr>
            <w:proofErr w:type="spellStart"/>
            <w:r w:rsidRPr="002C7F34">
              <w:rPr>
                <w:bCs/>
              </w:rPr>
              <w:t>OCNG</w:t>
            </w:r>
            <w:proofErr w:type="spellEnd"/>
            <w:r w:rsidRPr="002C7F34">
              <w:rPr>
                <w:bCs/>
              </w:rPr>
              <w:t xml:space="preserve"> Patterns</w:t>
            </w:r>
          </w:p>
        </w:tc>
        <w:tc>
          <w:tcPr>
            <w:tcW w:w="455" w:type="pct"/>
            <w:tcBorders>
              <w:top w:val="single" w:sz="4" w:space="0" w:color="auto"/>
              <w:left w:val="single" w:sz="4" w:space="0" w:color="auto"/>
              <w:bottom w:val="single" w:sz="4" w:space="0" w:color="auto"/>
              <w:right w:val="single" w:sz="4" w:space="0" w:color="auto"/>
            </w:tcBorders>
          </w:tcPr>
          <w:p w14:paraId="0DEACDE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03E9A41C" w14:textId="77777777" w:rsidR="00C62242" w:rsidRPr="002C7F34" w:rsidRDefault="00C62242" w:rsidP="00C62242">
            <w:pPr>
              <w:pStyle w:val="TAC"/>
            </w:pPr>
            <w:r w:rsidRPr="002C7F34">
              <w:rPr>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35497873" w14:textId="77777777" w:rsidR="00C62242" w:rsidRPr="002C7F34" w:rsidRDefault="00C62242" w:rsidP="00C62242">
            <w:pPr>
              <w:pStyle w:val="TAC"/>
            </w:pPr>
            <w:r w:rsidRPr="002C7F34">
              <w:rPr>
                <w:lang w:eastAsia="zh-CN"/>
              </w:rPr>
              <w:t>OP.1</w:t>
            </w:r>
          </w:p>
        </w:tc>
        <w:tc>
          <w:tcPr>
            <w:tcW w:w="1198" w:type="pct"/>
            <w:tcBorders>
              <w:top w:val="single" w:sz="4" w:space="0" w:color="auto"/>
              <w:left w:val="single" w:sz="4" w:space="0" w:color="auto"/>
              <w:bottom w:val="single" w:sz="4" w:space="0" w:color="auto"/>
              <w:right w:val="single" w:sz="4" w:space="0" w:color="auto"/>
            </w:tcBorders>
          </w:tcPr>
          <w:p w14:paraId="5E9EA90B" w14:textId="77777777" w:rsidR="00C62242" w:rsidRPr="002C7F34" w:rsidRDefault="00C62242" w:rsidP="00C62242">
            <w:pPr>
              <w:pStyle w:val="TAC"/>
            </w:pPr>
            <w:r w:rsidRPr="002C7F34">
              <w:rPr>
                <w:lang w:eastAsia="zh-CN"/>
              </w:rPr>
              <w:t>OP.1</w:t>
            </w:r>
          </w:p>
        </w:tc>
      </w:tr>
      <w:tr w:rsidR="00C62242" w:rsidRPr="002C7F34" w14:paraId="4ECED8ED"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EB3489A" w14:textId="77777777" w:rsidR="00C62242" w:rsidRPr="002C7F34" w:rsidRDefault="00C62242" w:rsidP="00C62242">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455" w:type="pct"/>
            <w:tcBorders>
              <w:top w:val="single" w:sz="4" w:space="0" w:color="auto"/>
              <w:left w:val="single" w:sz="4" w:space="0" w:color="auto"/>
              <w:bottom w:val="single" w:sz="4" w:space="0" w:color="auto"/>
              <w:right w:val="single" w:sz="4" w:space="0" w:color="auto"/>
            </w:tcBorders>
          </w:tcPr>
          <w:p w14:paraId="5EF4F35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76274D2E" w14:textId="77777777" w:rsidR="00C62242" w:rsidRPr="002C7F34" w:rsidRDefault="00C62242" w:rsidP="00C62242">
            <w:pPr>
              <w:pStyle w:val="TAC"/>
              <w:rPr>
                <w:lang w:eastAsia="zh-CN"/>
              </w:rPr>
            </w:pPr>
            <w:r w:rsidRPr="002C7F34">
              <w:rPr>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5CC8C6FC" w14:textId="77777777" w:rsidR="00C62242" w:rsidRPr="002C7F34" w:rsidRDefault="00C62242" w:rsidP="00C62242">
            <w:pPr>
              <w:pStyle w:val="TAC"/>
              <w:rPr>
                <w:lang w:eastAsia="zh-CN"/>
              </w:rPr>
            </w:pPr>
            <w:r w:rsidRPr="002C7F34">
              <w:rPr>
                <w:lang w:eastAsia="zh-CN"/>
              </w:rPr>
              <w:t>SMTC.1</w:t>
            </w:r>
          </w:p>
        </w:tc>
        <w:tc>
          <w:tcPr>
            <w:tcW w:w="1198" w:type="pct"/>
            <w:tcBorders>
              <w:top w:val="single" w:sz="4" w:space="0" w:color="auto"/>
              <w:left w:val="single" w:sz="4" w:space="0" w:color="auto"/>
              <w:bottom w:val="single" w:sz="4" w:space="0" w:color="auto"/>
              <w:right w:val="single" w:sz="4" w:space="0" w:color="auto"/>
            </w:tcBorders>
          </w:tcPr>
          <w:p w14:paraId="1D869355" w14:textId="77777777" w:rsidR="00C62242" w:rsidRPr="002C7F34" w:rsidRDefault="00C62242" w:rsidP="00C62242">
            <w:pPr>
              <w:pStyle w:val="TAC"/>
            </w:pPr>
            <w:r w:rsidRPr="002C7F34">
              <w:rPr>
                <w:lang w:eastAsia="zh-CN"/>
              </w:rPr>
              <w:t>SMTC.1</w:t>
            </w:r>
          </w:p>
        </w:tc>
      </w:tr>
      <w:tr w:rsidR="00C62242" w:rsidRPr="002C7F34" w14:paraId="2226937F"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7064ED03" w14:textId="77777777" w:rsidR="00C62242" w:rsidRPr="002C7F34" w:rsidRDefault="00C62242" w:rsidP="00C62242">
            <w:pPr>
              <w:pStyle w:val="TAL"/>
              <w:rPr>
                <w:bCs/>
                <w:lang w:eastAsia="zh-CN"/>
              </w:rPr>
            </w:pPr>
            <w:proofErr w:type="spellStart"/>
            <w:r w:rsidRPr="002C7F34">
              <w:rPr>
                <w:bCs/>
                <w:lang w:eastAsia="zh-CN"/>
              </w:rPr>
              <w:t>SSB</w:t>
            </w:r>
            <w:proofErr w:type="spellEnd"/>
            <w:r w:rsidRPr="002C7F34">
              <w:rPr>
                <w:bCs/>
                <w:lang w:eastAsia="zh-CN"/>
              </w:rPr>
              <w:t xml:space="preserve"> Configuration</w:t>
            </w:r>
          </w:p>
        </w:tc>
        <w:tc>
          <w:tcPr>
            <w:tcW w:w="327" w:type="pct"/>
            <w:tcBorders>
              <w:top w:val="single" w:sz="4" w:space="0" w:color="auto"/>
              <w:left w:val="single" w:sz="4" w:space="0" w:color="auto"/>
              <w:bottom w:val="single" w:sz="4" w:space="0" w:color="auto"/>
              <w:right w:val="single" w:sz="4" w:space="0" w:color="auto"/>
            </w:tcBorders>
            <w:hideMark/>
          </w:tcPr>
          <w:p w14:paraId="6AE58206" w14:textId="77777777" w:rsidR="00C62242" w:rsidRPr="002C7F34" w:rsidRDefault="00C62242" w:rsidP="00C62242">
            <w:pPr>
              <w:pStyle w:val="TAL"/>
            </w:pPr>
            <w:r w:rsidRPr="002C7F34">
              <w:t>Config</w:t>
            </w:r>
            <w:r w:rsidRPr="002C7F34">
              <w:rPr>
                <w:rFonts w:eastAsia="Malgun Gothic"/>
              </w:rPr>
              <w:t xml:space="preserve"> </w:t>
            </w:r>
            <w:r w:rsidRPr="002C7F34">
              <w:t>1</w:t>
            </w:r>
          </w:p>
        </w:tc>
        <w:tc>
          <w:tcPr>
            <w:tcW w:w="455" w:type="pct"/>
            <w:tcBorders>
              <w:top w:val="single" w:sz="4" w:space="0" w:color="auto"/>
              <w:left w:val="single" w:sz="4" w:space="0" w:color="auto"/>
              <w:bottom w:val="single" w:sz="4" w:space="0" w:color="auto"/>
              <w:right w:val="single" w:sz="4" w:space="0" w:color="auto"/>
            </w:tcBorders>
          </w:tcPr>
          <w:p w14:paraId="01BA1CCA" w14:textId="77777777" w:rsidR="00C62242" w:rsidRPr="002C7F34" w:rsidRDefault="00C62242" w:rsidP="00C62242">
            <w:pPr>
              <w:pStyle w:val="TAC"/>
              <w:rPr>
                <w:lang w:eastAsia="zh-CN"/>
              </w:rPr>
            </w:pPr>
          </w:p>
        </w:tc>
        <w:tc>
          <w:tcPr>
            <w:tcW w:w="1231" w:type="pct"/>
            <w:tcBorders>
              <w:top w:val="single" w:sz="4" w:space="0" w:color="auto"/>
              <w:left w:val="single" w:sz="4" w:space="0" w:color="auto"/>
              <w:bottom w:val="single" w:sz="4" w:space="0" w:color="auto"/>
              <w:right w:val="single" w:sz="4" w:space="0" w:color="auto"/>
            </w:tcBorders>
            <w:hideMark/>
          </w:tcPr>
          <w:p w14:paraId="5BEF278E" w14:textId="77777777" w:rsidR="00C62242" w:rsidRPr="002C7F34" w:rsidRDefault="00C62242" w:rsidP="00C62242">
            <w:pPr>
              <w:pStyle w:val="TAC"/>
              <w:rPr>
                <w:lang w:eastAsia="zh-CN"/>
              </w:rPr>
            </w:pPr>
            <w:r w:rsidRPr="002C7F34">
              <w:rPr>
                <w:lang w:eastAsia="zh-CN"/>
              </w:rPr>
              <w:t>SSB.1 FR1</w:t>
            </w:r>
          </w:p>
        </w:tc>
        <w:tc>
          <w:tcPr>
            <w:tcW w:w="1215" w:type="pct"/>
            <w:tcBorders>
              <w:top w:val="single" w:sz="4" w:space="0" w:color="auto"/>
              <w:left w:val="single" w:sz="4" w:space="0" w:color="auto"/>
              <w:bottom w:val="single" w:sz="4" w:space="0" w:color="auto"/>
              <w:right w:val="single" w:sz="4" w:space="0" w:color="auto"/>
            </w:tcBorders>
            <w:hideMark/>
          </w:tcPr>
          <w:p w14:paraId="00CD58F2" w14:textId="77777777" w:rsidR="00C62242" w:rsidRPr="002C7F34" w:rsidRDefault="00C62242" w:rsidP="00C62242">
            <w:pPr>
              <w:pStyle w:val="TAC"/>
              <w:rPr>
                <w:lang w:eastAsia="zh-CN"/>
              </w:rPr>
            </w:pPr>
            <w:r w:rsidRPr="002C7F34">
              <w:rPr>
                <w:lang w:eastAsia="zh-CN"/>
              </w:rPr>
              <w:t>SSB.2 FR1</w:t>
            </w:r>
          </w:p>
        </w:tc>
        <w:tc>
          <w:tcPr>
            <w:tcW w:w="1198" w:type="pct"/>
            <w:tcBorders>
              <w:top w:val="single" w:sz="4" w:space="0" w:color="auto"/>
              <w:left w:val="single" w:sz="4" w:space="0" w:color="auto"/>
              <w:bottom w:val="single" w:sz="4" w:space="0" w:color="auto"/>
              <w:right w:val="single" w:sz="4" w:space="0" w:color="auto"/>
            </w:tcBorders>
          </w:tcPr>
          <w:p w14:paraId="60D9E4AC" w14:textId="77777777" w:rsidR="00C62242" w:rsidRPr="002C7F34" w:rsidRDefault="00C62242" w:rsidP="00C62242">
            <w:pPr>
              <w:pStyle w:val="TAC"/>
            </w:pPr>
            <w:r w:rsidRPr="002C7F34">
              <w:rPr>
                <w:lang w:eastAsia="zh-CN"/>
              </w:rPr>
              <w:t>SSB.2 FR1</w:t>
            </w:r>
          </w:p>
        </w:tc>
      </w:tr>
      <w:tr w:rsidR="00C62242" w:rsidRPr="002C7F34" w14:paraId="1A0D114B"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CF53B7D" w14:textId="77777777" w:rsidR="00C62242" w:rsidRPr="002C7F34" w:rsidRDefault="00C62242" w:rsidP="00C62242">
            <w:pPr>
              <w:pStyle w:val="TAL"/>
            </w:pPr>
            <w:r w:rsidRPr="002C7F34">
              <w:rPr>
                <w:bCs/>
              </w:rPr>
              <w:t>Correlation Matrix and Antenna Configuration</w:t>
            </w:r>
          </w:p>
        </w:tc>
        <w:tc>
          <w:tcPr>
            <w:tcW w:w="455" w:type="pct"/>
            <w:tcBorders>
              <w:top w:val="single" w:sz="4" w:space="0" w:color="auto"/>
              <w:left w:val="single" w:sz="4" w:space="0" w:color="auto"/>
              <w:bottom w:val="single" w:sz="4" w:space="0" w:color="auto"/>
              <w:right w:val="single" w:sz="4" w:space="0" w:color="auto"/>
            </w:tcBorders>
          </w:tcPr>
          <w:p w14:paraId="26F807C6"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144EF6D9"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1215" w:type="pct"/>
            <w:tcBorders>
              <w:top w:val="single" w:sz="4" w:space="0" w:color="auto"/>
              <w:left w:val="single" w:sz="4" w:space="0" w:color="auto"/>
              <w:bottom w:val="single" w:sz="4" w:space="0" w:color="auto"/>
              <w:right w:val="single" w:sz="4" w:space="0" w:color="auto"/>
            </w:tcBorders>
            <w:hideMark/>
          </w:tcPr>
          <w:p w14:paraId="346093FC"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c>
          <w:tcPr>
            <w:tcW w:w="1198" w:type="pct"/>
            <w:tcBorders>
              <w:top w:val="single" w:sz="4" w:space="0" w:color="auto"/>
              <w:left w:val="single" w:sz="4" w:space="0" w:color="auto"/>
              <w:bottom w:val="single" w:sz="4" w:space="0" w:color="auto"/>
              <w:right w:val="single" w:sz="4" w:space="0" w:color="auto"/>
            </w:tcBorders>
          </w:tcPr>
          <w:p w14:paraId="781A0A61"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r>
      <w:tr w:rsidR="00C62242" w:rsidRPr="002C7F34" w14:paraId="0C10A2C6"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25D2D03"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PSS to SSS</w:t>
            </w:r>
          </w:p>
        </w:tc>
        <w:tc>
          <w:tcPr>
            <w:tcW w:w="455" w:type="pct"/>
            <w:tcBorders>
              <w:top w:val="single" w:sz="4" w:space="0" w:color="auto"/>
              <w:left w:val="single" w:sz="4" w:space="0" w:color="auto"/>
              <w:bottom w:val="nil"/>
              <w:right w:val="single" w:sz="4" w:space="0" w:color="auto"/>
            </w:tcBorders>
            <w:hideMark/>
          </w:tcPr>
          <w:p w14:paraId="4B94797F"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nil"/>
              <w:right w:val="single" w:sz="4" w:space="0" w:color="auto"/>
            </w:tcBorders>
            <w:hideMark/>
          </w:tcPr>
          <w:p w14:paraId="1A05D9D4" w14:textId="77777777" w:rsidR="00C62242" w:rsidRPr="002C7F34" w:rsidRDefault="00C62242" w:rsidP="00C62242">
            <w:pPr>
              <w:pStyle w:val="TAC"/>
              <w:rPr>
                <w:lang w:eastAsia="zh-CN"/>
              </w:rPr>
            </w:pPr>
            <w:r w:rsidRPr="002C7F34">
              <w:rPr>
                <w:lang w:eastAsia="zh-CN"/>
              </w:rPr>
              <w:t>0</w:t>
            </w:r>
          </w:p>
        </w:tc>
        <w:tc>
          <w:tcPr>
            <w:tcW w:w="1215" w:type="pct"/>
            <w:tcBorders>
              <w:top w:val="single" w:sz="4" w:space="0" w:color="auto"/>
              <w:left w:val="single" w:sz="4" w:space="0" w:color="auto"/>
              <w:bottom w:val="nil"/>
              <w:right w:val="single" w:sz="4" w:space="0" w:color="auto"/>
            </w:tcBorders>
            <w:hideMark/>
          </w:tcPr>
          <w:p w14:paraId="6D825894" w14:textId="77777777" w:rsidR="00C62242" w:rsidRPr="002C7F34" w:rsidRDefault="00C62242" w:rsidP="00C62242">
            <w:pPr>
              <w:pStyle w:val="TAC"/>
              <w:rPr>
                <w:lang w:eastAsia="zh-CN"/>
              </w:rPr>
            </w:pPr>
            <w:r w:rsidRPr="002C7F34">
              <w:rPr>
                <w:lang w:eastAsia="zh-CN"/>
              </w:rPr>
              <w:t>0</w:t>
            </w:r>
          </w:p>
        </w:tc>
        <w:tc>
          <w:tcPr>
            <w:tcW w:w="1198" w:type="pct"/>
            <w:tcBorders>
              <w:top w:val="single" w:sz="4" w:space="0" w:color="auto"/>
              <w:left w:val="single" w:sz="4" w:space="0" w:color="auto"/>
              <w:bottom w:val="nil"/>
              <w:right w:val="single" w:sz="4" w:space="0" w:color="auto"/>
            </w:tcBorders>
          </w:tcPr>
          <w:p w14:paraId="3C8D194E" w14:textId="77777777" w:rsidR="00C62242" w:rsidRPr="002C7F34" w:rsidRDefault="00C62242" w:rsidP="00C62242">
            <w:pPr>
              <w:pStyle w:val="TAC"/>
            </w:pPr>
            <w:r w:rsidRPr="002C7F34">
              <w:t>0</w:t>
            </w:r>
          </w:p>
        </w:tc>
      </w:tr>
      <w:tr w:rsidR="00C62242" w:rsidRPr="002C7F34" w14:paraId="00587B43"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75414CCF"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PBCH</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to SSS</w:t>
            </w:r>
          </w:p>
        </w:tc>
        <w:tc>
          <w:tcPr>
            <w:tcW w:w="455" w:type="pct"/>
            <w:tcBorders>
              <w:top w:val="nil"/>
              <w:left w:val="single" w:sz="4" w:space="0" w:color="auto"/>
              <w:bottom w:val="nil"/>
              <w:right w:val="single" w:sz="4" w:space="0" w:color="auto"/>
            </w:tcBorders>
          </w:tcPr>
          <w:p w14:paraId="652C9AF5"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7B418949"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1C3C9F05"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5CAD5310" w14:textId="77777777" w:rsidR="00C62242" w:rsidRPr="002C7F34" w:rsidRDefault="00C62242" w:rsidP="00C62242">
            <w:pPr>
              <w:pStyle w:val="TAC"/>
            </w:pPr>
          </w:p>
        </w:tc>
      </w:tr>
      <w:tr w:rsidR="00C62242" w:rsidRPr="002C7F34" w14:paraId="2126500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D7D62C6"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PBCH</w:t>
            </w:r>
            <w:proofErr w:type="spellEnd"/>
            <w:r w:rsidRPr="002C7F34">
              <w:rPr>
                <w:lang w:eastAsia="ja-JP"/>
              </w:rPr>
              <w:t xml:space="preserve"> to </w:t>
            </w:r>
            <w:proofErr w:type="spellStart"/>
            <w:r w:rsidRPr="002C7F34">
              <w:rPr>
                <w:lang w:eastAsia="ja-JP"/>
              </w:rPr>
              <w:t>PBCH</w:t>
            </w:r>
            <w:proofErr w:type="spellEnd"/>
            <w:r w:rsidRPr="002C7F34">
              <w:rPr>
                <w:lang w:eastAsia="ja-JP"/>
              </w:rPr>
              <w:t xml:space="preserve"> </w:t>
            </w:r>
            <w:proofErr w:type="spellStart"/>
            <w:r w:rsidRPr="002C7F34">
              <w:rPr>
                <w:lang w:eastAsia="ja-JP"/>
              </w:rPr>
              <w:t>DMRS</w:t>
            </w:r>
            <w:proofErr w:type="spellEnd"/>
          </w:p>
        </w:tc>
        <w:tc>
          <w:tcPr>
            <w:tcW w:w="455" w:type="pct"/>
            <w:tcBorders>
              <w:top w:val="nil"/>
              <w:left w:val="single" w:sz="4" w:space="0" w:color="auto"/>
              <w:bottom w:val="nil"/>
              <w:right w:val="single" w:sz="4" w:space="0" w:color="auto"/>
            </w:tcBorders>
          </w:tcPr>
          <w:p w14:paraId="2E4330EE"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62B8EB02"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6B1C8FA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41C0EBE4" w14:textId="77777777" w:rsidR="00C62242" w:rsidRPr="002C7F34" w:rsidRDefault="00C62242" w:rsidP="00C62242">
            <w:pPr>
              <w:pStyle w:val="TAC"/>
              <w:rPr>
                <w:lang w:eastAsia="zh-CN"/>
              </w:rPr>
            </w:pPr>
          </w:p>
        </w:tc>
      </w:tr>
      <w:tr w:rsidR="00C62242" w:rsidRPr="002C7F34" w14:paraId="2E280B7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5D94AAD"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PDCCH</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to SSS</w:t>
            </w:r>
          </w:p>
        </w:tc>
        <w:tc>
          <w:tcPr>
            <w:tcW w:w="455" w:type="pct"/>
            <w:tcBorders>
              <w:top w:val="nil"/>
              <w:left w:val="single" w:sz="4" w:space="0" w:color="auto"/>
              <w:bottom w:val="nil"/>
              <w:right w:val="single" w:sz="4" w:space="0" w:color="auto"/>
            </w:tcBorders>
          </w:tcPr>
          <w:p w14:paraId="0C12ADC9"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43A1B0D1"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2D090FA1"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4FA954D3" w14:textId="77777777" w:rsidR="00C62242" w:rsidRPr="002C7F34" w:rsidRDefault="00C62242" w:rsidP="00C62242">
            <w:pPr>
              <w:pStyle w:val="TAC"/>
              <w:rPr>
                <w:lang w:eastAsia="zh-CN"/>
              </w:rPr>
            </w:pPr>
          </w:p>
        </w:tc>
      </w:tr>
      <w:tr w:rsidR="00C62242" w:rsidRPr="002C7F34" w14:paraId="688D2F71"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514D2594"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PDCCH</w:t>
            </w:r>
            <w:proofErr w:type="spellEnd"/>
            <w:r w:rsidRPr="002C7F34">
              <w:rPr>
                <w:lang w:eastAsia="ja-JP"/>
              </w:rPr>
              <w:t xml:space="preserve"> to </w:t>
            </w:r>
            <w:proofErr w:type="spellStart"/>
            <w:r w:rsidRPr="002C7F34">
              <w:rPr>
                <w:lang w:eastAsia="ja-JP"/>
              </w:rPr>
              <w:t>PDCCH</w:t>
            </w:r>
            <w:proofErr w:type="spellEnd"/>
            <w:r w:rsidRPr="002C7F34">
              <w:rPr>
                <w:lang w:eastAsia="ja-JP"/>
              </w:rPr>
              <w:t xml:space="preserve"> </w:t>
            </w:r>
            <w:proofErr w:type="spellStart"/>
            <w:r w:rsidRPr="002C7F34">
              <w:rPr>
                <w:lang w:eastAsia="ja-JP"/>
              </w:rPr>
              <w:t>DMRS</w:t>
            </w:r>
            <w:proofErr w:type="spellEnd"/>
          </w:p>
        </w:tc>
        <w:tc>
          <w:tcPr>
            <w:tcW w:w="455" w:type="pct"/>
            <w:tcBorders>
              <w:top w:val="nil"/>
              <w:left w:val="single" w:sz="4" w:space="0" w:color="auto"/>
              <w:bottom w:val="nil"/>
              <w:right w:val="single" w:sz="4" w:space="0" w:color="auto"/>
            </w:tcBorders>
          </w:tcPr>
          <w:p w14:paraId="17A78BF0"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11B0429E"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31F8655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215582F2" w14:textId="77777777" w:rsidR="00C62242" w:rsidRPr="002C7F34" w:rsidRDefault="00C62242" w:rsidP="00C62242">
            <w:pPr>
              <w:pStyle w:val="TAC"/>
              <w:rPr>
                <w:lang w:eastAsia="zh-CN"/>
              </w:rPr>
            </w:pPr>
          </w:p>
        </w:tc>
      </w:tr>
      <w:tr w:rsidR="00C62242" w:rsidRPr="002C7F34" w14:paraId="729696FE"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0B61DE5E"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PDSCH</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to SSS </w:t>
            </w:r>
          </w:p>
        </w:tc>
        <w:tc>
          <w:tcPr>
            <w:tcW w:w="455" w:type="pct"/>
            <w:tcBorders>
              <w:top w:val="nil"/>
              <w:left w:val="single" w:sz="4" w:space="0" w:color="auto"/>
              <w:bottom w:val="nil"/>
              <w:right w:val="single" w:sz="4" w:space="0" w:color="auto"/>
            </w:tcBorders>
          </w:tcPr>
          <w:p w14:paraId="449C673B"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3F312D48"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5CA2FDBE"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73ED5303" w14:textId="77777777" w:rsidR="00C62242" w:rsidRPr="002C7F34" w:rsidRDefault="00C62242" w:rsidP="00C62242">
            <w:pPr>
              <w:pStyle w:val="TAC"/>
              <w:rPr>
                <w:lang w:eastAsia="zh-CN"/>
              </w:rPr>
            </w:pPr>
          </w:p>
        </w:tc>
      </w:tr>
      <w:tr w:rsidR="00C62242" w:rsidRPr="002C7F34" w14:paraId="4E521D0C"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62B86B0"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PDSCH</w:t>
            </w:r>
            <w:proofErr w:type="spellEnd"/>
            <w:r w:rsidRPr="002C7F34">
              <w:rPr>
                <w:lang w:eastAsia="ja-JP"/>
              </w:rPr>
              <w:t xml:space="preserve"> to </w:t>
            </w:r>
            <w:proofErr w:type="spellStart"/>
            <w:r w:rsidRPr="002C7F34">
              <w:rPr>
                <w:lang w:eastAsia="ja-JP"/>
              </w:rPr>
              <w:t>PDSCH</w:t>
            </w:r>
            <w:proofErr w:type="spellEnd"/>
            <w:r w:rsidRPr="002C7F34">
              <w:rPr>
                <w:lang w:eastAsia="ja-JP"/>
              </w:rPr>
              <w:t xml:space="preserve"> </w:t>
            </w:r>
          </w:p>
        </w:tc>
        <w:tc>
          <w:tcPr>
            <w:tcW w:w="455" w:type="pct"/>
            <w:tcBorders>
              <w:top w:val="nil"/>
              <w:left w:val="single" w:sz="4" w:space="0" w:color="auto"/>
              <w:bottom w:val="nil"/>
              <w:right w:val="single" w:sz="4" w:space="0" w:color="auto"/>
            </w:tcBorders>
          </w:tcPr>
          <w:p w14:paraId="1EDABD85"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48A557E8"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0A2A28CA"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0E6B8821" w14:textId="77777777" w:rsidR="00C62242" w:rsidRPr="002C7F34" w:rsidRDefault="00C62242" w:rsidP="00C62242">
            <w:pPr>
              <w:pStyle w:val="TAC"/>
              <w:rPr>
                <w:lang w:eastAsia="zh-CN"/>
              </w:rPr>
            </w:pPr>
          </w:p>
        </w:tc>
      </w:tr>
      <w:tr w:rsidR="00C62242" w:rsidRPr="002C7F34" w14:paraId="507628FE"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F314501"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OCNG</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to </w:t>
            </w:r>
            <w:proofErr w:type="gramStart"/>
            <w:r w:rsidRPr="002C7F34">
              <w:rPr>
                <w:lang w:eastAsia="ja-JP"/>
              </w:rPr>
              <w:t>SSS(</w:t>
            </w:r>
            <w:proofErr w:type="gramEnd"/>
            <w:r w:rsidRPr="002C7F34">
              <w:rPr>
                <w:lang w:eastAsia="ja-JP"/>
              </w:rPr>
              <w:t>Note 1)</w:t>
            </w:r>
          </w:p>
        </w:tc>
        <w:tc>
          <w:tcPr>
            <w:tcW w:w="455" w:type="pct"/>
            <w:tcBorders>
              <w:top w:val="nil"/>
              <w:left w:val="single" w:sz="4" w:space="0" w:color="auto"/>
              <w:bottom w:val="nil"/>
              <w:right w:val="single" w:sz="4" w:space="0" w:color="auto"/>
            </w:tcBorders>
          </w:tcPr>
          <w:p w14:paraId="60310390" w14:textId="77777777" w:rsidR="00C62242" w:rsidRPr="002C7F34" w:rsidRDefault="00C62242" w:rsidP="00C62242">
            <w:pPr>
              <w:pStyle w:val="TAC"/>
            </w:pPr>
          </w:p>
        </w:tc>
        <w:tc>
          <w:tcPr>
            <w:tcW w:w="1231" w:type="pct"/>
            <w:tcBorders>
              <w:top w:val="nil"/>
              <w:left w:val="single" w:sz="4" w:space="0" w:color="auto"/>
              <w:bottom w:val="nil"/>
              <w:right w:val="single" w:sz="4" w:space="0" w:color="auto"/>
            </w:tcBorders>
          </w:tcPr>
          <w:p w14:paraId="5362A119" w14:textId="77777777" w:rsidR="00C62242" w:rsidRPr="002C7F34" w:rsidRDefault="00C62242" w:rsidP="00C62242">
            <w:pPr>
              <w:pStyle w:val="TAC"/>
              <w:rPr>
                <w:lang w:eastAsia="zh-CN"/>
              </w:rPr>
            </w:pPr>
          </w:p>
        </w:tc>
        <w:tc>
          <w:tcPr>
            <w:tcW w:w="1215" w:type="pct"/>
            <w:tcBorders>
              <w:top w:val="nil"/>
              <w:left w:val="single" w:sz="4" w:space="0" w:color="auto"/>
              <w:bottom w:val="nil"/>
              <w:right w:val="single" w:sz="4" w:space="0" w:color="auto"/>
            </w:tcBorders>
          </w:tcPr>
          <w:p w14:paraId="09CB2A9B" w14:textId="77777777" w:rsidR="00C62242" w:rsidRPr="002C7F34" w:rsidRDefault="00C62242" w:rsidP="00C62242">
            <w:pPr>
              <w:pStyle w:val="TAC"/>
              <w:rPr>
                <w:lang w:eastAsia="zh-CN"/>
              </w:rPr>
            </w:pPr>
          </w:p>
        </w:tc>
        <w:tc>
          <w:tcPr>
            <w:tcW w:w="1198" w:type="pct"/>
            <w:tcBorders>
              <w:top w:val="nil"/>
              <w:left w:val="single" w:sz="4" w:space="0" w:color="auto"/>
              <w:bottom w:val="nil"/>
              <w:right w:val="single" w:sz="4" w:space="0" w:color="auto"/>
            </w:tcBorders>
          </w:tcPr>
          <w:p w14:paraId="522E2CB6" w14:textId="77777777" w:rsidR="00C62242" w:rsidRPr="002C7F34" w:rsidRDefault="00C62242" w:rsidP="00C62242">
            <w:pPr>
              <w:pStyle w:val="TAC"/>
              <w:rPr>
                <w:lang w:eastAsia="zh-CN"/>
              </w:rPr>
            </w:pPr>
          </w:p>
        </w:tc>
      </w:tr>
      <w:tr w:rsidR="00C62242" w:rsidRPr="002C7F34" w14:paraId="68794DEA"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00F812C" w14:textId="77777777" w:rsidR="00C62242" w:rsidRPr="002C7F34" w:rsidRDefault="00C62242" w:rsidP="00C62242">
            <w:pPr>
              <w:pStyle w:val="TAL"/>
            </w:pPr>
            <w:proofErr w:type="spellStart"/>
            <w:r w:rsidRPr="002C7F34">
              <w:rPr>
                <w:lang w:eastAsia="ja-JP"/>
              </w:rPr>
              <w:t>EPRE</w:t>
            </w:r>
            <w:proofErr w:type="spellEnd"/>
            <w:r w:rsidRPr="002C7F34">
              <w:rPr>
                <w:lang w:eastAsia="ja-JP"/>
              </w:rPr>
              <w:t xml:space="preserve"> ratio of </w:t>
            </w:r>
            <w:proofErr w:type="spellStart"/>
            <w:r w:rsidRPr="002C7F34">
              <w:rPr>
                <w:lang w:eastAsia="ja-JP"/>
              </w:rPr>
              <w:t>OCNG</w:t>
            </w:r>
            <w:proofErr w:type="spellEnd"/>
            <w:r w:rsidRPr="002C7F34">
              <w:rPr>
                <w:lang w:eastAsia="ja-JP"/>
              </w:rPr>
              <w:t xml:space="preserve"> to </w:t>
            </w:r>
            <w:proofErr w:type="spellStart"/>
            <w:r w:rsidRPr="002C7F34">
              <w:rPr>
                <w:lang w:eastAsia="ja-JP"/>
              </w:rPr>
              <w:t>OCNG</w:t>
            </w:r>
            <w:proofErr w:type="spellEnd"/>
            <w:r w:rsidRPr="002C7F34">
              <w:rPr>
                <w:lang w:eastAsia="ja-JP"/>
              </w:rPr>
              <w:t xml:space="preserve"> </w:t>
            </w:r>
            <w:proofErr w:type="spellStart"/>
            <w:r w:rsidRPr="002C7F34">
              <w:rPr>
                <w:lang w:eastAsia="ja-JP"/>
              </w:rPr>
              <w:t>DMRS</w:t>
            </w:r>
            <w:proofErr w:type="spellEnd"/>
            <w:r w:rsidRPr="002C7F34">
              <w:rPr>
                <w:lang w:eastAsia="ja-JP"/>
              </w:rPr>
              <w:t xml:space="preserve"> (Note 1)</w:t>
            </w:r>
          </w:p>
        </w:tc>
        <w:tc>
          <w:tcPr>
            <w:tcW w:w="455" w:type="pct"/>
            <w:tcBorders>
              <w:top w:val="nil"/>
              <w:left w:val="single" w:sz="4" w:space="0" w:color="auto"/>
              <w:bottom w:val="single" w:sz="4" w:space="0" w:color="auto"/>
              <w:right w:val="single" w:sz="4" w:space="0" w:color="auto"/>
            </w:tcBorders>
          </w:tcPr>
          <w:p w14:paraId="4DDB5A36" w14:textId="77777777" w:rsidR="00C62242" w:rsidRPr="002C7F34" w:rsidRDefault="00C62242" w:rsidP="00C62242">
            <w:pPr>
              <w:pStyle w:val="TAC"/>
            </w:pPr>
          </w:p>
        </w:tc>
        <w:tc>
          <w:tcPr>
            <w:tcW w:w="1231" w:type="pct"/>
            <w:tcBorders>
              <w:top w:val="nil"/>
              <w:left w:val="single" w:sz="4" w:space="0" w:color="auto"/>
              <w:bottom w:val="single" w:sz="4" w:space="0" w:color="auto"/>
              <w:right w:val="single" w:sz="4" w:space="0" w:color="auto"/>
            </w:tcBorders>
          </w:tcPr>
          <w:p w14:paraId="7320B2AA" w14:textId="77777777" w:rsidR="00C62242" w:rsidRPr="002C7F34" w:rsidRDefault="00C62242" w:rsidP="00C62242">
            <w:pPr>
              <w:pStyle w:val="TAC"/>
              <w:rPr>
                <w:lang w:eastAsia="ja-JP"/>
              </w:rPr>
            </w:pPr>
          </w:p>
        </w:tc>
        <w:tc>
          <w:tcPr>
            <w:tcW w:w="1215" w:type="pct"/>
            <w:tcBorders>
              <w:top w:val="nil"/>
              <w:left w:val="single" w:sz="4" w:space="0" w:color="auto"/>
              <w:bottom w:val="single" w:sz="4" w:space="0" w:color="auto"/>
              <w:right w:val="single" w:sz="4" w:space="0" w:color="auto"/>
            </w:tcBorders>
          </w:tcPr>
          <w:p w14:paraId="487316EC" w14:textId="77777777" w:rsidR="00C62242" w:rsidRPr="002C7F34" w:rsidRDefault="00C62242" w:rsidP="00C62242">
            <w:pPr>
              <w:pStyle w:val="TAC"/>
              <w:rPr>
                <w:lang w:eastAsia="ja-JP"/>
              </w:rPr>
            </w:pPr>
          </w:p>
        </w:tc>
        <w:tc>
          <w:tcPr>
            <w:tcW w:w="1198" w:type="pct"/>
            <w:tcBorders>
              <w:top w:val="nil"/>
              <w:left w:val="single" w:sz="4" w:space="0" w:color="auto"/>
              <w:bottom w:val="single" w:sz="4" w:space="0" w:color="auto"/>
              <w:right w:val="single" w:sz="4" w:space="0" w:color="auto"/>
            </w:tcBorders>
          </w:tcPr>
          <w:p w14:paraId="02433C9F" w14:textId="77777777" w:rsidR="00C62242" w:rsidRPr="002C7F34" w:rsidRDefault="00C62242" w:rsidP="00C62242">
            <w:pPr>
              <w:pStyle w:val="TAC"/>
              <w:rPr>
                <w:lang w:eastAsia="ja-JP"/>
              </w:rPr>
            </w:pPr>
          </w:p>
        </w:tc>
      </w:tr>
      <w:tr w:rsidR="00C62242" w:rsidRPr="002C7F34" w14:paraId="1E1FB485"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10AF0605"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455" w:type="pct"/>
            <w:tcBorders>
              <w:top w:val="single" w:sz="4" w:space="0" w:color="auto"/>
              <w:left w:val="single" w:sz="4" w:space="0" w:color="auto"/>
              <w:bottom w:val="single" w:sz="4" w:space="0" w:color="auto"/>
              <w:right w:val="single" w:sz="4" w:space="0" w:color="auto"/>
            </w:tcBorders>
            <w:hideMark/>
          </w:tcPr>
          <w:p w14:paraId="2586A989" w14:textId="77777777" w:rsidR="00C62242" w:rsidRPr="002C7F34" w:rsidRDefault="00C62242" w:rsidP="00C62242">
            <w:pPr>
              <w:pStyle w:val="TAC"/>
            </w:pPr>
            <w:r w:rsidRPr="002C7F34">
              <w:t>dBm/15 kHz</w:t>
            </w:r>
          </w:p>
        </w:tc>
        <w:tc>
          <w:tcPr>
            <w:tcW w:w="1231" w:type="pct"/>
            <w:tcBorders>
              <w:top w:val="single" w:sz="4" w:space="0" w:color="auto"/>
              <w:left w:val="single" w:sz="4" w:space="0" w:color="auto"/>
              <w:bottom w:val="single" w:sz="4" w:space="0" w:color="auto"/>
              <w:right w:val="single" w:sz="4" w:space="0" w:color="auto"/>
            </w:tcBorders>
            <w:hideMark/>
          </w:tcPr>
          <w:p w14:paraId="3A22BDB1" w14:textId="77777777" w:rsidR="00C62242" w:rsidRPr="002C7F34" w:rsidRDefault="00C62242" w:rsidP="00C62242">
            <w:pPr>
              <w:pStyle w:val="TAC"/>
              <w:rPr>
                <w:lang w:eastAsia="zh-CN"/>
              </w:rPr>
            </w:pPr>
            <w:r w:rsidRPr="002C7F34">
              <w:t>-104</w:t>
            </w:r>
          </w:p>
        </w:tc>
        <w:tc>
          <w:tcPr>
            <w:tcW w:w="1215" w:type="pct"/>
            <w:tcBorders>
              <w:top w:val="single" w:sz="4" w:space="0" w:color="auto"/>
              <w:left w:val="single" w:sz="4" w:space="0" w:color="auto"/>
              <w:bottom w:val="single" w:sz="4" w:space="0" w:color="auto"/>
              <w:right w:val="single" w:sz="4" w:space="0" w:color="auto"/>
            </w:tcBorders>
            <w:hideMark/>
          </w:tcPr>
          <w:p w14:paraId="61D40FBB" w14:textId="77777777" w:rsidR="00C62242" w:rsidRPr="002C7F34" w:rsidRDefault="00C62242" w:rsidP="00C62242">
            <w:pPr>
              <w:pStyle w:val="TAC"/>
              <w:rPr>
                <w:lang w:eastAsia="zh-CN"/>
              </w:rPr>
            </w:pPr>
            <w:r w:rsidRPr="002C7F34">
              <w:t>-104</w:t>
            </w:r>
          </w:p>
        </w:tc>
        <w:tc>
          <w:tcPr>
            <w:tcW w:w="1198" w:type="pct"/>
            <w:tcBorders>
              <w:top w:val="single" w:sz="4" w:space="0" w:color="auto"/>
              <w:left w:val="single" w:sz="4" w:space="0" w:color="auto"/>
              <w:bottom w:val="single" w:sz="4" w:space="0" w:color="auto"/>
              <w:right w:val="single" w:sz="4" w:space="0" w:color="auto"/>
            </w:tcBorders>
          </w:tcPr>
          <w:p w14:paraId="1F6C705F" w14:textId="77777777" w:rsidR="00C62242" w:rsidRPr="002C7F34" w:rsidRDefault="00C62242" w:rsidP="00C62242">
            <w:pPr>
              <w:pStyle w:val="TAC"/>
            </w:pPr>
            <w:r w:rsidRPr="002C7F34">
              <w:t>-104</w:t>
            </w:r>
          </w:p>
        </w:tc>
      </w:tr>
      <w:tr w:rsidR="00C62242" w:rsidRPr="002C7F34" w14:paraId="458DE246"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415D1B26" w14:textId="77777777" w:rsidR="00C62242" w:rsidRPr="002C7F34" w:rsidRDefault="00C62242" w:rsidP="00C62242">
            <w:pPr>
              <w:pStyle w:val="TAL"/>
            </w:pPr>
            <w:r w:rsidRPr="002C7F34">
              <w:t>SS-</w:t>
            </w:r>
            <w:proofErr w:type="spellStart"/>
            <w:r w:rsidRPr="002C7F34">
              <w:t>RSRP</w:t>
            </w:r>
            <w:proofErr w:type="spellEnd"/>
            <w:r w:rsidRPr="002C7F34">
              <w:rPr>
                <w:vertAlign w:val="superscript"/>
              </w:rPr>
              <w:t xml:space="preserve"> Note 3</w:t>
            </w:r>
          </w:p>
        </w:tc>
        <w:tc>
          <w:tcPr>
            <w:tcW w:w="455" w:type="pct"/>
            <w:tcBorders>
              <w:top w:val="single" w:sz="4" w:space="0" w:color="auto"/>
              <w:left w:val="single" w:sz="4" w:space="0" w:color="auto"/>
              <w:bottom w:val="single" w:sz="4" w:space="0" w:color="auto"/>
              <w:right w:val="single" w:sz="4" w:space="0" w:color="auto"/>
            </w:tcBorders>
            <w:hideMark/>
          </w:tcPr>
          <w:p w14:paraId="2BE74990" w14:textId="77777777" w:rsidR="00C62242" w:rsidRPr="002C7F34" w:rsidRDefault="00C62242" w:rsidP="00C62242">
            <w:pPr>
              <w:pStyle w:val="TAC"/>
            </w:pPr>
            <w:r w:rsidRPr="002C7F34">
              <w:t>dBm/</w:t>
            </w:r>
            <w:proofErr w:type="spellStart"/>
            <w:r w:rsidRPr="002C7F34">
              <w:t>SCS</w:t>
            </w:r>
            <w:proofErr w:type="spellEnd"/>
          </w:p>
        </w:tc>
        <w:tc>
          <w:tcPr>
            <w:tcW w:w="1231" w:type="pct"/>
            <w:tcBorders>
              <w:top w:val="single" w:sz="4" w:space="0" w:color="auto"/>
              <w:left w:val="single" w:sz="4" w:space="0" w:color="auto"/>
              <w:bottom w:val="single" w:sz="4" w:space="0" w:color="auto"/>
              <w:right w:val="single" w:sz="4" w:space="0" w:color="auto"/>
            </w:tcBorders>
            <w:hideMark/>
          </w:tcPr>
          <w:p w14:paraId="62FDDB19" w14:textId="77777777" w:rsidR="00C62242" w:rsidRPr="002C7F34" w:rsidRDefault="00C62242" w:rsidP="00C62242">
            <w:pPr>
              <w:pStyle w:val="TAC"/>
              <w:rPr>
                <w:lang w:eastAsia="zh-CN"/>
              </w:rPr>
            </w:pPr>
            <w:r w:rsidRPr="002C7F34">
              <w:rPr>
                <w:lang w:eastAsia="zh-CN"/>
              </w:rPr>
              <w:t>-</w:t>
            </w:r>
            <w:r w:rsidRPr="002C7F34">
              <w:t>87</w:t>
            </w:r>
          </w:p>
        </w:tc>
        <w:tc>
          <w:tcPr>
            <w:tcW w:w="1215" w:type="pct"/>
            <w:tcBorders>
              <w:top w:val="single" w:sz="4" w:space="0" w:color="auto"/>
              <w:left w:val="single" w:sz="4" w:space="0" w:color="auto"/>
              <w:bottom w:val="single" w:sz="4" w:space="0" w:color="auto"/>
              <w:right w:val="single" w:sz="4" w:space="0" w:color="auto"/>
            </w:tcBorders>
            <w:hideMark/>
          </w:tcPr>
          <w:p w14:paraId="3FCB3A5B" w14:textId="77777777" w:rsidR="00C62242" w:rsidRPr="002C7F34" w:rsidRDefault="00C62242" w:rsidP="00C62242">
            <w:pPr>
              <w:pStyle w:val="TAC"/>
              <w:rPr>
                <w:lang w:eastAsia="zh-CN"/>
              </w:rPr>
            </w:pPr>
            <w:r w:rsidRPr="002C7F34">
              <w:rPr>
                <w:lang w:eastAsia="zh-CN"/>
              </w:rPr>
              <w:t>-</w:t>
            </w:r>
            <w:r w:rsidRPr="002C7F34">
              <w:t>87</w:t>
            </w:r>
          </w:p>
        </w:tc>
        <w:tc>
          <w:tcPr>
            <w:tcW w:w="1198" w:type="pct"/>
            <w:tcBorders>
              <w:top w:val="single" w:sz="4" w:space="0" w:color="auto"/>
              <w:left w:val="single" w:sz="4" w:space="0" w:color="auto"/>
              <w:bottom w:val="single" w:sz="4" w:space="0" w:color="auto"/>
              <w:right w:val="single" w:sz="4" w:space="0" w:color="auto"/>
            </w:tcBorders>
          </w:tcPr>
          <w:p w14:paraId="728A7A97" w14:textId="77777777" w:rsidR="00C62242" w:rsidRPr="002C7F34" w:rsidRDefault="00C62242" w:rsidP="00C62242">
            <w:pPr>
              <w:pStyle w:val="TAC"/>
              <w:rPr>
                <w:lang w:eastAsia="zh-CN"/>
              </w:rPr>
            </w:pPr>
            <w:r w:rsidRPr="002C7F34">
              <w:rPr>
                <w:lang w:eastAsia="zh-CN"/>
              </w:rPr>
              <w:t>-</w:t>
            </w:r>
            <w:r w:rsidRPr="002C7F34">
              <w:t>87</w:t>
            </w:r>
          </w:p>
        </w:tc>
      </w:tr>
      <w:tr w:rsidR="00C62242" w:rsidRPr="002C7F34" w14:paraId="23CDB56D"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F2E752A"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6451AF03"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single" w:sz="4" w:space="0" w:color="auto"/>
              <w:right w:val="single" w:sz="4" w:space="0" w:color="auto"/>
            </w:tcBorders>
            <w:hideMark/>
          </w:tcPr>
          <w:p w14:paraId="2CB3EF84" w14:textId="77777777" w:rsidR="00C62242" w:rsidRPr="002C7F34" w:rsidRDefault="00C62242" w:rsidP="00C62242">
            <w:pPr>
              <w:pStyle w:val="TAC"/>
              <w:rPr>
                <w:lang w:eastAsia="zh-CN"/>
              </w:rPr>
            </w:pPr>
            <w:r w:rsidRPr="002C7F34">
              <w:t>17</w:t>
            </w:r>
          </w:p>
        </w:tc>
        <w:tc>
          <w:tcPr>
            <w:tcW w:w="1215" w:type="pct"/>
            <w:tcBorders>
              <w:top w:val="single" w:sz="4" w:space="0" w:color="auto"/>
              <w:left w:val="single" w:sz="4" w:space="0" w:color="auto"/>
              <w:bottom w:val="single" w:sz="4" w:space="0" w:color="auto"/>
              <w:right w:val="single" w:sz="4" w:space="0" w:color="auto"/>
            </w:tcBorders>
            <w:hideMark/>
          </w:tcPr>
          <w:p w14:paraId="0DF8643D" w14:textId="77777777" w:rsidR="00C62242" w:rsidRPr="002C7F34" w:rsidRDefault="00C62242" w:rsidP="00C62242">
            <w:pPr>
              <w:pStyle w:val="TAC"/>
              <w:rPr>
                <w:lang w:eastAsia="zh-CN"/>
              </w:rPr>
            </w:pPr>
            <w:r w:rsidRPr="002C7F34">
              <w:t>14</w:t>
            </w:r>
          </w:p>
        </w:tc>
        <w:tc>
          <w:tcPr>
            <w:tcW w:w="1198" w:type="pct"/>
            <w:tcBorders>
              <w:top w:val="single" w:sz="4" w:space="0" w:color="auto"/>
              <w:left w:val="single" w:sz="4" w:space="0" w:color="auto"/>
              <w:bottom w:val="single" w:sz="4" w:space="0" w:color="auto"/>
              <w:right w:val="single" w:sz="4" w:space="0" w:color="auto"/>
            </w:tcBorders>
          </w:tcPr>
          <w:p w14:paraId="0D2A1E01" w14:textId="77777777" w:rsidR="00C62242" w:rsidRPr="002C7F34" w:rsidRDefault="00C62242" w:rsidP="00C62242">
            <w:pPr>
              <w:pStyle w:val="TAC"/>
            </w:pPr>
            <w:r w:rsidRPr="002C7F34">
              <w:t>14</w:t>
            </w:r>
          </w:p>
        </w:tc>
      </w:tr>
      <w:tr w:rsidR="00C62242" w:rsidRPr="002C7F34" w14:paraId="01381EC7"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25B5DEC1"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4D2F68E1" w14:textId="77777777" w:rsidR="00C62242" w:rsidRPr="002C7F34" w:rsidRDefault="00C62242" w:rsidP="00C62242">
            <w:pPr>
              <w:pStyle w:val="TAC"/>
            </w:pPr>
            <w:r w:rsidRPr="002C7F34">
              <w:t>dB</w:t>
            </w:r>
          </w:p>
        </w:tc>
        <w:tc>
          <w:tcPr>
            <w:tcW w:w="1231" w:type="pct"/>
            <w:tcBorders>
              <w:top w:val="single" w:sz="4" w:space="0" w:color="auto"/>
              <w:left w:val="single" w:sz="4" w:space="0" w:color="auto"/>
              <w:bottom w:val="single" w:sz="4" w:space="0" w:color="auto"/>
              <w:right w:val="single" w:sz="4" w:space="0" w:color="auto"/>
            </w:tcBorders>
            <w:hideMark/>
          </w:tcPr>
          <w:p w14:paraId="2ED7669E" w14:textId="77777777" w:rsidR="00C62242" w:rsidRPr="002C7F34" w:rsidRDefault="00C62242" w:rsidP="00C62242">
            <w:pPr>
              <w:pStyle w:val="TAC"/>
              <w:rPr>
                <w:lang w:eastAsia="zh-CN"/>
              </w:rPr>
            </w:pPr>
            <w:r w:rsidRPr="002C7F34">
              <w:t>17</w:t>
            </w:r>
          </w:p>
        </w:tc>
        <w:tc>
          <w:tcPr>
            <w:tcW w:w="1215" w:type="pct"/>
            <w:tcBorders>
              <w:top w:val="single" w:sz="4" w:space="0" w:color="auto"/>
              <w:left w:val="single" w:sz="4" w:space="0" w:color="auto"/>
              <w:bottom w:val="single" w:sz="4" w:space="0" w:color="auto"/>
              <w:right w:val="single" w:sz="4" w:space="0" w:color="auto"/>
            </w:tcBorders>
            <w:hideMark/>
          </w:tcPr>
          <w:p w14:paraId="18887DF0" w14:textId="77777777" w:rsidR="00C62242" w:rsidRPr="002C7F34" w:rsidRDefault="00C62242" w:rsidP="00C62242">
            <w:pPr>
              <w:pStyle w:val="TAC"/>
              <w:rPr>
                <w:lang w:eastAsia="zh-CN"/>
              </w:rPr>
            </w:pPr>
            <w:r w:rsidRPr="002C7F34">
              <w:t>14</w:t>
            </w:r>
          </w:p>
        </w:tc>
        <w:tc>
          <w:tcPr>
            <w:tcW w:w="1198" w:type="pct"/>
            <w:tcBorders>
              <w:top w:val="single" w:sz="4" w:space="0" w:color="auto"/>
              <w:left w:val="single" w:sz="4" w:space="0" w:color="auto"/>
              <w:bottom w:val="single" w:sz="4" w:space="0" w:color="auto"/>
              <w:right w:val="single" w:sz="4" w:space="0" w:color="auto"/>
            </w:tcBorders>
          </w:tcPr>
          <w:p w14:paraId="47541F0D" w14:textId="77777777" w:rsidR="00C62242" w:rsidRPr="002C7F34" w:rsidRDefault="00C62242" w:rsidP="00C62242">
            <w:pPr>
              <w:pStyle w:val="TAC"/>
            </w:pPr>
            <w:r w:rsidRPr="002C7F34">
              <w:t>14</w:t>
            </w:r>
          </w:p>
        </w:tc>
      </w:tr>
      <w:tr w:rsidR="00C62242" w:rsidRPr="002C7F34" w14:paraId="13E5BB11" w14:textId="77777777" w:rsidTr="00C62242">
        <w:trPr>
          <w:cantSplit/>
          <w:trHeight w:val="187"/>
        </w:trPr>
        <w:tc>
          <w:tcPr>
            <w:tcW w:w="574" w:type="pct"/>
            <w:tcBorders>
              <w:top w:val="single" w:sz="4" w:space="0" w:color="auto"/>
              <w:left w:val="single" w:sz="4" w:space="0" w:color="auto"/>
              <w:bottom w:val="single" w:sz="4" w:space="0" w:color="auto"/>
              <w:right w:val="single" w:sz="4" w:space="0" w:color="auto"/>
            </w:tcBorders>
            <w:hideMark/>
          </w:tcPr>
          <w:p w14:paraId="61015EBB" w14:textId="77777777" w:rsidR="00C62242" w:rsidRPr="002C7F34" w:rsidRDefault="00C62242" w:rsidP="00C62242">
            <w:pPr>
              <w:pStyle w:val="TAL"/>
            </w:pPr>
            <w:proofErr w:type="spellStart"/>
            <w:r w:rsidRPr="002C7F34">
              <w:lastRenderedPageBreak/>
              <w:t>N</w:t>
            </w:r>
            <w:r w:rsidRPr="002C7F34">
              <w:rPr>
                <w:vertAlign w:val="subscript"/>
              </w:rPr>
              <w:t>oc</w:t>
            </w:r>
            <w:r w:rsidRPr="002C7F34">
              <w:rPr>
                <w:vertAlign w:val="superscript"/>
              </w:rPr>
              <w:t>Note</w:t>
            </w:r>
            <w:proofErr w:type="spellEnd"/>
            <w:r w:rsidRPr="002C7F34">
              <w:rPr>
                <w:vertAlign w:val="superscript"/>
              </w:rPr>
              <w:t xml:space="preserve"> 2</w:t>
            </w:r>
          </w:p>
        </w:tc>
        <w:tc>
          <w:tcPr>
            <w:tcW w:w="327" w:type="pct"/>
            <w:tcBorders>
              <w:top w:val="single" w:sz="4" w:space="0" w:color="auto"/>
              <w:left w:val="single" w:sz="4" w:space="0" w:color="auto"/>
              <w:bottom w:val="single" w:sz="4" w:space="0" w:color="auto"/>
              <w:right w:val="single" w:sz="4" w:space="0" w:color="auto"/>
            </w:tcBorders>
            <w:hideMark/>
          </w:tcPr>
          <w:p w14:paraId="0C9C0CBF" w14:textId="77777777" w:rsidR="00C62242" w:rsidRPr="002C7F34" w:rsidRDefault="00C62242" w:rsidP="00C62242">
            <w:pPr>
              <w:pStyle w:val="TAL"/>
            </w:pPr>
            <w:r w:rsidRPr="002C7F34">
              <w:t>Config</w:t>
            </w:r>
            <w:r w:rsidRPr="002C7F34">
              <w:rPr>
                <w:rFonts w:eastAsia="Malgun Gothic"/>
              </w:rPr>
              <w:t xml:space="preserve"> </w:t>
            </w:r>
            <w:r w:rsidRPr="002C7F34">
              <w:t>1</w:t>
            </w:r>
          </w:p>
        </w:tc>
        <w:tc>
          <w:tcPr>
            <w:tcW w:w="455" w:type="pct"/>
            <w:tcBorders>
              <w:top w:val="single" w:sz="4" w:space="0" w:color="auto"/>
              <w:left w:val="single" w:sz="4" w:space="0" w:color="auto"/>
              <w:bottom w:val="single" w:sz="4" w:space="0" w:color="auto"/>
              <w:right w:val="single" w:sz="4" w:space="0" w:color="auto"/>
            </w:tcBorders>
            <w:hideMark/>
          </w:tcPr>
          <w:p w14:paraId="59A1AE09" w14:textId="77777777" w:rsidR="00C62242" w:rsidRPr="002C7F34" w:rsidRDefault="00C62242" w:rsidP="00C62242">
            <w:pPr>
              <w:pStyle w:val="TAC"/>
              <w:rPr>
                <w:lang w:eastAsia="zh-CN"/>
              </w:rPr>
            </w:pPr>
            <w:r w:rsidRPr="002C7F34">
              <w:t>dBm/</w:t>
            </w:r>
            <w:proofErr w:type="spellStart"/>
            <w:r w:rsidRPr="002C7F34">
              <w:rPr>
                <w:lang w:eastAsia="zh-CN"/>
              </w:rPr>
              <w:t>SCS</w:t>
            </w:r>
            <w:proofErr w:type="spellEnd"/>
          </w:p>
        </w:tc>
        <w:tc>
          <w:tcPr>
            <w:tcW w:w="1231" w:type="pct"/>
            <w:tcBorders>
              <w:top w:val="single" w:sz="4" w:space="0" w:color="auto"/>
              <w:left w:val="single" w:sz="4" w:space="0" w:color="auto"/>
              <w:bottom w:val="single" w:sz="4" w:space="0" w:color="auto"/>
              <w:right w:val="single" w:sz="4" w:space="0" w:color="auto"/>
            </w:tcBorders>
            <w:hideMark/>
          </w:tcPr>
          <w:p w14:paraId="2A9E8762" w14:textId="77777777" w:rsidR="00C62242" w:rsidRPr="002C7F34" w:rsidRDefault="00C62242" w:rsidP="00C62242">
            <w:pPr>
              <w:pStyle w:val="TAC"/>
              <w:rPr>
                <w:lang w:eastAsia="zh-CN"/>
              </w:rPr>
            </w:pPr>
            <w:r w:rsidRPr="002C7F34">
              <w:t>-104</w:t>
            </w:r>
          </w:p>
        </w:tc>
        <w:tc>
          <w:tcPr>
            <w:tcW w:w="1215" w:type="pct"/>
            <w:tcBorders>
              <w:top w:val="single" w:sz="4" w:space="0" w:color="auto"/>
              <w:left w:val="single" w:sz="4" w:space="0" w:color="auto"/>
              <w:bottom w:val="single" w:sz="4" w:space="0" w:color="auto"/>
              <w:right w:val="single" w:sz="4" w:space="0" w:color="auto"/>
            </w:tcBorders>
            <w:hideMark/>
          </w:tcPr>
          <w:p w14:paraId="1EBC7499" w14:textId="77777777" w:rsidR="00C62242" w:rsidRPr="002C7F34" w:rsidRDefault="00C62242" w:rsidP="00C62242">
            <w:pPr>
              <w:pStyle w:val="TAC"/>
            </w:pPr>
            <w:r w:rsidRPr="002C7F34">
              <w:t>-101</w:t>
            </w:r>
          </w:p>
        </w:tc>
        <w:tc>
          <w:tcPr>
            <w:tcW w:w="1198" w:type="pct"/>
            <w:tcBorders>
              <w:top w:val="single" w:sz="4" w:space="0" w:color="auto"/>
              <w:left w:val="single" w:sz="4" w:space="0" w:color="auto"/>
              <w:bottom w:val="single" w:sz="4" w:space="0" w:color="auto"/>
              <w:right w:val="single" w:sz="4" w:space="0" w:color="auto"/>
            </w:tcBorders>
          </w:tcPr>
          <w:p w14:paraId="3ED1DBB0" w14:textId="77777777" w:rsidR="00C62242" w:rsidRPr="002C7F34" w:rsidRDefault="00C62242" w:rsidP="00C62242">
            <w:pPr>
              <w:pStyle w:val="TAC"/>
            </w:pPr>
            <w:r w:rsidRPr="002C7F34">
              <w:t>-101</w:t>
            </w:r>
          </w:p>
        </w:tc>
      </w:tr>
      <w:tr w:rsidR="00C62242" w:rsidRPr="002C7F34" w14:paraId="0F9870BF" w14:textId="77777777" w:rsidTr="00C62242">
        <w:trPr>
          <w:cantSplit/>
          <w:trHeight w:val="187"/>
        </w:trPr>
        <w:tc>
          <w:tcPr>
            <w:tcW w:w="574" w:type="pct"/>
            <w:tcBorders>
              <w:top w:val="single" w:sz="4" w:space="0" w:color="auto"/>
              <w:left w:val="single" w:sz="4" w:space="0" w:color="auto"/>
              <w:bottom w:val="nil"/>
              <w:right w:val="single" w:sz="4" w:space="0" w:color="auto"/>
            </w:tcBorders>
            <w:hideMark/>
          </w:tcPr>
          <w:p w14:paraId="6F4643A1" w14:textId="77777777" w:rsidR="00C62242" w:rsidRPr="002C7F34" w:rsidRDefault="00C62242" w:rsidP="00C62242">
            <w:pPr>
              <w:pStyle w:val="TAL"/>
            </w:pPr>
            <w:r w:rsidRPr="002C7F34">
              <w:t>Io</w:t>
            </w:r>
            <w:r w:rsidRPr="002C7F34">
              <w:rPr>
                <w:vertAlign w:val="superscript"/>
              </w:rPr>
              <w:t>Note3</w:t>
            </w:r>
          </w:p>
        </w:tc>
        <w:tc>
          <w:tcPr>
            <w:tcW w:w="327" w:type="pct"/>
            <w:tcBorders>
              <w:top w:val="single" w:sz="4" w:space="0" w:color="auto"/>
              <w:left w:val="single" w:sz="4" w:space="0" w:color="auto"/>
              <w:bottom w:val="nil"/>
              <w:right w:val="single" w:sz="4" w:space="0" w:color="auto"/>
            </w:tcBorders>
            <w:hideMark/>
          </w:tcPr>
          <w:p w14:paraId="759D6A20" w14:textId="77777777" w:rsidR="00C62242" w:rsidRPr="002C7F34" w:rsidRDefault="00C62242" w:rsidP="00C62242">
            <w:pPr>
              <w:pStyle w:val="TAL"/>
            </w:pPr>
            <w:r w:rsidRPr="002C7F34">
              <w:t>Config 1</w:t>
            </w:r>
          </w:p>
        </w:tc>
        <w:tc>
          <w:tcPr>
            <w:tcW w:w="455" w:type="pct"/>
            <w:tcBorders>
              <w:top w:val="single" w:sz="4" w:space="0" w:color="auto"/>
              <w:left w:val="single" w:sz="4" w:space="0" w:color="auto"/>
              <w:bottom w:val="single" w:sz="4" w:space="0" w:color="auto"/>
              <w:right w:val="single" w:sz="4" w:space="0" w:color="auto"/>
            </w:tcBorders>
            <w:hideMark/>
          </w:tcPr>
          <w:p w14:paraId="32FD4A88" w14:textId="77777777" w:rsidR="00C62242" w:rsidRPr="002C7F34" w:rsidRDefault="00C62242" w:rsidP="00C62242">
            <w:pPr>
              <w:pStyle w:val="TAC"/>
            </w:pPr>
            <w:r w:rsidRPr="002C7F34">
              <w:t>dBm/9.36 MHz</w:t>
            </w:r>
          </w:p>
        </w:tc>
        <w:tc>
          <w:tcPr>
            <w:tcW w:w="1231" w:type="pct"/>
            <w:tcBorders>
              <w:top w:val="single" w:sz="4" w:space="0" w:color="auto"/>
              <w:left w:val="single" w:sz="4" w:space="0" w:color="auto"/>
              <w:bottom w:val="single" w:sz="4" w:space="0" w:color="auto"/>
              <w:right w:val="single" w:sz="4" w:space="0" w:color="auto"/>
            </w:tcBorders>
            <w:hideMark/>
          </w:tcPr>
          <w:p w14:paraId="3A211574" w14:textId="77777777" w:rsidR="00C62242" w:rsidRPr="002C7F34" w:rsidRDefault="00C62242" w:rsidP="00C62242">
            <w:pPr>
              <w:pStyle w:val="TAC"/>
            </w:pPr>
            <w:r w:rsidRPr="002C7F34">
              <w:t>-58.96</w:t>
            </w:r>
          </w:p>
        </w:tc>
        <w:tc>
          <w:tcPr>
            <w:tcW w:w="1215" w:type="pct"/>
            <w:tcBorders>
              <w:top w:val="single" w:sz="4" w:space="0" w:color="auto"/>
              <w:left w:val="single" w:sz="4" w:space="0" w:color="auto"/>
              <w:bottom w:val="single" w:sz="4" w:space="0" w:color="auto"/>
              <w:right w:val="single" w:sz="4" w:space="0" w:color="auto"/>
            </w:tcBorders>
            <w:hideMark/>
          </w:tcPr>
          <w:p w14:paraId="2240D903" w14:textId="77777777" w:rsidR="00C62242" w:rsidRPr="002C7F34" w:rsidRDefault="00C62242" w:rsidP="00C62242">
            <w:pPr>
              <w:pStyle w:val="TAC"/>
            </w:pPr>
            <w:r w:rsidRPr="002C7F34">
              <w:t>-</w:t>
            </w:r>
          </w:p>
        </w:tc>
        <w:tc>
          <w:tcPr>
            <w:tcW w:w="1198" w:type="pct"/>
            <w:tcBorders>
              <w:top w:val="single" w:sz="4" w:space="0" w:color="auto"/>
              <w:left w:val="single" w:sz="4" w:space="0" w:color="auto"/>
              <w:bottom w:val="single" w:sz="4" w:space="0" w:color="auto"/>
              <w:right w:val="single" w:sz="4" w:space="0" w:color="auto"/>
            </w:tcBorders>
          </w:tcPr>
          <w:p w14:paraId="2CD201B6" w14:textId="77777777" w:rsidR="00C62242" w:rsidRPr="002C7F34" w:rsidRDefault="00C62242" w:rsidP="00C62242">
            <w:pPr>
              <w:pStyle w:val="TAC"/>
            </w:pPr>
            <w:r w:rsidRPr="002C7F34">
              <w:t>-</w:t>
            </w:r>
          </w:p>
        </w:tc>
      </w:tr>
      <w:tr w:rsidR="00C62242" w:rsidRPr="002C7F34" w14:paraId="060798D5" w14:textId="77777777" w:rsidTr="00C62242">
        <w:trPr>
          <w:cantSplit/>
          <w:trHeight w:val="187"/>
        </w:trPr>
        <w:tc>
          <w:tcPr>
            <w:tcW w:w="574" w:type="pct"/>
            <w:tcBorders>
              <w:top w:val="nil"/>
              <w:left w:val="single" w:sz="4" w:space="0" w:color="auto"/>
              <w:bottom w:val="single" w:sz="4" w:space="0" w:color="auto"/>
              <w:right w:val="single" w:sz="4" w:space="0" w:color="auto"/>
            </w:tcBorders>
          </w:tcPr>
          <w:p w14:paraId="662A09C1" w14:textId="77777777" w:rsidR="00C62242" w:rsidRPr="002C7F34" w:rsidRDefault="00C62242" w:rsidP="00C62242">
            <w:pPr>
              <w:pStyle w:val="TAL"/>
            </w:pPr>
          </w:p>
        </w:tc>
        <w:tc>
          <w:tcPr>
            <w:tcW w:w="327" w:type="pct"/>
            <w:tcBorders>
              <w:top w:val="nil"/>
              <w:left w:val="single" w:sz="4" w:space="0" w:color="auto"/>
              <w:bottom w:val="single" w:sz="4" w:space="0" w:color="auto"/>
              <w:right w:val="single" w:sz="4" w:space="0" w:color="auto"/>
            </w:tcBorders>
          </w:tcPr>
          <w:p w14:paraId="75C51E0E" w14:textId="77777777" w:rsidR="00C62242" w:rsidRPr="002C7F34" w:rsidRDefault="00C62242" w:rsidP="00C62242">
            <w:pPr>
              <w:pStyle w:val="TAL"/>
            </w:pPr>
          </w:p>
        </w:tc>
        <w:tc>
          <w:tcPr>
            <w:tcW w:w="455" w:type="pct"/>
            <w:tcBorders>
              <w:top w:val="single" w:sz="4" w:space="0" w:color="auto"/>
              <w:left w:val="single" w:sz="4" w:space="0" w:color="auto"/>
              <w:bottom w:val="single" w:sz="4" w:space="0" w:color="auto"/>
              <w:right w:val="single" w:sz="4" w:space="0" w:color="auto"/>
            </w:tcBorders>
            <w:hideMark/>
          </w:tcPr>
          <w:p w14:paraId="261F0356" w14:textId="77777777" w:rsidR="00C62242" w:rsidRPr="002C7F34" w:rsidRDefault="00C62242" w:rsidP="00C62242">
            <w:pPr>
              <w:pStyle w:val="TAC"/>
            </w:pPr>
            <w:r w:rsidRPr="002C7F34">
              <w:t>dBm/</w:t>
            </w:r>
          </w:p>
          <w:p w14:paraId="0ECFC4A6" w14:textId="77777777" w:rsidR="00C62242" w:rsidRPr="002C7F34" w:rsidRDefault="00C62242" w:rsidP="00C62242">
            <w:pPr>
              <w:pStyle w:val="TAC"/>
            </w:pPr>
            <w:r w:rsidRPr="002C7F34">
              <w:t>38.16MHz</w:t>
            </w:r>
          </w:p>
        </w:tc>
        <w:tc>
          <w:tcPr>
            <w:tcW w:w="1231" w:type="pct"/>
            <w:tcBorders>
              <w:top w:val="single" w:sz="4" w:space="0" w:color="auto"/>
              <w:left w:val="single" w:sz="4" w:space="0" w:color="auto"/>
              <w:bottom w:val="single" w:sz="4" w:space="0" w:color="auto"/>
              <w:right w:val="single" w:sz="4" w:space="0" w:color="auto"/>
            </w:tcBorders>
            <w:hideMark/>
          </w:tcPr>
          <w:p w14:paraId="53B7D5F1" w14:textId="77777777" w:rsidR="00C62242" w:rsidRPr="002C7F34" w:rsidRDefault="00C62242" w:rsidP="00C62242">
            <w:pPr>
              <w:pStyle w:val="TAC"/>
            </w:pPr>
            <w:r w:rsidRPr="002C7F34">
              <w:t>-</w:t>
            </w:r>
          </w:p>
        </w:tc>
        <w:tc>
          <w:tcPr>
            <w:tcW w:w="1215" w:type="pct"/>
            <w:tcBorders>
              <w:top w:val="single" w:sz="4" w:space="0" w:color="auto"/>
              <w:left w:val="single" w:sz="4" w:space="0" w:color="auto"/>
              <w:bottom w:val="single" w:sz="4" w:space="0" w:color="auto"/>
              <w:right w:val="single" w:sz="4" w:space="0" w:color="auto"/>
            </w:tcBorders>
            <w:hideMark/>
          </w:tcPr>
          <w:p w14:paraId="4E975CE3" w14:textId="77777777" w:rsidR="00C62242" w:rsidRPr="002C7F34" w:rsidRDefault="00C62242" w:rsidP="00C62242">
            <w:pPr>
              <w:pStyle w:val="TAC"/>
            </w:pPr>
            <w:r w:rsidRPr="002C7F34">
              <w:t>-55.79</w:t>
            </w:r>
          </w:p>
        </w:tc>
        <w:tc>
          <w:tcPr>
            <w:tcW w:w="1198" w:type="pct"/>
            <w:tcBorders>
              <w:top w:val="single" w:sz="4" w:space="0" w:color="auto"/>
              <w:left w:val="single" w:sz="4" w:space="0" w:color="auto"/>
              <w:bottom w:val="single" w:sz="4" w:space="0" w:color="auto"/>
              <w:right w:val="single" w:sz="4" w:space="0" w:color="auto"/>
            </w:tcBorders>
          </w:tcPr>
          <w:p w14:paraId="1FD33E3E" w14:textId="77777777" w:rsidR="00C62242" w:rsidRPr="002C7F34" w:rsidRDefault="00C62242" w:rsidP="00C62242">
            <w:pPr>
              <w:pStyle w:val="TAC"/>
            </w:pPr>
            <w:r w:rsidRPr="002C7F34">
              <w:t>-55.79</w:t>
            </w:r>
          </w:p>
        </w:tc>
      </w:tr>
      <w:tr w:rsidR="00C62242" w:rsidRPr="002C7F34" w14:paraId="1DA3E764"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6C7EE1B8" w14:textId="77777777" w:rsidR="00C62242" w:rsidRPr="002C7F34" w:rsidRDefault="00C62242" w:rsidP="00C62242">
            <w:pPr>
              <w:pStyle w:val="TAL"/>
              <w:rPr>
                <w:bCs/>
                <w:lang w:eastAsia="zh-CN"/>
              </w:rPr>
            </w:pPr>
            <w:r w:rsidRPr="002C7F34">
              <w:rPr>
                <w:lang w:eastAsia="zh-CN"/>
              </w:rPr>
              <w:t xml:space="preserve">Time offset to Cell1 </w:t>
            </w:r>
            <w:r w:rsidRPr="002C7F34">
              <w:rPr>
                <w:vertAlign w:val="superscript"/>
                <w:lang w:eastAsia="zh-CN"/>
              </w:rPr>
              <w:t>Note 5</w:t>
            </w:r>
          </w:p>
        </w:tc>
        <w:tc>
          <w:tcPr>
            <w:tcW w:w="455" w:type="pct"/>
            <w:tcBorders>
              <w:top w:val="single" w:sz="4" w:space="0" w:color="auto"/>
              <w:left w:val="single" w:sz="4" w:space="0" w:color="auto"/>
              <w:bottom w:val="single" w:sz="4" w:space="0" w:color="auto"/>
              <w:right w:val="single" w:sz="4" w:space="0" w:color="auto"/>
            </w:tcBorders>
            <w:hideMark/>
          </w:tcPr>
          <w:p w14:paraId="5AA62E7A" w14:textId="77777777" w:rsidR="00C62242" w:rsidRPr="002C7F34" w:rsidRDefault="00C62242" w:rsidP="00C62242">
            <w:pPr>
              <w:pStyle w:val="TAC"/>
            </w:pPr>
            <w:r w:rsidRPr="002C7F34">
              <w:rPr>
                <w:bCs/>
              </w:rPr>
              <w:sym w:font="Symbol" w:char="F06D"/>
            </w:r>
            <w:r w:rsidRPr="002C7F34">
              <w:rPr>
                <w:bCs/>
              </w:rPr>
              <w:t>s</w:t>
            </w:r>
          </w:p>
        </w:tc>
        <w:tc>
          <w:tcPr>
            <w:tcW w:w="1231" w:type="pct"/>
            <w:tcBorders>
              <w:top w:val="single" w:sz="4" w:space="0" w:color="auto"/>
              <w:left w:val="single" w:sz="4" w:space="0" w:color="auto"/>
              <w:bottom w:val="single" w:sz="4" w:space="0" w:color="auto"/>
              <w:right w:val="single" w:sz="4" w:space="0" w:color="auto"/>
            </w:tcBorders>
            <w:hideMark/>
          </w:tcPr>
          <w:p w14:paraId="3451E80C" w14:textId="77777777" w:rsidR="00C62242" w:rsidRPr="002C7F34" w:rsidRDefault="00C62242" w:rsidP="00C62242">
            <w:pPr>
              <w:pStyle w:val="TAC"/>
              <w:rPr>
                <w:lang w:eastAsia="zh-CN"/>
              </w:rPr>
            </w:pPr>
            <w:r w:rsidRPr="002C7F34">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453FD326" w14:textId="77777777" w:rsidR="00C62242" w:rsidRPr="002C7F34" w:rsidRDefault="00C62242" w:rsidP="00C62242">
            <w:pPr>
              <w:pStyle w:val="TAC"/>
              <w:rPr>
                <w:lang w:eastAsia="zh-CN"/>
              </w:rPr>
            </w:pPr>
            <w:r w:rsidRPr="002C7F34">
              <w:rPr>
                <w:lang w:eastAsia="zh-CN"/>
              </w:rPr>
              <w:t>0</w:t>
            </w:r>
          </w:p>
        </w:tc>
        <w:tc>
          <w:tcPr>
            <w:tcW w:w="1198" w:type="pct"/>
            <w:tcBorders>
              <w:top w:val="single" w:sz="4" w:space="0" w:color="auto"/>
              <w:left w:val="single" w:sz="4" w:space="0" w:color="auto"/>
              <w:bottom w:val="single" w:sz="4" w:space="0" w:color="auto"/>
              <w:right w:val="single" w:sz="4" w:space="0" w:color="auto"/>
            </w:tcBorders>
          </w:tcPr>
          <w:p w14:paraId="3C943AE3" w14:textId="77777777" w:rsidR="00C62242" w:rsidRPr="002C7F34" w:rsidRDefault="00C62242" w:rsidP="00C62242">
            <w:pPr>
              <w:pStyle w:val="TAC"/>
              <w:rPr>
                <w:lang w:eastAsia="zh-CN"/>
              </w:rPr>
            </w:pPr>
            <w:r w:rsidRPr="002C7F34">
              <w:rPr>
                <w:lang w:eastAsia="zh-CN"/>
              </w:rPr>
              <w:t>0</w:t>
            </w:r>
          </w:p>
        </w:tc>
      </w:tr>
      <w:tr w:rsidR="00C62242" w:rsidRPr="002C7F34" w14:paraId="0DF58D7C" w14:textId="77777777" w:rsidTr="00C62242">
        <w:trPr>
          <w:cantSplit/>
          <w:trHeight w:val="187"/>
        </w:trPr>
        <w:tc>
          <w:tcPr>
            <w:tcW w:w="901" w:type="pct"/>
            <w:gridSpan w:val="2"/>
            <w:tcBorders>
              <w:top w:val="single" w:sz="4" w:space="0" w:color="auto"/>
              <w:left w:val="single" w:sz="4" w:space="0" w:color="auto"/>
              <w:bottom w:val="single" w:sz="4" w:space="0" w:color="auto"/>
              <w:right w:val="single" w:sz="4" w:space="0" w:color="auto"/>
            </w:tcBorders>
            <w:hideMark/>
          </w:tcPr>
          <w:p w14:paraId="33F0A166" w14:textId="77777777" w:rsidR="00C62242" w:rsidRPr="002C7F34" w:rsidRDefault="00C62242" w:rsidP="00C62242">
            <w:pPr>
              <w:pStyle w:val="TAL"/>
            </w:pPr>
            <w:r w:rsidRPr="002C7F34">
              <w:t>Propagation Condition</w:t>
            </w:r>
          </w:p>
        </w:tc>
        <w:tc>
          <w:tcPr>
            <w:tcW w:w="455" w:type="pct"/>
            <w:tcBorders>
              <w:top w:val="single" w:sz="4" w:space="0" w:color="auto"/>
              <w:left w:val="single" w:sz="4" w:space="0" w:color="auto"/>
              <w:bottom w:val="single" w:sz="4" w:space="0" w:color="auto"/>
              <w:right w:val="single" w:sz="4" w:space="0" w:color="auto"/>
            </w:tcBorders>
          </w:tcPr>
          <w:p w14:paraId="316C9721" w14:textId="77777777" w:rsidR="00C62242" w:rsidRPr="002C7F34" w:rsidRDefault="00C62242" w:rsidP="00C62242">
            <w:pPr>
              <w:pStyle w:val="TAC"/>
            </w:pPr>
          </w:p>
        </w:tc>
        <w:tc>
          <w:tcPr>
            <w:tcW w:w="1231" w:type="pct"/>
            <w:tcBorders>
              <w:top w:val="single" w:sz="4" w:space="0" w:color="auto"/>
              <w:left w:val="single" w:sz="4" w:space="0" w:color="auto"/>
              <w:bottom w:val="single" w:sz="4" w:space="0" w:color="auto"/>
              <w:right w:val="single" w:sz="4" w:space="0" w:color="auto"/>
            </w:tcBorders>
            <w:hideMark/>
          </w:tcPr>
          <w:p w14:paraId="2DEE94FF" w14:textId="77777777" w:rsidR="00C62242" w:rsidRPr="002C7F34" w:rsidRDefault="00C62242" w:rsidP="00C62242">
            <w:pPr>
              <w:pStyle w:val="TAC"/>
            </w:pPr>
            <w:proofErr w:type="spellStart"/>
            <w:r w:rsidRPr="002C7F34">
              <w:t>AWGN</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34D6C378" w14:textId="77777777" w:rsidR="00C62242" w:rsidRPr="002C7F34" w:rsidRDefault="00C62242" w:rsidP="00C62242">
            <w:pPr>
              <w:pStyle w:val="TAC"/>
            </w:pPr>
            <w:proofErr w:type="spellStart"/>
            <w:r w:rsidRPr="002C7F34">
              <w:t>AWGN</w:t>
            </w:r>
            <w:proofErr w:type="spellEnd"/>
          </w:p>
        </w:tc>
        <w:tc>
          <w:tcPr>
            <w:tcW w:w="1198" w:type="pct"/>
            <w:tcBorders>
              <w:top w:val="single" w:sz="4" w:space="0" w:color="auto"/>
              <w:left w:val="single" w:sz="4" w:space="0" w:color="auto"/>
              <w:bottom w:val="single" w:sz="4" w:space="0" w:color="auto"/>
              <w:right w:val="single" w:sz="4" w:space="0" w:color="auto"/>
            </w:tcBorders>
          </w:tcPr>
          <w:p w14:paraId="2E159B5A" w14:textId="77777777" w:rsidR="00C62242" w:rsidRPr="002C7F34" w:rsidRDefault="00C62242" w:rsidP="00C62242">
            <w:pPr>
              <w:pStyle w:val="TAC"/>
            </w:pPr>
            <w:proofErr w:type="spellStart"/>
            <w:r w:rsidRPr="002C7F34">
              <w:t>AWGN</w:t>
            </w:r>
            <w:proofErr w:type="spellEnd"/>
          </w:p>
        </w:tc>
      </w:tr>
      <w:tr w:rsidR="00C62242" w:rsidRPr="002C7F34" w14:paraId="7677910A" w14:textId="77777777" w:rsidTr="00C62242">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204193F5" w14:textId="77777777" w:rsidR="00C62242" w:rsidRPr="002C7F34" w:rsidRDefault="00C62242" w:rsidP="00C62242">
            <w:pPr>
              <w:pStyle w:val="TAN"/>
            </w:pPr>
            <w:r w:rsidRPr="002C7F34">
              <w:t xml:space="preserve">Note 1: </w:t>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0ED5E38A" w14:textId="77777777" w:rsidR="00C62242" w:rsidRPr="002C7F34" w:rsidRDefault="00C62242" w:rsidP="00C62242">
            <w:pPr>
              <w:pStyle w:val="TAN"/>
            </w:pPr>
            <w:r w:rsidRPr="002C7F34">
              <w:t xml:space="preserve">Note 2: 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t>Noc</w:t>
            </w:r>
            <w:proofErr w:type="spellEnd"/>
            <w:r w:rsidRPr="002C7F34">
              <w:t xml:space="preserve"> to be fulfilled.</w:t>
            </w:r>
          </w:p>
          <w:p w14:paraId="3E86EE30" w14:textId="77777777" w:rsidR="00C62242" w:rsidRPr="002C7F34" w:rsidRDefault="00C62242" w:rsidP="00C62242">
            <w:pPr>
              <w:pStyle w:val="TAN"/>
            </w:pPr>
            <w:r w:rsidRPr="002C7F34">
              <w:t>Note 3: SS-</w:t>
            </w:r>
            <w:proofErr w:type="spellStart"/>
            <w:r w:rsidRPr="002C7F34">
              <w:t>RSRP</w:t>
            </w:r>
            <w:proofErr w:type="spellEnd"/>
            <w:r w:rsidRPr="002C7F34">
              <w:t xml:space="preserve"> and Io levels have been derived from other parameters for information purposes. They are not settable parameters themselves.</w:t>
            </w:r>
          </w:p>
          <w:p w14:paraId="596C8519" w14:textId="77777777" w:rsidR="00C62242" w:rsidRPr="002C7F34" w:rsidRDefault="00C62242" w:rsidP="00C62242">
            <w:pPr>
              <w:pStyle w:val="TAN"/>
            </w:pPr>
            <w:r w:rsidRPr="002C7F34">
              <w:t>Note 4: Void</w:t>
            </w:r>
          </w:p>
          <w:p w14:paraId="333AEBDF" w14:textId="77777777" w:rsidR="00C62242" w:rsidRPr="002C7F34" w:rsidRDefault="00C62242" w:rsidP="00C62242">
            <w:pPr>
              <w:pStyle w:val="TAN"/>
            </w:pPr>
            <w:r w:rsidRPr="002C7F34">
              <w:t>Note 5: Receive time difference between slot boundaries of signals received from the two cells at the UE antenna connector including time alignment error between the two cells.</w:t>
            </w:r>
          </w:p>
        </w:tc>
      </w:tr>
    </w:tbl>
    <w:p w14:paraId="64043453" w14:textId="77777777" w:rsidR="00C62242" w:rsidRPr="002C7F34" w:rsidRDefault="00C62242" w:rsidP="00C62242">
      <w:pPr>
        <w:rPr>
          <w:highlight w:val="yellow"/>
        </w:rPr>
      </w:pPr>
    </w:p>
    <w:p w14:paraId="1058528F" w14:textId="77777777" w:rsidR="00C62242" w:rsidRPr="002C7F34" w:rsidRDefault="00C62242" w:rsidP="00C62242">
      <w:r w:rsidRPr="002C7F34">
        <w:t>UE shall send L1-RSRP report while meeting the accuracy requirements defined in TS 38.133 clause 10.1.19.2.</w:t>
      </w:r>
    </w:p>
    <w:p w14:paraId="2763FBD6" w14:textId="77777777" w:rsidR="00C62242" w:rsidRPr="002C7F34" w:rsidRDefault="00C62242" w:rsidP="00C62242">
      <w:pPr>
        <w:rPr>
          <w:rFonts w:cs="v4.2.0"/>
        </w:rPr>
      </w:pPr>
      <w:r w:rsidRPr="002C7F34">
        <w:rPr>
          <w:rFonts w:cs="v4.2.0"/>
        </w:rPr>
        <w:t>The DL interruption lengths of X are defined in Table 6.5.7C.1.5-2.</w:t>
      </w:r>
    </w:p>
    <w:p w14:paraId="41C109F3" w14:textId="77777777" w:rsidR="00C62242" w:rsidRPr="002C7F34" w:rsidRDefault="00C62242" w:rsidP="00C62242">
      <w:pPr>
        <w:pStyle w:val="TH"/>
      </w:pPr>
      <w:r w:rsidRPr="002C7F34">
        <w:t xml:space="preserve">Table </w:t>
      </w:r>
      <w:r w:rsidRPr="002C7F34">
        <w:rPr>
          <w:rFonts w:cs="v4.2.0"/>
        </w:rPr>
        <w:t>6.5.7C.1.5-2</w:t>
      </w:r>
      <w:r w:rsidRPr="002C7F3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5652316D"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5A77483" w14:textId="77777777" w:rsidR="00C62242" w:rsidRPr="002C7F34" w:rsidRDefault="00C62242" w:rsidP="00C62242">
            <w:pPr>
              <w:pStyle w:val="TAH"/>
            </w:pPr>
            <w:r w:rsidRPr="002C7F34">
              <w:rPr>
                <w:noProof/>
                <w:lang w:eastAsia="zh-CN"/>
              </w:rPr>
              <w:drawing>
                <wp:inline distT="0" distB="0" distL="0" distR="0" wp14:anchorId="224F2772" wp14:editId="51A90054">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2D9923" w14:textId="77777777" w:rsidR="00C62242" w:rsidRPr="002C7F34" w:rsidRDefault="00C62242" w:rsidP="00C62242">
            <w:pPr>
              <w:pStyle w:val="TAH"/>
            </w:pPr>
            <w:r w:rsidRPr="002C7F34">
              <w:t>NR Slot length (</w:t>
            </w:r>
            <w:proofErr w:type="spellStart"/>
            <w:r w:rsidRPr="002C7F34">
              <w:t>ms</w:t>
            </w:r>
            <w:proofErr w:type="spellEnd"/>
            <w:r w:rsidRPr="002C7F3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4589B80" w14:textId="77777777" w:rsidR="00C62242" w:rsidRPr="002C7F34" w:rsidRDefault="00C62242" w:rsidP="00C62242">
            <w:pPr>
              <w:pStyle w:val="TAH"/>
              <w:rPr>
                <w:lang w:eastAsia="ko-KR"/>
              </w:rPr>
            </w:pPr>
            <w:r w:rsidRPr="002C7F34">
              <w:rPr>
                <w:lang w:eastAsia="ko-KR"/>
              </w:rPr>
              <w:t xml:space="preserve">Uplink Tx switching period </w:t>
            </w:r>
            <w:r w:rsidRPr="002C7F34">
              <w:rPr>
                <w:vertAlign w:val="superscript"/>
                <w:lang w:eastAsia="ko-KR"/>
              </w:rPr>
              <w:t>Note1</w:t>
            </w:r>
          </w:p>
        </w:tc>
      </w:tr>
      <w:tr w:rsidR="00C62242" w:rsidRPr="002C7F34" w14:paraId="6E037195"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A3EF7B8" w14:textId="77777777" w:rsidR="00C62242" w:rsidRPr="002C7F34" w:rsidRDefault="00C62242" w:rsidP="00C62242">
            <w:pPr>
              <w:pStyle w:val="TAH"/>
            </w:pPr>
          </w:p>
        </w:tc>
        <w:tc>
          <w:tcPr>
            <w:tcW w:w="0" w:type="auto"/>
            <w:tcBorders>
              <w:top w:val="nil"/>
              <w:left w:val="single" w:sz="4" w:space="0" w:color="auto"/>
              <w:bottom w:val="single" w:sz="4" w:space="0" w:color="auto"/>
              <w:right w:val="single" w:sz="4" w:space="0" w:color="auto"/>
            </w:tcBorders>
            <w:vAlign w:val="center"/>
            <w:hideMark/>
          </w:tcPr>
          <w:p w14:paraId="4CB20E82" w14:textId="77777777" w:rsidR="00C62242" w:rsidRPr="002C7F34" w:rsidRDefault="00C62242" w:rsidP="00C6224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5E361B3" w14:textId="77777777" w:rsidR="00C62242" w:rsidRPr="002C7F34" w:rsidRDefault="00C62242" w:rsidP="00C62242">
            <w:pPr>
              <w:pStyle w:val="TAH"/>
            </w:pPr>
            <w:r w:rsidRPr="002C7F3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F27ED03" w14:textId="77777777" w:rsidR="00C62242" w:rsidRPr="002C7F34" w:rsidRDefault="00C62242" w:rsidP="00C62242">
            <w:pPr>
              <w:pStyle w:val="TAH"/>
            </w:pPr>
            <w:r w:rsidRPr="002C7F3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9BC75E4" w14:textId="77777777" w:rsidR="00C62242" w:rsidRPr="002C7F34" w:rsidRDefault="00C62242" w:rsidP="00C62242">
            <w:pPr>
              <w:pStyle w:val="TAH"/>
              <w:rPr>
                <w:lang w:eastAsia="zh-CN"/>
              </w:rPr>
            </w:pPr>
            <w:r w:rsidRPr="002C7F34">
              <w:rPr>
                <w:lang w:eastAsia="zh-CN"/>
              </w:rPr>
              <w:t>210us</w:t>
            </w:r>
          </w:p>
        </w:tc>
      </w:tr>
      <w:tr w:rsidR="00C62242" w:rsidRPr="002C7F34" w14:paraId="0CB53EF2"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5296575" w14:textId="77777777" w:rsidR="00C62242" w:rsidRPr="002C7F34" w:rsidRDefault="00C62242" w:rsidP="00C62242">
            <w:pPr>
              <w:pStyle w:val="TAC"/>
            </w:pPr>
            <w:r w:rsidRPr="002C7F34">
              <w:t>0</w:t>
            </w:r>
          </w:p>
        </w:tc>
        <w:tc>
          <w:tcPr>
            <w:tcW w:w="1276" w:type="dxa"/>
            <w:tcBorders>
              <w:top w:val="single" w:sz="4" w:space="0" w:color="auto"/>
              <w:left w:val="single" w:sz="4" w:space="0" w:color="auto"/>
              <w:bottom w:val="single" w:sz="4" w:space="0" w:color="auto"/>
              <w:right w:val="single" w:sz="4" w:space="0" w:color="auto"/>
            </w:tcBorders>
            <w:hideMark/>
          </w:tcPr>
          <w:p w14:paraId="7025E496"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78BF3956" w14:textId="77777777" w:rsidR="00C62242" w:rsidRPr="002C7F34" w:rsidRDefault="00C62242" w:rsidP="00C62242">
            <w:pPr>
              <w:pStyle w:val="TAC"/>
            </w:pPr>
            <w:r w:rsidRPr="002C7F3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B079958" w14:textId="77777777" w:rsidR="00C62242" w:rsidRPr="002C7F34" w:rsidRDefault="00C62242" w:rsidP="00C62242">
            <w:pPr>
              <w:pStyle w:val="TAC"/>
            </w:pPr>
            <w:r w:rsidRPr="002C7F3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D929D9C" w14:textId="77777777" w:rsidR="00C62242" w:rsidRPr="002C7F34" w:rsidRDefault="00C62242" w:rsidP="00C62242">
            <w:pPr>
              <w:pStyle w:val="TAC"/>
              <w:rPr>
                <w:lang w:eastAsia="zh-CN"/>
              </w:rPr>
            </w:pPr>
            <w:r w:rsidRPr="002C7F34">
              <w:rPr>
                <w:lang w:eastAsia="zh-CN"/>
              </w:rPr>
              <w:t>4</w:t>
            </w:r>
          </w:p>
        </w:tc>
      </w:tr>
      <w:tr w:rsidR="00C62242" w:rsidRPr="002C7F34" w14:paraId="537E469E"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203C7227"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49F40A66" w14:textId="77777777" w:rsidR="00C62242" w:rsidRPr="002C7F34" w:rsidRDefault="00C62242" w:rsidP="00C62242">
            <w:pPr>
              <w:pStyle w:val="TAC"/>
            </w:pPr>
            <w:r w:rsidRPr="002C7F34">
              <w:t>0.5</w:t>
            </w:r>
          </w:p>
        </w:tc>
        <w:tc>
          <w:tcPr>
            <w:tcW w:w="1276" w:type="dxa"/>
            <w:tcBorders>
              <w:top w:val="single" w:sz="4" w:space="0" w:color="auto"/>
              <w:left w:val="single" w:sz="4" w:space="0" w:color="auto"/>
              <w:bottom w:val="single" w:sz="4" w:space="0" w:color="auto"/>
              <w:right w:val="single" w:sz="4" w:space="0" w:color="auto"/>
            </w:tcBorders>
            <w:hideMark/>
          </w:tcPr>
          <w:p w14:paraId="323FC8CB" w14:textId="77777777" w:rsidR="00C62242" w:rsidRPr="002C7F34" w:rsidRDefault="00C62242" w:rsidP="00C62242">
            <w:pPr>
              <w:pStyle w:val="TAC"/>
            </w:pPr>
            <w:r w:rsidRPr="002C7F3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406D023" w14:textId="77777777" w:rsidR="00C62242" w:rsidRPr="002C7F34" w:rsidRDefault="00C62242" w:rsidP="00C62242">
            <w:pPr>
              <w:pStyle w:val="TAC"/>
            </w:pPr>
            <w:r w:rsidRPr="002C7F3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6BB7FE" w14:textId="77777777" w:rsidR="00C62242" w:rsidRPr="002C7F34" w:rsidRDefault="00C62242" w:rsidP="00C62242">
            <w:pPr>
              <w:pStyle w:val="TAC"/>
              <w:rPr>
                <w:lang w:eastAsia="zh-CN"/>
              </w:rPr>
            </w:pPr>
            <w:r w:rsidRPr="002C7F34">
              <w:rPr>
                <w:lang w:eastAsia="zh-CN"/>
              </w:rPr>
              <w:t>7</w:t>
            </w:r>
          </w:p>
        </w:tc>
      </w:tr>
      <w:tr w:rsidR="00C62242" w:rsidRPr="002C7F34" w14:paraId="7B65F936"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2E67EFD8" w14:textId="77777777" w:rsidR="00C62242" w:rsidRPr="002C7F34" w:rsidRDefault="00C62242" w:rsidP="00C62242">
            <w:pPr>
              <w:pStyle w:val="TAC"/>
            </w:pPr>
            <w:r w:rsidRPr="002C7F34">
              <w:t>2</w:t>
            </w:r>
          </w:p>
        </w:tc>
        <w:tc>
          <w:tcPr>
            <w:tcW w:w="1276" w:type="dxa"/>
            <w:tcBorders>
              <w:top w:val="single" w:sz="4" w:space="0" w:color="auto"/>
              <w:left w:val="single" w:sz="4" w:space="0" w:color="auto"/>
              <w:bottom w:val="single" w:sz="4" w:space="0" w:color="auto"/>
              <w:right w:val="single" w:sz="4" w:space="0" w:color="auto"/>
            </w:tcBorders>
            <w:hideMark/>
          </w:tcPr>
          <w:p w14:paraId="64690024" w14:textId="77777777" w:rsidR="00C62242" w:rsidRPr="002C7F34" w:rsidRDefault="00C62242" w:rsidP="00C62242">
            <w:pPr>
              <w:pStyle w:val="TAC"/>
            </w:pPr>
            <w:r w:rsidRPr="002C7F34">
              <w:t>0.25</w:t>
            </w:r>
          </w:p>
        </w:tc>
        <w:tc>
          <w:tcPr>
            <w:tcW w:w="1276" w:type="dxa"/>
            <w:tcBorders>
              <w:top w:val="single" w:sz="4" w:space="0" w:color="auto"/>
              <w:left w:val="single" w:sz="4" w:space="0" w:color="auto"/>
              <w:bottom w:val="single" w:sz="4" w:space="0" w:color="auto"/>
              <w:right w:val="single" w:sz="4" w:space="0" w:color="auto"/>
            </w:tcBorders>
            <w:hideMark/>
          </w:tcPr>
          <w:p w14:paraId="2B375AA4" w14:textId="77777777" w:rsidR="00C62242" w:rsidRPr="002C7F34" w:rsidRDefault="00C62242" w:rsidP="00C62242">
            <w:pPr>
              <w:pStyle w:val="TAC"/>
            </w:pPr>
            <w:r w:rsidRPr="002C7F3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59D1F32" w14:textId="77777777" w:rsidR="00C62242" w:rsidRPr="002C7F34" w:rsidRDefault="00C62242" w:rsidP="00C62242">
            <w:pPr>
              <w:pStyle w:val="TAC"/>
              <w:rPr>
                <w:lang w:eastAsia="zh-CN"/>
              </w:rPr>
            </w:pPr>
            <w:r w:rsidRPr="002C7F3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7C27DEE" w14:textId="77777777" w:rsidR="00C62242" w:rsidRPr="002C7F34" w:rsidRDefault="00C62242" w:rsidP="00C62242">
            <w:pPr>
              <w:pStyle w:val="TAC"/>
              <w:rPr>
                <w:lang w:eastAsia="zh-CN"/>
              </w:rPr>
            </w:pPr>
            <w:r w:rsidRPr="002C7F34">
              <w:rPr>
                <w:lang w:eastAsia="zh-CN"/>
              </w:rPr>
              <w:t>14</w:t>
            </w:r>
          </w:p>
        </w:tc>
      </w:tr>
      <w:tr w:rsidR="00C62242" w:rsidRPr="002C7F34" w14:paraId="04423BC4"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216803C" w14:textId="77777777" w:rsidR="00C62242" w:rsidRPr="002C7F34" w:rsidRDefault="00C62242" w:rsidP="00C62242">
            <w:pPr>
              <w:pStyle w:val="TAN"/>
            </w:pPr>
            <w:r w:rsidRPr="002C7F34">
              <w:t>Note 1:</w:t>
            </w:r>
            <w:r w:rsidRPr="002C7F34">
              <w:tab/>
            </w:r>
            <w:r w:rsidRPr="002C7F34">
              <w:rPr>
                <w:lang w:eastAsia="ko-KR"/>
              </w:rPr>
              <w:t>Uplink Tx switching period depends on UE capability [</w:t>
            </w:r>
            <w:r w:rsidRPr="002C7F34">
              <w:rPr>
                <w:i/>
                <w:sz w:val="16"/>
              </w:rPr>
              <w:t>uplinkTxSwitchingPeriod2T2T]</w:t>
            </w:r>
            <w:r w:rsidRPr="002C7F34">
              <w:rPr>
                <w:sz w:val="16"/>
              </w:rPr>
              <w:t>.</w:t>
            </w:r>
          </w:p>
        </w:tc>
      </w:tr>
    </w:tbl>
    <w:p w14:paraId="7BFB89FE" w14:textId="77777777" w:rsidR="00C62242" w:rsidRPr="002C7F34" w:rsidRDefault="00C62242" w:rsidP="00C62242"/>
    <w:p w14:paraId="7BE9D386" w14:textId="77777777" w:rsidR="00C62242" w:rsidRPr="002C7F34" w:rsidRDefault="00C62242" w:rsidP="00C62242">
      <w:pPr>
        <w:rPr>
          <w:lang w:eastAsia="sv-SE"/>
        </w:rPr>
      </w:pPr>
      <w:r w:rsidRPr="002C7F34">
        <w:t xml:space="preserve">The UE shall send L1-RSRP report for Cell 1, Cell 2 and Cell 3 after </w:t>
      </w:r>
      <w:r w:rsidRPr="002C7F34">
        <w:rPr>
          <w:rFonts w:cs="v4.2.0"/>
        </w:rPr>
        <w:t>the reception of corresponding DCI trigger</w:t>
      </w:r>
      <w:r w:rsidRPr="002C7F34">
        <w:t xml:space="preserve">. </w:t>
      </w:r>
      <w:r w:rsidRPr="002C7F34">
        <w:rPr>
          <w:lang w:eastAsia="sv-SE"/>
        </w:rPr>
        <w:t xml:space="preserve">Each L1-RSRP measurement report shall meet the corresponding absolute accuracy requirements in Table </w:t>
      </w:r>
      <w:r w:rsidRPr="002C7F34">
        <w:rPr>
          <w:rFonts w:cs="v4.2.0"/>
        </w:rPr>
        <w:t>6.5.7C.1.5</w:t>
      </w:r>
      <w:r w:rsidRPr="002C7F34">
        <w:rPr>
          <w:lang w:eastAsia="sv-SE"/>
        </w:rPr>
        <w:t>-</w:t>
      </w:r>
      <w:r w:rsidRPr="002C7F34">
        <w:t>3.</w:t>
      </w:r>
    </w:p>
    <w:p w14:paraId="5464BE6E" w14:textId="77777777" w:rsidR="00C62242" w:rsidRPr="002C7F34" w:rsidRDefault="00C62242" w:rsidP="00C62242">
      <w:pPr>
        <w:pStyle w:val="TH"/>
      </w:pPr>
      <w:r w:rsidRPr="002C7F34">
        <w:t xml:space="preserve">Table </w:t>
      </w:r>
      <w:r w:rsidRPr="002C7F34">
        <w:rPr>
          <w:rFonts w:cs="v4.2.0"/>
        </w:rPr>
        <w:t>6.5.7C.1.5</w:t>
      </w:r>
      <w:r w:rsidRPr="002C7F34">
        <w:rPr>
          <w:lang w:eastAsia="sv-SE"/>
        </w:rPr>
        <w:t>-</w:t>
      </w:r>
      <w:r w:rsidRPr="002C7F3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009C87CE"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7EA5A74" w14:textId="77777777" w:rsidR="00C62242" w:rsidRPr="002C7F34" w:rsidRDefault="00C62242" w:rsidP="00C62242">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49CDB79" w14:textId="77777777" w:rsidR="00C62242" w:rsidRPr="002C7F34" w:rsidRDefault="00C62242" w:rsidP="00C62242">
            <w:pPr>
              <w:pStyle w:val="TAH"/>
              <w:spacing w:line="254" w:lineRule="auto"/>
              <w:rPr>
                <w:rFonts w:ascii="Arial Bold" w:hAnsi="Arial Bold"/>
              </w:rPr>
            </w:pPr>
            <w:r w:rsidRPr="002C7F34">
              <w:rPr>
                <w:rFonts w:ascii="Arial Bold" w:hAnsi="Arial Bold"/>
              </w:rPr>
              <w:t>T1</w:t>
            </w:r>
          </w:p>
        </w:tc>
      </w:tr>
      <w:tr w:rsidR="00C62242" w:rsidRPr="002C7F34" w14:paraId="17E2D4FA"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0128AF5" w14:textId="77777777" w:rsidR="00C62242" w:rsidRPr="002C7F34" w:rsidRDefault="00C62242" w:rsidP="00C62242">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269976C" w14:textId="77777777" w:rsidR="00C62242" w:rsidRPr="002C7F34" w:rsidRDefault="00C62242" w:rsidP="00C62242">
            <w:pPr>
              <w:pStyle w:val="TAC"/>
              <w:spacing w:line="254" w:lineRule="auto"/>
            </w:pPr>
            <w:r w:rsidRPr="002C7F34">
              <w:t>65</w:t>
            </w:r>
          </w:p>
        </w:tc>
      </w:tr>
      <w:tr w:rsidR="00C62242" w:rsidRPr="002C7F34" w14:paraId="16E26727"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41148A1" w14:textId="77777777" w:rsidR="00C62242" w:rsidRPr="002C7F34" w:rsidRDefault="00C62242" w:rsidP="00C62242">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C4DD2" w14:textId="77777777" w:rsidR="00C62242" w:rsidRPr="002C7F34" w:rsidRDefault="00C62242" w:rsidP="00C62242">
            <w:pPr>
              <w:pStyle w:val="TAC"/>
              <w:spacing w:line="254" w:lineRule="auto"/>
            </w:pPr>
            <w:r w:rsidRPr="002C7F34">
              <w:t>86</w:t>
            </w:r>
          </w:p>
        </w:tc>
      </w:tr>
    </w:tbl>
    <w:p w14:paraId="069C124C" w14:textId="77777777" w:rsidR="00C62242" w:rsidRPr="002C7F34" w:rsidRDefault="00C62242" w:rsidP="00C62242">
      <w:pPr>
        <w:rPr>
          <w:rFonts w:cs="v4.2.0"/>
        </w:rPr>
      </w:pPr>
    </w:p>
    <w:p w14:paraId="2C7699E5" w14:textId="77777777" w:rsidR="00C62242" w:rsidRPr="002C7F34" w:rsidRDefault="00C62242" w:rsidP="00C62242">
      <w:r w:rsidRPr="002C7F34">
        <w:t xml:space="preserve">The rate of correct events observed during repeated tests shall be at least 90% </w:t>
      </w:r>
      <w:r w:rsidRPr="002C7F34">
        <w:rPr>
          <w:lang w:eastAsia="ja-JP"/>
        </w:rPr>
        <w:t>with a confidence level of 95%.</w:t>
      </w:r>
    </w:p>
    <w:p w14:paraId="5CFAA714" w14:textId="77777777" w:rsidR="00C62242" w:rsidRPr="002C7F34" w:rsidRDefault="00C62242" w:rsidP="00C62242">
      <w:pPr>
        <w:pStyle w:val="40"/>
        <w:rPr>
          <w:rFonts w:eastAsiaTheme="minorEastAsia"/>
          <w:i/>
          <w:iCs/>
          <w:lang w:eastAsia="sv-SE"/>
        </w:rPr>
      </w:pPr>
      <w:r w:rsidRPr="002C7F34">
        <w:rPr>
          <w:rFonts w:eastAsiaTheme="minorEastAsia"/>
          <w:lang w:eastAsia="sv-SE"/>
        </w:rPr>
        <w:t>6.5.7C.2</w:t>
      </w:r>
      <w:r w:rsidRPr="002C7F34">
        <w:rPr>
          <w:rFonts w:eastAsiaTheme="minorEastAsia"/>
          <w:lang w:eastAsia="sv-SE"/>
        </w:rPr>
        <w:tab/>
        <w:t>NR SA FR1 DL interruptions at switching between two uplink bands with two transmit antenna connectors in TDD-TDD CA</w:t>
      </w:r>
    </w:p>
    <w:p w14:paraId="16E88FA5" w14:textId="77777777" w:rsidR="00C62242" w:rsidRPr="002C7F34" w:rsidRDefault="00C62242" w:rsidP="00C62242">
      <w:pPr>
        <w:pStyle w:val="5"/>
      </w:pPr>
      <w:r w:rsidRPr="002C7F34">
        <w:t>6.5.7C.2.1</w:t>
      </w:r>
      <w:r w:rsidRPr="002C7F34">
        <w:tab/>
        <w:t>Test purpose</w:t>
      </w:r>
    </w:p>
    <w:p w14:paraId="72DB7D90" w14:textId="77777777" w:rsidR="00C62242" w:rsidRPr="002C7F34" w:rsidRDefault="00C62242" w:rsidP="00C62242">
      <w:r w:rsidRPr="002C7F34">
        <w:t>The purpose of this test is to verify DL interruption requirements during UE dynamic switching between two uplink bands with two transmit antenna connectors in TDD-TDD CA.</w:t>
      </w:r>
    </w:p>
    <w:p w14:paraId="696CE83C" w14:textId="77777777" w:rsidR="00C62242" w:rsidRPr="002C7F34" w:rsidRDefault="00C62242" w:rsidP="00C62242">
      <w:pPr>
        <w:pStyle w:val="5"/>
      </w:pPr>
      <w:r w:rsidRPr="002C7F34">
        <w:t>6.5.7C.2.2</w:t>
      </w:r>
      <w:r w:rsidRPr="002C7F34">
        <w:tab/>
        <w:t>Test applicability</w:t>
      </w:r>
    </w:p>
    <w:p w14:paraId="1216276E" w14:textId="77777777" w:rsidR="00C62242" w:rsidRPr="002C7F34" w:rsidRDefault="00C62242" w:rsidP="00C62242">
      <w:pPr>
        <w:rPr>
          <w:rFonts w:eastAsiaTheme="minorHAnsi"/>
        </w:rPr>
      </w:pPr>
      <w:r w:rsidRPr="002C7F34">
        <w:t xml:space="preserve">This test applies to all types of NR UE release 17 onwards, configured with </w:t>
      </w:r>
      <w:r w:rsidRPr="002C7F34">
        <w:rPr>
          <w:i/>
        </w:rPr>
        <w:t>uplinkTxSwitchingPeriod2T2T</w:t>
      </w:r>
      <w:r w:rsidRPr="002C7F34">
        <w:t xml:space="preserve">.and supports </w:t>
      </w:r>
      <w:proofErr w:type="spellStart"/>
      <w:r w:rsidRPr="002C7F34">
        <w:rPr>
          <w:i/>
          <w:iCs/>
        </w:rPr>
        <w:t>simultaneousRxTxInterBandCA</w:t>
      </w:r>
      <w:proofErr w:type="spellEnd"/>
      <w:r w:rsidRPr="002C7F34">
        <w:rPr>
          <w:rFonts w:eastAsiaTheme="minorHAnsi"/>
          <w:i/>
          <w:iCs/>
        </w:rPr>
        <w:t>.</w:t>
      </w:r>
    </w:p>
    <w:p w14:paraId="76F3746F" w14:textId="77777777" w:rsidR="00C62242" w:rsidRPr="002C7F34" w:rsidRDefault="00C62242" w:rsidP="00C62242">
      <w:pPr>
        <w:pStyle w:val="5"/>
      </w:pPr>
      <w:r w:rsidRPr="002C7F34">
        <w:t>6.5.7C.2.3</w:t>
      </w:r>
      <w:r w:rsidRPr="002C7F34">
        <w:tab/>
        <w:t>Minimum conformance requirements</w:t>
      </w:r>
    </w:p>
    <w:p w14:paraId="74C6BF7B" w14:textId="77777777" w:rsidR="00C62242" w:rsidRPr="002C7F34" w:rsidRDefault="00C62242" w:rsidP="00C62242">
      <w:pPr>
        <w:rPr>
          <w:lang w:eastAsia="sv-SE"/>
        </w:rPr>
      </w:pPr>
      <w:r w:rsidRPr="002C7F34">
        <w:rPr>
          <w:lang w:eastAsia="sv-SE"/>
        </w:rPr>
        <w:t>The minimum conformance requirements are specified in clause 6.5.7C.0.</w:t>
      </w:r>
    </w:p>
    <w:p w14:paraId="07ACC6F3" w14:textId="77777777" w:rsidR="00C62242" w:rsidRPr="002C7F34" w:rsidRDefault="00C62242" w:rsidP="00C62242">
      <w:pPr>
        <w:rPr>
          <w:lang w:eastAsia="sv-SE"/>
        </w:rPr>
      </w:pPr>
      <w:r w:rsidRPr="002C7F34">
        <w:rPr>
          <w:lang w:eastAsia="sv-SE"/>
        </w:rPr>
        <w:lastRenderedPageBreak/>
        <w:t>The normative reference for this requirement is TS 38.133 [6] clause A.6.5.7C.2</w:t>
      </w:r>
    </w:p>
    <w:p w14:paraId="0A591619" w14:textId="77777777" w:rsidR="00C62242" w:rsidRPr="002C7F34" w:rsidRDefault="00C62242" w:rsidP="00C62242">
      <w:pPr>
        <w:pStyle w:val="5"/>
      </w:pPr>
      <w:r w:rsidRPr="002C7F34">
        <w:t>6.5.7C.2.4</w:t>
      </w:r>
      <w:r w:rsidRPr="002C7F34">
        <w:tab/>
        <w:t>Test description</w:t>
      </w:r>
    </w:p>
    <w:p w14:paraId="16B16AF1" w14:textId="77777777" w:rsidR="00C62242" w:rsidRPr="002C7F34" w:rsidRDefault="00C62242" w:rsidP="00C62242">
      <w:pPr>
        <w:pStyle w:val="5"/>
      </w:pPr>
      <w:r w:rsidRPr="002C7F34">
        <w:t>6.5.7C.2.4.1</w:t>
      </w:r>
      <w:r w:rsidRPr="002C7F34">
        <w:tab/>
        <w:t>Initial conditions</w:t>
      </w:r>
    </w:p>
    <w:p w14:paraId="2F605952" w14:textId="77777777" w:rsidR="00C62242" w:rsidRPr="002C7F34" w:rsidRDefault="00C62242" w:rsidP="00C62242">
      <w:pPr>
        <w:rPr>
          <w:lang w:eastAsia="sv-SE"/>
        </w:rPr>
      </w:pPr>
      <w:r w:rsidRPr="002C7F34">
        <w:rPr>
          <w:lang w:eastAsia="sv-SE"/>
        </w:rPr>
        <w:t>This test shall be tested using any of the test configurations in Table 6.5.7C.2.4.1-1.</w:t>
      </w:r>
    </w:p>
    <w:p w14:paraId="1E4F7A5B" w14:textId="77777777" w:rsidR="00C62242" w:rsidRPr="002C7F34" w:rsidRDefault="00C62242" w:rsidP="00C62242">
      <w:pPr>
        <w:pStyle w:val="TH"/>
      </w:pPr>
      <w:r w:rsidRPr="002C7F34">
        <w:t xml:space="preserve">Table 6.5.7C.2.4.1-1: </w:t>
      </w:r>
      <w:r w:rsidRPr="002C7F34">
        <w:rPr>
          <w:lang w:eastAsia="sv-SE"/>
        </w:rPr>
        <w:t xml:space="preserve">Supported </w:t>
      </w:r>
      <w:r w:rsidRPr="002C7F34">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2242" w:rsidRPr="002C7F34" w14:paraId="48869368"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A15A72F" w14:textId="77777777" w:rsidR="00C62242" w:rsidRPr="002C7F34" w:rsidRDefault="00C62242" w:rsidP="00C62242">
            <w:pPr>
              <w:pStyle w:val="TAH"/>
              <w:spacing w:line="256" w:lineRule="auto"/>
            </w:pPr>
            <w:r w:rsidRPr="002C7F34">
              <w:t>Config</w:t>
            </w:r>
          </w:p>
        </w:tc>
        <w:tc>
          <w:tcPr>
            <w:tcW w:w="7074" w:type="dxa"/>
            <w:tcBorders>
              <w:top w:val="single" w:sz="4" w:space="0" w:color="auto"/>
              <w:left w:val="single" w:sz="4" w:space="0" w:color="auto"/>
              <w:bottom w:val="single" w:sz="4" w:space="0" w:color="auto"/>
              <w:right w:val="single" w:sz="4" w:space="0" w:color="auto"/>
            </w:tcBorders>
            <w:hideMark/>
          </w:tcPr>
          <w:p w14:paraId="5BBBA3C5" w14:textId="77777777" w:rsidR="00C62242" w:rsidRPr="002C7F34" w:rsidRDefault="00C62242" w:rsidP="00C62242">
            <w:pPr>
              <w:pStyle w:val="TAH"/>
              <w:spacing w:line="256" w:lineRule="auto"/>
            </w:pPr>
            <w:r w:rsidRPr="002C7F34">
              <w:t>Description</w:t>
            </w:r>
          </w:p>
        </w:tc>
      </w:tr>
      <w:tr w:rsidR="00C62242" w:rsidRPr="002C7F34" w14:paraId="196588EC" w14:textId="77777777" w:rsidTr="00C62242">
        <w:tc>
          <w:tcPr>
            <w:tcW w:w="2276" w:type="dxa"/>
            <w:tcBorders>
              <w:top w:val="single" w:sz="4" w:space="0" w:color="auto"/>
              <w:left w:val="single" w:sz="4" w:space="0" w:color="auto"/>
              <w:bottom w:val="single" w:sz="4" w:space="0" w:color="auto"/>
              <w:right w:val="single" w:sz="4" w:space="0" w:color="auto"/>
            </w:tcBorders>
            <w:hideMark/>
          </w:tcPr>
          <w:p w14:paraId="6DD1EAA0" w14:textId="77777777" w:rsidR="00C62242" w:rsidRPr="002C7F34" w:rsidRDefault="00C62242" w:rsidP="00C62242">
            <w:pPr>
              <w:pStyle w:val="TAL"/>
            </w:pPr>
            <w:r w:rsidRPr="002C7F34">
              <w:t>6.5.7C.2-1</w:t>
            </w:r>
          </w:p>
        </w:tc>
        <w:tc>
          <w:tcPr>
            <w:tcW w:w="7074" w:type="dxa"/>
            <w:tcBorders>
              <w:top w:val="single" w:sz="4" w:space="0" w:color="auto"/>
              <w:left w:val="single" w:sz="4" w:space="0" w:color="auto"/>
              <w:bottom w:val="single" w:sz="4" w:space="0" w:color="auto"/>
              <w:right w:val="single" w:sz="4" w:space="0" w:color="auto"/>
            </w:tcBorders>
            <w:hideMark/>
          </w:tcPr>
          <w:p w14:paraId="2922E0E8"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 xml:space="preserve">NR Cell 1: 30 kHz </w:t>
            </w:r>
            <w:proofErr w:type="spellStart"/>
            <w:r w:rsidRPr="002C7F34">
              <w:rPr>
                <w:rFonts w:ascii="Arial" w:eastAsiaTheme="minorHAnsi" w:hAnsi="Arial" w:cs="Arial"/>
                <w:sz w:val="18"/>
                <w:szCs w:val="18"/>
              </w:rPr>
              <w:t>SSB</w:t>
            </w:r>
            <w:proofErr w:type="spellEnd"/>
            <w:r w:rsidRPr="002C7F34">
              <w:rPr>
                <w:rFonts w:ascii="Arial" w:eastAsiaTheme="minorHAnsi" w:hAnsi="Arial" w:cs="Arial"/>
                <w:sz w:val="18"/>
                <w:szCs w:val="18"/>
              </w:rPr>
              <w:t xml:space="preserve"> </w:t>
            </w:r>
            <w:proofErr w:type="spellStart"/>
            <w:r w:rsidRPr="002C7F34">
              <w:rPr>
                <w:rFonts w:ascii="Arial" w:eastAsiaTheme="minorHAnsi" w:hAnsi="Arial" w:cs="Arial"/>
                <w:sz w:val="18"/>
                <w:szCs w:val="18"/>
              </w:rPr>
              <w:t>SCS</w:t>
            </w:r>
            <w:proofErr w:type="spellEnd"/>
            <w:r w:rsidRPr="002C7F34">
              <w:rPr>
                <w:rFonts w:ascii="Arial" w:eastAsiaTheme="minorHAnsi" w:hAnsi="Arial" w:cs="Arial"/>
                <w:sz w:val="18"/>
                <w:szCs w:val="18"/>
              </w:rPr>
              <w:t>, 40 MHz bandwidth, TDD duplex mode</w:t>
            </w:r>
          </w:p>
          <w:p w14:paraId="3A1AE399"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 xml:space="preserve">NR Cell 2: 30 kHz </w:t>
            </w:r>
            <w:proofErr w:type="spellStart"/>
            <w:r w:rsidRPr="002C7F34">
              <w:rPr>
                <w:rFonts w:ascii="Arial" w:eastAsiaTheme="minorHAnsi" w:hAnsi="Arial" w:cs="Arial"/>
                <w:sz w:val="18"/>
                <w:szCs w:val="18"/>
              </w:rPr>
              <w:t>SSB</w:t>
            </w:r>
            <w:proofErr w:type="spellEnd"/>
            <w:r w:rsidRPr="002C7F34">
              <w:rPr>
                <w:rFonts w:ascii="Arial" w:eastAsiaTheme="minorHAnsi" w:hAnsi="Arial" w:cs="Arial"/>
                <w:sz w:val="18"/>
                <w:szCs w:val="18"/>
              </w:rPr>
              <w:t xml:space="preserve"> </w:t>
            </w:r>
            <w:proofErr w:type="spellStart"/>
            <w:r w:rsidRPr="002C7F34">
              <w:rPr>
                <w:rFonts w:ascii="Arial" w:eastAsiaTheme="minorHAnsi" w:hAnsi="Arial" w:cs="Arial"/>
                <w:sz w:val="18"/>
                <w:szCs w:val="18"/>
              </w:rPr>
              <w:t>SCS</w:t>
            </w:r>
            <w:proofErr w:type="spellEnd"/>
            <w:r w:rsidRPr="002C7F34">
              <w:rPr>
                <w:rFonts w:ascii="Arial" w:eastAsiaTheme="minorHAnsi" w:hAnsi="Arial" w:cs="Arial"/>
                <w:sz w:val="18"/>
                <w:szCs w:val="18"/>
              </w:rPr>
              <w:t>, 40 MHz bandwidth, TDD duplex mode</w:t>
            </w:r>
          </w:p>
          <w:p w14:paraId="349A2AB7" w14:textId="77777777" w:rsidR="00C62242" w:rsidRPr="002C7F34" w:rsidRDefault="00C62242" w:rsidP="00C62242">
            <w:pPr>
              <w:pStyle w:val="TAL"/>
              <w:spacing w:line="256" w:lineRule="auto"/>
            </w:pPr>
            <w:r w:rsidRPr="002C7F34">
              <w:rPr>
                <w:rFonts w:eastAsiaTheme="minorHAnsi" w:cs="Arial"/>
                <w:szCs w:val="18"/>
              </w:rPr>
              <w:t xml:space="preserve">NR Cell 3: 30 kHz </w:t>
            </w:r>
            <w:proofErr w:type="spellStart"/>
            <w:r w:rsidRPr="002C7F34">
              <w:rPr>
                <w:rFonts w:eastAsiaTheme="minorHAnsi" w:cs="Arial"/>
                <w:szCs w:val="18"/>
              </w:rPr>
              <w:t>SSB</w:t>
            </w:r>
            <w:proofErr w:type="spellEnd"/>
            <w:r w:rsidRPr="002C7F34">
              <w:rPr>
                <w:rFonts w:eastAsiaTheme="minorHAnsi" w:cs="Arial"/>
                <w:szCs w:val="18"/>
              </w:rPr>
              <w:t xml:space="preserve"> </w:t>
            </w:r>
            <w:proofErr w:type="spellStart"/>
            <w:r w:rsidRPr="002C7F34">
              <w:rPr>
                <w:rFonts w:eastAsiaTheme="minorHAnsi" w:cs="Arial"/>
                <w:szCs w:val="18"/>
              </w:rPr>
              <w:t>SCS</w:t>
            </w:r>
            <w:proofErr w:type="spellEnd"/>
            <w:r w:rsidRPr="002C7F34">
              <w:rPr>
                <w:rFonts w:eastAsiaTheme="minorHAnsi" w:cs="Arial"/>
                <w:szCs w:val="18"/>
              </w:rPr>
              <w:t>, 40 MHz bandwidth, TDD duplex mode</w:t>
            </w:r>
          </w:p>
        </w:tc>
      </w:tr>
    </w:tbl>
    <w:p w14:paraId="6742826D" w14:textId="77777777" w:rsidR="00C62242" w:rsidRPr="002C7F34" w:rsidRDefault="00C62242" w:rsidP="00C62242">
      <w:pPr>
        <w:rPr>
          <w:lang w:eastAsia="sv-SE"/>
        </w:rPr>
      </w:pPr>
    </w:p>
    <w:p w14:paraId="7D926E61" w14:textId="77777777" w:rsidR="00C62242" w:rsidRPr="002C7F34" w:rsidRDefault="00C62242" w:rsidP="00C62242">
      <w:pPr>
        <w:rPr>
          <w:lang w:eastAsia="sv-SE"/>
        </w:rPr>
      </w:pPr>
      <w:r w:rsidRPr="002C7F34">
        <w:rPr>
          <w:lang w:eastAsia="sv-SE"/>
        </w:rPr>
        <w:t xml:space="preserve">Configure the test equipment and the </w:t>
      </w:r>
      <w:proofErr w:type="spellStart"/>
      <w:r w:rsidRPr="002C7F34">
        <w:rPr>
          <w:lang w:eastAsia="sv-SE"/>
        </w:rPr>
        <w:t>DUT</w:t>
      </w:r>
      <w:proofErr w:type="spellEnd"/>
      <w:r w:rsidRPr="002C7F34">
        <w:rPr>
          <w:lang w:eastAsia="sv-SE"/>
        </w:rPr>
        <w:t xml:space="preserve"> according to the parameters in Table 6.5.7C.2.4.1-2.</w:t>
      </w:r>
    </w:p>
    <w:p w14:paraId="75A176D2" w14:textId="77777777" w:rsidR="00C62242" w:rsidRPr="002C7F34" w:rsidRDefault="00C62242" w:rsidP="00C62242">
      <w:pPr>
        <w:pStyle w:val="TH"/>
      </w:pPr>
      <w:r w:rsidRPr="002C7F34">
        <w:t xml:space="preserve">Table 6.5.7C.2.4.1-2: Initial conditions for 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2242" w:rsidRPr="002C7F34" w14:paraId="56197B6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4E585298" w14:textId="77777777" w:rsidR="00C62242" w:rsidRPr="002C7F34" w:rsidRDefault="00C62242" w:rsidP="00C62242">
            <w:pPr>
              <w:pStyle w:val="TAH"/>
              <w:spacing w:line="256" w:lineRule="auto"/>
            </w:pPr>
            <w:r w:rsidRPr="002C7F3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65783F" w14:textId="77777777" w:rsidR="00C62242" w:rsidRPr="002C7F34" w:rsidRDefault="00C62242" w:rsidP="00C62242">
            <w:pPr>
              <w:pStyle w:val="TAH"/>
              <w:spacing w:line="256" w:lineRule="auto"/>
            </w:pPr>
            <w:r w:rsidRPr="002C7F34">
              <w:t>Value</w:t>
            </w:r>
          </w:p>
        </w:tc>
        <w:tc>
          <w:tcPr>
            <w:tcW w:w="3961" w:type="dxa"/>
            <w:tcBorders>
              <w:top w:val="single" w:sz="4" w:space="0" w:color="auto"/>
              <w:left w:val="single" w:sz="4" w:space="0" w:color="auto"/>
              <w:bottom w:val="single" w:sz="4" w:space="0" w:color="auto"/>
              <w:right w:val="single" w:sz="4" w:space="0" w:color="auto"/>
            </w:tcBorders>
            <w:hideMark/>
          </w:tcPr>
          <w:p w14:paraId="28C2D95D" w14:textId="77777777" w:rsidR="00C62242" w:rsidRPr="002C7F34" w:rsidRDefault="00C62242" w:rsidP="00C62242">
            <w:pPr>
              <w:pStyle w:val="TAH"/>
              <w:spacing w:line="256" w:lineRule="auto"/>
            </w:pPr>
            <w:r w:rsidRPr="002C7F34">
              <w:t>Comment</w:t>
            </w:r>
          </w:p>
        </w:tc>
      </w:tr>
      <w:tr w:rsidR="00C62242" w:rsidRPr="002C7F34" w14:paraId="32C5C7E5"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2AA02E95" w14:textId="77777777" w:rsidR="00C62242" w:rsidRPr="002C7F34" w:rsidRDefault="00C62242" w:rsidP="00C62242">
            <w:pPr>
              <w:pStyle w:val="TAL"/>
              <w:spacing w:line="256" w:lineRule="auto"/>
            </w:pPr>
            <w:r w:rsidRPr="002C7F3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27CFE3" w14:textId="77777777" w:rsidR="00C62242" w:rsidRPr="002C7F34" w:rsidRDefault="00C62242" w:rsidP="00C62242">
            <w:pPr>
              <w:pStyle w:val="TAL"/>
              <w:spacing w:line="256" w:lineRule="auto"/>
            </w:pPr>
            <w:r w:rsidRPr="002C7F34">
              <w:t>NC</w:t>
            </w:r>
          </w:p>
        </w:tc>
        <w:tc>
          <w:tcPr>
            <w:tcW w:w="3961" w:type="dxa"/>
            <w:tcBorders>
              <w:top w:val="single" w:sz="4" w:space="0" w:color="auto"/>
              <w:left w:val="single" w:sz="4" w:space="0" w:color="auto"/>
              <w:bottom w:val="single" w:sz="4" w:space="0" w:color="auto"/>
              <w:right w:val="single" w:sz="4" w:space="0" w:color="auto"/>
            </w:tcBorders>
            <w:hideMark/>
          </w:tcPr>
          <w:p w14:paraId="385F156D" w14:textId="77777777" w:rsidR="00C62242" w:rsidRPr="002C7F34" w:rsidRDefault="00C62242" w:rsidP="00C62242">
            <w:pPr>
              <w:pStyle w:val="TAL"/>
              <w:spacing w:line="256" w:lineRule="auto"/>
            </w:pPr>
            <w:r w:rsidRPr="002C7F34">
              <w:t>As specified in TS 38.508-1 [14] clause 4.1.</w:t>
            </w:r>
          </w:p>
        </w:tc>
      </w:tr>
      <w:tr w:rsidR="00C62242" w:rsidRPr="002C7F34" w14:paraId="733616AB"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6892791A" w14:textId="77777777" w:rsidR="00C62242" w:rsidRPr="002C7F34" w:rsidRDefault="00C62242" w:rsidP="00C62242">
            <w:pPr>
              <w:pStyle w:val="TAL"/>
              <w:spacing w:line="256" w:lineRule="auto"/>
            </w:pPr>
            <w:r w:rsidRPr="002C7F3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3CBD46" w14:textId="77777777" w:rsidR="00C62242" w:rsidRPr="002C7F34" w:rsidRDefault="00C62242" w:rsidP="00C62242">
            <w:pPr>
              <w:pStyle w:val="TAL"/>
              <w:spacing w:line="256" w:lineRule="auto"/>
            </w:pPr>
            <w:r w:rsidRPr="002C7F34">
              <w:t>As specified in Annex E, Table E.4-1 and TS 38.508-1 [14] clause 4.3.1.</w:t>
            </w:r>
          </w:p>
        </w:tc>
      </w:tr>
      <w:tr w:rsidR="00C62242" w:rsidRPr="002C7F34" w14:paraId="1574B186"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7D10A211" w14:textId="77777777" w:rsidR="00C62242" w:rsidRPr="002C7F34" w:rsidRDefault="00C62242" w:rsidP="00C62242">
            <w:pPr>
              <w:pStyle w:val="TAL"/>
              <w:spacing w:line="256" w:lineRule="auto"/>
            </w:pPr>
            <w:r w:rsidRPr="002C7F3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266170" w14:textId="77777777" w:rsidR="00C62242" w:rsidRPr="002C7F34" w:rsidRDefault="00C62242" w:rsidP="00C62242">
            <w:pPr>
              <w:pStyle w:val="TAL"/>
              <w:spacing w:line="256" w:lineRule="auto"/>
            </w:pPr>
            <w:r w:rsidRPr="002C7F34">
              <w:t>As specified by the test configuration selected from Table 6.5.7C.2.4.1-1.</w:t>
            </w:r>
          </w:p>
        </w:tc>
      </w:tr>
      <w:tr w:rsidR="00C62242" w:rsidRPr="002C7F34" w14:paraId="5FBA8CC8"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38CB1F20" w14:textId="77777777" w:rsidR="00C62242" w:rsidRPr="002C7F34" w:rsidRDefault="00C62242" w:rsidP="00C62242">
            <w:pPr>
              <w:pStyle w:val="TAL"/>
              <w:spacing w:line="256" w:lineRule="auto"/>
            </w:pPr>
            <w:r w:rsidRPr="002C7F3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75D701" w14:textId="77777777" w:rsidR="00C62242" w:rsidRPr="002C7F34" w:rsidRDefault="00C62242" w:rsidP="00C62242">
            <w:pPr>
              <w:pStyle w:val="TAL"/>
              <w:spacing w:line="256" w:lineRule="auto"/>
            </w:pPr>
            <w:proofErr w:type="spellStart"/>
            <w:r w:rsidRPr="002C7F34">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AC62D09" w14:textId="77777777" w:rsidR="00C62242" w:rsidRPr="002C7F34" w:rsidRDefault="00C62242" w:rsidP="00C62242">
            <w:pPr>
              <w:pStyle w:val="TAL"/>
              <w:spacing w:line="256" w:lineRule="auto"/>
            </w:pPr>
            <w:r w:rsidRPr="002C7F34">
              <w:t>As specified in Annex C.2.2</w:t>
            </w:r>
          </w:p>
        </w:tc>
      </w:tr>
      <w:tr w:rsidR="00C62242" w:rsidRPr="002C7F34" w14:paraId="5E949515" w14:textId="77777777" w:rsidTr="00C622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B7BEAF" w14:textId="77777777" w:rsidR="00C62242" w:rsidRPr="002C7F34" w:rsidRDefault="00C62242" w:rsidP="00C62242">
            <w:pPr>
              <w:pStyle w:val="TAL"/>
              <w:spacing w:line="256" w:lineRule="auto"/>
            </w:pPr>
            <w:r w:rsidRPr="002C7F3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1AF3E0" w14:textId="77777777" w:rsidR="00C62242" w:rsidRPr="002C7F34" w:rsidRDefault="00C62242" w:rsidP="00C62242">
            <w:pPr>
              <w:pStyle w:val="TAL"/>
              <w:spacing w:line="256" w:lineRule="auto"/>
            </w:pPr>
            <w:proofErr w:type="spellStart"/>
            <w:r w:rsidRPr="002C7F34">
              <w:t>TE</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B0AA9F8" w14:textId="77777777" w:rsidR="00C62242" w:rsidRPr="002C7F34" w:rsidRDefault="00C62242" w:rsidP="00C62242">
            <w:pPr>
              <w:pStyle w:val="TAL"/>
              <w:spacing w:line="256" w:lineRule="auto"/>
            </w:pPr>
            <w:r w:rsidRPr="002C7F34">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2787E1" w14:textId="77777777" w:rsidR="00C62242" w:rsidRPr="002C7F34" w:rsidRDefault="00C62242" w:rsidP="00C62242">
            <w:pPr>
              <w:pStyle w:val="TAL"/>
              <w:spacing w:line="256" w:lineRule="auto"/>
            </w:pPr>
            <w:r w:rsidRPr="002C7F34">
              <w:t>As specified in TS 38.508-1 [14] Annex A.</w:t>
            </w:r>
          </w:p>
        </w:tc>
      </w:tr>
      <w:tr w:rsidR="00C62242" w:rsidRPr="002C7F34" w14:paraId="48937773" w14:textId="77777777" w:rsidTr="00C622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83860" w14:textId="77777777" w:rsidR="00C62242" w:rsidRPr="002C7F34" w:rsidRDefault="00C62242" w:rsidP="00C6224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76402" w14:textId="77777777" w:rsidR="00C62242" w:rsidRPr="002C7F34" w:rsidRDefault="00C62242" w:rsidP="00C62242">
            <w:pPr>
              <w:pStyle w:val="TAL"/>
              <w:spacing w:line="256" w:lineRule="auto"/>
            </w:pPr>
            <w:proofErr w:type="spellStart"/>
            <w:r w:rsidRPr="002C7F34">
              <w:t>DUT</w:t>
            </w:r>
            <w:proofErr w:type="spellEnd"/>
            <w:r w:rsidRPr="002C7F34">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D949636" w14:textId="77777777" w:rsidR="00C62242" w:rsidRPr="002C7F34" w:rsidRDefault="00C62242" w:rsidP="00C62242">
            <w:pPr>
              <w:pStyle w:val="TAL"/>
              <w:spacing w:line="256" w:lineRule="auto"/>
            </w:pPr>
            <w:r w:rsidRPr="002C7F3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8EA0" w14:textId="77777777" w:rsidR="00C62242" w:rsidRPr="002C7F34" w:rsidRDefault="00C62242" w:rsidP="00C62242">
            <w:pPr>
              <w:spacing w:after="0" w:line="256" w:lineRule="auto"/>
              <w:rPr>
                <w:rFonts w:ascii="Arial" w:hAnsi="Arial"/>
                <w:sz w:val="18"/>
              </w:rPr>
            </w:pPr>
          </w:p>
        </w:tc>
      </w:tr>
      <w:tr w:rsidR="00C62242" w:rsidRPr="002C7F34" w14:paraId="743B2D2B" w14:textId="77777777" w:rsidTr="00C62242">
        <w:trPr>
          <w:jc w:val="center"/>
        </w:trPr>
        <w:tc>
          <w:tcPr>
            <w:tcW w:w="1701" w:type="dxa"/>
            <w:tcBorders>
              <w:top w:val="single" w:sz="4" w:space="0" w:color="auto"/>
              <w:left w:val="single" w:sz="4" w:space="0" w:color="auto"/>
              <w:bottom w:val="single" w:sz="4" w:space="0" w:color="auto"/>
              <w:right w:val="single" w:sz="4" w:space="0" w:color="auto"/>
            </w:tcBorders>
            <w:hideMark/>
          </w:tcPr>
          <w:p w14:paraId="5C5A631F" w14:textId="77777777" w:rsidR="00C62242" w:rsidRPr="002C7F34" w:rsidRDefault="00C62242" w:rsidP="00C62242">
            <w:pPr>
              <w:pStyle w:val="TAL"/>
              <w:spacing w:line="256" w:lineRule="auto"/>
            </w:pPr>
            <w:r w:rsidRPr="002C7F3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998F21" w14:textId="77777777" w:rsidR="00C62242" w:rsidRPr="002C7F34" w:rsidRDefault="00C62242" w:rsidP="00C62242">
            <w:pPr>
              <w:keepNext/>
              <w:keepLines/>
              <w:spacing w:after="0" w:line="256" w:lineRule="auto"/>
              <w:rPr>
                <w:rFonts w:ascii="Arial" w:hAnsi="Arial" w:cs="Arial"/>
                <w:sz w:val="18"/>
                <w:szCs w:val="18"/>
              </w:rPr>
            </w:pPr>
            <w:r w:rsidRPr="002C7F34">
              <w:rPr>
                <w:rFonts w:ascii="Arial" w:hAnsi="Arial" w:cs="Arial"/>
                <w:sz w:val="18"/>
                <w:szCs w:val="18"/>
              </w:rPr>
              <w:t xml:space="preserve">- For 4Rx capable </w:t>
            </w:r>
            <w:proofErr w:type="spellStart"/>
            <w:r w:rsidRPr="002C7F34">
              <w:rPr>
                <w:rFonts w:ascii="Arial" w:hAnsi="Arial" w:cs="Arial"/>
                <w:sz w:val="18"/>
                <w:szCs w:val="18"/>
              </w:rPr>
              <w:t>UEs</w:t>
            </w:r>
            <w:proofErr w:type="spellEnd"/>
            <w:r w:rsidRPr="002C7F34">
              <w:rPr>
                <w:rFonts w:ascii="Arial" w:hAnsi="Arial" w:cs="Arial"/>
                <w:sz w:val="18"/>
                <w:szCs w:val="18"/>
              </w:rPr>
              <w:t xml:space="preserve"> without any 2Rx RF bands use A.3.2.5.2 for </w:t>
            </w:r>
            <w:proofErr w:type="spellStart"/>
            <w:r w:rsidRPr="002C7F34">
              <w:rPr>
                <w:rFonts w:ascii="Arial" w:hAnsi="Arial" w:cs="Arial"/>
                <w:sz w:val="18"/>
                <w:szCs w:val="18"/>
              </w:rPr>
              <w:t>DUT</w:t>
            </w:r>
            <w:proofErr w:type="spellEnd"/>
            <w:r w:rsidRPr="002C7F34">
              <w:rPr>
                <w:rFonts w:ascii="Arial" w:hAnsi="Arial" w:cs="Arial"/>
                <w:sz w:val="18"/>
                <w:szCs w:val="18"/>
              </w:rPr>
              <w:t xml:space="preserve"> part and A.3.1.8.4 for </w:t>
            </w:r>
            <w:proofErr w:type="spellStart"/>
            <w:r w:rsidRPr="002C7F34">
              <w:rPr>
                <w:rFonts w:ascii="Arial" w:hAnsi="Arial" w:cs="Arial"/>
                <w:sz w:val="18"/>
                <w:szCs w:val="18"/>
              </w:rPr>
              <w:t>TE</w:t>
            </w:r>
            <w:proofErr w:type="spellEnd"/>
            <w:r w:rsidRPr="002C7F34">
              <w:rPr>
                <w:rFonts w:ascii="Arial" w:hAnsi="Arial" w:cs="Arial"/>
                <w:sz w:val="18"/>
                <w:szCs w:val="18"/>
              </w:rPr>
              <w:t xml:space="preserve"> part.</w:t>
            </w:r>
          </w:p>
          <w:p w14:paraId="2814A9ED" w14:textId="77777777" w:rsidR="00C62242" w:rsidRPr="002C7F34" w:rsidRDefault="00C62242" w:rsidP="00C62242">
            <w:pPr>
              <w:pStyle w:val="TAL"/>
              <w:spacing w:line="256" w:lineRule="auto"/>
              <w:rPr>
                <w:rFonts w:cs="Arial"/>
                <w:szCs w:val="18"/>
              </w:rPr>
            </w:pPr>
            <w:r w:rsidRPr="002C7F34">
              <w:rPr>
                <w:rFonts w:cs="Arial"/>
                <w:szCs w:val="18"/>
              </w:rPr>
              <w:t>- Without LTE link</w:t>
            </w:r>
          </w:p>
          <w:p w14:paraId="3BC7A0C5" w14:textId="77777777" w:rsidR="00C62242" w:rsidRPr="002C7F34" w:rsidRDefault="00C62242" w:rsidP="00C62242">
            <w:pPr>
              <w:keepNext/>
              <w:keepLines/>
              <w:spacing w:after="0" w:line="256" w:lineRule="auto"/>
            </w:pPr>
            <w:r w:rsidRPr="002C7F34">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46F7DD4" w14:textId="77777777" w:rsidR="00C62242" w:rsidRPr="002C7F34" w:rsidRDefault="00C62242" w:rsidP="00C62242">
            <w:pPr>
              <w:pStyle w:val="TAL"/>
              <w:spacing w:line="256" w:lineRule="auto"/>
            </w:pPr>
          </w:p>
        </w:tc>
      </w:tr>
    </w:tbl>
    <w:p w14:paraId="1D40ADE7" w14:textId="77777777" w:rsidR="00C62242" w:rsidRPr="002C7F34" w:rsidRDefault="00C62242" w:rsidP="00C62242"/>
    <w:p w14:paraId="555C4451" w14:textId="77777777" w:rsidR="00C62242" w:rsidRPr="002C7F34" w:rsidRDefault="00C62242" w:rsidP="00C62242">
      <w:pPr>
        <w:pStyle w:val="B10"/>
      </w:pPr>
      <w:r w:rsidRPr="002C7F34">
        <w:t>1. The general test parameter settings are set up according to Table 6.5.7C.2.4.1-3.</w:t>
      </w:r>
    </w:p>
    <w:p w14:paraId="4FB5C99E" w14:textId="77777777" w:rsidR="00C62242" w:rsidRPr="002C7F34" w:rsidRDefault="00C62242" w:rsidP="00C62242">
      <w:pPr>
        <w:pStyle w:val="B10"/>
      </w:pPr>
      <w:r w:rsidRPr="002C7F34">
        <w:t>2. Message contents are defined in clause 6.5.7C.2.4.3.</w:t>
      </w:r>
    </w:p>
    <w:p w14:paraId="0C048559" w14:textId="77777777" w:rsidR="00C62242" w:rsidRPr="002C7F34" w:rsidRDefault="00C62242" w:rsidP="00C62242">
      <w:pPr>
        <w:pStyle w:val="B10"/>
      </w:pPr>
      <w:r w:rsidRPr="002C7F34">
        <w:t>3. The test scenario comprises of three NR Cells. (Cell 1, Cell 2 and Cell 3). Cell 1, Cell 2 and Cell 3 are configured according to Annex C.1.2 and C.1.3.</w:t>
      </w:r>
    </w:p>
    <w:p w14:paraId="247C5DBB" w14:textId="77777777" w:rsidR="00C62242" w:rsidRPr="002C7F34" w:rsidRDefault="00C62242" w:rsidP="00C62242">
      <w:pPr>
        <w:pStyle w:val="TH"/>
      </w:pPr>
      <w:r w:rsidRPr="002C7F34">
        <w:lastRenderedPageBreak/>
        <w:t xml:space="preserve">Table 6.5.7C.2.4.1-3: </w:t>
      </w:r>
      <w:r w:rsidRPr="002C7F34">
        <w:rPr>
          <w:rFonts w:cs="v4.2.0"/>
        </w:rPr>
        <w:t xml:space="preserve">General test parameters for </w:t>
      </w:r>
      <w:r w:rsidRPr="002C7F34">
        <w:t xml:space="preserve">DL </w:t>
      </w:r>
      <w:r w:rsidRPr="002C7F34">
        <w:rPr>
          <w:lang w:eastAsia="zh-CN"/>
        </w:rPr>
        <w:t>i</w:t>
      </w:r>
      <w:r w:rsidRPr="002C7F34">
        <w:t xml:space="preserve">nterruptions at switching between two uplink bands with two </w:t>
      </w:r>
      <w:proofErr w:type="gramStart"/>
      <w:r w:rsidRPr="002C7F34">
        <w:t>antenna</w:t>
      </w:r>
      <w:proofErr w:type="gramEnd"/>
      <w:r w:rsidRPr="002C7F34">
        <w:t xml:space="preserve"> transmit connectors</w:t>
      </w:r>
      <w:r w:rsidRPr="002C7F34">
        <w:rPr>
          <w:rFonts w:cs="v4.2.0"/>
        </w:rPr>
        <w:t xml:space="preserve"> in </w:t>
      </w:r>
      <w:r w:rsidRPr="002C7F34">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C62242" w:rsidRPr="002C7F34" w14:paraId="27745C7C"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5224A3D4" w14:textId="77777777" w:rsidR="00C62242" w:rsidRPr="002C7F34" w:rsidRDefault="00C62242" w:rsidP="00C62242">
            <w:pPr>
              <w:pStyle w:val="TAH"/>
              <w:spacing w:line="256" w:lineRule="auto"/>
              <w:rPr>
                <w:rFonts w:cs="Arial"/>
              </w:rPr>
            </w:pPr>
            <w:r w:rsidRPr="002C7F34">
              <w:t>Parameter</w:t>
            </w:r>
          </w:p>
        </w:tc>
        <w:tc>
          <w:tcPr>
            <w:tcW w:w="972" w:type="dxa"/>
            <w:tcBorders>
              <w:top w:val="single" w:sz="4" w:space="0" w:color="auto"/>
              <w:left w:val="single" w:sz="4" w:space="0" w:color="auto"/>
              <w:bottom w:val="single" w:sz="4" w:space="0" w:color="auto"/>
              <w:right w:val="single" w:sz="4" w:space="0" w:color="auto"/>
            </w:tcBorders>
            <w:hideMark/>
          </w:tcPr>
          <w:p w14:paraId="62ADCE23" w14:textId="77777777" w:rsidR="00C62242" w:rsidRPr="002C7F34" w:rsidRDefault="00C62242" w:rsidP="00C62242">
            <w:pPr>
              <w:pStyle w:val="TAH"/>
              <w:spacing w:line="256" w:lineRule="auto"/>
              <w:rPr>
                <w:rFonts w:cs="Arial"/>
              </w:rPr>
            </w:pPr>
            <w:r w:rsidRPr="002C7F34">
              <w:t>Unit</w:t>
            </w:r>
          </w:p>
        </w:tc>
        <w:tc>
          <w:tcPr>
            <w:tcW w:w="1550" w:type="dxa"/>
            <w:tcBorders>
              <w:top w:val="single" w:sz="4" w:space="0" w:color="auto"/>
              <w:left w:val="single" w:sz="4" w:space="0" w:color="auto"/>
              <w:bottom w:val="single" w:sz="4" w:space="0" w:color="auto"/>
              <w:right w:val="single" w:sz="4" w:space="0" w:color="auto"/>
            </w:tcBorders>
            <w:hideMark/>
          </w:tcPr>
          <w:p w14:paraId="40C9F18D" w14:textId="77777777" w:rsidR="00C62242" w:rsidRPr="002C7F34" w:rsidRDefault="00C62242" w:rsidP="00C62242">
            <w:pPr>
              <w:pStyle w:val="TAH"/>
              <w:spacing w:line="256" w:lineRule="auto"/>
              <w:rPr>
                <w:lang w:eastAsia="zh-CN"/>
              </w:rPr>
            </w:pPr>
            <w:r w:rsidRPr="002C7F34">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1E448A16" w14:textId="77777777" w:rsidR="00C62242" w:rsidRPr="002C7F34" w:rsidRDefault="00C62242" w:rsidP="00C62242">
            <w:pPr>
              <w:pStyle w:val="TAH"/>
              <w:spacing w:line="256" w:lineRule="auto"/>
              <w:rPr>
                <w:rFonts w:cs="Arial"/>
              </w:rPr>
            </w:pPr>
            <w:r w:rsidRPr="002C7F34">
              <w:t>Value</w:t>
            </w:r>
          </w:p>
        </w:tc>
        <w:tc>
          <w:tcPr>
            <w:tcW w:w="3526" w:type="dxa"/>
            <w:tcBorders>
              <w:top w:val="single" w:sz="4" w:space="0" w:color="auto"/>
              <w:left w:val="single" w:sz="4" w:space="0" w:color="auto"/>
              <w:bottom w:val="single" w:sz="4" w:space="0" w:color="auto"/>
              <w:right w:val="single" w:sz="4" w:space="0" w:color="auto"/>
            </w:tcBorders>
            <w:hideMark/>
          </w:tcPr>
          <w:p w14:paraId="46723BFE" w14:textId="77777777" w:rsidR="00C62242" w:rsidRPr="002C7F34" w:rsidRDefault="00C62242" w:rsidP="00C62242">
            <w:pPr>
              <w:pStyle w:val="TAH"/>
              <w:spacing w:line="256" w:lineRule="auto"/>
              <w:rPr>
                <w:rFonts w:cs="Arial"/>
              </w:rPr>
            </w:pPr>
            <w:r w:rsidRPr="002C7F34">
              <w:t>Comment</w:t>
            </w:r>
          </w:p>
        </w:tc>
      </w:tr>
      <w:tr w:rsidR="00C62242" w:rsidRPr="002C7F34" w14:paraId="194E130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60CD963" w14:textId="77777777" w:rsidR="00C62242" w:rsidRPr="002C7F34" w:rsidRDefault="00C62242" w:rsidP="00C62242">
            <w:pPr>
              <w:pStyle w:val="TAL"/>
              <w:spacing w:line="256" w:lineRule="auto"/>
            </w:pPr>
            <w:r w:rsidRPr="002C7F34">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5FC8ABA"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462BA4A"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9195FB" w14:textId="77777777" w:rsidR="00C62242" w:rsidRPr="002C7F34" w:rsidRDefault="00C62242" w:rsidP="00C62242">
            <w:pPr>
              <w:pStyle w:val="TAC"/>
              <w:spacing w:line="256" w:lineRule="auto"/>
              <w:rPr>
                <w:lang w:eastAsia="zh-CN"/>
              </w:rPr>
            </w:pPr>
            <w:r w:rsidRPr="002C7F34">
              <w:t>1, 2, 3</w:t>
            </w:r>
          </w:p>
        </w:tc>
        <w:tc>
          <w:tcPr>
            <w:tcW w:w="3526" w:type="dxa"/>
            <w:tcBorders>
              <w:top w:val="single" w:sz="4" w:space="0" w:color="auto"/>
              <w:left w:val="single" w:sz="4" w:space="0" w:color="auto"/>
              <w:bottom w:val="single" w:sz="4" w:space="0" w:color="auto"/>
              <w:right w:val="single" w:sz="4" w:space="0" w:color="auto"/>
            </w:tcBorders>
            <w:hideMark/>
          </w:tcPr>
          <w:p w14:paraId="7E3383A3" w14:textId="77777777" w:rsidR="00C62242" w:rsidRPr="002C7F34" w:rsidRDefault="00C62242" w:rsidP="00C62242">
            <w:pPr>
              <w:pStyle w:val="TAL"/>
              <w:spacing w:line="256" w:lineRule="auto"/>
              <w:rPr>
                <w:rFonts w:cs="Arial"/>
                <w:lang w:eastAsia="zh-CN"/>
              </w:rPr>
            </w:pPr>
            <w:r w:rsidRPr="002C7F34">
              <w:rPr>
                <w:rFonts w:cs="Arial"/>
              </w:rPr>
              <w:t xml:space="preserve">Three radio channels </w:t>
            </w:r>
            <w:r w:rsidRPr="002C7F34">
              <w:t>are used for this test</w:t>
            </w:r>
            <w:r w:rsidRPr="002C7F34">
              <w:rPr>
                <w:lang w:eastAsia="zh-CN"/>
              </w:rPr>
              <w:t>.</w:t>
            </w:r>
          </w:p>
        </w:tc>
      </w:tr>
      <w:tr w:rsidR="00C62242" w:rsidRPr="002C7F34" w14:paraId="12CF710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633CD579" w14:textId="77777777" w:rsidR="00C62242" w:rsidRPr="002C7F34" w:rsidRDefault="00C62242" w:rsidP="00C62242">
            <w:pPr>
              <w:pStyle w:val="TAL"/>
              <w:spacing w:line="256" w:lineRule="auto"/>
            </w:pPr>
            <w:r w:rsidRPr="002C7F34">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FD66C4F"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005D503" w14:textId="77777777" w:rsidR="00C62242" w:rsidRPr="002C7F34" w:rsidRDefault="00C62242" w:rsidP="00C62242">
            <w:pPr>
              <w:pStyle w:val="TAL"/>
              <w:spacing w:line="256" w:lineRule="auto"/>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C9A46B" w14:textId="77777777" w:rsidR="00C62242" w:rsidRPr="002C7F34" w:rsidRDefault="00C62242" w:rsidP="00C62242">
            <w:pPr>
              <w:pStyle w:val="TAC"/>
              <w:spacing w:line="256" w:lineRule="auto"/>
            </w:pPr>
            <w:r w:rsidRPr="002C7F34">
              <w:t xml:space="preserve"> Cell 1: FR1 </w:t>
            </w:r>
            <w:proofErr w:type="spellStart"/>
            <w:r w:rsidRPr="002C7F34">
              <w:t>PCell</w:t>
            </w:r>
            <w:proofErr w:type="spellEnd"/>
          </w:p>
          <w:p w14:paraId="74B5458E" w14:textId="77777777" w:rsidR="00C62242" w:rsidRPr="002C7F34" w:rsidRDefault="00C62242" w:rsidP="00C62242">
            <w:pPr>
              <w:pStyle w:val="TAC"/>
              <w:spacing w:line="256" w:lineRule="auto"/>
            </w:pPr>
            <w:r w:rsidRPr="002C7F34">
              <w:t xml:space="preserve">Cell 2: FR1 </w:t>
            </w:r>
            <w:proofErr w:type="spellStart"/>
            <w:r w:rsidRPr="002C7F34">
              <w:t>Scell</w:t>
            </w:r>
            <w:proofErr w:type="spellEnd"/>
          </w:p>
          <w:p w14:paraId="693A4AA0" w14:textId="77777777" w:rsidR="00C62242" w:rsidRPr="002C7F34" w:rsidRDefault="00C62242" w:rsidP="00C62242">
            <w:pPr>
              <w:pStyle w:val="TAC"/>
              <w:spacing w:line="256" w:lineRule="auto"/>
              <w:rPr>
                <w:lang w:eastAsia="zh-CN"/>
              </w:rPr>
            </w:pPr>
            <w:r w:rsidRPr="002C7F34">
              <w:t xml:space="preserve"> Cell 3: FR1 </w:t>
            </w:r>
            <w:proofErr w:type="spellStart"/>
            <w:r w:rsidRPr="002C7F34">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C4DC7A5" w14:textId="77777777" w:rsidR="00C62242" w:rsidRPr="002C7F34" w:rsidRDefault="00C62242" w:rsidP="00C62242">
            <w:pPr>
              <w:pStyle w:val="TAL"/>
              <w:spacing w:line="256" w:lineRule="auto"/>
            </w:pPr>
            <w:r w:rsidRPr="002C7F34">
              <w:t xml:space="preserve">FR1 </w:t>
            </w:r>
            <w:proofErr w:type="spellStart"/>
            <w:r w:rsidRPr="002C7F34">
              <w:t>PCell</w:t>
            </w:r>
            <w:proofErr w:type="spellEnd"/>
            <w:r w:rsidRPr="002C7F34">
              <w:t xml:space="preserve"> on RF channel number 1</w:t>
            </w:r>
          </w:p>
          <w:p w14:paraId="4EF0F7E1" w14:textId="77777777" w:rsidR="00C62242" w:rsidRPr="002C7F34" w:rsidRDefault="00C62242" w:rsidP="00C62242">
            <w:pPr>
              <w:pStyle w:val="TAL"/>
              <w:spacing w:line="256" w:lineRule="auto"/>
            </w:pPr>
            <w:r w:rsidRPr="002C7F34">
              <w:t xml:space="preserve">FR1 </w:t>
            </w:r>
            <w:proofErr w:type="spellStart"/>
            <w:r w:rsidRPr="002C7F34">
              <w:t>SCell</w:t>
            </w:r>
            <w:proofErr w:type="spellEnd"/>
            <w:r w:rsidRPr="002C7F34">
              <w:t xml:space="preserve"> on RF channel number 2</w:t>
            </w:r>
          </w:p>
          <w:p w14:paraId="0D626528" w14:textId="77777777" w:rsidR="00C62242" w:rsidRPr="002C7F34" w:rsidRDefault="00C62242" w:rsidP="00C62242">
            <w:pPr>
              <w:pStyle w:val="TAL"/>
              <w:spacing w:line="256" w:lineRule="auto"/>
              <w:rPr>
                <w:lang w:eastAsia="zh-CN"/>
              </w:rPr>
            </w:pPr>
            <w:r w:rsidRPr="002C7F34">
              <w:t xml:space="preserve">FR1 </w:t>
            </w:r>
            <w:proofErr w:type="spellStart"/>
            <w:r w:rsidRPr="002C7F34">
              <w:t>SCell</w:t>
            </w:r>
            <w:proofErr w:type="spellEnd"/>
            <w:r w:rsidRPr="002C7F34">
              <w:t xml:space="preserve"> on RF channel number 3</w:t>
            </w:r>
          </w:p>
        </w:tc>
      </w:tr>
      <w:tr w:rsidR="00C62242" w:rsidRPr="002C7F34" w14:paraId="72B7B05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3B2F9D37" w14:textId="77777777" w:rsidR="00C62242" w:rsidRPr="002C7F34" w:rsidRDefault="00C62242" w:rsidP="00C62242">
            <w:pPr>
              <w:pStyle w:val="TAL"/>
              <w:spacing w:line="256" w:lineRule="auto"/>
            </w:pPr>
            <w:r w:rsidRPr="002C7F34">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CAF1D00"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4F8508E"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374355" w14:textId="77777777" w:rsidR="00C62242" w:rsidRPr="002C7F34" w:rsidRDefault="00C62242" w:rsidP="00C62242">
            <w:pPr>
              <w:pStyle w:val="TAC"/>
              <w:spacing w:line="256" w:lineRule="auto"/>
            </w:pPr>
            <w:r w:rsidRPr="002C7F34">
              <w:t>Normal</w:t>
            </w:r>
          </w:p>
        </w:tc>
        <w:tc>
          <w:tcPr>
            <w:tcW w:w="3526" w:type="dxa"/>
            <w:tcBorders>
              <w:top w:val="single" w:sz="4" w:space="0" w:color="auto"/>
              <w:left w:val="single" w:sz="4" w:space="0" w:color="auto"/>
              <w:bottom w:val="single" w:sz="4" w:space="0" w:color="auto"/>
              <w:right w:val="single" w:sz="4" w:space="0" w:color="auto"/>
            </w:tcBorders>
          </w:tcPr>
          <w:p w14:paraId="441EF55C" w14:textId="77777777" w:rsidR="00C62242" w:rsidRPr="002C7F34" w:rsidRDefault="00C62242" w:rsidP="00C62242">
            <w:pPr>
              <w:pStyle w:val="TAL"/>
              <w:spacing w:line="256" w:lineRule="auto"/>
              <w:rPr>
                <w:rFonts w:cs="Arial"/>
              </w:rPr>
            </w:pPr>
          </w:p>
        </w:tc>
      </w:tr>
      <w:tr w:rsidR="00C62242" w:rsidRPr="002C7F34" w14:paraId="3EB53307"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0BF43B32" w14:textId="77777777" w:rsidR="00C62242" w:rsidRPr="002C7F34" w:rsidRDefault="00C62242" w:rsidP="00C62242">
            <w:pPr>
              <w:pStyle w:val="TAL"/>
              <w:spacing w:line="256" w:lineRule="auto"/>
            </w:pPr>
            <w:proofErr w:type="spellStart"/>
            <w:r w:rsidRPr="002C7F34">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338F94F4" w14:textId="77777777" w:rsidR="00C62242" w:rsidRPr="002C7F34" w:rsidRDefault="00C62242" w:rsidP="00C62242">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652196D"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6A63AB2" w14:textId="77777777" w:rsidR="00C62242" w:rsidRPr="002C7F34" w:rsidRDefault="00C62242" w:rsidP="00C62242">
            <w:pPr>
              <w:pStyle w:val="TAC"/>
              <w:spacing w:line="256" w:lineRule="auto"/>
            </w:pPr>
            <w:r w:rsidRPr="002C7F34">
              <w:t>OFF</w:t>
            </w:r>
          </w:p>
        </w:tc>
        <w:tc>
          <w:tcPr>
            <w:tcW w:w="3526" w:type="dxa"/>
            <w:tcBorders>
              <w:top w:val="single" w:sz="4" w:space="0" w:color="auto"/>
              <w:left w:val="single" w:sz="4" w:space="0" w:color="auto"/>
              <w:bottom w:val="single" w:sz="4" w:space="0" w:color="auto"/>
              <w:right w:val="single" w:sz="4" w:space="0" w:color="auto"/>
            </w:tcBorders>
          </w:tcPr>
          <w:p w14:paraId="22269F2D" w14:textId="77777777" w:rsidR="00C62242" w:rsidRPr="002C7F34" w:rsidRDefault="00C62242" w:rsidP="00C62242">
            <w:pPr>
              <w:pStyle w:val="TAL"/>
              <w:spacing w:line="256" w:lineRule="auto"/>
              <w:rPr>
                <w:rFonts w:cs="Arial"/>
                <w:lang w:eastAsia="ja-JP"/>
              </w:rPr>
            </w:pPr>
          </w:p>
        </w:tc>
      </w:tr>
      <w:tr w:rsidR="00C62242" w:rsidRPr="002C7F34" w14:paraId="121D9D26"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4873576E" w14:textId="77777777" w:rsidR="00C62242" w:rsidRPr="002C7F34" w:rsidRDefault="00C62242" w:rsidP="00C62242">
            <w:pPr>
              <w:pStyle w:val="TAL"/>
              <w:spacing w:line="256" w:lineRule="auto"/>
              <w:rPr>
                <w:lang w:eastAsia="ja-JP"/>
              </w:rPr>
            </w:pPr>
            <w:r w:rsidRPr="002C7F34">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BEDE02B"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BD96DB" w14:textId="77777777" w:rsidR="00C62242" w:rsidRPr="002C7F34" w:rsidRDefault="00C62242" w:rsidP="00C62242">
            <w:pPr>
              <w:pStyle w:val="TAL"/>
              <w:spacing w:line="256" w:lineRule="auto"/>
              <w:rPr>
                <w:rFonts w:cs="Arial"/>
                <w:lang w:eastAsia="ja-JP"/>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51231A" w14:textId="77777777" w:rsidR="00C62242" w:rsidRPr="002C7F34" w:rsidRDefault="00C62242" w:rsidP="00C62242">
            <w:pPr>
              <w:pStyle w:val="TAC"/>
              <w:spacing w:line="256" w:lineRule="auto"/>
              <w:rPr>
                <w:lang w:eastAsia="ja-JP"/>
              </w:rPr>
            </w:pPr>
            <w:r w:rsidRPr="002C7F34">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EBC8A97" w14:textId="77777777" w:rsidR="00C62242" w:rsidRPr="002C7F34" w:rsidRDefault="00C62242" w:rsidP="00C62242">
            <w:pPr>
              <w:pStyle w:val="TAL"/>
              <w:spacing w:line="256" w:lineRule="auto"/>
              <w:rPr>
                <w:rFonts w:cs="Arial"/>
                <w:lang w:eastAsia="ja-JP"/>
              </w:rPr>
            </w:pPr>
          </w:p>
        </w:tc>
      </w:tr>
      <w:tr w:rsidR="00C62242" w:rsidRPr="002C7F34" w14:paraId="22FE768F"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5226990" w14:textId="77777777" w:rsidR="00C62242" w:rsidRPr="002C7F34" w:rsidRDefault="00C62242" w:rsidP="00C62242">
            <w:pPr>
              <w:pStyle w:val="TAL"/>
              <w:spacing w:line="256" w:lineRule="auto"/>
              <w:rPr>
                <w:lang w:eastAsia="ja-JP"/>
              </w:rPr>
            </w:pPr>
            <w:r w:rsidRPr="002C7F34">
              <w:t>Filter coefficient</w:t>
            </w:r>
          </w:p>
        </w:tc>
        <w:tc>
          <w:tcPr>
            <w:tcW w:w="972" w:type="dxa"/>
            <w:tcBorders>
              <w:top w:val="single" w:sz="4" w:space="0" w:color="auto"/>
              <w:left w:val="single" w:sz="4" w:space="0" w:color="auto"/>
              <w:bottom w:val="single" w:sz="4" w:space="0" w:color="auto"/>
              <w:right w:val="single" w:sz="4" w:space="0" w:color="auto"/>
            </w:tcBorders>
          </w:tcPr>
          <w:p w14:paraId="643879F9" w14:textId="77777777" w:rsidR="00C62242" w:rsidRPr="002C7F34" w:rsidRDefault="00C62242" w:rsidP="00C6224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5AC3C4B"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91E63C" w14:textId="77777777" w:rsidR="00C62242" w:rsidRPr="002C7F34" w:rsidRDefault="00C62242" w:rsidP="00C62242">
            <w:pPr>
              <w:pStyle w:val="TAC"/>
              <w:spacing w:line="256" w:lineRule="auto"/>
              <w:rPr>
                <w:lang w:eastAsia="ja-JP"/>
              </w:rPr>
            </w:pPr>
            <w:r w:rsidRPr="002C7F34">
              <w:t>0</w:t>
            </w:r>
          </w:p>
        </w:tc>
        <w:tc>
          <w:tcPr>
            <w:tcW w:w="3526" w:type="dxa"/>
            <w:tcBorders>
              <w:top w:val="single" w:sz="4" w:space="0" w:color="auto"/>
              <w:left w:val="single" w:sz="4" w:space="0" w:color="auto"/>
              <w:bottom w:val="single" w:sz="4" w:space="0" w:color="auto"/>
              <w:right w:val="single" w:sz="4" w:space="0" w:color="auto"/>
            </w:tcBorders>
            <w:hideMark/>
          </w:tcPr>
          <w:p w14:paraId="473A4F3B" w14:textId="77777777" w:rsidR="00C62242" w:rsidRPr="002C7F34" w:rsidRDefault="00C62242" w:rsidP="00C62242">
            <w:pPr>
              <w:pStyle w:val="TAL"/>
              <w:spacing w:line="256" w:lineRule="auto"/>
              <w:rPr>
                <w:rFonts w:cs="Arial"/>
                <w:lang w:eastAsia="ja-JP"/>
              </w:rPr>
            </w:pPr>
            <w:r w:rsidRPr="002C7F34">
              <w:rPr>
                <w:rFonts w:cs="Arial"/>
              </w:rPr>
              <w:t>L3 filtering is not used</w:t>
            </w:r>
          </w:p>
        </w:tc>
      </w:tr>
      <w:tr w:rsidR="00C62242" w:rsidRPr="002C7F34" w14:paraId="2946A4E2"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717038D" w14:textId="77777777" w:rsidR="00C62242" w:rsidRPr="002C7F34" w:rsidRDefault="00C62242" w:rsidP="00C62242">
            <w:pPr>
              <w:pStyle w:val="TAL"/>
              <w:spacing w:line="256" w:lineRule="auto"/>
            </w:pPr>
            <w:r w:rsidRPr="002C7F34">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8EFE328" w14:textId="77777777" w:rsidR="00C62242" w:rsidRPr="002C7F34" w:rsidRDefault="00C62242" w:rsidP="00C6224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5EA5271"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699BE2"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1: CSI-RS.2.5</w:t>
            </w:r>
          </w:p>
          <w:p w14:paraId="038DF6FC"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7848D8C4"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2: CSI-RS.2.5</w:t>
            </w:r>
          </w:p>
          <w:p w14:paraId="1DB0D263"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TDD</w:t>
            </w:r>
          </w:p>
          <w:p w14:paraId="2383EB1F" w14:textId="77777777" w:rsidR="00C62242" w:rsidRPr="002C7F34" w:rsidRDefault="00C62242" w:rsidP="00C62242">
            <w:pPr>
              <w:spacing w:after="0"/>
              <w:rPr>
                <w:rFonts w:ascii="Arial" w:eastAsiaTheme="minorHAnsi" w:hAnsi="Arial" w:cs="Arial"/>
                <w:sz w:val="18"/>
                <w:szCs w:val="18"/>
              </w:rPr>
            </w:pPr>
            <w:r w:rsidRPr="002C7F34">
              <w:rPr>
                <w:rFonts w:ascii="Arial" w:eastAsiaTheme="minorHAnsi" w:hAnsi="Arial" w:cs="Arial"/>
                <w:sz w:val="18"/>
                <w:szCs w:val="18"/>
              </w:rPr>
              <w:t>Cell 3: CSI-RS.2.5</w:t>
            </w:r>
          </w:p>
          <w:p w14:paraId="16DFBEDC" w14:textId="77777777" w:rsidR="00C62242" w:rsidRPr="002C7F34" w:rsidRDefault="00C62242" w:rsidP="00C62242">
            <w:pPr>
              <w:pStyle w:val="TAC"/>
              <w:spacing w:line="256" w:lineRule="auto"/>
              <w:jc w:val="left"/>
              <w:rPr>
                <w:lang w:eastAsia="ja-JP"/>
              </w:rPr>
            </w:pPr>
            <w:r w:rsidRPr="002C7F34">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20A9B30C" w14:textId="77777777" w:rsidR="00C62242" w:rsidRPr="002C7F34" w:rsidRDefault="00C62242" w:rsidP="00C62242">
            <w:pPr>
              <w:pStyle w:val="TAL"/>
              <w:spacing w:line="256" w:lineRule="auto"/>
              <w:rPr>
                <w:rFonts w:cs="Arial"/>
              </w:rPr>
            </w:pPr>
          </w:p>
        </w:tc>
      </w:tr>
      <w:tr w:rsidR="00C62242" w:rsidRPr="002C7F34" w14:paraId="61F31128" w14:textId="77777777" w:rsidTr="00C62242">
        <w:trPr>
          <w:cantSplit/>
        </w:trPr>
        <w:tc>
          <w:tcPr>
            <w:tcW w:w="1516" w:type="dxa"/>
            <w:tcBorders>
              <w:top w:val="single" w:sz="4" w:space="0" w:color="auto"/>
              <w:left w:val="single" w:sz="4" w:space="0" w:color="auto"/>
              <w:bottom w:val="single" w:sz="4" w:space="0" w:color="auto"/>
              <w:right w:val="single" w:sz="4" w:space="0" w:color="auto"/>
            </w:tcBorders>
            <w:hideMark/>
          </w:tcPr>
          <w:p w14:paraId="16303D8F" w14:textId="77777777" w:rsidR="00C62242" w:rsidRPr="002C7F34" w:rsidRDefault="00C62242" w:rsidP="00C62242">
            <w:pPr>
              <w:pStyle w:val="TAL"/>
              <w:spacing w:line="256" w:lineRule="auto"/>
            </w:pPr>
            <w:r w:rsidRPr="002C7F34">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B6470D" w14:textId="77777777" w:rsidR="00C62242" w:rsidRPr="002C7F34" w:rsidRDefault="00C62242" w:rsidP="00C62242">
            <w:pPr>
              <w:pStyle w:val="TAC"/>
              <w:spacing w:line="256" w:lineRule="auto"/>
            </w:pPr>
            <w:r w:rsidRPr="002C7F34">
              <w:t>s</w:t>
            </w:r>
          </w:p>
        </w:tc>
        <w:tc>
          <w:tcPr>
            <w:tcW w:w="1550" w:type="dxa"/>
            <w:tcBorders>
              <w:top w:val="single" w:sz="4" w:space="0" w:color="auto"/>
              <w:left w:val="single" w:sz="4" w:space="0" w:color="auto"/>
              <w:bottom w:val="single" w:sz="4" w:space="0" w:color="auto"/>
              <w:right w:val="single" w:sz="4" w:space="0" w:color="auto"/>
            </w:tcBorders>
            <w:hideMark/>
          </w:tcPr>
          <w:p w14:paraId="12D0AF18" w14:textId="77777777" w:rsidR="00C62242" w:rsidRPr="002C7F34" w:rsidRDefault="00C62242" w:rsidP="00C62242">
            <w:pPr>
              <w:pStyle w:val="TAL"/>
              <w:spacing w:line="256" w:lineRule="auto"/>
              <w:rPr>
                <w:rFonts w:cs="Arial"/>
              </w:rPr>
            </w:pPr>
            <w:r w:rsidRPr="002C7F34">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D9D860" w14:textId="77777777" w:rsidR="00C62242" w:rsidRPr="002C7F34" w:rsidRDefault="00C62242" w:rsidP="00C62242">
            <w:pPr>
              <w:pStyle w:val="TAC"/>
              <w:spacing w:line="256" w:lineRule="auto"/>
              <w:rPr>
                <w:lang w:eastAsia="ja-JP"/>
              </w:rPr>
            </w:pPr>
            <w:r w:rsidRPr="002C7F34">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424EBE9B" w14:textId="77777777" w:rsidR="00C62242" w:rsidRPr="002C7F34" w:rsidRDefault="00C62242" w:rsidP="00C62242">
            <w:pPr>
              <w:pStyle w:val="TAL"/>
              <w:spacing w:line="256" w:lineRule="auto"/>
              <w:rPr>
                <w:rFonts w:cs="Arial"/>
              </w:rPr>
            </w:pPr>
          </w:p>
        </w:tc>
      </w:tr>
    </w:tbl>
    <w:p w14:paraId="44E604FF" w14:textId="77777777" w:rsidR="00C62242" w:rsidRPr="002C7F34" w:rsidRDefault="00C62242" w:rsidP="00C62242"/>
    <w:p w14:paraId="475A7FD4" w14:textId="77777777" w:rsidR="00C62242" w:rsidRPr="002C7F34" w:rsidRDefault="00C62242" w:rsidP="00C62242">
      <w:pPr>
        <w:pStyle w:val="H6"/>
      </w:pPr>
      <w:r w:rsidRPr="002C7F34">
        <w:t>6.5.7C.2.4.2</w:t>
      </w:r>
      <w:r w:rsidRPr="002C7F34">
        <w:tab/>
        <w:t>Test procedure</w:t>
      </w:r>
    </w:p>
    <w:p w14:paraId="75E6D602" w14:textId="77777777" w:rsidR="00C62242" w:rsidRPr="002C7F34" w:rsidRDefault="00C62242" w:rsidP="00C62242">
      <w:pPr>
        <w:rPr>
          <w:lang w:eastAsia="zh-CN"/>
        </w:rPr>
      </w:pPr>
      <w:r w:rsidRPr="002C7F34">
        <w:t>The test consists of three</w:t>
      </w:r>
      <w:r w:rsidRPr="002C7F34">
        <w:rPr>
          <w:lang w:eastAsia="zh-TW"/>
        </w:rPr>
        <w:t xml:space="preserve"> active </w:t>
      </w:r>
      <w:r w:rsidRPr="002C7F34">
        <w:t xml:space="preserve">NR cells: FR1 TDD </w:t>
      </w:r>
      <w:proofErr w:type="spellStart"/>
      <w:r w:rsidRPr="002C7F34">
        <w:t>PCell</w:t>
      </w:r>
      <w:proofErr w:type="spellEnd"/>
      <w:r w:rsidRPr="002C7F34">
        <w:t xml:space="preserve"> (Cell 1), FR1 TDD </w:t>
      </w:r>
      <w:proofErr w:type="spellStart"/>
      <w:r w:rsidRPr="002C7F34">
        <w:t>SCell</w:t>
      </w:r>
      <w:proofErr w:type="spellEnd"/>
      <w:r w:rsidRPr="002C7F34">
        <w:t xml:space="preserve"> (Cell 2) and FR1 TDD </w:t>
      </w:r>
      <w:proofErr w:type="spellStart"/>
      <w:r w:rsidRPr="002C7F34">
        <w:t>SCell</w:t>
      </w:r>
      <w:proofErr w:type="spellEnd"/>
      <w:r w:rsidRPr="002C7F34">
        <w:t xml:space="preserve"> (Cell 3).</w:t>
      </w:r>
      <w:r w:rsidRPr="002C7F34">
        <w:rPr>
          <w:lang w:eastAsia="zh-CN"/>
        </w:rPr>
        <w:t xml:space="preserve"> </w:t>
      </w:r>
      <w:r w:rsidRPr="002C7F34">
        <w:t xml:space="preserve">The test consists of one time period, with duration of T1. Prior to the start of the time duration T1, the UE shall be </w:t>
      </w:r>
      <w:r w:rsidRPr="002C7F34">
        <w:rPr>
          <w:lang w:eastAsia="zh-CN"/>
        </w:rPr>
        <w:t>connected</w:t>
      </w:r>
      <w:r w:rsidRPr="002C7F34">
        <w:t xml:space="preserve"> to Cell1, Cell2 and Cell3 and </w:t>
      </w:r>
      <w:r w:rsidRPr="002C7F34">
        <w:rPr>
          <w:lang w:eastAsia="zh-CN"/>
        </w:rPr>
        <w:t xml:space="preserve">the </w:t>
      </w:r>
      <w:proofErr w:type="spellStart"/>
      <w:r w:rsidRPr="002C7F34">
        <w:rPr>
          <w:lang w:eastAsia="zh-CN"/>
        </w:rPr>
        <w:t>RRC</w:t>
      </w:r>
      <w:proofErr w:type="spellEnd"/>
      <w:r w:rsidRPr="002C7F34">
        <w:rPr>
          <w:lang w:eastAsia="zh-CN"/>
        </w:rPr>
        <w:t xml:space="preserve"> message including </w:t>
      </w:r>
      <w:proofErr w:type="spellStart"/>
      <w:r w:rsidRPr="002C7F34">
        <w:rPr>
          <w:i/>
        </w:rPr>
        <w:t>uplinkTxSwitching</w:t>
      </w:r>
      <w:proofErr w:type="spellEnd"/>
      <w:r w:rsidRPr="002C7F34">
        <w:rPr>
          <w:i/>
        </w:rPr>
        <w:t xml:space="preserve"> </w:t>
      </w:r>
      <w:r w:rsidRPr="002C7F34">
        <w:rPr>
          <w:lang w:eastAsia="zh-CN"/>
        </w:rPr>
        <w:t>is received at the UE antenna connector.</w:t>
      </w:r>
    </w:p>
    <w:p w14:paraId="33ACFD71" w14:textId="77777777" w:rsidR="00C62242" w:rsidRPr="002C7F34" w:rsidRDefault="00C62242" w:rsidP="00C62242">
      <w:pPr>
        <w:rPr>
          <w:lang w:eastAsia="sv-SE"/>
        </w:rPr>
      </w:pPr>
      <w:r w:rsidRPr="002C7F34">
        <w:rPr>
          <w:lang w:eastAsia="sv-SE"/>
        </w:rPr>
        <w:t xml:space="preserve">UE is </w:t>
      </w:r>
      <w:r w:rsidRPr="002C7F34">
        <w:rPr>
          <w:lang w:eastAsia="zh-TW"/>
        </w:rPr>
        <w:t xml:space="preserve">configured to transmit SRS on </w:t>
      </w:r>
      <w:proofErr w:type="spellStart"/>
      <w:r w:rsidRPr="002C7F34">
        <w:rPr>
          <w:lang w:eastAsia="zh-TW"/>
        </w:rPr>
        <w:t>PCell</w:t>
      </w:r>
      <w:proofErr w:type="spellEnd"/>
      <w:r w:rsidRPr="002C7F34">
        <w:rPr>
          <w:lang w:eastAsia="zh-TW"/>
        </w:rPr>
        <w:t xml:space="preserve"> (Cell 1), </w:t>
      </w:r>
      <w:proofErr w:type="spellStart"/>
      <w:r w:rsidRPr="002C7F34">
        <w:rPr>
          <w:lang w:eastAsia="zh-TW"/>
        </w:rPr>
        <w:t>Scell</w:t>
      </w:r>
      <w:proofErr w:type="spellEnd"/>
      <w:r w:rsidRPr="002C7F34">
        <w:rPr>
          <w:lang w:eastAsia="zh-TW"/>
        </w:rPr>
        <w:t xml:space="preserve"> (Cell 2) and </w:t>
      </w:r>
      <w:proofErr w:type="spellStart"/>
      <w:r w:rsidRPr="002C7F34">
        <w:rPr>
          <w:lang w:eastAsia="zh-TW"/>
        </w:rPr>
        <w:t>SCell</w:t>
      </w:r>
      <w:proofErr w:type="spellEnd"/>
      <w:r w:rsidRPr="002C7F34">
        <w:rPr>
          <w:lang w:eastAsia="zh-TW"/>
        </w:rPr>
        <w:t xml:space="preserve"> (Cell 3) on the last 2 symbols of special slot. DL interruption is expected to take place prior to the SRS symbols.</w:t>
      </w:r>
    </w:p>
    <w:p w14:paraId="0E83B57D" w14:textId="77777777" w:rsidR="00C62242" w:rsidRPr="002C7F34" w:rsidRDefault="00C62242" w:rsidP="001029C3">
      <w:pPr>
        <w:pStyle w:val="B10"/>
        <w:numPr>
          <w:ilvl w:val="0"/>
          <w:numId w:val="50"/>
        </w:numPr>
        <w:autoSpaceDN w:val="0"/>
      </w:pPr>
      <w:r w:rsidRPr="002C7F34">
        <w:t xml:space="preserve">Ensure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r w:rsidRPr="002C7F34">
        <w:rPr>
          <w:i/>
        </w:rPr>
        <w:t>On</w:t>
      </w:r>
      <w:r w:rsidRPr="002C7F34">
        <w:t xml:space="preserve"> and Test Mode </w:t>
      </w:r>
      <w:r w:rsidRPr="002C7F34">
        <w:rPr>
          <w:i/>
        </w:rPr>
        <w:t>On</w:t>
      </w:r>
      <w:r w:rsidRPr="002C7F34">
        <w:t xml:space="preserve"> according to TS 38.508-1 [14] clause 4.5.</w:t>
      </w:r>
    </w:p>
    <w:p w14:paraId="6DD6434A" w14:textId="77777777" w:rsidR="00C62242" w:rsidRPr="002C7F34" w:rsidRDefault="00C62242" w:rsidP="00C62242">
      <w:pPr>
        <w:pStyle w:val="B10"/>
      </w:pPr>
      <w:r w:rsidRPr="002C7F34">
        <w:rPr>
          <w:lang w:eastAsia="zh-TW"/>
        </w:rPr>
        <w:t>2.</w:t>
      </w:r>
      <w:r w:rsidRPr="002C7F34">
        <w:rPr>
          <w:lang w:eastAsia="zh-TW"/>
        </w:rPr>
        <w:tab/>
      </w:r>
      <w:r w:rsidRPr="002C7F34">
        <w:t xml:space="preserve">Configure TDD </w:t>
      </w:r>
      <w:proofErr w:type="spellStart"/>
      <w:r w:rsidRPr="002C7F34">
        <w:rPr>
          <w:lang w:eastAsia="zh-TW"/>
        </w:rPr>
        <w:t>PCell</w:t>
      </w:r>
      <w:proofErr w:type="spellEnd"/>
      <w:r w:rsidRPr="002C7F34">
        <w:rPr>
          <w:lang w:eastAsia="zh-TW"/>
        </w:rPr>
        <w:t xml:space="preserve"> (Cell 1), </w:t>
      </w:r>
      <w:r w:rsidRPr="002C7F34">
        <w:t xml:space="preserve">TDD </w:t>
      </w:r>
      <w:proofErr w:type="spellStart"/>
      <w:proofErr w:type="gramStart"/>
      <w:r w:rsidRPr="002C7F34">
        <w:rPr>
          <w:lang w:eastAsia="zh-TW"/>
        </w:rPr>
        <w:t>S</w:t>
      </w:r>
      <w:r w:rsidRPr="002C7F34">
        <w:t>Cell</w:t>
      </w:r>
      <w:proofErr w:type="spellEnd"/>
      <w:r w:rsidRPr="002C7F34">
        <w:t>(</w:t>
      </w:r>
      <w:proofErr w:type="gramEnd"/>
      <w:r w:rsidRPr="002C7F34">
        <w:t xml:space="preserve">Cell 2) and TDD </w:t>
      </w:r>
      <w:proofErr w:type="spellStart"/>
      <w:r w:rsidRPr="002C7F34">
        <w:t>SCell</w:t>
      </w:r>
      <w:proofErr w:type="spellEnd"/>
      <w:r w:rsidRPr="002C7F34">
        <w:t xml:space="preserve">(Cell 3) according to </w:t>
      </w:r>
      <w:r w:rsidRPr="002C7F34">
        <w:rPr>
          <w:rFonts w:cs="v4.2.0"/>
        </w:rPr>
        <w:t xml:space="preserve">Table 6.5.7C.2.5-1. </w:t>
      </w:r>
      <w:r w:rsidRPr="002C7F34">
        <w:t>Propagation conditions are set according to Annex C clause C.2.2</w:t>
      </w:r>
      <w:r w:rsidRPr="002C7F34">
        <w:rPr>
          <w:rFonts w:eastAsia="??"/>
        </w:rPr>
        <w:t>.</w:t>
      </w:r>
    </w:p>
    <w:p w14:paraId="4FE067A4" w14:textId="77777777" w:rsidR="00C62242" w:rsidRPr="002C7F34" w:rsidRDefault="00C62242" w:rsidP="00C62242">
      <w:pPr>
        <w:pStyle w:val="B10"/>
        <w:rPr>
          <w:lang w:eastAsia="zh-TW"/>
        </w:rPr>
      </w:pPr>
      <w:r w:rsidRPr="002C7F34">
        <w:rPr>
          <w:lang w:eastAsia="zh-TW"/>
        </w:rPr>
        <w:t>3.</w:t>
      </w:r>
      <w:r w:rsidRPr="002C7F34">
        <w:rPr>
          <w:lang w:eastAsia="zh-TW"/>
        </w:rPr>
        <w:tab/>
      </w:r>
      <w:r w:rsidRPr="002C7F34">
        <w:t xml:space="preserve">The SS shall transmit an </w:t>
      </w:r>
      <w:proofErr w:type="spellStart"/>
      <w:r w:rsidRPr="002C7F34">
        <w:t>RRCReconfiguration</w:t>
      </w:r>
      <w:proofErr w:type="spellEnd"/>
      <w:r w:rsidRPr="002C7F34">
        <w:t xml:space="preserve"> message to configure TDD </w:t>
      </w:r>
      <w:proofErr w:type="spellStart"/>
      <w:r w:rsidRPr="002C7F34">
        <w:rPr>
          <w:lang w:eastAsia="zh-TW"/>
        </w:rPr>
        <w:t>PCell</w:t>
      </w:r>
      <w:proofErr w:type="spellEnd"/>
      <w:r w:rsidRPr="002C7F34">
        <w:rPr>
          <w:lang w:eastAsia="zh-TW"/>
        </w:rPr>
        <w:t xml:space="preserve"> (Cell 1), </w:t>
      </w:r>
      <w:r w:rsidRPr="002C7F34">
        <w:t xml:space="preserve">TDD </w:t>
      </w:r>
      <w:proofErr w:type="spellStart"/>
      <w:proofErr w:type="gramStart"/>
      <w:r w:rsidRPr="002C7F34">
        <w:rPr>
          <w:lang w:eastAsia="zh-TW"/>
        </w:rPr>
        <w:t>S</w:t>
      </w:r>
      <w:r w:rsidRPr="002C7F34">
        <w:t>Cell</w:t>
      </w:r>
      <w:proofErr w:type="spellEnd"/>
      <w:r w:rsidRPr="002C7F34">
        <w:t>(</w:t>
      </w:r>
      <w:proofErr w:type="gramEnd"/>
      <w:r w:rsidRPr="002C7F34">
        <w:t xml:space="preserve">Cell 2) and TDD </w:t>
      </w:r>
      <w:proofErr w:type="spellStart"/>
      <w:r w:rsidRPr="002C7F34">
        <w:t>SCell</w:t>
      </w:r>
      <w:proofErr w:type="spellEnd"/>
      <w:r w:rsidRPr="002C7F34">
        <w:t xml:space="preserve">(Cell 3) as per TS 38.508-1 [7] clause 7 with the message content exceptions defined in clause 6.5.7C.2.4.3. </w:t>
      </w:r>
      <w:proofErr w:type="spellStart"/>
      <w:r w:rsidRPr="002C7F34">
        <w:rPr>
          <w:i/>
          <w:lang w:eastAsia="zh-TW"/>
        </w:rPr>
        <w:t>UplinkTxSwitching</w:t>
      </w:r>
      <w:proofErr w:type="spellEnd"/>
      <w:r w:rsidRPr="002C7F34">
        <w:rPr>
          <w:lang w:eastAsia="zh-TW"/>
        </w:rPr>
        <w:t xml:space="preserve"> is configured to the UE.</w:t>
      </w:r>
    </w:p>
    <w:p w14:paraId="6EF4DEDC" w14:textId="77777777" w:rsidR="00C62242" w:rsidRPr="002C7F34" w:rsidRDefault="00C62242" w:rsidP="00C62242">
      <w:pPr>
        <w:pStyle w:val="B10"/>
      </w:pPr>
      <w:r w:rsidRPr="002C7F34">
        <w:t>4</w:t>
      </w:r>
      <w:r w:rsidRPr="002C7F34">
        <w:rPr>
          <w:rFonts w:eastAsia="??"/>
        </w:rPr>
        <w:t>.</w:t>
      </w:r>
      <w:r w:rsidRPr="002C7F34">
        <w:rPr>
          <w:rFonts w:eastAsia="??"/>
        </w:rPr>
        <w:tab/>
      </w:r>
      <w:r w:rsidRPr="002C7F34">
        <w:t xml:space="preserve">The UE shall transmit </w:t>
      </w:r>
      <w:proofErr w:type="spellStart"/>
      <w:r w:rsidRPr="002C7F34">
        <w:rPr>
          <w:i/>
        </w:rPr>
        <w:t>RRCReconfigurationComplete</w:t>
      </w:r>
      <w:proofErr w:type="spellEnd"/>
      <w:r w:rsidRPr="002C7F34">
        <w:t xml:space="preserve"> message.</w:t>
      </w:r>
    </w:p>
    <w:p w14:paraId="4316876C" w14:textId="77777777" w:rsidR="00C62242" w:rsidRPr="002C7F34" w:rsidRDefault="00C62242" w:rsidP="00C62242">
      <w:pPr>
        <w:pStyle w:val="B10"/>
        <w:rPr>
          <w:lang w:eastAsia="zh-TW"/>
        </w:rPr>
      </w:pPr>
      <w:r w:rsidRPr="002C7F34">
        <w:rPr>
          <w:lang w:eastAsia="zh-TW"/>
        </w:rPr>
        <w:t>5.</w:t>
      </w:r>
      <w:r w:rsidRPr="002C7F34">
        <w:rPr>
          <w:lang w:eastAsia="zh-TW"/>
        </w:rPr>
        <w:tab/>
        <w:t>Set the parameters according to T1 in Tables 6.5.7C.2.5-1. T1 starts.</w:t>
      </w:r>
    </w:p>
    <w:p w14:paraId="52560A7B" w14:textId="42CA7B48" w:rsidR="00C62242" w:rsidRPr="002C7F34" w:rsidRDefault="00C62242" w:rsidP="00C62242">
      <w:pPr>
        <w:pStyle w:val="B10"/>
        <w:rPr>
          <w:lang w:eastAsia="zh-TW"/>
        </w:rPr>
      </w:pPr>
      <w:r w:rsidRPr="002C7F34">
        <w:rPr>
          <w:lang w:eastAsia="zh-TW"/>
        </w:rPr>
        <w:t>6.</w:t>
      </w:r>
      <w:r w:rsidRPr="002C7F34">
        <w:rPr>
          <w:lang w:eastAsia="zh-TW"/>
        </w:rPr>
        <w:tab/>
        <w:t>SS triggers aperiodic CSI-RS for L1-RSRP reporting with power boosting 6dB for NR TDD carrier (Cell 1), on the following symbol in the 1</w:t>
      </w:r>
      <w:r w:rsidRPr="002C7F34">
        <w:rPr>
          <w:vertAlign w:val="superscript"/>
          <w:lang w:eastAsia="zh-TW"/>
        </w:rPr>
        <w:t>st</w:t>
      </w:r>
      <w:r w:rsidRPr="002C7F34">
        <w:rPr>
          <w:lang w:eastAsia="zh-TW"/>
        </w:rPr>
        <w:t xml:space="preserve"> special slot </w:t>
      </w:r>
      <w:r w:rsidRPr="002C7F34">
        <w:rPr>
          <w:rFonts w:cs="v4.2.0"/>
        </w:rPr>
        <w:t xml:space="preserve">of every </w:t>
      </w:r>
      <w:ins w:id="99" w:author="Huawei" w:date="2025-02-05T11:53:00Z">
        <w:r w:rsidR="000257F1">
          <w:rPr>
            <w:rFonts w:cs="v4.2.0"/>
          </w:rPr>
          <w:t xml:space="preserve">even </w:t>
        </w:r>
      </w:ins>
      <w:r w:rsidRPr="002C7F34">
        <w:rPr>
          <w:rFonts w:cs="v4.2.0"/>
        </w:rPr>
        <w:t>radio frame</w:t>
      </w:r>
      <w:r w:rsidRPr="002C7F34">
        <w:rPr>
          <w:lang w:eastAsia="zh-TW"/>
        </w:rPr>
        <w:t xml:space="preserve"> on </w:t>
      </w:r>
      <w:proofErr w:type="spellStart"/>
      <w:r w:rsidRPr="002C7F34">
        <w:rPr>
          <w:lang w:eastAsia="zh-TW"/>
        </w:rPr>
        <w:t>PCell</w:t>
      </w:r>
      <w:proofErr w:type="spellEnd"/>
      <w:r w:rsidRPr="002C7F34">
        <w:rPr>
          <w:lang w:eastAsia="zh-TW"/>
        </w:rPr>
        <w:t xml:space="preserve"> (Cell 1):</w:t>
      </w:r>
    </w:p>
    <w:p w14:paraId="49DCFF21" w14:textId="77777777" w:rsidR="00C62242" w:rsidRPr="002C7F34" w:rsidRDefault="00C62242" w:rsidP="00C62242">
      <w:pPr>
        <w:spacing w:after="0"/>
        <w:ind w:left="568"/>
        <w:rPr>
          <w:rFonts w:eastAsiaTheme="minorHAnsi"/>
        </w:rPr>
      </w:pPr>
      <w:r w:rsidRPr="002C7F34">
        <w:rPr>
          <w:rFonts w:eastAsiaTheme="minorHAnsi"/>
        </w:rPr>
        <w:t xml:space="preserve">- symbol#10 if UE does not report </w:t>
      </w:r>
      <w:proofErr w:type="spellStart"/>
      <w:r w:rsidRPr="002C7F34">
        <w:rPr>
          <w:rFonts w:eastAsiaTheme="minorHAnsi"/>
          <w:i/>
          <w:iCs/>
        </w:rPr>
        <w:t>uplinkTxSwitching</w:t>
      </w:r>
      <w:proofErr w:type="spellEnd"/>
      <w:r w:rsidRPr="002C7F34">
        <w:rPr>
          <w:rFonts w:eastAsiaTheme="minorHAnsi"/>
          <w:i/>
          <w:iCs/>
        </w:rPr>
        <w:t>-DL-Interruption</w:t>
      </w:r>
      <w:r w:rsidRPr="002C7F34">
        <w:rPr>
          <w:rFonts w:eastAsiaTheme="minorHAnsi"/>
        </w:rPr>
        <w:t>;</w:t>
      </w:r>
    </w:p>
    <w:p w14:paraId="3E3464CA" w14:textId="77777777" w:rsidR="00C62242" w:rsidRPr="002C7F34" w:rsidRDefault="00C62242" w:rsidP="00C62242">
      <w:pPr>
        <w:spacing w:after="0"/>
        <w:ind w:left="568"/>
        <w:rPr>
          <w:rFonts w:eastAsiaTheme="minorHAnsi"/>
        </w:rPr>
      </w:pPr>
      <w:r w:rsidRPr="002C7F34">
        <w:rPr>
          <w:rFonts w:eastAsiaTheme="minorHAnsi"/>
        </w:rPr>
        <w:t>- otherwise,</w:t>
      </w:r>
    </w:p>
    <w:p w14:paraId="7B0B5E04" w14:textId="77777777" w:rsidR="00C62242" w:rsidRPr="002C7F34" w:rsidRDefault="00C62242" w:rsidP="00C62242">
      <w:pPr>
        <w:pStyle w:val="B10"/>
        <w:spacing w:after="0"/>
        <w:ind w:left="1004"/>
        <w:rPr>
          <w:rFonts w:eastAsiaTheme="minorHAnsi"/>
        </w:rPr>
      </w:pPr>
      <w:r w:rsidRPr="002C7F34">
        <w:rPr>
          <w:rFonts w:eastAsiaTheme="minorHAnsi"/>
        </w:rPr>
        <w:t xml:space="preserve">- symbol #4 if UE capability </w:t>
      </w:r>
      <w:r w:rsidRPr="002C7F34">
        <w:rPr>
          <w:rFonts w:eastAsiaTheme="minorHAnsi"/>
          <w:i/>
          <w:iCs/>
        </w:rPr>
        <w:t xml:space="preserve">uplinkTxSwitchingPeriod2T2T </w:t>
      </w:r>
      <w:r w:rsidRPr="002C7F34">
        <w:rPr>
          <w:rFonts w:eastAsiaTheme="minorHAnsi"/>
        </w:rPr>
        <w:t>is 210us or</w:t>
      </w:r>
    </w:p>
    <w:p w14:paraId="7E22A7FA" w14:textId="77777777" w:rsidR="00C62242" w:rsidRPr="002C7F34" w:rsidRDefault="00C62242" w:rsidP="00C62242">
      <w:pPr>
        <w:spacing w:after="0"/>
        <w:ind w:left="720"/>
        <w:rPr>
          <w:rFonts w:eastAsiaTheme="minorHAnsi"/>
        </w:rPr>
      </w:pPr>
      <w:r w:rsidRPr="002C7F34">
        <w:rPr>
          <w:rFonts w:eastAsiaTheme="minorHAnsi"/>
        </w:rPr>
        <w:t xml:space="preserve">- symbol #5 if UE capability </w:t>
      </w:r>
      <w:r w:rsidRPr="002C7F34">
        <w:rPr>
          <w:rFonts w:eastAsiaTheme="minorHAnsi"/>
          <w:i/>
          <w:iCs/>
        </w:rPr>
        <w:t xml:space="preserve">uplinkTxSwitchingPeriod2T2T </w:t>
      </w:r>
      <w:r w:rsidRPr="002C7F34">
        <w:rPr>
          <w:rFonts w:eastAsiaTheme="minorHAnsi"/>
        </w:rPr>
        <w:t>is 140us or</w:t>
      </w:r>
    </w:p>
    <w:p w14:paraId="12930AA6" w14:textId="77777777" w:rsidR="00C62242" w:rsidRPr="002C7F34" w:rsidRDefault="00C62242" w:rsidP="00C62242">
      <w:pPr>
        <w:pStyle w:val="B10"/>
        <w:spacing w:after="0"/>
        <w:ind w:left="1004"/>
        <w:rPr>
          <w:rFonts w:eastAsiaTheme="minorHAnsi"/>
        </w:rPr>
      </w:pPr>
      <w:r w:rsidRPr="002C7F34">
        <w:rPr>
          <w:rFonts w:eastAsiaTheme="minorHAnsi"/>
        </w:rPr>
        <w:t xml:space="preserve">- symbol #8 if UE capability </w:t>
      </w:r>
      <w:r w:rsidRPr="002C7F34">
        <w:rPr>
          <w:rFonts w:eastAsiaTheme="minorHAnsi"/>
          <w:i/>
          <w:iCs/>
        </w:rPr>
        <w:t xml:space="preserve">uplinkTxSwitchingPeriod2T2T </w:t>
      </w:r>
      <w:r w:rsidRPr="002C7F34">
        <w:rPr>
          <w:rFonts w:eastAsiaTheme="minorHAnsi"/>
        </w:rPr>
        <w:t>is 35us.</w:t>
      </w:r>
    </w:p>
    <w:p w14:paraId="2E0C3A47" w14:textId="451E5553" w:rsidR="00C62242" w:rsidRPr="002C7F34" w:rsidRDefault="00C62242" w:rsidP="00C62242">
      <w:pPr>
        <w:pStyle w:val="B10"/>
        <w:spacing w:after="0"/>
        <w:rPr>
          <w:lang w:eastAsia="zh-TW"/>
        </w:rPr>
      </w:pPr>
      <w:r w:rsidRPr="002C7F34">
        <w:rPr>
          <w:lang w:eastAsia="zh-TW"/>
        </w:rPr>
        <w:t>7.</w:t>
      </w:r>
      <w:r w:rsidRPr="002C7F34">
        <w:rPr>
          <w:lang w:eastAsia="zh-TW"/>
        </w:rPr>
        <w:tab/>
        <w:t xml:space="preserve">SS triggers </w:t>
      </w:r>
      <w:r w:rsidRPr="002C7F34">
        <w:rPr>
          <w:rFonts w:eastAsiaTheme="minorHAnsi"/>
        </w:rPr>
        <w:t xml:space="preserve">aperiodic CSI-RS for L1-RSRP reporting with power boosting 6dB for NR TDD carrier </w:t>
      </w:r>
      <w:proofErr w:type="spellStart"/>
      <w:r w:rsidRPr="002C7F34">
        <w:rPr>
          <w:rFonts w:eastAsiaTheme="minorHAnsi"/>
        </w:rPr>
        <w:t>SCell</w:t>
      </w:r>
      <w:proofErr w:type="spellEnd"/>
      <w:r w:rsidRPr="002C7F34">
        <w:rPr>
          <w:rFonts w:eastAsiaTheme="minorHAnsi"/>
        </w:rPr>
        <w:t xml:space="preserve"> (Cell 2) and NR TDD carrier </w:t>
      </w:r>
      <w:proofErr w:type="spellStart"/>
      <w:r w:rsidRPr="002C7F34">
        <w:rPr>
          <w:rFonts w:eastAsiaTheme="minorHAnsi"/>
        </w:rPr>
        <w:t>SCell</w:t>
      </w:r>
      <w:proofErr w:type="spellEnd"/>
      <w:r w:rsidRPr="002C7F34">
        <w:rPr>
          <w:rFonts w:eastAsiaTheme="minorHAnsi"/>
        </w:rPr>
        <w:t xml:space="preserve"> (Cell 3), on the following symbol on the 2</w:t>
      </w:r>
      <w:r w:rsidRPr="002C7F34">
        <w:rPr>
          <w:rFonts w:eastAsiaTheme="minorHAnsi"/>
          <w:vertAlign w:val="superscript"/>
        </w:rPr>
        <w:t>nd</w:t>
      </w:r>
      <w:r w:rsidRPr="002C7F34">
        <w:rPr>
          <w:rFonts w:eastAsiaTheme="minorHAnsi"/>
        </w:rPr>
        <w:t xml:space="preserve"> special slot of every </w:t>
      </w:r>
      <w:ins w:id="100" w:author="Huawei" w:date="2025-02-05T11:54:00Z">
        <w:r w:rsidR="000257F1">
          <w:rPr>
            <w:rFonts w:eastAsiaTheme="minorHAnsi"/>
          </w:rPr>
          <w:t xml:space="preserve">even </w:t>
        </w:r>
      </w:ins>
      <w:r w:rsidRPr="002C7F34">
        <w:rPr>
          <w:rFonts w:cs="v4.2.0"/>
          <w:lang w:eastAsia="zh-CN"/>
        </w:rPr>
        <w:t xml:space="preserve">radio frame </w:t>
      </w:r>
      <w:r w:rsidRPr="002C7F34">
        <w:rPr>
          <w:lang w:eastAsia="zh-CN"/>
        </w:rPr>
        <w:t xml:space="preserve">on </w:t>
      </w:r>
      <w:proofErr w:type="spellStart"/>
      <w:proofErr w:type="gramStart"/>
      <w:r w:rsidRPr="002C7F34">
        <w:rPr>
          <w:lang w:eastAsia="zh-CN"/>
        </w:rPr>
        <w:t>SCells</w:t>
      </w:r>
      <w:proofErr w:type="spellEnd"/>
      <w:r w:rsidRPr="002C7F34">
        <w:rPr>
          <w:lang w:eastAsia="zh-CN"/>
        </w:rPr>
        <w:t xml:space="preserve"> </w:t>
      </w:r>
      <w:r w:rsidRPr="002C7F34">
        <w:rPr>
          <w:lang w:eastAsia="zh-TW"/>
        </w:rPr>
        <w:t xml:space="preserve"> (</w:t>
      </w:r>
      <w:proofErr w:type="gramEnd"/>
      <w:r w:rsidRPr="002C7F34">
        <w:rPr>
          <w:lang w:eastAsia="zh-TW"/>
        </w:rPr>
        <w:t>Cell 2 and Cell 3)</w:t>
      </w:r>
      <w:r w:rsidRPr="002C7F34">
        <w:rPr>
          <w:rFonts w:eastAsiaTheme="minorHAnsi"/>
        </w:rPr>
        <w:t>:</w:t>
      </w:r>
    </w:p>
    <w:p w14:paraId="26248392" w14:textId="77777777" w:rsidR="00C62242" w:rsidRPr="002C7F34" w:rsidRDefault="00C62242" w:rsidP="00C62242">
      <w:pPr>
        <w:pStyle w:val="B10"/>
        <w:rPr>
          <w:rFonts w:cs="v4.2.0"/>
          <w:lang w:eastAsia="zh-CN"/>
        </w:rPr>
      </w:pPr>
      <w:r w:rsidRPr="002C7F34">
        <w:rPr>
          <w:rFonts w:cs="v4.2.0"/>
          <w:lang w:eastAsia="zh-CN"/>
        </w:rPr>
        <w:t>-</w:t>
      </w:r>
      <w:r w:rsidRPr="002C7F34">
        <w:rPr>
          <w:rFonts w:cs="v4.2.0"/>
          <w:lang w:eastAsia="zh-CN"/>
        </w:rPr>
        <w:tab/>
        <w:t xml:space="preserve">symbol#10 if </w:t>
      </w:r>
      <w:r w:rsidRPr="002C7F34">
        <w:rPr>
          <w:rFonts w:cs="v4.2.0"/>
        </w:rPr>
        <w:t xml:space="preserve">UE does not report </w:t>
      </w:r>
      <w:proofErr w:type="spellStart"/>
      <w:r w:rsidRPr="002C7F34">
        <w:rPr>
          <w:i/>
          <w:iCs/>
        </w:rPr>
        <w:t>uplinkTxSwitching</w:t>
      </w:r>
      <w:proofErr w:type="spellEnd"/>
      <w:r w:rsidRPr="002C7F34">
        <w:rPr>
          <w:i/>
          <w:iCs/>
        </w:rPr>
        <w:t>-DL-Interruption</w:t>
      </w:r>
      <w:r w:rsidRPr="002C7F34">
        <w:t>;</w:t>
      </w:r>
    </w:p>
    <w:p w14:paraId="61D84058" w14:textId="77777777" w:rsidR="00C62242" w:rsidRPr="002C7F34" w:rsidRDefault="00C62242" w:rsidP="00C62242">
      <w:pPr>
        <w:pStyle w:val="B10"/>
        <w:rPr>
          <w:rFonts w:eastAsiaTheme="minorHAnsi"/>
        </w:rPr>
      </w:pPr>
      <w:r w:rsidRPr="002C7F34">
        <w:rPr>
          <w:rFonts w:eastAsiaTheme="minorHAnsi"/>
        </w:rPr>
        <w:t>-</w:t>
      </w:r>
      <w:r w:rsidRPr="002C7F34">
        <w:rPr>
          <w:rFonts w:eastAsiaTheme="minorHAnsi"/>
        </w:rPr>
        <w:tab/>
        <w:t>otherwise,</w:t>
      </w:r>
    </w:p>
    <w:p w14:paraId="402954AC" w14:textId="77777777" w:rsidR="00C62242" w:rsidRPr="002C7F34" w:rsidRDefault="00C62242" w:rsidP="00C62242">
      <w:pPr>
        <w:spacing w:after="0"/>
        <w:ind w:left="568"/>
        <w:rPr>
          <w:rFonts w:eastAsiaTheme="minorHAnsi"/>
        </w:rPr>
      </w:pPr>
      <w:r w:rsidRPr="002C7F34">
        <w:rPr>
          <w:rFonts w:eastAsiaTheme="minorHAnsi"/>
        </w:rPr>
        <w:t xml:space="preserve">- symbol #4 if UE capability </w:t>
      </w:r>
      <w:r w:rsidRPr="002C7F34">
        <w:rPr>
          <w:rFonts w:eastAsiaTheme="minorHAnsi"/>
          <w:i/>
          <w:iCs/>
        </w:rPr>
        <w:t xml:space="preserve">uplinkTxSwitchingPeriod2T2T </w:t>
      </w:r>
      <w:r w:rsidRPr="002C7F34">
        <w:rPr>
          <w:rFonts w:eastAsiaTheme="minorHAnsi"/>
        </w:rPr>
        <w:t>is 210us or</w:t>
      </w:r>
    </w:p>
    <w:p w14:paraId="0CA2291F" w14:textId="77777777" w:rsidR="00C62242" w:rsidRPr="002C7F34" w:rsidRDefault="00C62242" w:rsidP="00C62242">
      <w:pPr>
        <w:spacing w:after="0"/>
        <w:ind w:left="568"/>
        <w:rPr>
          <w:rFonts w:eastAsiaTheme="minorHAnsi"/>
        </w:rPr>
      </w:pPr>
      <w:r w:rsidRPr="002C7F34">
        <w:rPr>
          <w:rFonts w:eastAsiaTheme="minorHAnsi"/>
        </w:rPr>
        <w:t xml:space="preserve">- symbol #5 if UE capability </w:t>
      </w:r>
      <w:r w:rsidRPr="002C7F34">
        <w:rPr>
          <w:rFonts w:eastAsiaTheme="minorHAnsi"/>
          <w:i/>
          <w:iCs/>
        </w:rPr>
        <w:t xml:space="preserve">uplinkTxSwitchingPeriod2T2T </w:t>
      </w:r>
      <w:r w:rsidRPr="002C7F34">
        <w:rPr>
          <w:rFonts w:eastAsiaTheme="minorHAnsi"/>
        </w:rPr>
        <w:t>is 140us or</w:t>
      </w:r>
    </w:p>
    <w:p w14:paraId="44104D8C" w14:textId="77777777" w:rsidR="00C62242" w:rsidRPr="002C7F34" w:rsidRDefault="00C62242" w:rsidP="00C62242">
      <w:pPr>
        <w:pStyle w:val="B10"/>
        <w:ind w:left="852"/>
        <w:rPr>
          <w:rFonts w:eastAsiaTheme="minorHAnsi"/>
        </w:rPr>
      </w:pPr>
      <w:r w:rsidRPr="002C7F34">
        <w:rPr>
          <w:rFonts w:eastAsiaTheme="minorHAnsi"/>
        </w:rPr>
        <w:lastRenderedPageBreak/>
        <w:t xml:space="preserve">- symbol #8 if UE capability </w:t>
      </w:r>
      <w:r w:rsidRPr="002C7F34">
        <w:rPr>
          <w:rFonts w:eastAsiaTheme="minorHAnsi"/>
          <w:i/>
          <w:iCs/>
        </w:rPr>
        <w:t xml:space="preserve">uplinkTxSwitchingPeriod2T2T </w:t>
      </w:r>
      <w:r w:rsidRPr="002C7F34">
        <w:rPr>
          <w:rFonts w:eastAsiaTheme="minorHAnsi"/>
        </w:rPr>
        <w:t>is 35us.</w:t>
      </w:r>
    </w:p>
    <w:p w14:paraId="407BD20B" w14:textId="77777777" w:rsidR="00C62242" w:rsidRPr="002C7F34" w:rsidRDefault="00C62242" w:rsidP="00C62242">
      <w:pPr>
        <w:pStyle w:val="B10"/>
      </w:pPr>
      <w:r w:rsidRPr="002C7F34">
        <w:rPr>
          <w:lang w:eastAsia="zh-TW"/>
        </w:rPr>
        <w:t>8.</w:t>
      </w:r>
      <w:r w:rsidRPr="002C7F34">
        <w:rPr>
          <w:lang w:eastAsia="zh-TW"/>
        </w:rPr>
        <w:tab/>
        <w:t xml:space="preserve">After SS transmits the DCI trigger, the UE shall </w:t>
      </w:r>
      <w:r w:rsidRPr="002C7F34">
        <w:rPr>
          <w:rFonts w:cs="v4.2.0"/>
        </w:rPr>
        <w:t xml:space="preserve">send L1-RSRP report containing valid L1-RSRP report while meeting the test requirements given in </w:t>
      </w:r>
      <w:r w:rsidRPr="002C7F34">
        <w:t xml:space="preserve">Table </w:t>
      </w:r>
      <w:r w:rsidRPr="002C7F34">
        <w:rPr>
          <w:rFonts w:cs="v4.2.0"/>
        </w:rPr>
        <w:t>6.5.7C.2.5</w:t>
      </w:r>
      <w:r w:rsidRPr="002C7F34">
        <w:rPr>
          <w:lang w:eastAsia="sv-SE"/>
        </w:rPr>
        <w:t>-</w:t>
      </w:r>
      <w:r w:rsidRPr="002C7F34">
        <w:t>3</w:t>
      </w:r>
      <w:r w:rsidRPr="002C7F34">
        <w:rPr>
          <w:rFonts w:cs="v4.2.0"/>
        </w:rPr>
        <w:t>,</w:t>
      </w:r>
      <w:r w:rsidRPr="002C7F34">
        <w:rPr>
          <w:lang w:eastAsia="zh-TW"/>
        </w:rPr>
        <w:t xml:space="preserve"> </w:t>
      </w:r>
      <w:r w:rsidRPr="002C7F34">
        <w:t>if so, increase the number of passed iterations by one otherwise increase the number of failed iterations by one and switch off the UE.</w:t>
      </w:r>
    </w:p>
    <w:p w14:paraId="6935D632" w14:textId="77777777" w:rsidR="00C62242" w:rsidRPr="002C7F34" w:rsidRDefault="00C62242" w:rsidP="00C62242">
      <w:pPr>
        <w:pStyle w:val="B10"/>
      </w:pPr>
      <w:r w:rsidRPr="002C7F34">
        <w:t>9.</w:t>
      </w:r>
      <w:r w:rsidRPr="002C7F34">
        <w:rPr>
          <w:rFonts w:eastAsia="??"/>
        </w:rPr>
        <w:tab/>
      </w:r>
      <w:r w:rsidRPr="002C7F34">
        <w:t xml:space="preserve">SS transmits in Cell 1 a Paging message (including </w:t>
      </w:r>
      <w:proofErr w:type="spellStart"/>
      <w:r w:rsidRPr="002C7F34">
        <w:t>PagingRecord</w:t>
      </w:r>
      <w:proofErr w:type="spellEnd"/>
      <w:r w:rsidRPr="002C7F34">
        <w:t xml:space="preserve"> with UE-Identity) for the UE and ensures the UE is in state </w:t>
      </w:r>
      <w:proofErr w:type="spellStart"/>
      <w:r w:rsidRPr="002C7F34">
        <w:t>RRC_CONNECTED</w:t>
      </w:r>
      <w:proofErr w:type="spellEnd"/>
      <w:r w:rsidRPr="002C7F34">
        <w:t xml:space="preserve"> TS 38.508-1 [14] clause 4.5. (if the paging fails, switches off and on the UE and ensures the UE is in state </w:t>
      </w:r>
      <w:proofErr w:type="spellStart"/>
      <w:r w:rsidRPr="002C7F34">
        <w:t>RRC_CONNECTED</w:t>
      </w:r>
      <w:proofErr w:type="spellEnd"/>
      <w:r w:rsidRPr="002C7F34">
        <w:t xml:space="preserve"> TS 38.508-1 [14] clause 4.5),</w:t>
      </w:r>
    </w:p>
    <w:p w14:paraId="51673313" w14:textId="77777777" w:rsidR="00C62242" w:rsidRPr="002C7F34" w:rsidRDefault="00C62242" w:rsidP="00C62242">
      <w:pPr>
        <w:pStyle w:val="B20"/>
      </w:pPr>
      <w:r w:rsidRPr="002C7F34">
        <w:t>or</w:t>
      </w:r>
    </w:p>
    <w:p w14:paraId="7F1F43DA" w14:textId="77777777" w:rsidR="00C62242" w:rsidRPr="002C7F34" w:rsidRDefault="00C62242" w:rsidP="00C62242">
      <w:pPr>
        <w:pStyle w:val="B20"/>
      </w:pPr>
      <w:r w:rsidRPr="002C7F34">
        <w:t>-</w:t>
      </w:r>
      <w:r w:rsidRPr="002C7F34">
        <w:tab/>
        <w:t xml:space="preserve">switches off and on the UE and ensures the UE is in state </w:t>
      </w:r>
      <w:proofErr w:type="spellStart"/>
      <w:r w:rsidRPr="002C7F34">
        <w:t>RRC_CONNECTED</w:t>
      </w:r>
      <w:proofErr w:type="spellEnd"/>
      <w:r w:rsidRPr="002C7F34">
        <w:t xml:space="preserve"> with generic procedure parameters Connectivity </w:t>
      </w:r>
      <w:r w:rsidRPr="002C7F34">
        <w:rPr>
          <w:i/>
        </w:rPr>
        <w:t>NR</w:t>
      </w:r>
      <w:r w:rsidRPr="002C7F34">
        <w:t xml:space="preserve">, Connected without release </w:t>
      </w:r>
      <w:proofErr w:type="gramStart"/>
      <w:r w:rsidRPr="002C7F34">
        <w:rPr>
          <w:i/>
        </w:rPr>
        <w:t>On</w:t>
      </w:r>
      <w:proofErr w:type="gramEnd"/>
      <w:r w:rsidRPr="002C7F34">
        <w:t xml:space="preserve"> according to TS 38.508-1 [14] clause 4.5.</w:t>
      </w:r>
    </w:p>
    <w:p w14:paraId="6D7B0E3C" w14:textId="77777777" w:rsidR="00C62242" w:rsidRPr="002C7F34" w:rsidRDefault="00C62242" w:rsidP="00C62242">
      <w:pPr>
        <w:pStyle w:val="B10"/>
      </w:pPr>
      <w:r w:rsidRPr="002C7F34">
        <w:t>10.</w:t>
      </w:r>
      <w:r w:rsidRPr="002C7F34">
        <w:tab/>
        <w:t>Repeat step 3-9 until a test verdict has been achieved.</w:t>
      </w:r>
    </w:p>
    <w:p w14:paraId="24DE005F" w14:textId="77777777" w:rsidR="00C62242" w:rsidRPr="002C7F34" w:rsidRDefault="00C62242" w:rsidP="00C62242">
      <w:pPr>
        <w:pStyle w:val="H6"/>
      </w:pPr>
      <w:r w:rsidRPr="002C7F34">
        <w:t>6.5.7C.2.4.3</w:t>
      </w:r>
      <w:r w:rsidRPr="002C7F34">
        <w:tab/>
        <w:t>Message contents</w:t>
      </w:r>
    </w:p>
    <w:p w14:paraId="73C0F7A1" w14:textId="77777777" w:rsidR="00C62242" w:rsidRPr="002C7F34" w:rsidRDefault="00C62242" w:rsidP="00C62242">
      <w:r w:rsidRPr="002C7F34">
        <w:rPr>
          <w:lang w:eastAsia="sv-SE"/>
        </w:rPr>
        <w:t>Message contents are according to TS 38.508-1 [14] clause 7.3 with the following exceptions:</w:t>
      </w:r>
    </w:p>
    <w:p w14:paraId="4CE8C164" w14:textId="77777777" w:rsidR="00C62242" w:rsidRPr="002C7F34" w:rsidRDefault="00C62242" w:rsidP="00C62242">
      <w:pPr>
        <w:pStyle w:val="TH"/>
        <w:rPr>
          <w:rFonts w:cs="v4.2.0"/>
        </w:rPr>
      </w:pPr>
      <w:r w:rsidRPr="002C7F34">
        <w:rPr>
          <w:rFonts w:cs="v4.2.0"/>
        </w:rPr>
        <w:t xml:space="preserve">Table </w:t>
      </w:r>
      <w:r w:rsidRPr="002C7F34">
        <w:rPr>
          <w:rFonts w:cs="Arial"/>
        </w:rPr>
        <w:t>6.5.7C.2.4.3</w:t>
      </w:r>
      <w:r w:rsidRPr="002C7F34">
        <w:rPr>
          <w:rFonts w:cs="v4.2.0"/>
        </w:rPr>
        <w:t xml:space="preserve">-0A: </w:t>
      </w:r>
      <w:r w:rsidRPr="002C7F34">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C62242" w:rsidRPr="002C7F34" w14:paraId="4E5E8839" w14:textId="77777777" w:rsidTr="00C6224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4FF45E" w14:textId="77777777" w:rsidR="00C62242" w:rsidRPr="002C7F34" w:rsidRDefault="00C62242" w:rsidP="00C62242">
            <w:pPr>
              <w:pStyle w:val="TAH"/>
            </w:pPr>
            <w:r w:rsidRPr="002C7F34">
              <w:t>Default Message Contents</w:t>
            </w:r>
          </w:p>
        </w:tc>
      </w:tr>
      <w:tr w:rsidR="00C62242" w:rsidRPr="002C7F34" w14:paraId="115D97B6"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1B9CD6E4" w14:textId="77777777" w:rsidR="00C62242" w:rsidRPr="002C7F34" w:rsidRDefault="00C62242" w:rsidP="00C62242">
            <w:pPr>
              <w:pStyle w:val="TAL"/>
            </w:pPr>
            <w:r w:rsidRPr="002C7F34">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AEC96AF" w14:textId="77777777" w:rsidR="00C62242" w:rsidRPr="002C7F34" w:rsidRDefault="00C62242" w:rsidP="00C62242">
            <w:pPr>
              <w:pStyle w:val="TAL"/>
            </w:pPr>
          </w:p>
        </w:tc>
      </w:tr>
      <w:tr w:rsidR="00C62242" w:rsidRPr="002C7F34" w14:paraId="1C4A9D99"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4E91D664" w14:textId="77777777" w:rsidR="00C62242" w:rsidRPr="002C7F34" w:rsidRDefault="00C62242" w:rsidP="00C62242">
            <w:pPr>
              <w:pStyle w:val="TAL"/>
            </w:pPr>
            <w:r w:rsidRPr="002C7F34">
              <w:t xml:space="preserve">Default </w:t>
            </w:r>
            <w:proofErr w:type="spellStart"/>
            <w:r w:rsidRPr="002C7F34">
              <w:t>RRC</w:t>
            </w:r>
            <w:proofErr w:type="spellEnd"/>
            <w:r w:rsidRPr="002C7F34">
              <w:t xml:space="preserve">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BDA99C9" w14:textId="77777777" w:rsidR="00C62242" w:rsidRPr="002C7F34" w:rsidRDefault="00C62242" w:rsidP="00C62242">
            <w:pPr>
              <w:pStyle w:val="TAL"/>
            </w:pPr>
            <w:r w:rsidRPr="002C7F34">
              <w:t xml:space="preserve">Table H.3.11-1 with condition 2T-2T </w:t>
            </w:r>
            <w:r w:rsidRPr="002C7F34">
              <w:rPr>
                <w:lang w:eastAsia="zh-CN"/>
              </w:rPr>
              <w:t>and</w:t>
            </w:r>
            <w:r w:rsidRPr="002C7F34">
              <w:t xml:space="preserve"> 2SCELLS</w:t>
            </w:r>
          </w:p>
        </w:tc>
      </w:tr>
      <w:tr w:rsidR="00C62242" w:rsidRPr="002C7F34" w14:paraId="7FFB9371"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58CA76F"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300037A6" w14:textId="77777777" w:rsidR="00C62242" w:rsidRPr="002C7F34" w:rsidRDefault="00C62242" w:rsidP="00C62242">
            <w:pPr>
              <w:pStyle w:val="TAL"/>
            </w:pPr>
            <w:r w:rsidRPr="002C7F34">
              <w:t xml:space="preserve">Table H.3.11-3 with condition 2T-2T and </w:t>
            </w:r>
            <w:proofErr w:type="spellStart"/>
            <w:r w:rsidRPr="002C7F34">
              <w:t>PCELL</w:t>
            </w:r>
            <w:proofErr w:type="spellEnd"/>
          </w:p>
          <w:p w14:paraId="1363AB8E" w14:textId="5FBB5D3E" w:rsidR="00C62242" w:rsidRPr="002C7F34" w:rsidRDefault="00C62242" w:rsidP="00C62242">
            <w:pPr>
              <w:pStyle w:val="TAL"/>
              <w:rPr>
                <w:lang w:eastAsia="zh-CN"/>
              </w:rPr>
            </w:pPr>
            <w:r w:rsidRPr="002C7F34">
              <w:t xml:space="preserve">Table H.3.11-4 with condition </w:t>
            </w:r>
            <w:ins w:id="101" w:author="Huawei" w:date="2025-02-05T11:54:00Z">
              <w:r w:rsidR="000257F1">
                <w:t xml:space="preserve">TDD, </w:t>
              </w:r>
            </w:ins>
            <w:proofErr w:type="spellStart"/>
            <w:r w:rsidRPr="002C7F34">
              <w:rPr>
                <w:lang w:eastAsia="zh-CN"/>
              </w:rPr>
              <w:t>SwitchFrom</w:t>
            </w:r>
            <w:proofErr w:type="spellEnd"/>
            <w:r w:rsidRPr="002C7F34">
              <w:rPr>
                <w:lang w:eastAsia="zh-CN"/>
              </w:rPr>
              <w:t xml:space="preserve"> and 2TX</w:t>
            </w:r>
          </w:p>
          <w:p w14:paraId="71B92EAA" w14:textId="6C639085" w:rsidR="00C62242" w:rsidRPr="002C7F34" w:rsidRDefault="00C62242" w:rsidP="00C62242">
            <w:pPr>
              <w:pStyle w:val="TAL"/>
            </w:pPr>
            <w:r w:rsidRPr="002C7F34">
              <w:t xml:space="preserve">Table H.3.11-5 with condition </w:t>
            </w:r>
            <w:del w:id="102" w:author="Huawei" w:date="2025-02-05T11:54:00Z">
              <w:r w:rsidRPr="002C7F34" w:rsidDel="000257F1">
                <w:delText xml:space="preserve">2T-2T, </w:delText>
              </w:r>
            </w:del>
            <w:r w:rsidRPr="002C7F34">
              <w:rPr>
                <w:lang w:eastAsia="zh-CN"/>
              </w:rPr>
              <w:t>T</w:t>
            </w:r>
            <w:r w:rsidRPr="002C7F34">
              <w:t>DD-TDD</w:t>
            </w:r>
            <w:ins w:id="103" w:author="Huawei" w:date="2025-02-05T11:54:00Z">
              <w:r w:rsidR="000257F1">
                <w:t xml:space="preserve">, </w:t>
              </w:r>
              <w:proofErr w:type="spellStart"/>
              <w:r w:rsidR="000257F1">
                <w:t>SwitchFrom</w:t>
              </w:r>
            </w:ins>
            <w:proofErr w:type="spellEnd"/>
            <w:r w:rsidRPr="002C7F34">
              <w:t xml:space="preserve"> and 2SCELLS</w:t>
            </w:r>
          </w:p>
          <w:p w14:paraId="684025EB" w14:textId="77777777" w:rsidR="00C62242" w:rsidRPr="002C7F34" w:rsidRDefault="00C62242" w:rsidP="00C62242">
            <w:pPr>
              <w:pStyle w:val="TAL"/>
            </w:pPr>
            <w:r w:rsidRPr="002C7F34">
              <w:t>Table H.3.11-11</w:t>
            </w:r>
          </w:p>
        </w:tc>
      </w:tr>
      <w:tr w:rsidR="00C62242" w:rsidRPr="002C7F34" w14:paraId="4B2D933F"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7154458B" w14:textId="77777777" w:rsidR="00C62242" w:rsidRPr="002C7F34" w:rsidRDefault="00C62242" w:rsidP="00C62242">
            <w:pPr>
              <w:pStyle w:val="TAL"/>
            </w:pPr>
            <w:r w:rsidRPr="002C7F34">
              <w:rPr>
                <w:lang w:eastAsia="zh-CN"/>
              </w:rPr>
              <w:t xml:space="preserve">Cell-specific </w:t>
            </w:r>
            <w:r w:rsidRPr="002C7F34">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48FCCA20" w14:textId="77777777" w:rsidR="00C62242" w:rsidRPr="002C7F34" w:rsidRDefault="00C62242" w:rsidP="00C62242">
            <w:pPr>
              <w:pStyle w:val="TAL"/>
            </w:pPr>
            <w:r w:rsidRPr="002C7F34">
              <w:t>Table H.3.11-3 with condition 2T-2T</w:t>
            </w:r>
          </w:p>
          <w:p w14:paraId="24E3055E" w14:textId="416FBE10" w:rsidR="00C62242" w:rsidRPr="002C7F34" w:rsidRDefault="00C62242" w:rsidP="00C62242">
            <w:pPr>
              <w:pStyle w:val="TAL"/>
              <w:rPr>
                <w:lang w:eastAsia="zh-CN"/>
              </w:rPr>
            </w:pPr>
            <w:r w:rsidRPr="002C7F34">
              <w:t xml:space="preserve">Table H.3.11-4 with condition </w:t>
            </w:r>
            <w:ins w:id="104" w:author="Huawei" w:date="2025-02-05T11:54:00Z">
              <w:r w:rsidR="000257F1">
                <w:t>T</w:t>
              </w:r>
            </w:ins>
            <w:ins w:id="105" w:author="Huawei" w:date="2025-02-05T11:55:00Z">
              <w:r w:rsidR="000257F1">
                <w:t xml:space="preserve">DD, </w:t>
              </w:r>
            </w:ins>
            <w:proofErr w:type="spellStart"/>
            <w:r w:rsidRPr="002C7F34">
              <w:rPr>
                <w:lang w:eastAsia="zh-CN"/>
              </w:rPr>
              <w:t>SwitchTo</w:t>
            </w:r>
            <w:proofErr w:type="spellEnd"/>
            <w:r w:rsidRPr="002C7F34">
              <w:rPr>
                <w:lang w:eastAsia="zh-CN"/>
              </w:rPr>
              <w:t xml:space="preserve"> and 2TX</w:t>
            </w:r>
          </w:p>
          <w:p w14:paraId="3451B586" w14:textId="321F2720" w:rsidR="00C62242" w:rsidRPr="002C7F34" w:rsidRDefault="00C62242" w:rsidP="00C62242">
            <w:pPr>
              <w:pStyle w:val="TAL"/>
            </w:pPr>
            <w:r w:rsidRPr="002C7F34">
              <w:t>Table H.3.11-5</w:t>
            </w:r>
            <w:ins w:id="106" w:author="Huawei" w:date="2025-02-05T11:55:00Z">
              <w:r w:rsidR="000257F1">
                <w:t xml:space="preserve"> </w:t>
              </w:r>
              <w:r w:rsidR="000257F1" w:rsidRPr="005E1C9E">
                <w:t xml:space="preserve">with condition </w:t>
              </w:r>
              <w:r w:rsidR="000257F1" w:rsidRPr="005E1C9E">
                <w:rPr>
                  <w:lang w:eastAsia="zh-CN"/>
                </w:rPr>
                <w:t>T</w:t>
              </w:r>
              <w:r w:rsidR="000257F1" w:rsidRPr="005E1C9E">
                <w:t>DD-TDD</w:t>
              </w:r>
              <w:r w:rsidR="000257F1">
                <w:t xml:space="preserve"> and </w:t>
              </w:r>
              <w:proofErr w:type="spellStart"/>
              <w:r w:rsidR="000257F1">
                <w:t>SwitchTo</w:t>
              </w:r>
            </w:ins>
            <w:proofErr w:type="spellEnd"/>
          </w:p>
          <w:p w14:paraId="3DADAF5F" w14:textId="77777777" w:rsidR="00C62242" w:rsidRPr="002C7F34" w:rsidRDefault="00C62242" w:rsidP="00C62242">
            <w:pPr>
              <w:pStyle w:val="TAL"/>
              <w:rPr>
                <w:lang w:eastAsia="zh-CN"/>
              </w:rPr>
            </w:pPr>
            <w:r w:rsidRPr="002C7F34">
              <w:rPr>
                <w:lang w:eastAsia="zh-CN"/>
              </w:rPr>
              <w:t xml:space="preserve">TS 38.508-1 [14] </w:t>
            </w:r>
            <w:r w:rsidRPr="002C7F34">
              <w:t>Table 7.3.1-1 with condition TDDConf.2.2</w:t>
            </w:r>
          </w:p>
        </w:tc>
      </w:tr>
      <w:tr w:rsidR="00C62242" w:rsidRPr="002C7F34" w14:paraId="7BBA4477" w14:textId="77777777" w:rsidTr="00C62242">
        <w:trPr>
          <w:cantSplit/>
          <w:jc w:val="center"/>
        </w:trPr>
        <w:tc>
          <w:tcPr>
            <w:tcW w:w="1950" w:type="pct"/>
            <w:tcBorders>
              <w:top w:val="single" w:sz="4" w:space="0" w:color="auto"/>
              <w:left w:val="single" w:sz="4" w:space="0" w:color="auto"/>
              <w:bottom w:val="single" w:sz="4" w:space="0" w:color="auto"/>
              <w:right w:val="single" w:sz="4" w:space="0" w:color="auto"/>
            </w:tcBorders>
          </w:tcPr>
          <w:p w14:paraId="2E76B985" w14:textId="77777777" w:rsidR="00C62242" w:rsidRPr="002C7F34" w:rsidRDefault="00C62242" w:rsidP="00C62242">
            <w:pPr>
              <w:pStyle w:val="TAL"/>
              <w:rPr>
                <w:lang w:eastAsia="zh-CN"/>
              </w:rPr>
            </w:pPr>
            <w:r w:rsidRPr="002C7F34">
              <w:rPr>
                <w:lang w:eastAsia="zh-CN"/>
              </w:rPr>
              <w:t xml:space="preserve">Cell-specific </w:t>
            </w:r>
            <w:r w:rsidRPr="002C7F34">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1BB7F0CB" w14:textId="77777777" w:rsidR="00C62242" w:rsidRPr="002C7F34" w:rsidRDefault="00C62242" w:rsidP="00C62242">
            <w:pPr>
              <w:pStyle w:val="TAL"/>
            </w:pPr>
            <w:r w:rsidRPr="002C7F34">
              <w:t>Table H.3.11-3 with condition 2T-2T</w:t>
            </w:r>
          </w:p>
          <w:p w14:paraId="7A9D6E8A" w14:textId="210726CF" w:rsidR="00C62242" w:rsidRPr="002C7F34" w:rsidRDefault="00C62242" w:rsidP="00C62242">
            <w:pPr>
              <w:pStyle w:val="TAL"/>
              <w:rPr>
                <w:lang w:eastAsia="zh-CN"/>
              </w:rPr>
            </w:pPr>
            <w:r w:rsidRPr="002C7F34">
              <w:t xml:space="preserve">Table H.3.11-4 with condition </w:t>
            </w:r>
            <w:ins w:id="107" w:author="Huawei" w:date="2025-02-05T11:55:00Z">
              <w:r w:rsidR="000257F1">
                <w:t xml:space="preserve">TDD, </w:t>
              </w:r>
            </w:ins>
            <w:proofErr w:type="spellStart"/>
            <w:r w:rsidRPr="002C7F34">
              <w:rPr>
                <w:lang w:eastAsia="zh-CN"/>
              </w:rPr>
              <w:t>SwitchTo</w:t>
            </w:r>
            <w:proofErr w:type="spellEnd"/>
            <w:r w:rsidRPr="002C7F34">
              <w:rPr>
                <w:lang w:eastAsia="zh-CN"/>
              </w:rPr>
              <w:t xml:space="preserve"> and 2TX</w:t>
            </w:r>
          </w:p>
          <w:p w14:paraId="04A69953" w14:textId="47069A11" w:rsidR="00C62242" w:rsidRPr="002C7F34" w:rsidRDefault="00C62242" w:rsidP="00C62242">
            <w:pPr>
              <w:pStyle w:val="TAL"/>
            </w:pPr>
            <w:r w:rsidRPr="002C7F34">
              <w:t>Table H.3.11-5</w:t>
            </w:r>
            <w:ins w:id="108" w:author="Huawei" w:date="2025-02-05T11:55:00Z">
              <w:r w:rsidR="000257F1">
                <w:t xml:space="preserve"> </w:t>
              </w:r>
              <w:r w:rsidR="000257F1" w:rsidRPr="005E1C9E">
                <w:t xml:space="preserve">with condition </w:t>
              </w:r>
              <w:r w:rsidR="000257F1" w:rsidRPr="005E1C9E">
                <w:rPr>
                  <w:lang w:eastAsia="zh-CN"/>
                </w:rPr>
                <w:t>T</w:t>
              </w:r>
              <w:r w:rsidR="000257F1" w:rsidRPr="005E1C9E">
                <w:t>DD-TDD</w:t>
              </w:r>
              <w:r w:rsidR="000257F1">
                <w:t xml:space="preserve"> and </w:t>
              </w:r>
              <w:proofErr w:type="spellStart"/>
              <w:r w:rsidR="000257F1">
                <w:t>SwitchTo</w:t>
              </w:r>
            </w:ins>
            <w:proofErr w:type="spellEnd"/>
          </w:p>
          <w:p w14:paraId="0654BBEE" w14:textId="77777777" w:rsidR="00C62242" w:rsidRPr="002C7F34" w:rsidRDefault="00C62242" w:rsidP="00C62242">
            <w:pPr>
              <w:pStyle w:val="TAL"/>
            </w:pPr>
            <w:r w:rsidRPr="002C7F34">
              <w:rPr>
                <w:lang w:eastAsia="zh-CN"/>
              </w:rPr>
              <w:t xml:space="preserve">TS 38.508-1 [14] </w:t>
            </w:r>
            <w:r w:rsidRPr="002C7F34">
              <w:t>Table 7.3.1-1 with condition TDDConf.2.2</w:t>
            </w:r>
          </w:p>
        </w:tc>
      </w:tr>
    </w:tbl>
    <w:p w14:paraId="33E19379" w14:textId="77777777" w:rsidR="00C62242" w:rsidRPr="002C7F34" w:rsidRDefault="00C62242" w:rsidP="00C62242"/>
    <w:p w14:paraId="6FE367BD" w14:textId="0643DABA" w:rsidR="00C62242" w:rsidRPr="002C7F34" w:rsidRDefault="00C62242" w:rsidP="00C62242">
      <w:pPr>
        <w:pStyle w:val="TH"/>
      </w:pPr>
      <w:r w:rsidRPr="002C7F34">
        <w:rPr>
          <w:rFonts w:cs="v4.2.0"/>
        </w:rPr>
        <w:t xml:space="preserve">Table </w:t>
      </w:r>
      <w:r w:rsidRPr="002C7F34">
        <w:rPr>
          <w:rFonts w:cs="Arial"/>
        </w:rPr>
        <w:t>6.5.7C.2.4.3</w:t>
      </w:r>
      <w:r w:rsidRPr="002C7F34">
        <w:rPr>
          <w:rFonts w:cs="v4.2.0"/>
        </w:rPr>
        <w:t>-0B</w:t>
      </w:r>
      <w:r w:rsidRPr="002C7F34">
        <w:t>: Physical layer parameters for DCI format 0_1 (Test procedure, step 6 and step 7</w:t>
      </w:r>
      <w:bookmarkStart w:id="109" w:name="_Hlk189647844"/>
      <w:ins w:id="110" w:author="Huawei" w:date="2025-02-05T11:55:00Z">
        <w:r w:rsidR="000257F1">
          <w:t xml:space="preserve">, </w:t>
        </w:r>
        <w:bookmarkStart w:id="111" w:name="_Hlk189648388"/>
        <w:r w:rsidR="000257F1">
          <w:t xml:space="preserve">Cell 1, Cell 2 and Cell </w:t>
        </w:r>
        <w:bookmarkEnd w:id="109"/>
        <w:bookmarkEnd w:id="111"/>
        <w:r w:rsidR="000257F1">
          <w:t>3</w:t>
        </w:r>
      </w:ins>
      <w:r w:rsidRPr="002C7F34">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C62242" w:rsidRPr="002C7F34" w14:paraId="2FA907D5" w14:textId="77777777" w:rsidTr="00C62242">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20FB540" w14:textId="77777777" w:rsidR="00C62242" w:rsidRPr="002C7F34" w:rsidRDefault="00C62242" w:rsidP="00C62242">
            <w:pPr>
              <w:pStyle w:val="TAH"/>
              <w:jc w:val="left"/>
            </w:pPr>
            <w:r w:rsidRPr="002C7F34">
              <w:rPr>
                <w:b w:val="0"/>
              </w:rPr>
              <w:t>Derivation Path: 38.508-1[14] Table 4.3.6.1.1.2-1</w:t>
            </w:r>
          </w:p>
        </w:tc>
      </w:tr>
      <w:tr w:rsidR="00C62242" w:rsidRPr="002C7F34" w14:paraId="17151BA4" w14:textId="77777777" w:rsidTr="00C62242">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E36F9" w14:textId="77777777" w:rsidR="00C62242" w:rsidRPr="002C7F34" w:rsidRDefault="00C62242" w:rsidP="00C62242">
            <w:pPr>
              <w:pStyle w:val="TAH"/>
            </w:pPr>
            <w:r w:rsidRPr="002C7F34">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AAFA89B" w14:textId="77777777" w:rsidR="00C62242" w:rsidRPr="002C7F34" w:rsidRDefault="00C62242" w:rsidP="00C62242">
            <w:pPr>
              <w:pStyle w:val="TAH"/>
            </w:pPr>
            <w:r w:rsidRPr="002C7F34">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FE3F3FE" w14:textId="77777777" w:rsidR="00C62242" w:rsidRPr="002C7F34" w:rsidRDefault="00C62242" w:rsidP="00C62242">
            <w:pPr>
              <w:pStyle w:val="TAH"/>
            </w:pPr>
            <w:r w:rsidRPr="002C7F34">
              <w:t>Value in binary</w:t>
            </w:r>
          </w:p>
        </w:tc>
        <w:tc>
          <w:tcPr>
            <w:tcW w:w="1992" w:type="dxa"/>
            <w:tcBorders>
              <w:top w:val="single" w:sz="4" w:space="0" w:color="auto"/>
              <w:left w:val="nil"/>
              <w:bottom w:val="single" w:sz="4" w:space="0" w:color="auto"/>
              <w:right w:val="single" w:sz="4" w:space="0" w:color="auto"/>
            </w:tcBorders>
          </w:tcPr>
          <w:p w14:paraId="37140BCA" w14:textId="77777777" w:rsidR="00C62242" w:rsidRPr="002C7F34" w:rsidRDefault="00C62242" w:rsidP="00C62242">
            <w:pPr>
              <w:pStyle w:val="TAH"/>
            </w:pPr>
            <w:r w:rsidRPr="002C7F34">
              <w:t>Condition</w:t>
            </w:r>
          </w:p>
        </w:tc>
      </w:tr>
      <w:tr w:rsidR="00C62242" w:rsidRPr="002C7F34" w14:paraId="03613331" w14:textId="77777777" w:rsidTr="00C62242">
        <w:trPr>
          <w:cantSplit/>
          <w:trHeight w:val="57"/>
        </w:trPr>
        <w:tc>
          <w:tcPr>
            <w:tcW w:w="3060" w:type="dxa"/>
            <w:tcBorders>
              <w:top w:val="nil"/>
              <w:left w:val="single" w:sz="4" w:space="0" w:color="auto"/>
              <w:bottom w:val="nil"/>
              <w:right w:val="single" w:sz="4" w:space="0" w:color="auto"/>
            </w:tcBorders>
            <w:shd w:val="clear" w:color="auto" w:fill="auto"/>
          </w:tcPr>
          <w:p w14:paraId="1FD216E1" w14:textId="77777777" w:rsidR="00C62242" w:rsidRPr="002C7F34" w:rsidRDefault="00C62242" w:rsidP="00C62242">
            <w:pPr>
              <w:pStyle w:val="TAL"/>
              <w:rPr>
                <w:lang w:eastAsia="zh-CN"/>
              </w:rPr>
            </w:pPr>
            <w:r w:rsidRPr="002C7F34">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59C48755" w14:textId="77777777" w:rsidR="00C62242" w:rsidRPr="002C7F34" w:rsidRDefault="00C62242" w:rsidP="00C62242">
            <w:pPr>
              <w:pStyle w:val="TAL"/>
            </w:pPr>
            <w:r w:rsidRPr="002C7F34">
              <w:t>First entry in CSI-</w:t>
            </w:r>
            <w:proofErr w:type="spellStart"/>
            <w:r w:rsidRPr="002C7F34">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388C0A9" w14:textId="77777777" w:rsidR="00C62242" w:rsidRPr="002C7F34" w:rsidRDefault="00C62242" w:rsidP="00C62242">
            <w:pPr>
              <w:pStyle w:val="TAC"/>
              <w:rPr>
                <w:lang w:eastAsia="zh-CN"/>
              </w:rPr>
            </w:pPr>
            <w:r w:rsidRPr="002C7F34">
              <w:rPr>
                <w:lang w:eastAsia="zh-CN"/>
              </w:rPr>
              <w:t>“</w:t>
            </w:r>
            <w:del w:id="112" w:author="Huawei" w:date="2025-02-05T11:55:00Z">
              <w:r w:rsidRPr="002C7F34" w:rsidDel="000257F1">
                <w:rPr>
                  <w:lang w:eastAsia="zh-CN"/>
                </w:rPr>
                <w:delText>0</w:delText>
              </w:r>
            </w:del>
            <w:r w:rsidRPr="002C7F34">
              <w:rPr>
                <w:lang w:eastAsia="zh-CN"/>
              </w:rPr>
              <w:t>1”</w:t>
            </w:r>
          </w:p>
        </w:tc>
        <w:tc>
          <w:tcPr>
            <w:tcW w:w="1992" w:type="dxa"/>
            <w:tcBorders>
              <w:top w:val="single" w:sz="4" w:space="0" w:color="auto"/>
              <w:left w:val="nil"/>
              <w:bottom w:val="single" w:sz="4" w:space="0" w:color="auto"/>
              <w:right w:val="single" w:sz="4" w:space="0" w:color="auto"/>
            </w:tcBorders>
          </w:tcPr>
          <w:p w14:paraId="10540C1B" w14:textId="5498E097" w:rsidR="00C62242" w:rsidRPr="002C7F34" w:rsidRDefault="00C62242" w:rsidP="00C62242">
            <w:pPr>
              <w:pStyle w:val="TAC"/>
              <w:rPr>
                <w:lang w:eastAsia="zh-CN"/>
              </w:rPr>
            </w:pPr>
            <w:del w:id="113" w:author="Huawei" w:date="2025-02-05T11:55:00Z">
              <w:r w:rsidRPr="002C7F34" w:rsidDel="000257F1">
                <w:rPr>
                  <w:lang w:eastAsia="zh-CN"/>
                </w:rPr>
                <w:delText>Step 6</w:delText>
              </w:r>
            </w:del>
          </w:p>
        </w:tc>
      </w:tr>
      <w:tr w:rsidR="00C62242" w:rsidRPr="002C7F34" w:rsidDel="000257F1" w14:paraId="1A5732BE" w14:textId="764BCA32" w:rsidTr="00C62242">
        <w:trPr>
          <w:cantSplit/>
          <w:trHeight w:val="57"/>
          <w:del w:id="114" w:author="Huawei" w:date="2025-02-05T11:55:00Z"/>
        </w:trPr>
        <w:tc>
          <w:tcPr>
            <w:tcW w:w="3060" w:type="dxa"/>
            <w:tcBorders>
              <w:top w:val="nil"/>
              <w:left w:val="single" w:sz="4" w:space="0" w:color="auto"/>
              <w:bottom w:val="single" w:sz="4" w:space="0" w:color="auto"/>
              <w:right w:val="single" w:sz="4" w:space="0" w:color="auto"/>
            </w:tcBorders>
            <w:shd w:val="clear" w:color="auto" w:fill="auto"/>
          </w:tcPr>
          <w:p w14:paraId="42F587F0" w14:textId="63515B4F" w:rsidR="00C62242" w:rsidRPr="002C7F34" w:rsidDel="000257F1" w:rsidRDefault="00C62242" w:rsidP="00C62242">
            <w:pPr>
              <w:pStyle w:val="TAL"/>
              <w:rPr>
                <w:del w:id="115" w:author="Huawei" w:date="2025-02-05T11:55: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606CD14F" w14:textId="4328DD6F" w:rsidR="00C62242" w:rsidRPr="002C7F34" w:rsidDel="000257F1" w:rsidRDefault="00C62242" w:rsidP="00C62242">
            <w:pPr>
              <w:pStyle w:val="TAL"/>
              <w:rPr>
                <w:del w:id="116" w:author="Huawei" w:date="2025-02-05T11:55:00Z"/>
              </w:rPr>
            </w:pPr>
            <w:del w:id="117" w:author="Huawei" w:date="2025-02-05T11:55:00Z">
              <w:r w:rsidRPr="002C7F34" w:rsidDel="000257F1">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49A6BCB5" w14:textId="11C3CF35" w:rsidR="00C62242" w:rsidRPr="002C7F34" w:rsidDel="000257F1" w:rsidRDefault="00C62242" w:rsidP="00C62242">
            <w:pPr>
              <w:pStyle w:val="TAC"/>
              <w:rPr>
                <w:del w:id="118" w:author="Huawei" w:date="2025-02-05T11:55:00Z"/>
                <w:lang w:eastAsia="zh-CN"/>
              </w:rPr>
            </w:pPr>
            <w:del w:id="119" w:author="Huawei" w:date="2025-02-05T11:55:00Z">
              <w:r w:rsidRPr="002C7F34" w:rsidDel="000257F1">
                <w:rPr>
                  <w:lang w:eastAsia="zh-CN"/>
                </w:rPr>
                <w:delText>“10”</w:delText>
              </w:r>
            </w:del>
          </w:p>
        </w:tc>
        <w:tc>
          <w:tcPr>
            <w:tcW w:w="1992" w:type="dxa"/>
            <w:tcBorders>
              <w:top w:val="single" w:sz="4" w:space="0" w:color="auto"/>
              <w:left w:val="nil"/>
              <w:bottom w:val="single" w:sz="4" w:space="0" w:color="auto"/>
              <w:right w:val="single" w:sz="4" w:space="0" w:color="auto"/>
            </w:tcBorders>
          </w:tcPr>
          <w:p w14:paraId="1CA25302" w14:textId="1FF0DC9A" w:rsidR="00C62242" w:rsidRPr="002C7F34" w:rsidDel="000257F1" w:rsidRDefault="00C62242" w:rsidP="00C62242">
            <w:pPr>
              <w:pStyle w:val="TAC"/>
              <w:rPr>
                <w:del w:id="120" w:author="Huawei" w:date="2025-02-05T11:55:00Z"/>
                <w:lang w:eastAsia="zh-CN"/>
              </w:rPr>
            </w:pPr>
            <w:del w:id="121" w:author="Huawei" w:date="2025-02-05T11:55:00Z">
              <w:r w:rsidRPr="002C7F34" w:rsidDel="000257F1">
                <w:rPr>
                  <w:lang w:eastAsia="zh-CN"/>
                </w:rPr>
                <w:delText>Step 7</w:delText>
              </w:r>
            </w:del>
          </w:p>
        </w:tc>
      </w:tr>
    </w:tbl>
    <w:p w14:paraId="1E4273A6" w14:textId="77777777" w:rsidR="00C62242" w:rsidRPr="002C7F34" w:rsidRDefault="00C62242" w:rsidP="00C62242">
      <w:pPr>
        <w:pStyle w:val="B10"/>
        <w:ind w:left="0" w:firstLine="0"/>
        <w:jc w:val="both"/>
        <w:rPr>
          <w:rFonts w:eastAsia="PMingLiU"/>
          <w:lang w:eastAsia="zh-TW"/>
        </w:rPr>
      </w:pPr>
    </w:p>
    <w:p w14:paraId="765B6BDC" w14:textId="77777777" w:rsidR="00C62242" w:rsidRPr="002C7F34" w:rsidRDefault="00C62242" w:rsidP="00C62242">
      <w:pPr>
        <w:pStyle w:val="TH"/>
      </w:pPr>
      <w:r w:rsidRPr="002C7F34">
        <w:rPr>
          <w:rFonts w:cs="v4.2.0"/>
        </w:rPr>
        <w:t xml:space="preserve">Table </w:t>
      </w:r>
      <w:r w:rsidRPr="002C7F34">
        <w:t>6.5.7.2.4.3</w:t>
      </w:r>
      <w:r w:rsidRPr="002C7F34">
        <w:rPr>
          <w:rFonts w:cs="v4.2.0"/>
        </w:rPr>
        <w:t xml:space="preserve">-1 - Table </w:t>
      </w:r>
      <w:r w:rsidRPr="002C7F34">
        <w:t>6.5.7.2.4.3</w:t>
      </w:r>
      <w:r w:rsidRPr="002C7F34">
        <w:rPr>
          <w:rFonts w:cs="v4.2.0"/>
        </w:rPr>
        <w:t>-2</w:t>
      </w:r>
      <w:r w:rsidRPr="002C7F34">
        <w:t>: Void</w:t>
      </w:r>
    </w:p>
    <w:p w14:paraId="2C45DED8" w14:textId="77777777" w:rsidR="00C62242" w:rsidRPr="002C7F34" w:rsidRDefault="00C62242" w:rsidP="00C62242"/>
    <w:p w14:paraId="0F82CB21" w14:textId="77777777" w:rsidR="00C62242" w:rsidRPr="002C7F34" w:rsidRDefault="00C62242" w:rsidP="00C62242">
      <w:pPr>
        <w:pStyle w:val="H6"/>
        <w:rPr>
          <w:sz w:val="22"/>
          <w:szCs w:val="22"/>
        </w:rPr>
      </w:pPr>
      <w:r w:rsidRPr="002C7F34">
        <w:rPr>
          <w:sz w:val="22"/>
          <w:szCs w:val="22"/>
        </w:rPr>
        <w:t>6.5.7C.2.5</w:t>
      </w:r>
      <w:r w:rsidRPr="002C7F34">
        <w:rPr>
          <w:sz w:val="22"/>
          <w:szCs w:val="22"/>
        </w:rPr>
        <w:tab/>
        <w:t>Test requirements</w:t>
      </w:r>
    </w:p>
    <w:p w14:paraId="27B76F7B" w14:textId="77777777" w:rsidR="00C62242" w:rsidRPr="002C7F34" w:rsidRDefault="00C62242" w:rsidP="00C62242">
      <w:pPr>
        <w:rPr>
          <w:lang w:eastAsia="zh-CN"/>
        </w:rPr>
      </w:pPr>
      <w:r w:rsidRPr="002C7F34">
        <w:t xml:space="preserve">Table 6.5.7C.2.5-1 defines the primary level settings including test tolerances for DL </w:t>
      </w:r>
      <w:r w:rsidRPr="002C7F34">
        <w:rPr>
          <w:lang w:eastAsia="zh-CN"/>
        </w:rPr>
        <w:t>i</w:t>
      </w:r>
      <w:r w:rsidRPr="002C7F34">
        <w:t>nterruptions at switching between two uplink bands with two transmit antenna connectors</w:t>
      </w:r>
      <w:r w:rsidRPr="002C7F34">
        <w:rPr>
          <w:rFonts w:cs="v4.2.0"/>
        </w:rPr>
        <w:t xml:space="preserve"> in T</w:t>
      </w:r>
      <w:r w:rsidRPr="002C7F34">
        <w:rPr>
          <w:lang w:eastAsia="zh-CN"/>
        </w:rPr>
        <w:t>DD-TDD CA.</w:t>
      </w:r>
    </w:p>
    <w:p w14:paraId="433C87E4" w14:textId="77777777" w:rsidR="00C62242" w:rsidRPr="002C7F34" w:rsidRDefault="00C62242" w:rsidP="00C62242">
      <w:pPr>
        <w:pStyle w:val="TH"/>
        <w:rPr>
          <w:rFonts w:cs="v4.2.0"/>
        </w:rPr>
      </w:pPr>
      <w:r w:rsidRPr="002C7F34">
        <w:rPr>
          <w:rFonts w:cs="v4.2.0"/>
        </w:rPr>
        <w:lastRenderedPageBreak/>
        <w:t xml:space="preserve">Table </w:t>
      </w:r>
      <w:r w:rsidRPr="002C7F34">
        <w:t>6.5.7C.2</w:t>
      </w:r>
      <w:r w:rsidRPr="002C7F34">
        <w:rPr>
          <w:lang w:eastAsia="zh-CN"/>
        </w:rPr>
        <w:t>.5</w:t>
      </w:r>
      <w:r w:rsidRPr="002C7F34">
        <w:t>-</w:t>
      </w:r>
      <w:r w:rsidRPr="002C7F34">
        <w:rPr>
          <w:lang w:eastAsia="zh-CN"/>
        </w:rPr>
        <w:t>1</w:t>
      </w:r>
      <w:r w:rsidRPr="002C7F34">
        <w:rPr>
          <w:rFonts w:cs="v4.2.0"/>
        </w:rPr>
        <w:t xml:space="preserve">: Cell specific test parameters for </w:t>
      </w:r>
      <w:r w:rsidRPr="002C7F34">
        <w:t xml:space="preserve">DL </w:t>
      </w:r>
      <w:r w:rsidRPr="002C7F34">
        <w:rPr>
          <w:lang w:eastAsia="zh-CN"/>
        </w:rPr>
        <w:t>i</w:t>
      </w:r>
      <w:r w:rsidRPr="002C7F34">
        <w:t>nterruptions at switching between two uplink bands with two transmit antenna connectors</w:t>
      </w:r>
      <w:r w:rsidRPr="002C7F34">
        <w:rPr>
          <w:rFonts w:cs="v4.2.0"/>
        </w:rPr>
        <w:t xml:space="preserve"> in </w:t>
      </w:r>
      <w:r w:rsidRPr="002C7F34">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C62242" w:rsidRPr="002C7F34" w14:paraId="187C6FDE"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6173D" w14:textId="77777777" w:rsidR="00C62242" w:rsidRPr="002C7F34" w:rsidRDefault="00C62242" w:rsidP="00C62242">
            <w:pPr>
              <w:pStyle w:val="TAH"/>
            </w:pPr>
            <w:r w:rsidRPr="002C7F34">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A2637BC" w14:textId="77777777" w:rsidR="00C62242" w:rsidRPr="002C7F34" w:rsidRDefault="00C62242" w:rsidP="00C62242">
            <w:pPr>
              <w:pStyle w:val="TAH"/>
            </w:pPr>
            <w:r w:rsidRPr="002C7F34">
              <w:t>Unit</w:t>
            </w:r>
          </w:p>
        </w:tc>
        <w:tc>
          <w:tcPr>
            <w:tcW w:w="0" w:type="auto"/>
            <w:tcBorders>
              <w:top w:val="single" w:sz="4" w:space="0" w:color="auto"/>
              <w:left w:val="single" w:sz="4" w:space="0" w:color="auto"/>
              <w:bottom w:val="single" w:sz="4" w:space="0" w:color="auto"/>
              <w:right w:val="single" w:sz="4" w:space="0" w:color="auto"/>
            </w:tcBorders>
          </w:tcPr>
          <w:p w14:paraId="1734E018" w14:textId="77777777" w:rsidR="00C62242" w:rsidRPr="002C7F34" w:rsidRDefault="00C62242" w:rsidP="00C62242">
            <w:pPr>
              <w:pStyle w:val="TAH"/>
              <w:rPr>
                <w:lang w:eastAsia="zh-CN"/>
              </w:rPr>
            </w:pPr>
            <w:r w:rsidRPr="002C7F34">
              <w:t>Cell</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6285C66B" w14:textId="77777777" w:rsidR="00C62242" w:rsidRPr="002C7F34" w:rsidRDefault="00C62242" w:rsidP="00C62242">
            <w:pPr>
              <w:pStyle w:val="TAH"/>
              <w:rPr>
                <w:lang w:eastAsia="zh-CN"/>
              </w:rPr>
            </w:pPr>
            <w:r w:rsidRPr="002C7F34">
              <w:t>Cell</w:t>
            </w:r>
            <w:r w:rsidRPr="002C7F3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119DE92" w14:textId="77777777" w:rsidR="00C62242" w:rsidRPr="002C7F34" w:rsidRDefault="00C62242" w:rsidP="00C62242">
            <w:pPr>
              <w:pStyle w:val="TAH"/>
              <w:rPr>
                <w:lang w:eastAsia="zh-CN"/>
              </w:rPr>
            </w:pPr>
            <w:r w:rsidRPr="002C7F34">
              <w:t>Cell</w:t>
            </w:r>
            <w:r w:rsidRPr="002C7F34">
              <w:rPr>
                <w:lang w:eastAsia="zh-CN"/>
              </w:rPr>
              <w:t>3</w:t>
            </w:r>
          </w:p>
        </w:tc>
      </w:tr>
      <w:tr w:rsidR="00C62242" w:rsidRPr="002C7F34" w14:paraId="6B16BD63"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8DC4F8B" w14:textId="77777777" w:rsidR="00C62242" w:rsidRPr="002C7F34" w:rsidRDefault="00C62242" w:rsidP="00C62242">
            <w:pPr>
              <w:pStyle w:val="TAL"/>
            </w:pPr>
            <w:r w:rsidRPr="002C7F34">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36E474AB"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55C909F" w14:textId="77777777" w:rsidR="00C62242" w:rsidRPr="002C7F34" w:rsidRDefault="00C62242" w:rsidP="00C62242">
            <w:pPr>
              <w:pStyle w:val="TAC"/>
              <w:rPr>
                <w:rFonts w:cs="v4.2.0"/>
                <w:lang w:eastAsia="zh-CN"/>
              </w:rPr>
            </w:pPr>
            <w:r w:rsidRPr="002C7F3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B250F0E" w14:textId="77777777" w:rsidR="00C62242" w:rsidRPr="002C7F34" w:rsidRDefault="00C62242" w:rsidP="00C62242">
            <w:pPr>
              <w:pStyle w:val="TAC"/>
              <w:rPr>
                <w:rFonts w:cs="v4.2.0"/>
                <w:lang w:eastAsia="zh-CN"/>
              </w:rPr>
            </w:pPr>
            <w:r w:rsidRPr="002C7F34">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57BF907C" w14:textId="77777777" w:rsidR="00C62242" w:rsidRPr="002C7F34" w:rsidRDefault="00C62242" w:rsidP="00C62242">
            <w:pPr>
              <w:pStyle w:val="TAC"/>
              <w:rPr>
                <w:rFonts w:cs="v4.2.0"/>
                <w:lang w:eastAsia="zh-CN"/>
              </w:rPr>
            </w:pPr>
            <w:r w:rsidRPr="002C7F34">
              <w:rPr>
                <w:rFonts w:cs="v4.2.0"/>
                <w:lang w:eastAsia="zh-CN"/>
              </w:rPr>
              <w:t>FR1</w:t>
            </w:r>
          </w:p>
        </w:tc>
      </w:tr>
      <w:tr w:rsidR="00C62242" w:rsidRPr="002C7F34" w14:paraId="2E6186DC"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26C5EB9" w14:textId="77777777" w:rsidR="00C62242" w:rsidRPr="002C7F34" w:rsidRDefault="00C62242" w:rsidP="00C62242">
            <w:pPr>
              <w:pStyle w:val="TAL"/>
              <w:rPr>
                <w:lang w:eastAsia="ja-JP"/>
              </w:rPr>
            </w:pPr>
            <w:r w:rsidRPr="002C7F34">
              <w:t>Duplex mode</w:t>
            </w:r>
          </w:p>
        </w:tc>
        <w:tc>
          <w:tcPr>
            <w:tcW w:w="0" w:type="auto"/>
            <w:tcBorders>
              <w:top w:val="single" w:sz="4" w:space="0" w:color="auto"/>
              <w:left w:val="single" w:sz="4" w:space="0" w:color="auto"/>
              <w:right w:val="single" w:sz="4" w:space="0" w:color="auto"/>
            </w:tcBorders>
          </w:tcPr>
          <w:p w14:paraId="727ABE70" w14:textId="77777777" w:rsidR="00C62242" w:rsidRPr="002C7F34" w:rsidRDefault="00C62242" w:rsidP="00C62242">
            <w:pPr>
              <w:pStyle w:val="TAL"/>
            </w:pPr>
            <w:r w:rsidRPr="002C7F34">
              <w:t>Config 1</w:t>
            </w:r>
          </w:p>
        </w:tc>
        <w:tc>
          <w:tcPr>
            <w:tcW w:w="0" w:type="auto"/>
            <w:tcBorders>
              <w:top w:val="single" w:sz="4" w:space="0" w:color="auto"/>
              <w:left w:val="single" w:sz="4" w:space="0" w:color="auto"/>
              <w:right w:val="single" w:sz="4" w:space="0" w:color="auto"/>
            </w:tcBorders>
          </w:tcPr>
          <w:p w14:paraId="69E8C9B8"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228F7B93" w14:textId="77777777" w:rsidR="00C62242" w:rsidRPr="002C7F34" w:rsidRDefault="00C62242" w:rsidP="00C62242">
            <w:pPr>
              <w:pStyle w:val="TAC"/>
            </w:pPr>
            <w:r w:rsidRPr="002C7F34">
              <w:rPr>
                <w:lang w:eastAsia="zh-CN"/>
              </w:rPr>
              <w:t>TDD</w:t>
            </w:r>
          </w:p>
        </w:tc>
        <w:tc>
          <w:tcPr>
            <w:tcW w:w="0" w:type="auto"/>
            <w:tcBorders>
              <w:top w:val="single" w:sz="4" w:space="0" w:color="auto"/>
              <w:left w:val="single" w:sz="4" w:space="0" w:color="auto"/>
              <w:right w:val="single" w:sz="4" w:space="0" w:color="auto"/>
            </w:tcBorders>
          </w:tcPr>
          <w:p w14:paraId="7584872C" w14:textId="77777777" w:rsidR="00C62242" w:rsidRPr="002C7F34" w:rsidRDefault="00C62242" w:rsidP="00C62242">
            <w:pPr>
              <w:pStyle w:val="TAC"/>
            </w:pPr>
            <w:r w:rsidRPr="002C7F34">
              <w:t>TDD</w:t>
            </w:r>
          </w:p>
        </w:tc>
        <w:tc>
          <w:tcPr>
            <w:tcW w:w="0" w:type="auto"/>
            <w:tcBorders>
              <w:top w:val="single" w:sz="4" w:space="0" w:color="auto"/>
              <w:left w:val="single" w:sz="4" w:space="0" w:color="auto"/>
              <w:right w:val="single" w:sz="4" w:space="0" w:color="auto"/>
            </w:tcBorders>
          </w:tcPr>
          <w:p w14:paraId="78429BD7" w14:textId="77777777" w:rsidR="00C62242" w:rsidRPr="002C7F34" w:rsidRDefault="00C62242" w:rsidP="00C62242">
            <w:pPr>
              <w:pStyle w:val="TAC"/>
            </w:pPr>
            <w:r w:rsidRPr="002C7F34">
              <w:t>TDD</w:t>
            </w:r>
          </w:p>
        </w:tc>
      </w:tr>
      <w:tr w:rsidR="00C62242" w:rsidRPr="002C7F34" w14:paraId="20B428C1"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E7F7438" w14:textId="77777777" w:rsidR="00C62242" w:rsidRPr="002C7F34" w:rsidRDefault="00C62242" w:rsidP="00C62242">
            <w:pPr>
              <w:pStyle w:val="TAL"/>
            </w:pPr>
            <w:r w:rsidRPr="002C7F34">
              <w:t>TDD configuration</w:t>
            </w:r>
          </w:p>
        </w:tc>
        <w:tc>
          <w:tcPr>
            <w:tcW w:w="0" w:type="auto"/>
            <w:tcBorders>
              <w:top w:val="single" w:sz="4" w:space="0" w:color="auto"/>
              <w:left w:val="single" w:sz="4" w:space="0" w:color="auto"/>
              <w:right w:val="single" w:sz="4" w:space="0" w:color="auto"/>
            </w:tcBorders>
          </w:tcPr>
          <w:p w14:paraId="2A9A816E"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46420D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104BD330" w14:textId="77777777" w:rsidR="00C62242" w:rsidRPr="002C7F34" w:rsidRDefault="00C62242" w:rsidP="00C62242">
            <w:pPr>
              <w:pStyle w:val="TAC"/>
              <w:rPr>
                <w:lang w:eastAsia="zh-CN"/>
              </w:rPr>
            </w:pPr>
            <w:r w:rsidRPr="002C7F34">
              <w:t>TDDConf.2.</w:t>
            </w:r>
            <w:r w:rsidRPr="002C7F34">
              <w:rPr>
                <w:lang w:eastAsia="zh-CN"/>
              </w:rPr>
              <w:t>1 except that</w:t>
            </w:r>
          </w:p>
          <w:p w14:paraId="47F18312" w14:textId="77777777" w:rsidR="00C62242" w:rsidRPr="002C7F34" w:rsidRDefault="00C62242" w:rsidP="00C62242">
            <w:pPr>
              <w:pStyle w:val="TAC"/>
              <w:rPr>
                <w:rFonts w:cs="Arial"/>
              </w:rPr>
            </w:pPr>
            <w:r w:rsidRPr="002C7F34">
              <w:rPr>
                <w:rFonts w:cs="Arial"/>
              </w:rPr>
              <w:t>S=’1 1DL:</w:t>
            </w:r>
            <w:r w:rsidRPr="002C7F34" w:rsidDel="007A7168">
              <w:rPr>
                <w:rFonts w:cs="Arial"/>
              </w:rPr>
              <w:t xml:space="preserve"> </w:t>
            </w:r>
            <w:r w:rsidRPr="002C7F34">
              <w:rPr>
                <w:rFonts w:cs="Arial"/>
              </w:rPr>
              <w:t>:2UL’;</w:t>
            </w:r>
          </w:p>
          <w:p w14:paraId="173E30F1" w14:textId="77777777" w:rsidR="00C62242" w:rsidRPr="002C7F34" w:rsidRDefault="00C62242" w:rsidP="00C62242">
            <w:pPr>
              <w:pStyle w:val="TAC"/>
              <w:rPr>
                <w:i/>
              </w:rPr>
            </w:pPr>
            <w:proofErr w:type="spellStart"/>
            <w:r w:rsidRPr="002C7F34">
              <w:rPr>
                <w:i/>
              </w:rPr>
              <w:t>nrofDownlinkSymbols</w:t>
            </w:r>
            <w:proofErr w:type="spellEnd"/>
            <w:r w:rsidRPr="002C7F34">
              <w:rPr>
                <w:i/>
              </w:rPr>
              <w:t>: 11</w:t>
            </w:r>
          </w:p>
          <w:p w14:paraId="47E85A81" w14:textId="77777777" w:rsidR="00C62242" w:rsidRPr="002C7F34" w:rsidRDefault="00C62242" w:rsidP="00C62242">
            <w:pPr>
              <w:pStyle w:val="TAC"/>
              <w:rPr>
                <w:lang w:eastAsia="zh-CN"/>
              </w:rPr>
            </w:pPr>
            <w:proofErr w:type="spellStart"/>
            <w:r w:rsidRPr="002C7F34">
              <w:rPr>
                <w:i/>
              </w:rPr>
              <w:t>nrofUplinkSymbols</w:t>
            </w:r>
            <w:proofErr w:type="spellEnd"/>
            <w:r w:rsidRPr="002C7F34">
              <w:rPr>
                <w:i/>
              </w:rPr>
              <w:t>: 2</w:t>
            </w:r>
          </w:p>
        </w:tc>
        <w:tc>
          <w:tcPr>
            <w:tcW w:w="0" w:type="auto"/>
            <w:tcBorders>
              <w:top w:val="single" w:sz="4" w:space="0" w:color="auto"/>
              <w:left w:val="single" w:sz="4" w:space="0" w:color="auto"/>
              <w:right w:val="single" w:sz="4" w:space="0" w:color="auto"/>
            </w:tcBorders>
          </w:tcPr>
          <w:p w14:paraId="37E4CF3F" w14:textId="77777777" w:rsidR="00C62242" w:rsidRPr="002C7F34" w:rsidRDefault="00C62242" w:rsidP="00C62242">
            <w:pPr>
              <w:pStyle w:val="TAC"/>
            </w:pPr>
            <w:r w:rsidRPr="002C7F34">
              <w:t>TDDConf.2.</w:t>
            </w:r>
            <w:r w:rsidRPr="002C7F34">
              <w:rPr>
                <w:lang w:eastAsia="zh-CN"/>
              </w:rPr>
              <w:t>2</w:t>
            </w:r>
          </w:p>
          <w:p w14:paraId="5FEF693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7EA37DAD" w14:textId="77777777" w:rsidR="00C62242" w:rsidRPr="002C7F34" w:rsidRDefault="00C62242" w:rsidP="00C62242">
            <w:pPr>
              <w:pStyle w:val="TAC"/>
            </w:pPr>
            <w:r w:rsidRPr="002C7F34">
              <w:t>TDDConf.2.</w:t>
            </w:r>
            <w:r w:rsidRPr="002C7F34">
              <w:rPr>
                <w:lang w:eastAsia="zh-CN"/>
              </w:rPr>
              <w:t>2</w:t>
            </w:r>
          </w:p>
          <w:p w14:paraId="61193FDF" w14:textId="77777777" w:rsidR="00C62242" w:rsidRPr="002C7F34" w:rsidRDefault="00C62242" w:rsidP="00C62242">
            <w:pPr>
              <w:pStyle w:val="TAC"/>
            </w:pPr>
          </w:p>
        </w:tc>
      </w:tr>
      <w:tr w:rsidR="00C62242" w:rsidRPr="002C7F34" w14:paraId="6B091D20"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3A8C2651" w14:textId="77777777" w:rsidR="00C62242" w:rsidRPr="002C7F34" w:rsidRDefault="00C62242" w:rsidP="00C62242">
            <w:pPr>
              <w:pStyle w:val="TAL"/>
            </w:pPr>
            <w:proofErr w:type="spellStart"/>
            <w:r w:rsidRPr="002C7F34">
              <w:t>BW</w:t>
            </w:r>
            <w:r w:rsidRPr="002C7F34">
              <w:rPr>
                <w:vertAlign w:val="subscript"/>
              </w:rPr>
              <w:t>channel</w:t>
            </w:r>
            <w:proofErr w:type="spellEnd"/>
          </w:p>
        </w:tc>
        <w:tc>
          <w:tcPr>
            <w:tcW w:w="0" w:type="auto"/>
            <w:tcBorders>
              <w:top w:val="single" w:sz="4" w:space="0" w:color="auto"/>
              <w:left w:val="single" w:sz="4" w:space="0" w:color="auto"/>
              <w:right w:val="single" w:sz="4" w:space="0" w:color="auto"/>
            </w:tcBorders>
          </w:tcPr>
          <w:p w14:paraId="2DA6BFBA"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116154A"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773BA619" w14:textId="77777777" w:rsidR="00C62242" w:rsidRPr="002C7F34" w:rsidRDefault="00C62242" w:rsidP="00C62242">
            <w:pPr>
              <w:pStyle w:val="TAC"/>
              <w:rPr>
                <w:rFonts w:eastAsia="Malgun Gothic"/>
                <w:szCs w:val="18"/>
                <w:lang w:eastAsia="zh-CN"/>
              </w:rPr>
            </w:pPr>
            <w:r w:rsidRPr="002C7F34">
              <w:rPr>
                <w:szCs w:val="18"/>
                <w:lang w:eastAsia="zh-CN"/>
              </w:rPr>
              <w:t>40</w:t>
            </w:r>
            <w:r w:rsidRPr="002C7F34">
              <w:rPr>
                <w:rFonts w:eastAsia="Malgun Gothic"/>
                <w:szCs w:val="18"/>
              </w:rPr>
              <w:t xml:space="preserve"> MHz</w:t>
            </w:r>
            <w:r w:rsidRPr="002C7F34">
              <w:rPr>
                <w:szCs w:val="18"/>
              </w:rPr>
              <w:t xml:space="preserve">: </w:t>
            </w:r>
            <w:proofErr w:type="spellStart"/>
            <w:proofErr w:type="gramStart"/>
            <w:r w:rsidRPr="002C7F34">
              <w:rPr>
                <w:szCs w:val="18"/>
              </w:rPr>
              <w:t>N</w:t>
            </w:r>
            <w:r w:rsidRPr="002C7F34">
              <w:rPr>
                <w:szCs w:val="18"/>
                <w:vertAlign w:val="subscript"/>
              </w:rPr>
              <w:t>RB,c</w:t>
            </w:r>
            <w:proofErr w:type="spellEnd"/>
            <w:proofErr w:type="gramEnd"/>
            <w:r w:rsidRPr="002C7F34">
              <w:rPr>
                <w:szCs w:val="18"/>
              </w:rPr>
              <w:t xml:space="preserve"> = </w:t>
            </w:r>
            <w:r w:rsidRPr="002C7F34">
              <w:rPr>
                <w:szCs w:val="18"/>
                <w:lang w:eastAsia="zh-CN"/>
              </w:rPr>
              <w:t>106</w:t>
            </w:r>
          </w:p>
        </w:tc>
        <w:tc>
          <w:tcPr>
            <w:tcW w:w="0" w:type="auto"/>
            <w:tcBorders>
              <w:top w:val="single" w:sz="4" w:space="0" w:color="auto"/>
              <w:left w:val="single" w:sz="4" w:space="0" w:color="auto"/>
              <w:right w:val="single" w:sz="4" w:space="0" w:color="auto"/>
            </w:tcBorders>
          </w:tcPr>
          <w:p w14:paraId="466014C7"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6F09EE55" w14:textId="77777777" w:rsidR="00C62242" w:rsidRPr="002C7F34" w:rsidRDefault="00C62242" w:rsidP="00C62242">
            <w:pPr>
              <w:pStyle w:val="TAC"/>
              <w:rPr>
                <w:rFonts w:eastAsia="Malgun Gothic"/>
                <w:szCs w:val="18"/>
              </w:rPr>
            </w:pPr>
            <w:r w:rsidRPr="002C7F34">
              <w:rPr>
                <w:rFonts w:eastAsia="Malgun Gothic"/>
                <w:szCs w:val="18"/>
              </w:rPr>
              <w:t xml:space="preserve">40 MHz: </w:t>
            </w:r>
            <w:proofErr w:type="spellStart"/>
            <w:proofErr w:type="gramStart"/>
            <w:r w:rsidRPr="002C7F34">
              <w:rPr>
                <w:rFonts w:eastAsia="Malgun Gothic"/>
                <w:szCs w:val="18"/>
              </w:rPr>
              <w:t>N</w:t>
            </w:r>
            <w:r w:rsidRPr="002C7F34">
              <w:rPr>
                <w:rFonts w:eastAsia="Malgun Gothic"/>
                <w:szCs w:val="18"/>
                <w:vertAlign w:val="subscript"/>
              </w:rPr>
              <w:t>RB,c</w:t>
            </w:r>
            <w:proofErr w:type="spellEnd"/>
            <w:proofErr w:type="gramEnd"/>
            <w:r w:rsidRPr="002C7F34">
              <w:rPr>
                <w:rFonts w:eastAsia="Malgun Gothic"/>
                <w:szCs w:val="18"/>
              </w:rPr>
              <w:t xml:space="preserve"> = 106</w:t>
            </w:r>
          </w:p>
        </w:tc>
      </w:tr>
      <w:tr w:rsidR="00C62242" w:rsidRPr="002C7F34" w14:paraId="3C321219"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57AF4458" w14:textId="77777777" w:rsidR="00C62242" w:rsidRPr="002C7F34" w:rsidRDefault="00C62242" w:rsidP="00C62242">
            <w:pPr>
              <w:pStyle w:val="TAL"/>
            </w:pPr>
            <w:r w:rsidRPr="002C7F34">
              <w:t>Initial BWP Configuration</w:t>
            </w:r>
          </w:p>
        </w:tc>
        <w:tc>
          <w:tcPr>
            <w:tcW w:w="0" w:type="auto"/>
            <w:tcBorders>
              <w:top w:val="single" w:sz="4" w:space="0" w:color="auto"/>
              <w:left w:val="single" w:sz="4" w:space="0" w:color="auto"/>
              <w:bottom w:val="single" w:sz="4" w:space="0" w:color="auto"/>
              <w:right w:val="single" w:sz="4" w:space="0" w:color="auto"/>
            </w:tcBorders>
          </w:tcPr>
          <w:p w14:paraId="79DDB736"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9CA8B40"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A4D012B" w14:textId="77777777" w:rsidR="00C62242" w:rsidRPr="002C7F34" w:rsidRDefault="00C62242" w:rsidP="00C62242">
            <w:pPr>
              <w:pStyle w:val="TAC"/>
              <w:rPr>
                <w:rFonts w:cs="v4.2.0"/>
                <w:lang w:eastAsia="zh-CN"/>
              </w:rPr>
            </w:pPr>
            <w:r w:rsidRPr="002C7F34">
              <w:t>DLBWP.0</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732D68A" w14:textId="77777777" w:rsidR="00C62242" w:rsidRPr="002C7F34" w:rsidRDefault="00C62242" w:rsidP="00C62242">
            <w:pPr>
              <w:pStyle w:val="TAC"/>
              <w:rPr>
                <w:rFonts w:cs="v4.2.0"/>
                <w:lang w:eastAsia="zh-CN"/>
              </w:rPr>
            </w:pPr>
            <w:r w:rsidRPr="002C7F34">
              <w:t>DLBWP.0</w:t>
            </w:r>
            <w:r w:rsidRPr="002C7F34">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45D5927" w14:textId="77777777" w:rsidR="00C62242" w:rsidRPr="002C7F34" w:rsidRDefault="00C62242" w:rsidP="00C62242">
            <w:pPr>
              <w:pStyle w:val="TAC"/>
              <w:rPr>
                <w:rFonts w:cs="v4.2.0"/>
                <w:lang w:eastAsia="zh-CN"/>
              </w:rPr>
            </w:pPr>
            <w:r w:rsidRPr="002C7F34">
              <w:t>DLBWP.0</w:t>
            </w:r>
            <w:r w:rsidRPr="002C7F34">
              <w:rPr>
                <w:lang w:eastAsia="zh-CN"/>
              </w:rPr>
              <w:t>.1</w:t>
            </w:r>
          </w:p>
        </w:tc>
      </w:tr>
      <w:tr w:rsidR="00C62242" w:rsidRPr="002C7F34" w14:paraId="6D59177E"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7ED1655" w14:textId="77777777" w:rsidR="00C62242" w:rsidRPr="002C7F34" w:rsidRDefault="00C62242" w:rsidP="00C62242">
            <w:pPr>
              <w:pStyle w:val="TAL"/>
            </w:pPr>
            <w:r w:rsidRPr="002C7F34">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D7E9F23"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DABB68A"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4F86A825" w14:textId="77777777" w:rsidR="00C62242" w:rsidRPr="002C7F34" w:rsidRDefault="00C62242" w:rsidP="00C62242">
            <w:pPr>
              <w:pStyle w:val="TAC"/>
            </w:pPr>
            <w:r w:rsidRPr="002C7F3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BED6F60" w14:textId="77777777" w:rsidR="00C62242" w:rsidRPr="002C7F34" w:rsidRDefault="00C62242" w:rsidP="00C62242">
            <w:pPr>
              <w:pStyle w:val="TAC"/>
            </w:pPr>
            <w:r w:rsidRPr="002C7F34">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ED6B135" w14:textId="77777777" w:rsidR="00C62242" w:rsidRPr="002C7F34" w:rsidRDefault="00C62242" w:rsidP="00C62242">
            <w:pPr>
              <w:pStyle w:val="TAC"/>
            </w:pPr>
            <w:r w:rsidRPr="002C7F34">
              <w:rPr>
                <w:szCs w:val="16"/>
              </w:rPr>
              <w:t>DLBWP.1.1</w:t>
            </w:r>
          </w:p>
        </w:tc>
      </w:tr>
      <w:tr w:rsidR="00C62242" w:rsidRPr="002C7F34" w14:paraId="61DCB819"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0DE7236E" w14:textId="77777777" w:rsidR="00C62242" w:rsidRPr="002C7F34" w:rsidRDefault="00C62242" w:rsidP="00C62242">
            <w:pPr>
              <w:pStyle w:val="TAL"/>
            </w:pPr>
            <w:r w:rsidRPr="002C7F34">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7746E0BD"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528B22F"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3548BB46" w14:textId="77777777" w:rsidR="00C62242" w:rsidRPr="002C7F34" w:rsidRDefault="00C62242" w:rsidP="00C62242">
            <w:pPr>
              <w:pStyle w:val="TAC"/>
            </w:pPr>
            <w:r w:rsidRPr="002C7F3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42452C32" w14:textId="77777777" w:rsidR="00C62242" w:rsidRPr="002C7F34" w:rsidRDefault="00C62242" w:rsidP="00C62242">
            <w:pPr>
              <w:pStyle w:val="TAC"/>
            </w:pPr>
            <w:r w:rsidRPr="002C7F34">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2BD43BE" w14:textId="77777777" w:rsidR="00C62242" w:rsidRPr="002C7F34" w:rsidRDefault="00C62242" w:rsidP="00C62242">
            <w:pPr>
              <w:pStyle w:val="TAC"/>
            </w:pPr>
            <w:r w:rsidRPr="002C7F34">
              <w:rPr>
                <w:szCs w:val="16"/>
              </w:rPr>
              <w:t>ULBWP.1.1</w:t>
            </w:r>
          </w:p>
        </w:tc>
      </w:tr>
      <w:tr w:rsidR="00C62242" w:rsidRPr="002C7F34" w14:paraId="700AE952"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B8F7C75" w14:textId="77777777" w:rsidR="00C62242" w:rsidRPr="002C7F34" w:rsidRDefault="00C62242" w:rsidP="00C62242">
            <w:pPr>
              <w:pStyle w:val="TAL"/>
              <w:rPr>
                <w:lang w:eastAsia="zh-CN"/>
              </w:rPr>
            </w:pPr>
            <w:r w:rsidRPr="002C7F34">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AA68B7D" w14:textId="77777777" w:rsidR="00C62242" w:rsidRPr="002C7F34" w:rsidRDefault="00C62242" w:rsidP="00C62242">
            <w:pPr>
              <w:pStyle w:val="TAL"/>
            </w:pPr>
            <w:r w:rsidRPr="002C7F34">
              <w:t>Config</w:t>
            </w:r>
            <w:r w:rsidRPr="002C7F34">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2422555"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1E9F0F83"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5722E211"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704778F8"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00F8B749"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sl20,5</w:t>
            </w:r>
          </w:p>
          <w:p w14:paraId="609C224A" w14:textId="77777777" w:rsidR="00C62242" w:rsidRPr="002C7F34" w:rsidRDefault="00C62242" w:rsidP="00C62242">
            <w:pPr>
              <w:pStyle w:val="TAC"/>
              <w:rPr>
                <w:szCs w:val="16"/>
              </w:rPr>
            </w:pPr>
            <w:proofErr w:type="spellStart"/>
            <w:r w:rsidRPr="002C7F34">
              <w:rPr>
                <w:szCs w:val="16"/>
              </w:rPr>
              <w:t>nrofSRS</w:t>
            </w:r>
            <w:proofErr w:type="spellEnd"/>
            <w:r w:rsidRPr="002C7F34">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60DC689E"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02A664BF"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4473A3B7"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n2</w:t>
            </w:r>
          </w:p>
          <w:p w14:paraId="235C8365"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2F2970FD" w14:textId="77777777" w:rsidR="00C62242" w:rsidRPr="002C7F34" w:rsidRDefault="00C62242" w:rsidP="00C62242">
            <w:pPr>
              <w:pStyle w:val="TAC"/>
              <w:rPr>
                <w:szCs w:val="16"/>
              </w:rPr>
            </w:pPr>
            <w:proofErr w:type="spellStart"/>
            <w:r w:rsidRPr="002C7F34">
              <w:rPr>
                <w:szCs w:val="16"/>
              </w:rPr>
              <w:t>nrofSRS</w:t>
            </w:r>
            <w:proofErr w:type="spellEnd"/>
            <w:r w:rsidRPr="002C7F34">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63E075B2" w14:textId="77777777" w:rsidR="00C62242" w:rsidRPr="002C7F34" w:rsidRDefault="00C62242" w:rsidP="00C62242">
            <w:pPr>
              <w:pStyle w:val="TAC"/>
            </w:pPr>
            <w:r w:rsidRPr="002C7F34">
              <w:t>SRSConf.1</w:t>
            </w:r>
            <w:r w:rsidRPr="002C7F34">
              <w:rPr>
                <w:lang w:eastAsia="zh-CN"/>
              </w:rPr>
              <w:t xml:space="preserve"> </w:t>
            </w:r>
            <w:r w:rsidRPr="002C7F34">
              <w:t>in Table A.4.4.1.1.1-3 is applied except that:</w:t>
            </w:r>
          </w:p>
          <w:p w14:paraId="35101B0F" w14:textId="77777777" w:rsidR="00C62242" w:rsidRPr="002C7F34" w:rsidRDefault="00C62242" w:rsidP="00C62242">
            <w:pPr>
              <w:pStyle w:val="TAC"/>
              <w:rPr>
                <w:szCs w:val="16"/>
              </w:rPr>
            </w:pPr>
            <w:proofErr w:type="spellStart"/>
            <w:r w:rsidRPr="002C7F34">
              <w:rPr>
                <w:szCs w:val="16"/>
              </w:rPr>
              <w:t>resourceMappingstartPosition</w:t>
            </w:r>
            <w:proofErr w:type="spellEnd"/>
            <w:r w:rsidRPr="002C7F34">
              <w:rPr>
                <w:szCs w:val="16"/>
              </w:rPr>
              <w:t>: 0</w:t>
            </w:r>
          </w:p>
          <w:p w14:paraId="45EAEFC8" w14:textId="77777777" w:rsidR="00C62242" w:rsidRPr="002C7F34" w:rsidRDefault="00C62242" w:rsidP="00C62242">
            <w:pPr>
              <w:pStyle w:val="TAC"/>
              <w:rPr>
                <w:szCs w:val="16"/>
              </w:rPr>
            </w:pPr>
            <w:proofErr w:type="spellStart"/>
            <w:r w:rsidRPr="002C7F34">
              <w:rPr>
                <w:szCs w:val="16"/>
              </w:rPr>
              <w:t>resourceMappingnrofSymbols</w:t>
            </w:r>
            <w:proofErr w:type="spellEnd"/>
            <w:r w:rsidRPr="002C7F34">
              <w:rPr>
                <w:szCs w:val="16"/>
              </w:rPr>
              <w:t xml:space="preserve">: n2 </w:t>
            </w:r>
          </w:p>
          <w:p w14:paraId="60FDA39F" w14:textId="77777777" w:rsidR="00C62242" w:rsidRPr="002C7F34" w:rsidRDefault="00C62242" w:rsidP="00C62242">
            <w:pPr>
              <w:pStyle w:val="TAC"/>
              <w:rPr>
                <w:szCs w:val="16"/>
              </w:rPr>
            </w:pPr>
            <w:proofErr w:type="spellStart"/>
            <w:r w:rsidRPr="002C7F34">
              <w:rPr>
                <w:szCs w:val="16"/>
              </w:rPr>
              <w:t>periodicityAndOffset</w:t>
            </w:r>
            <w:proofErr w:type="spellEnd"/>
            <w:r w:rsidRPr="002C7F34">
              <w:rPr>
                <w:szCs w:val="16"/>
              </w:rPr>
              <w:t>-p: sl20,3</w:t>
            </w:r>
          </w:p>
          <w:p w14:paraId="7D7AEE0A" w14:textId="77777777" w:rsidR="00C62242" w:rsidRPr="002C7F34" w:rsidRDefault="00C62242" w:rsidP="00C62242">
            <w:pPr>
              <w:pStyle w:val="TAC"/>
            </w:pPr>
            <w:proofErr w:type="spellStart"/>
            <w:r w:rsidRPr="002C7F34">
              <w:rPr>
                <w:szCs w:val="16"/>
              </w:rPr>
              <w:t>nrofSRS</w:t>
            </w:r>
            <w:proofErr w:type="spellEnd"/>
            <w:r w:rsidRPr="002C7F34">
              <w:rPr>
                <w:szCs w:val="16"/>
              </w:rPr>
              <w:t>-Ports: ports2</w:t>
            </w:r>
          </w:p>
        </w:tc>
      </w:tr>
      <w:tr w:rsidR="00C62242" w:rsidRPr="002C7F34" w14:paraId="7580AE13" w14:textId="77777777" w:rsidTr="00C62242">
        <w:trPr>
          <w:cantSplit/>
          <w:trHeight w:val="187"/>
          <w:jc w:val="center"/>
        </w:trPr>
        <w:tc>
          <w:tcPr>
            <w:tcW w:w="0" w:type="auto"/>
            <w:tcBorders>
              <w:top w:val="single" w:sz="4" w:space="0" w:color="auto"/>
              <w:left w:val="single" w:sz="4" w:space="0" w:color="auto"/>
              <w:right w:val="single" w:sz="4" w:space="0" w:color="auto"/>
            </w:tcBorders>
          </w:tcPr>
          <w:p w14:paraId="6DA5DA02" w14:textId="77777777" w:rsidR="00C62242" w:rsidRPr="002C7F34" w:rsidRDefault="00C62242" w:rsidP="00C62242">
            <w:pPr>
              <w:pStyle w:val="TAL"/>
              <w:rPr>
                <w:lang w:eastAsia="zh-CN"/>
              </w:rPr>
            </w:pPr>
            <w:proofErr w:type="spellStart"/>
            <w:r w:rsidRPr="002C7F34">
              <w:t>PDSCH</w:t>
            </w:r>
            <w:proofErr w:type="spellEnd"/>
            <w:r w:rsidRPr="002C7F34">
              <w:t xml:space="preserve"> Reference measurement channel</w:t>
            </w:r>
          </w:p>
        </w:tc>
        <w:tc>
          <w:tcPr>
            <w:tcW w:w="0" w:type="auto"/>
            <w:tcBorders>
              <w:top w:val="single" w:sz="4" w:space="0" w:color="auto"/>
              <w:left w:val="single" w:sz="4" w:space="0" w:color="auto"/>
              <w:right w:val="single" w:sz="4" w:space="0" w:color="auto"/>
            </w:tcBorders>
          </w:tcPr>
          <w:p w14:paraId="0EA97C3C" w14:textId="77777777" w:rsidR="00C62242" w:rsidRPr="002C7F34" w:rsidRDefault="00C62242" w:rsidP="00C62242">
            <w:pPr>
              <w:pStyle w:val="TAL"/>
            </w:pPr>
            <w:r w:rsidRPr="002C7F34">
              <w:t>Confi</w:t>
            </w:r>
            <w:r w:rsidRPr="002C7F34">
              <w:rPr>
                <w:lang w:eastAsia="zh-CN"/>
              </w:rPr>
              <w:t>g</w:t>
            </w:r>
            <w:r w:rsidRPr="002C7F34">
              <w:t xml:space="preserve"> 1</w:t>
            </w:r>
          </w:p>
        </w:tc>
        <w:tc>
          <w:tcPr>
            <w:tcW w:w="0" w:type="auto"/>
            <w:tcBorders>
              <w:top w:val="single" w:sz="4" w:space="0" w:color="auto"/>
              <w:left w:val="single" w:sz="4" w:space="0" w:color="auto"/>
              <w:right w:val="single" w:sz="4" w:space="0" w:color="auto"/>
            </w:tcBorders>
          </w:tcPr>
          <w:p w14:paraId="170FC6DE"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534CE78C" w14:textId="77777777" w:rsidR="00C62242" w:rsidRPr="002C7F34" w:rsidRDefault="00C62242" w:rsidP="00C62242">
            <w:pPr>
              <w:pStyle w:val="TAC"/>
              <w:rPr>
                <w:szCs w:val="16"/>
                <w:lang w:eastAsia="zh-CN"/>
              </w:rPr>
            </w:pPr>
            <w:r w:rsidRPr="002C7F34">
              <w:rPr>
                <w:szCs w:val="16"/>
                <w:lang w:eastAsia="zh-CN"/>
              </w:rPr>
              <w:t>SR.2.1 TDD</w:t>
            </w:r>
          </w:p>
        </w:tc>
        <w:tc>
          <w:tcPr>
            <w:tcW w:w="0" w:type="auto"/>
            <w:tcBorders>
              <w:top w:val="single" w:sz="4" w:space="0" w:color="auto"/>
              <w:left w:val="single" w:sz="4" w:space="0" w:color="auto"/>
              <w:right w:val="single" w:sz="4" w:space="0" w:color="auto"/>
            </w:tcBorders>
          </w:tcPr>
          <w:p w14:paraId="485BC8D7" w14:textId="77777777" w:rsidR="00C62242" w:rsidRPr="002C7F34" w:rsidRDefault="00C62242" w:rsidP="00C62242">
            <w:pPr>
              <w:pStyle w:val="TAC"/>
              <w:rPr>
                <w:szCs w:val="16"/>
                <w:lang w:eastAsia="zh-CN"/>
              </w:rPr>
            </w:pPr>
            <w:r w:rsidRPr="002C7F34">
              <w:rPr>
                <w:szCs w:val="16"/>
                <w:lang w:eastAsia="zh-CN"/>
              </w:rPr>
              <w:t>SR.2.1 TDD</w:t>
            </w:r>
          </w:p>
        </w:tc>
        <w:tc>
          <w:tcPr>
            <w:tcW w:w="0" w:type="auto"/>
            <w:tcBorders>
              <w:top w:val="single" w:sz="4" w:space="0" w:color="auto"/>
              <w:left w:val="single" w:sz="4" w:space="0" w:color="auto"/>
              <w:right w:val="single" w:sz="4" w:space="0" w:color="auto"/>
            </w:tcBorders>
          </w:tcPr>
          <w:p w14:paraId="0434B7ED" w14:textId="77777777" w:rsidR="00C62242" w:rsidRPr="002C7F34" w:rsidRDefault="00C62242" w:rsidP="00C62242">
            <w:pPr>
              <w:pStyle w:val="TAC"/>
              <w:rPr>
                <w:szCs w:val="16"/>
                <w:lang w:eastAsia="zh-CN"/>
              </w:rPr>
            </w:pPr>
            <w:r w:rsidRPr="002C7F34">
              <w:rPr>
                <w:szCs w:val="16"/>
                <w:lang w:eastAsia="zh-CN"/>
              </w:rPr>
              <w:t>SR.2.1 TDD</w:t>
            </w:r>
          </w:p>
        </w:tc>
      </w:tr>
      <w:tr w:rsidR="00C62242" w:rsidRPr="002C7F34" w14:paraId="708098C7" w14:textId="77777777" w:rsidTr="00C62242">
        <w:trPr>
          <w:cantSplit/>
          <w:trHeight w:val="187"/>
          <w:jc w:val="center"/>
        </w:trPr>
        <w:tc>
          <w:tcPr>
            <w:tcW w:w="0" w:type="auto"/>
            <w:tcBorders>
              <w:left w:val="single" w:sz="4" w:space="0" w:color="auto"/>
              <w:right w:val="single" w:sz="4" w:space="0" w:color="auto"/>
            </w:tcBorders>
          </w:tcPr>
          <w:p w14:paraId="64A30AD5" w14:textId="77777777" w:rsidR="00C62242" w:rsidRPr="002C7F34" w:rsidRDefault="00C62242" w:rsidP="00C62242">
            <w:pPr>
              <w:pStyle w:val="TAL"/>
            </w:pPr>
            <w:proofErr w:type="spellStart"/>
            <w:r w:rsidRPr="002C7F34">
              <w:t>RMSI</w:t>
            </w:r>
            <w:proofErr w:type="spellEnd"/>
            <w:r w:rsidRPr="002C7F34">
              <w:t xml:space="preserve"> CORESET parameters</w:t>
            </w:r>
          </w:p>
        </w:tc>
        <w:tc>
          <w:tcPr>
            <w:tcW w:w="0" w:type="auto"/>
            <w:tcBorders>
              <w:top w:val="single" w:sz="4" w:space="0" w:color="auto"/>
              <w:left w:val="single" w:sz="4" w:space="0" w:color="auto"/>
              <w:right w:val="single" w:sz="4" w:space="0" w:color="auto"/>
            </w:tcBorders>
          </w:tcPr>
          <w:p w14:paraId="5DE37800" w14:textId="77777777" w:rsidR="00C62242" w:rsidRPr="002C7F34" w:rsidRDefault="00C62242" w:rsidP="00C62242">
            <w:pPr>
              <w:pStyle w:val="TAL"/>
            </w:pPr>
            <w:r w:rsidRPr="002C7F34">
              <w:t>Confi</w:t>
            </w:r>
            <w:r w:rsidRPr="002C7F34">
              <w:rPr>
                <w:lang w:eastAsia="zh-CN"/>
              </w:rPr>
              <w:t>g</w:t>
            </w:r>
            <w:r w:rsidRPr="002C7F34">
              <w:t xml:space="preserve"> 1</w:t>
            </w:r>
          </w:p>
        </w:tc>
        <w:tc>
          <w:tcPr>
            <w:tcW w:w="0" w:type="auto"/>
            <w:tcBorders>
              <w:top w:val="single" w:sz="4" w:space="0" w:color="auto"/>
              <w:left w:val="single" w:sz="4" w:space="0" w:color="auto"/>
              <w:right w:val="single" w:sz="4" w:space="0" w:color="auto"/>
            </w:tcBorders>
          </w:tcPr>
          <w:p w14:paraId="7A7F840B"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08F9975B" w14:textId="77777777" w:rsidR="00C62242" w:rsidRPr="002C7F34" w:rsidRDefault="00C62242" w:rsidP="00C62242">
            <w:pPr>
              <w:pStyle w:val="TAC"/>
              <w:rPr>
                <w:szCs w:val="16"/>
                <w:lang w:eastAsia="zh-CN"/>
              </w:rPr>
            </w:pPr>
            <w:r w:rsidRPr="002C7F34">
              <w:rPr>
                <w:szCs w:val="16"/>
                <w:lang w:eastAsia="zh-CN"/>
              </w:rPr>
              <w:t>CR.2.1 TDD</w:t>
            </w:r>
          </w:p>
        </w:tc>
        <w:tc>
          <w:tcPr>
            <w:tcW w:w="0" w:type="auto"/>
            <w:tcBorders>
              <w:top w:val="single" w:sz="4" w:space="0" w:color="auto"/>
              <w:left w:val="single" w:sz="4" w:space="0" w:color="auto"/>
              <w:right w:val="single" w:sz="4" w:space="0" w:color="auto"/>
            </w:tcBorders>
          </w:tcPr>
          <w:p w14:paraId="6A302D30" w14:textId="77777777" w:rsidR="00C62242" w:rsidRPr="002C7F34" w:rsidRDefault="00C62242" w:rsidP="00C62242">
            <w:pPr>
              <w:pStyle w:val="TAC"/>
              <w:rPr>
                <w:szCs w:val="16"/>
                <w:lang w:eastAsia="zh-CN"/>
              </w:rPr>
            </w:pPr>
            <w:r w:rsidRPr="002C7F34">
              <w:rPr>
                <w:szCs w:val="16"/>
                <w:lang w:eastAsia="zh-CN"/>
              </w:rPr>
              <w:t>CR.2.1 TDD</w:t>
            </w:r>
          </w:p>
        </w:tc>
        <w:tc>
          <w:tcPr>
            <w:tcW w:w="0" w:type="auto"/>
            <w:tcBorders>
              <w:top w:val="single" w:sz="4" w:space="0" w:color="auto"/>
              <w:left w:val="single" w:sz="4" w:space="0" w:color="auto"/>
              <w:right w:val="single" w:sz="4" w:space="0" w:color="auto"/>
            </w:tcBorders>
          </w:tcPr>
          <w:p w14:paraId="55426DF1" w14:textId="77777777" w:rsidR="00C62242" w:rsidRPr="002C7F34" w:rsidRDefault="00C62242" w:rsidP="00C62242">
            <w:pPr>
              <w:pStyle w:val="TAC"/>
              <w:rPr>
                <w:szCs w:val="16"/>
                <w:lang w:eastAsia="zh-CN"/>
              </w:rPr>
            </w:pPr>
            <w:r w:rsidRPr="002C7F34">
              <w:rPr>
                <w:szCs w:val="16"/>
                <w:lang w:eastAsia="zh-CN"/>
              </w:rPr>
              <w:t>CR.2.1 TDD</w:t>
            </w:r>
          </w:p>
        </w:tc>
      </w:tr>
      <w:tr w:rsidR="00C62242" w:rsidRPr="002C7F34" w14:paraId="1D240B3F" w14:textId="77777777" w:rsidTr="00C62242">
        <w:trPr>
          <w:cantSplit/>
          <w:trHeight w:val="187"/>
          <w:jc w:val="center"/>
        </w:trPr>
        <w:tc>
          <w:tcPr>
            <w:tcW w:w="0" w:type="auto"/>
            <w:tcBorders>
              <w:left w:val="single" w:sz="4" w:space="0" w:color="auto"/>
              <w:right w:val="single" w:sz="4" w:space="0" w:color="auto"/>
            </w:tcBorders>
          </w:tcPr>
          <w:p w14:paraId="10720F85" w14:textId="77777777" w:rsidR="00C62242" w:rsidRPr="002C7F34" w:rsidRDefault="00C62242" w:rsidP="00C62242">
            <w:pPr>
              <w:pStyle w:val="TAL"/>
            </w:pPr>
            <w:r w:rsidRPr="002C7F34">
              <w:rPr>
                <w:lang w:eastAsia="zh-CN"/>
              </w:rPr>
              <w:t xml:space="preserve">Dedicated </w:t>
            </w:r>
            <w:r w:rsidRPr="002C7F34">
              <w:t>CORESET parameters</w:t>
            </w:r>
          </w:p>
        </w:tc>
        <w:tc>
          <w:tcPr>
            <w:tcW w:w="0" w:type="auto"/>
            <w:tcBorders>
              <w:top w:val="single" w:sz="4" w:space="0" w:color="auto"/>
              <w:left w:val="single" w:sz="4" w:space="0" w:color="auto"/>
              <w:right w:val="single" w:sz="4" w:space="0" w:color="auto"/>
            </w:tcBorders>
          </w:tcPr>
          <w:p w14:paraId="02CA134C" w14:textId="77777777" w:rsidR="00C62242" w:rsidRPr="002C7F34" w:rsidRDefault="00C62242" w:rsidP="00C62242">
            <w:pPr>
              <w:pStyle w:val="TAL"/>
              <w:rPr>
                <w:lang w:eastAsia="zh-CN"/>
              </w:rPr>
            </w:pPr>
            <w:r w:rsidRPr="002C7F34">
              <w:t xml:space="preserve">Config </w:t>
            </w:r>
            <w:r w:rsidRPr="002C7F34">
              <w:rPr>
                <w:lang w:eastAsia="zh-CN"/>
              </w:rPr>
              <w:t>1</w:t>
            </w:r>
          </w:p>
        </w:tc>
        <w:tc>
          <w:tcPr>
            <w:tcW w:w="0" w:type="auto"/>
            <w:tcBorders>
              <w:top w:val="single" w:sz="4" w:space="0" w:color="auto"/>
              <w:left w:val="single" w:sz="4" w:space="0" w:color="auto"/>
              <w:right w:val="single" w:sz="4" w:space="0" w:color="auto"/>
            </w:tcBorders>
          </w:tcPr>
          <w:p w14:paraId="1D530402"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14CD7974" w14:textId="77777777" w:rsidR="00C62242" w:rsidRPr="002C7F34" w:rsidRDefault="00C62242" w:rsidP="00C62242">
            <w:pPr>
              <w:pStyle w:val="TAC"/>
              <w:rPr>
                <w:szCs w:val="16"/>
                <w:lang w:eastAsia="zh-CN"/>
              </w:rPr>
            </w:pPr>
            <w:r w:rsidRPr="002C7F34">
              <w:rPr>
                <w:szCs w:val="16"/>
                <w:lang w:eastAsia="zh-CN"/>
              </w:rPr>
              <w:t>CCR.2.1 TDD</w:t>
            </w:r>
          </w:p>
        </w:tc>
        <w:tc>
          <w:tcPr>
            <w:tcW w:w="0" w:type="auto"/>
            <w:tcBorders>
              <w:top w:val="single" w:sz="4" w:space="0" w:color="auto"/>
              <w:left w:val="single" w:sz="4" w:space="0" w:color="auto"/>
              <w:right w:val="single" w:sz="4" w:space="0" w:color="auto"/>
            </w:tcBorders>
          </w:tcPr>
          <w:p w14:paraId="29B90E84" w14:textId="77777777" w:rsidR="00C62242" w:rsidRPr="002C7F34" w:rsidRDefault="00C62242" w:rsidP="00C62242">
            <w:pPr>
              <w:pStyle w:val="TAC"/>
              <w:rPr>
                <w:szCs w:val="16"/>
                <w:lang w:eastAsia="zh-CN"/>
              </w:rPr>
            </w:pPr>
            <w:r w:rsidRPr="002C7F34">
              <w:rPr>
                <w:szCs w:val="16"/>
                <w:lang w:eastAsia="zh-CN"/>
              </w:rPr>
              <w:t>CCR.2.1 TDD</w:t>
            </w:r>
          </w:p>
        </w:tc>
        <w:tc>
          <w:tcPr>
            <w:tcW w:w="0" w:type="auto"/>
            <w:tcBorders>
              <w:top w:val="single" w:sz="4" w:space="0" w:color="auto"/>
              <w:left w:val="single" w:sz="4" w:space="0" w:color="auto"/>
              <w:right w:val="single" w:sz="4" w:space="0" w:color="auto"/>
            </w:tcBorders>
          </w:tcPr>
          <w:p w14:paraId="3B6E9A59" w14:textId="77777777" w:rsidR="00C62242" w:rsidRPr="002C7F34" w:rsidRDefault="00C62242" w:rsidP="00C62242">
            <w:pPr>
              <w:pStyle w:val="TAC"/>
              <w:rPr>
                <w:szCs w:val="16"/>
                <w:lang w:eastAsia="zh-CN"/>
              </w:rPr>
            </w:pPr>
            <w:r w:rsidRPr="002C7F34">
              <w:rPr>
                <w:szCs w:val="16"/>
                <w:lang w:eastAsia="zh-CN"/>
              </w:rPr>
              <w:t>CCR.2.1 TDD</w:t>
            </w:r>
          </w:p>
        </w:tc>
      </w:tr>
      <w:tr w:rsidR="00C62242" w:rsidRPr="002C7F34" w14:paraId="6EBC22EE" w14:textId="77777777" w:rsidTr="00C62242">
        <w:trPr>
          <w:cantSplit/>
          <w:trHeight w:val="187"/>
          <w:jc w:val="center"/>
        </w:trPr>
        <w:tc>
          <w:tcPr>
            <w:tcW w:w="0" w:type="auto"/>
            <w:gridSpan w:val="2"/>
            <w:tcBorders>
              <w:left w:val="single" w:sz="4" w:space="0" w:color="auto"/>
              <w:bottom w:val="single" w:sz="4" w:space="0" w:color="auto"/>
              <w:right w:val="single" w:sz="4" w:space="0" w:color="auto"/>
            </w:tcBorders>
          </w:tcPr>
          <w:p w14:paraId="0AD02B3C" w14:textId="77777777" w:rsidR="00C62242" w:rsidRPr="002C7F34" w:rsidRDefault="00C62242" w:rsidP="00C62242">
            <w:pPr>
              <w:pStyle w:val="TAL"/>
            </w:pPr>
            <w:proofErr w:type="spellStart"/>
            <w:r w:rsidRPr="002C7F34">
              <w:rPr>
                <w:bCs/>
              </w:rPr>
              <w:t>OCNG</w:t>
            </w:r>
            <w:proofErr w:type="spellEnd"/>
            <w:r w:rsidRPr="002C7F34">
              <w:rPr>
                <w:bCs/>
              </w:rPr>
              <w:t xml:space="preserve"> Patterns</w:t>
            </w:r>
          </w:p>
        </w:tc>
        <w:tc>
          <w:tcPr>
            <w:tcW w:w="0" w:type="auto"/>
            <w:tcBorders>
              <w:left w:val="single" w:sz="4" w:space="0" w:color="auto"/>
              <w:bottom w:val="single" w:sz="4" w:space="0" w:color="auto"/>
              <w:right w:val="single" w:sz="4" w:space="0" w:color="auto"/>
            </w:tcBorders>
          </w:tcPr>
          <w:p w14:paraId="6F174AE0"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6BA06869" w14:textId="77777777" w:rsidR="00C62242" w:rsidRPr="002C7F34" w:rsidRDefault="00C62242" w:rsidP="00C62242">
            <w:pPr>
              <w:pStyle w:val="TAC"/>
            </w:pPr>
            <w:r w:rsidRPr="002C7F3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03D279DC" w14:textId="77777777" w:rsidR="00C62242" w:rsidRPr="002C7F34" w:rsidRDefault="00C62242" w:rsidP="00C62242">
            <w:pPr>
              <w:pStyle w:val="TAC"/>
            </w:pPr>
            <w:r w:rsidRPr="002C7F34">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C99AE2F" w14:textId="77777777" w:rsidR="00C62242" w:rsidRPr="002C7F34" w:rsidRDefault="00C62242" w:rsidP="00C62242">
            <w:pPr>
              <w:pStyle w:val="TAC"/>
            </w:pPr>
            <w:r w:rsidRPr="002C7F34">
              <w:rPr>
                <w:szCs w:val="16"/>
                <w:lang w:eastAsia="zh-CN"/>
              </w:rPr>
              <w:t>OP.1</w:t>
            </w:r>
          </w:p>
        </w:tc>
      </w:tr>
      <w:tr w:rsidR="00C62242" w:rsidRPr="002C7F34" w14:paraId="3DF1D0DD" w14:textId="77777777" w:rsidTr="00C62242">
        <w:trPr>
          <w:cantSplit/>
          <w:trHeight w:val="187"/>
          <w:jc w:val="center"/>
        </w:trPr>
        <w:tc>
          <w:tcPr>
            <w:tcW w:w="0" w:type="auto"/>
            <w:gridSpan w:val="2"/>
            <w:tcBorders>
              <w:left w:val="single" w:sz="4" w:space="0" w:color="auto"/>
              <w:bottom w:val="single" w:sz="4" w:space="0" w:color="auto"/>
              <w:right w:val="single" w:sz="4" w:space="0" w:color="auto"/>
            </w:tcBorders>
          </w:tcPr>
          <w:p w14:paraId="4294E6D8" w14:textId="77777777" w:rsidR="00C62242" w:rsidRPr="002C7F34" w:rsidRDefault="00C62242" w:rsidP="00C62242">
            <w:pPr>
              <w:pStyle w:val="TAL"/>
              <w:rPr>
                <w:bCs/>
                <w:lang w:eastAsia="zh-CN"/>
              </w:rPr>
            </w:pPr>
            <w:proofErr w:type="spellStart"/>
            <w:r w:rsidRPr="002C7F34">
              <w:rPr>
                <w:bCs/>
                <w:lang w:eastAsia="zh-CN"/>
              </w:rPr>
              <w:t>SMTC</w:t>
            </w:r>
            <w:proofErr w:type="spellEnd"/>
            <w:r w:rsidRPr="002C7F34">
              <w:rPr>
                <w:bCs/>
                <w:lang w:eastAsia="zh-CN"/>
              </w:rPr>
              <w:t xml:space="preserve"> Configuration</w:t>
            </w:r>
          </w:p>
        </w:tc>
        <w:tc>
          <w:tcPr>
            <w:tcW w:w="0" w:type="auto"/>
            <w:tcBorders>
              <w:left w:val="single" w:sz="4" w:space="0" w:color="auto"/>
              <w:bottom w:val="single" w:sz="4" w:space="0" w:color="auto"/>
              <w:right w:val="single" w:sz="4" w:space="0" w:color="auto"/>
            </w:tcBorders>
          </w:tcPr>
          <w:p w14:paraId="6568B2F9"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CA6F7BC" w14:textId="77777777" w:rsidR="00C62242" w:rsidRPr="002C7F34" w:rsidRDefault="00C62242" w:rsidP="00C62242">
            <w:pPr>
              <w:pStyle w:val="TAC"/>
              <w:rPr>
                <w:szCs w:val="16"/>
                <w:lang w:eastAsia="zh-CN"/>
              </w:rPr>
            </w:pPr>
            <w:r w:rsidRPr="002C7F3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C7ADC1D" w14:textId="77777777" w:rsidR="00C62242" w:rsidRPr="002C7F34" w:rsidRDefault="00C62242" w:rsidP="00C62242">
            <w:pPr>
              <w:pStyle w:val="TAC"/>
              <w:rPr>
                <w:szCs w:val="16"/>
                <w:lang w:eastAsia="zh-CN"/>
              </w:rPr>
            </w:pPr>
            <w:r w:rsidRPr="002C7F34">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05AFEE9" w14:textId="77777777" w:rsidR="00C62242" w:rsidRPr="002C7F34" w:rsidRDefault="00C62242" w:rsidP="00C62242">
            <w:pPr>
              <w:pStyle w:val="TAC"/>
              <w:rPr>
                <w:szCs w:val="16"/>
                <w:lang w:eastAsia="zh-CN"/>
              </w:rPr>
            </w:pPr>
            <w:r w:rsidRPr="002C7F34">
              <w:rPr>
                <w:szCs w:val="16"/>
                <w:lang w:eastAsia="zh-CN"/>
              </w:rPr>
              <w:t>SMTC.1</w:t>
            </w:r>
          </w:p>
        </w:tc>
      </w:tr>
      <w:tr w:rsidR="00C62242" w:rsidRPr="002C7F34" w14:paraId="46E520DF" w14:textId="77777777" w:rsidTr="00C62242">
        <w:trPr>
          <w:cantSplit/>
          <w:trHeight w:val="187"/>
          <w:jc w:val="center"/>
        </w:trPr>
        <w:tc>
          <w:tcPr>
            <w:tcW w:w="0" w:type="auto"/>
            <w:tcBorders>
              <w:left w:val="single" w:sz="4" w:space="0" w:color="auto"/>
              <w:right w:val="single" w:sz="4" w:space="0" w:color="auto"/>
            </w:tcBorders>
          </w:tcPr>
          <w:p w14:paraId="00E68C2D" w14:textId="77777777" w:rsidR="00C62242" w:rsidRPr="002C7F34" w:rsidRDefault="00C62242" w:rsidP="00C62242">
            <w:pPr>
              <w:pStyle w:val="TAL"/>
              <w:rPr>
                <w:bCs/>
                <w:lang w:eastAsia="zh-CN"/>
              </w:rPr>
            </w:pPr>
            <w:proofErr w:type="spellStart"/>
            <w:r w:rsidRPr="002C7F34">
              <w:rPr>
                <w:bCs/>
                <w:lang w:eastAsia="zh-CN"/>
              </w:rPr>
              <w:t>SSB</w:t>
            </w:r>
            <w:proofErr w:type="spellEnd"/>
            <w:r w:rsidRPr="002C7F34">
              <w:rPr>
                <w:bCs/>
                <w:lang w:eastAsia="zh-CN"/>
              </w:rPr>
              <w:t xml:space="preserve"> Configuration</w:t>
            </w:r>
          </w:p>
        </w:tc>
        <w:tc>
          <w:tcPr>
            <w:tcW w:w="0" w:type="auto"/>
            <w:tcBorders>
              <w:top w:val="single" w:sz="4" w:space="0" w:color="auto"/>
              <w:left w:val="single" w:sz="4" w:space="0" w:color="auto"/>
              <w:right w:val="single" w:sz="4" w:space="0" w:color="auto"/>
            </w:tcBorders>
          </w:tcPr>
          <w:p w14:paraId="279C4CB4"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0" w:type="auto"/>
            <w:tcBorders>
              <w:left w:val="single" w:sz="4" w:space="0" w:color="auto"/>
              <w:right w:val="single" w:sz="4" w:space="0" w:color="auto"/>
            </w:tcBorders>
          </w:tcPr>
          <w:p w14:paraId="32374B44" w14:textId="77777777" w:rsidR="00C62242" w:rsidRPr="002C7F34" w:rsidRDefault="00C62242" w:rsidP="00C62242">
            <w:pPr>
              <w:pStyle w:val="TAC"/>
              <w:rPr>
                <w:lang w:eastAsia="zh-CN"/>
              </w:rPr>
            </w:pPr>
          </w:p>
        </w:tc>
        <w:tc>
          <w:tcPr>
            <w:tcW w:w="0" w:type="auto"/>
            <w:tcBorders>
              <w:top w:val="single" w:sz="4" w:space="0" w:color="auto"/>
              <w:left w:val="single" w:sz="4" w:space="0" w:color="auto"/>
              <w:right w:val="single" w:sz="4" w:space="0" w:color="auto"/>
            </w:tcBorders>
          </w:tcPr>
          <w:p w14:paraId="0E4F45B0" w14:textId="77777777" w:rsidR="00C62242" w:rsidRPr="002C7F34" w:rsidRDefault="00C62242" w:rsidP="00C62242">
            <w:pPr>
              <w:pStyle w:val="TAC"/>
              <w:rPr>
                <w:szCs w:val="16"/>
                <w:lang w:eastAsia="zh-CN"/>
              </w:rPr>
            </w:pPr>
            <w:r w:rsidRPr="002C7F34">
              <w:rPr>
                <w:szCs w:val="16"/>
                <w:lang w:eastAsia="zh-CN"/>
              </w:rPr>
              <w:t>SSB.2 FR1</w:t>
            </w:r>
          </w:p>
        </w:tc>
        <w:tc>
          <w:tcPr>
            <w:tcW w:w="0" w:type="auto"/>
            <w:tcBorders>
              <w:top w:val="single" w:sz="4" w:space="0" w:color="auto"/>
              <w:left w:val="single" w:sz="4" w:space="0" w:color="auto"/>
              <w:right w:val="single" w:sz="4" w:space="0" w:color="auto"/>
            </w:tcBorders>
          </w:tcPr>
          <w:p w14:paraId="123121D5" w14:textId="77777777" w:rsidR="00C62242" w:rsidRPr="002C7F34" w:rsidRDefault="00C62242" w:rsidP="00C62242">
            <w:pPr>
              <w:pStyle w:val="TAC"/>
              <w:rPr>
                <w:szCs w:val="16"/>
                <w:lang w:eastAsia="zh-CN"/>
              </w:rPr>
            </w:pPr>
            <w:r w:rsidRPr="002C7F34">
              <w:rPr>
                <w:szCs w:val="16"/>
                <w:lang w:eastAsia="zh-CN"/>
              </w:rPr>
              <w:t>SSB.2 FR1</w:t>
            </w:r>
          </w:p>
        </w:tc>
        <w:tc>
          <w:tcPr>
            <w:tcW w:w="0" w:type="auto"/>
            <w:tcBorders>
              <w:top w:val="single" w:sz="4" w:space="0" w:color="auto"/>
              <w:left w:val="single" w:sz="4" w:space="0" w:color="auto"/>
              <w:right w:val="single" w:sz="4" w:space="0" w:color="auto"/>
            </w:tcBorders>
          </w:tcPr>
          <w:p w14:paraId="01EB9CA5" w14:textId="77777777" w:rsidR="00C62242" w:rsidRPr="002C7F34" w:rsidRDefault="00C62242" w:rsidP="00C62242">
            <w:pPr>
              <w:pStyle w:val="TAC"/>
              <w:rPr>
                <w:szCs w:val="16"/>
                <w:lang w:eastAsia="zh-CN"/>
              </w:rPr>
            </w:pPr>
            <w:r w:rsidRPr="002C7F34">
              <w:rPr>
                <w:szCs w:val="16"/>
                <w:lang w:eastAsia="zh-CN"/>
              </w:rPr>
              <w:t>SSB.2 FR1</w:t>
            </w:r>
          </w:p>
        </w:tc>
      </w:tr>
      <w:tr w:rsidR="00C62242" w:rsidRPr="002C7F34" w14:paraId="7B92FDA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2AF2AD" w14:textId="77777777" w:rsidR="00C62242" w:rsidRPr="002C7F34" w:rsidRDefault="00C62242" w:rsidP="00C62242">
            <w:pPr>
              <w:pStyle w:val="TAL"/>
            </w:pPr>
            <w:r w:rsidRPr="002C7F34">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DACBFFA"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374D873A"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44998C2" w14:textId="77777777" w:rsidR="00C62242" w:rsidRPr="002C7F34" w:rsidRDefault="00C62242" w:rsidP="00C62242">
            <w:pPr>
              <w:pStyle w:val="TAC"/>
            </w:pPr>
            <w:r w:rsidRPr="002C7F34">
              <w:rPr>
                <w:lang w:eastAsia="zh-CN"/>
              </w:rPr>
              <w:t>2</w:t>
            </w:r>
            <w:r w:rsidRPr="002C7F34">
              <w:t>x2</w:t>
            </w:r>
            <w:r w:rsidRPr="002C7F34">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06761868" w14:textId="77777777" w:rsidR="00C62242" w:rsidRPr="002C7F34" w:rsidRDefault="00C62242" w:rsidP="00C62242">
            <w:pPr>
              <w:pStyle w:val="TAC"/>
              <w:rPr>
                <w:lang w:eastAsia="zh-CN"/>
              </w:rPr>
            </w:pPr>
            <w:r w:rsidRPr="002C7F34">
              <w:rPr>
                <w:lang w:eastAsia="zh-CN"/>
              </w:rPr>
              <w:t>2</w:t>
            </w:r>
            <w:r w:rsidRPr="002C7F34">
              <w:t>x2</w:t>
            </w:r>
            <w:r w:rsidRPr="002C7F34">
              <w:rPr>
                <w:lang w:eastAsia="zh-CN"/>
              </w:rPr>
              <w:t xml:space="preserve"> Low</w:t>
            </w:r>
          </w:p>
        </w:tc>
      </w:tr>
      <w:tr w:rsidR="00C62242" w:rsidRPr="002C7F34" w14:paraId="436842CC"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11A18DB"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PSS to SSS</w:t>
            </w:r>
          </w:p>
        </w:tc>
        <w:tc>
          <w:tcPr>
            <w:tcW w:w="0" w:type="auto"/>
            <w:tcBorders>
              <w:top w:val="single" w:sz="4" w:space="0" w:color="auto"/>
              <w:left w:val="single" w:sz="4" w:space="0" w:color="auto"/>
              <w:bottom w:val="nil"/>
              <w:right w:val="single" w:sz="4" w:space="0" w:color="auto"/>
            </w:tcBorders>
            <w:shd w:val="clear" w:color="auto" w:fill="auto"/>
          </w:tcPr>
          <w:p w14:paraId="71386917"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nil"/>
              <w:right w:val="single" w:sz="4" w:space="0" w:color="auto"/>
            </w:tcBorders>
            <w:shd w:val="clear" w:color="auto" w:fill="auto"/>
          </w:tcPr>
          <w:p w14:paraId="1C2487E6" w14:textId="77777777" w:rsidR="00C62242" w:rsidRPr="002C7F34" w:rsidRDefault="00C62242" w:rsidP="00C62242">
            <w:pPr>
              <w:pStyle w:val="TAC"/>
              <w:rPr>
                <w:rFonts w:cs="v4.2.0"/>
                <w:lang w:eastAsia="zh-CN"/>
              </w:rPr>
            </w:pPr>
            <w:r w:rsidRPr="002C7F34">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407E55CD" w14:textId="77777777" w:rsidR="00C62242" w:rsidRPr="002C7F34" w:rsidRDefault="00C62242" w:rsidP="00C62242">
            <w:pPr>
              <w:pStyle w:val="TAC"/>
              <w:rPr>
                <w:rFonts w:cs="v4.2.0"/>
                <w:lang w:eastAsia="zh-CN"/>
              </w:rPr>
            </w:pPr>
            <w:r w:rsidRPr="002C7F34">
              <w:rPr>
                <w:rFonts w:cs="v4.2.0"/>
                <w:lang w:eastAsia="zh-CN"/>
              </w:rPr>
              <w:t>0</w:t>
            </w:r>
          </w:p>
        </w:tc>
        <w:tc>
          <w:tcPr>
            <w:tcW w:w="0" w:type="auto"/>
            <w:tcBorders>
              <w:top w:val="single" w:sz="4" w:space="0" w:color="auto"/>
              <w:left w:val="single" w:sz="4" w:space="0" w:color="auto"/>
              <w:bottom w:val="nil"/>
              <w:right w:val="single" w:sz="4" w:space="0" w:color="auto"/>
            </w:tcBorders>
          </w:tcPr>
          <w:p w14:paraId="49AE6BBE" w14:textId="77777777" w:rsidR="00C62242" w:rsidRPr="002C7F34" w:rsidRDefault="00C62242" w:rsidP="00C62242">
            <w:pPr>
              <w:pStyle w:val="TAC"/>
              <w:rPr>
                <w:rFonts w:cs="v4.2.0"/>
                <w:lang w:eastAsia="zh-CN"/>
              </w:rPr>
            </w:pPr>
            <w:r w:rsidRPr="002C7F34">
              <w:rPr>
                <w:rFonts w:cs="v4.2.0"/>
                <w:lang w:eastAsia="zh-CN"/>
              </w:rPr>
              <w:t>0</w:t>
            </w:r>
          </w:p>
        </w:tc>
      </w:tr>
      <w:tr w:rsidR="00C62242" w:rsidRPr="002C7F34" w14:paraId="15A8F99C"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1D75FBC"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0E8057B0"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CB0AABD"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5093108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34ED7B89" w14:textId="77777777" w:rsidR="00C62242" w:rsidRPr="002C7F34" w:rsidRDefault="00C62242" w:rsidP="00C62242">
            <w:pPr>
              <w:pStyle w:val="TAC"/>
              <w:rPr>
                <w:rFonts w:cs="v4.2.0"/>
                <w:lang w:eastAsia="zh-CN"/>
              </w:rPr>
            </w:pPr>
          </w:p>
        </w:tc>
      </w:tr>
      <w:tr w:rsidR="00C62242" w:rsidRPr="002C7F34" w14:paraId="7DFDF80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E7C8A0D"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PBCH</w:t>
            </w:r>
            <w:proofErr w:type="spellEnd"/>
            <w:r w:rsidRPr="002C7F34">
              <w:rPr>
                <w:szCs w:val="18"/>
                <w:lang w:eastAsia="ja-JP"/>
              </w:rPr>
              <w:t xml:space="preserve"> to </w:t>
            </w:r>
            <w:proofErr w:type="spellStart"/>
            <w:r w:rsidRPr="002C7F34">
              <w:rPr>
                <w:szCs w:val="18"/>
                <w:lang w:eastAsia="ja-JP"/>
              </w:rPr>
              <w:t>PBCH</w:t>
            </w:r>
            <w:proofErr w:type="spellEnd"/>
            <w:r w:rsidRPr="002C7F34">
              <w:rPr>
                <w:szCs w:val="18"/>
                <w:lang w:eastAsia="ja-JP"/>
              </w:rPr>
              <w:t xml:space="preserve"> </w:t>
            </w:r>
            <w:proofErr w:type="spellStart"/>
            <w:r w:rsidRPr="002C7F34">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5AC8C6EC"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384406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3A75BC6"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2678A927" w14:textId="77777777" w:rsidR="00C62242" w:rsidRPr="002C7F34" w:rsidRDefault="00C62242" w:rsidP="00C62242">
            <w:pPr>
              <w:pStyle w:val="TAC"/>
              <w:rPr>
                <w:rFonts w:cs="v4.2.0"/>
                <w:lang w:eastAsia="zh-CN"/>
              </w:rPr>
            </w:pPr>
          </w:p>
        </w:tc>
      </w:tr>
      <w:tr w:rsidR="00C62242" w:rsidRPr="002C7F34" w14:paraId="6E85BF04"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3224ED0"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w:t>
            </w:r>
          </w:p>
        </w:tc>
        <w:tc>
          <w:tcPr>
            <w:tcW w:w="0" w:type="auto"/>
            <w:tcBorders>
              <w:top w:val="nil"/>
              <w:left w:val="single" w:sz="4" w:space="0" w:color="auto"/>
              <w:bottom w:val="nil"/>
              <w:right w:val="single" w:sz="4" w:space="0" w:color="auto"/>
            </w:tcBorders>
            <w:shd w:val="clear" w:color="auto" w:fill="auto"/>
          </w:tcPr>
          <w:p w14:paraId="263642AD"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0AA8BAC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611DBD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762B19B2" w14:textId="77777777" w:rsidR="00C62242" w:rsidRPr="002C7F34" w:rsidRDefault="00C62242" w:rsidP="00C62242">
            <w:pPr>
              <w:pStyle w:val="TAC"/>
              <w:rPr>
                <w:rFonts w:cs="v4.2.0"/>
                <w:lang w:eastAsia="zh-CN"/>
              </w:rPr>
            </w:pPr>
          </w:p>
        </w:tc>
      </w:tr>
      <w:tr w:rsidR="00C62242" w:rsidRPr="002C7F34" w14:paraId="4EAFEB55"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BFDF850"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PDCCH</w:t>
            </w:r>
            <w:proofErr w:type="spellEnd"/>
            <w:r w:rsidRPr="002C7F34">
              <w:rPr>
                <w:szCs w:val="18"/>
                <w:lang w:eastAsia="ja-JP"/>
              </w:rPr>
              <w:t xml:space="preserve"> to </w:t>
            </w:r>
            <w:proofErr w:type="spellStart"/>
            <w:r w:rsidRPr="002C7F34">
              <w:rPr>
                <w:szCs w:val="18"/>
                <w:lang w:eastAsia="ja-JP"/>
              </w:rPr>
              <w:t>PDCCH</w:t>
            </w:r>
            <w:proofErr w:type="spellEnd"/>
            <w:r w:rsidRPr="002C7F34">
              <w:rPr>
                <w:szCs w:val="18"/>
                <w:lang w:eastAsia="ja-JP"/>
              </w:rPr>
              <w:t xml:space="preserve"> </w:t>
            </w:r>
            <w:proofErr w:type="spellStart"/>
            <w:r w:rsidRPr="002C7F34">
              <w:rPr>
                <w:szCs w:val="18"/>
                <w:lang w:eastAsia="ja-JP"/>
              </w:rPr>
              <w:t>DMRS</w:t>
            </w:r>
            <w:proofErr w:type="spellEnd"/>
          </w:p>
        </w:tc>
        <w:tc>
          <w:tcPr>
            <w:tcW w:w="0" w:type="auto"/>
            <w:tcBorders>
              <w:top w:val="nil"/>
              <w:left w:val="single" w:sz="4" w:space="0" w:color="auto"/>
              <w:bottom w:val="nil"/>
              <w:right w:val="single" w:sz="4" w:space="0" w:color="auto"/>
            </w:tcBorders>
            <w:shd w:val="clear" w:color="auto" w:fill="auto"/>
          </w:tcPr>
          <w:p w14:paraId="792BD247"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212ED6FF"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CFAA904"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5732B0A7" w14:textId="77777777" w:rsidR="00C62242" w:rsidRPr="002C7F34" w:rsidRDefault="00C62242" w:rsidP="00C62242">
            <w:pPr>
              <w:pStyle w:val="TAC"/>
              <w:rPr>
                <w:rFonts w:cs="v4.2.0"/>
                <w:lang w:eastAsia="zh-CN"/>
              </w:rPr>
            </w:pPr>
          </w:p>
        </w:tc>
      </w:tr>
      <w:tr w:rsidR="00C62242" w:rsidRPr="002C7F34" w14:paraId="3EF6BC3D"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DE3EE99" w14:textId="77777777" w:rsidR="00C62242" w:rsidRPr="002C7F34" w:rsidRDefault="00C62242" w:rsidP="00C62242">
            <w:pPr>
              <w:pStyle w:val="TAL"/>
              <w:rPr>
                <w:szCs w:val="18"/>
              </w:rPr>
            </w:pPr>
            <w:proofErr w:type="spellStart"/>
            <w:r w:rsidRPr="002C7F34">
              <w:rPr>
                <w:szCs w:val="18"/>
                <w:lang w:eastAsia="ja-JP"/>
              </w:rPr>
              <w:lastRenderedPageBreak/>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SSS </w:t>
            </w:r>
          </w:p>
        </w:tc>
        <w:tc>
          <w:tcPr>
            <w:tcW w:w="0" w:type="auto"/>
            <w:tcBorders>
              <w:top w:val="nil"/>
              <w:left w:val="single" w:sz="4" w:space="0" w:color="auto"/>
              <w:bottom w:val="nil"/>
              <w:right w:val="single" w:sz="4" w:space="0" w:color="auto"/>
            </w:tcBorders>
            <w:shd w:val="clear" w:color="auto" w:fill="auto"/>
          </w:tcPr>
          <w:p w14:paraId="3C4551CD"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4A6006BB"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0EF04EE"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4C9D05DD" w14:textId="77777777" w:rsidR="00C62242" w:rsidRPr="002C7F34" w:rsidRDefault="00C62242" w:rsidP="00C62242">
            <w:pPr>
              <w:pStyle w:val="TAC"/>
              <w:rPr>
                <w:rFonts w:cs="v4.2.0"/>
                <w:lang w:eastAsia="zh-CN"/>
              </w:rPr>
            </w:pPr>
          </w:p>
        </w:tc>
      </w:tr>
      <w:tr w:rsidR="00C62242" w:rsidRPr="002C7F34" w14:paraId="210871AD"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AA0388B"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PDSCH</w:t>
            </w:r>
            <w:proofErr w:type="spellEnd"/>
            <w:r w:rsidRPr="002C7F34">
              <w:rPr>
                <w:szCs w:val="18"/>
                <w:lang w:eastAsia="ja-JP"/>
              </w:rPr>
              <w:t xml:space="preserve"> to </w:t>
            </w:r>
            <w:proofErr w:type="spellStart"/>
            <w:r w:rsidRPr="002C7F34">
              <w:rPr>
                <w:szCs w:val="18"/>
                <w:lang w:eastAsia="ja-JP"/>
              </w:rPr>
              <w:t>PDSCH</w:t>
            </w:r>
            <w:proofErr w:type="spellEnd"/>
            <w:r w:rsidRPr="002C7F34">
              <w:rPr>
                <w:szCs w:val="18"/>
                <w:lang w:eastAsia="ja-JP"/>
              </w:rPr>
              <w:t xml:space="preserve"> </w:t>
            </w:r>
          </w:p>
        </w:tc>
        <w:tc>
          <w:tcPr>
            <w:tcW w:w="0" w:type="auto"/>
            <w:tcBorders>
              <w:top w:val="nil"/>
              <w:left w:val="single" w:sz="4" w:space="0" w:color="auto"/>
              <w:bottom w:val="nil"/>
              <w:right w:val="single" w:sz="4" w:space="0" w:color="auto"/>
            </w:tcBorders>
            <w:shd w:val="clear" w:color="auto" w:fill="auto"/>
          </w:tcPr>
          <w:p w14:paraId="0FA5F1CF"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6C3A4659"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2A9AE5C"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1292B3CD" w14:textId="77777777" w:rsidR="00C62242" w:rsidRPr="002C7F34" w:rsidRDefault="00C62242" w:rsidP="00C62242">
            <w:pPr>
              <w:pStyle w:val="TAC"/>
              <w:rPr>
                <w:rFonts w:cs="v4.2.0"/>
                <w:lang w:eastAsia="zh-CN"/>
              </w:rPr>
            </w:pPr>
          </w:p>
        </w:tc>
      </w:tr>
      <w:tr w:rsidR="00C62242" w:rsidRPr="002C7F34" w14:paraId="72EFAF17"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FDC825"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to </w:t>
            </w:r>
            <w:proofErr w:type="gramStart"/>
            <w:r w:rsidRPr="002C7F34">
              <w:rPr>
                <w:szCs w:val="18"/>
                <w:lang w:eastAsia="ja-JP"/>
              </w:rPr>
              <w:t>SSS(</w:t>
            </w:r>
            <w:proofErr w:type="gramEnd"/>
            <w:r w:rsidRPr="002C7F34">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1F42C87" w14:textId="77777777" w:rsidR="00C62242" w:rsidRPr="002C7F34" w:rsidRDefault="00C62242" w:rsidP="00C62242">
            <w:pPr>
              <w:pStyle w:val="TAC"/>
            </w:pPr>
          </w:p>
        </w:tc>
        <w:tc>
          <w:tcPr>
            <w:tcW w:w="0" w:type="auto"/>
            <w:tcBorders>
              <w:top w:val="nil"/>
              <w:left w:val="single" w:sz="4" w:space="0" w:color="auto"/>
              <w:bottom w:val="nil"/>
              <w:right w:val="single" w:sz="4" w:space="0" w:color="auto"/>
            </w:tcBorders>
            <w:shd w:val="clear" w:color="auto" w:fill="auto"/>
          </w:tcPr>
          <w:p w14:paraId="7F5CFEE5"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DAB9ED0" w14:textId="77777777" w:rsidR="00C62242" w:rsidRPr="002C7F34" w:rsidRDefault="00C62242" w:rsidP="00C62242">
            <w:pPr>
              <w:pStyle w:val="TAC"/>
              <w:rPr>
                <w:rFonts w:cs="v4.2.0"/>
                <w:lang w:eastAsia="zh-CN"/>
              </w:rPr>
            </w:pPr>
          </w:p>
        </w:tc>
        <w:tc>
          <w:tcPr>
            <w:tcW w:w="0" w:type="auto"/>
            <w:tcBorders>
              <w:top w:val="nil"/>
              <w:left w:val="single" w:sz="4" w:space="0" w:color="auto"/>
              <w:bottom w:val="nil"/>
              <w:right w:val="single" w:sz="4" w:space="0" w:color="auto"/>
            </w:tcBorders>
          </w:tcPr>
          <w:p w14:paraId="2BF862B6" w14:textId="77777777" w:rsidR="00C62242" w:rsidRPr="002C7F34" w:rsidRDefault="00C62242" w:rsidP="00C62242">
            <w:pPr>
              <w:pStyle w:val="TAC"/>
              <w:rPr>
                <w:rFonts w:cs="v4.2.0"/>
                <w:lang w:eastAsia="zh-CN"/>
              </w:rPr>
            </w:pPr>
          </w:p>
        </w:tc>
      </w:tr>
      <w:tr w:rsidR="00C62242" w:rsidRPr="002C7F34" w14:paraId="57C8925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CF06D" w14:textId="77777777" w:rsidR="00C62242" w:rsidRPr="002C7F34" w:rsidRDefault="00C62242" w:rsidP="00C62242">
            <w:pPr>
              <w:pStyle w:val="TAL"/>
              <w:rPr>
                <w:szCs w:val="18"/>
              </w:rPr>
            </w:pPr>
            <w:proofErr w:type="spellStart"/>
            <w:r w:rsidRPr="002C7F34">
              <w:rPr>
                <w:szCs w:val="18"/>
                <w:lang w:eastAsia="ja-JP"/>
              </w:rPr>
              <w:t>EPRE</w:t>
            </w:r>
            <w:proofErr w:type="spellEnd"/>
            <w:r w:rsidRPr="002C7F34">
              <w:rPr>
                <w:szCs w:val="18"/>
                <w:lang w:eastAsia="ja-JP"/>
              </w:rPr>
              <w:t xml:space="preserve"> ratio of </w:t>
            </w:r>
            <w:proofErr w:type="spellStart"/>
            <w:r w:rsidRPr="002C7F34">
              <w:rPr>
                <w:szCs w:val="18"/>
                <w:lang w:eastAsia="ja-JP"/>
              </w:rPr>
              <w:t>OCNG</w:t>
            </w:r>
            <w:proofErr w:type="spellEnd"/>
            <w:r w:rsidRPr="002C7F34">
              <w:rPr>
                <w:szCs w:val="18"/>
                <w:lang w:eastAsia="ja-JP"/>
              </w:rPr>
              <w:t xml:space="preserve"> to </w:t>
            </w:r>
            <w:proofErr w:type="spellStart"/>
            <w:r w:rsidRPr="002C7F34">
              <w:rPr>
                <w:szCs w:val="18"/>
                <w:lang w:eastAsia="ja-JP"/>
              </w:rPr>
              <w:t>OCNG</w:t>
            </w:r>
            <w:proofErr w:type="spellEnd"/>
            <w:r w:rsidRPr="002C7F34">
              <w:rPr>
                <w:szCs w:val="18"/>
                <w:lang w:eastAsia="ja-JP"/>
              </w:rPr>
              <w:t xml:space="preserve"> </w:t>
            </w:r>
            <w:proofErr w:type="spellStart"/>
            <w:r w:rsidRPr="002C7F34">
              <w:rPr>
                <w:szCs w:val="18"/>
                <w:lang w:eastAsia="ja-JP"/>
              </w:rPr>
              <w:t>DMRS</w:t>
            </w:r>
            <w:proofErr w:type="spellEnd"/>
            <w:r w:rsidRPr="002C7F34">
              <w:rPr>
                <w:szCs w:val="18"/>
                <w:lang w:eastAsia="ja-JP"/>
              </w:rPr>
              <w:t xml:space="preserve"> (Note 1)</w:t>
            </w:r>
          </w:p>
        </w:tc>
        <w:tc>
          <w:tcPr>
            <w:tcW w:w="0" w:type="auto"/>
            <w:tcBorders>
              <w:top w:val="nil"/>
              <w:left w:val="single" w:sz="4" w:space="0" w:color="auto"/>
              <w:bottom w:val="single" w:sz="4" w:space="0" w:color="auto"/>
              <w:right w:val="single" w:sz="4" w:space="0" w:color="auto"/>
            </w:tcBorders>
            <w:shd w:val="clear" w:color="auto" w:fill="auto"/>
          </w:tcPr>
          <w:p w14:paraId="2140752B" w14:textId="77777777" w:rsidR="00C62242" w:rsidRPr="002C7F34" w:rsidRDefault="00C62242" w:rsidP="00C62242">
            <w:pPr>
              <w:pStyle w:val="TAC"/>
            </w:pPr>
          </w:p>
        </w:tc>
        <w:tc>
          <w:tcPr>
            <w:tcW w:w="0" w:type="auto"/>
            <w:tcBorders>
              <w:top w:val="nil"/>
              <w:left w:val="single" w:sz="4" w:space="0" w:color="auto"/>
              <w:bottom w:val="single" w:sz="4" w:space="0" w:color="auto"/>
              <w:right w:val="single" w:sz="4" w:space="0" w:color="auto"/>
            </w:tcBorders>
            <w:shd w:val="clear" w:color="auto" w:fill="auto"/>
          </w:tcPr>
          <w:p w14:paraId="40DBB7EE" w14:textId="77777777" w:rsidR="00C62242" w:rsidRPr="002C7F34" w:rsidRDefault="00C62242" w:rsidP="00C62242">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482BFFF9" w14:textId="77777777" w:rsidR="00C62242" w:rsidRPr="002C7F34" w:rsidRDefault="00C62242" w:rsidP="00C62242">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5B07DD7B" w14:textId="77777777" w:rsidR="00C62242" w:rsidRPr="002C7F34" w:rsidRDefault="00C62242" w:rsidP="00C62242">
            <w:pPr>
              <w:pStyle w:val="TAC"/>
              <w:rPr>
                <w:szCs w:val="16"/>
                <w:lang w:eastAsia="ja-JP"/>
              </w:rPr>
            </w:pPr>
          </w:p>
        </w:tc>
      </w:tr>
      <w:tr w:rsidR="00C62242" w:rsidRPr="002C7F34" w14:paraId="61286007"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A331EE"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3BF49E2" w14:textId="77777777" w:rsidR="00C62242" w:rsidRPr="002C7F34" w:rsidRDefault="00C62242" w:rsidP="00C62242">
            <w:pPr>
              <w:pStyle w:val="TAC"/>
            </w:pPr>
            <w:r w:rsidRPr="002C7F34">
              <w:t>dBm/15 kHz</w:t>
            </w:r>
          </w:p>
        </w:tc>
        <w:tc>
          <w:tcPr>
            <w:tcW w:w="0" w:type="auto"/>
            <w:tcBorders>
              <w:top w:val="single" w:sz="4" w:space="0" w:color="auto"/>
              <w:left w:val="single" w:sz="4" w:space="0" w:color="auto"/>
              <w:bottom w:val="single" w:sz="4" w:space="0" w:color="auto"/>
              <w:right w:val="single" w:sz="4" w:space="0" w:color="auto"/>
            </w:tcBorders>
            <w:hideMark/>
          </w:tcPr>
          <w:p w14:paraId="1C823573" w14:textId="77777777" w:rsidR="00C62242" w:rsidRPr="002C7F34" w:rsidRDefault="00C62242" w:rsidP="00C62242">
            <w:pPr>
              <w:pStyle w:val="TAC"/>
              <w:rPr>
                <w:rFonts w:cs="v4.2.0"/>
                <w:lang w:eastAsia="zh-CN"/>
              </w:rPr>
            </w:pPr>
            <w:r w:rsidRPr="002C7F3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A494828" w14:textId="77777777" w:rsidR="00C62242" w:rsidRPr="002C7F34" w:rsidRDefault="00C62242" w:rsidP="00C62242">
            <w:pPr>
              <w:pStyle w:val="TAC"/>
              <w:rPr>
                <w:rFonts w:cs="v4.2.0"/>
                <w:lang w:eastAsia="zh-CN"/>
              </w:rPr>
            </w:pPr>
            <w:r w:rsidRPr="002C7F34">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861F607" w14:textId="77777777" w:rsidR="00C62242" w:rsidRPr="002C7F34" w:rsidRDefault="00C62242" w:rsidP="00C62242">
            <w:pPr>
              <w:pStyle w:val="TAC"/>
              <w:rPr>
                <w:rFonts w:cs="v4.2.0"/>
                <w:lang w:eastAsia="zh-CN"/>
              </w:rPr>
            </w:pPr>
            <w:r w:rsidRPr="002C7F34">
              <w:rPr>
                <w:rFonts w:cs="Arial"/>
              </w:rPr>
              <w:t>-104</w:t>
            </w:r>
          </w:p>
        </w:tc>
      </w:tr>
      <w:tr w:rsidR="00C62242" w:rsidRPr="002C7F34" w14:paraId="68244EC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4F8E58D" w14:textId="77777777" w:rsidR="00C62242" w:rsidRPr="002C7F34" w:rsidRDefault="00C62242" w:rsidP="00C62242">
            <w:pPr>
              <w:pStyle w:val="TAL"/>
              <w:rPr>
                <w:rFonts w:cs="v4.2.0"/>
              </w:rPr>
            </w:pPr>
            <w:r w:rsidRPr="002C7F34">
              <w:rPr>
                <w:rFonts w:cs="v4.2.0"/>
              </w:rPr>
              <w:t>SS-</w:t>
            </w:r>
            <w:proofErr w:type="spellStart"/>
            <w:r w:rsidRPr="002C7F34">
              <w:rPr>
                <w:rFonts w:cs="v4.2.0"/>
              </w:rPr>
              <w:t>RSRP</w:t>
            </w:r>
            <w:proofErr w:type="spellEnd"/>
            <w:r w:rsidRPr="002C7F34">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B8B3979" w14:textId="77777777" w:rsidR="00C62242" w:rsidRPr="002C7F34" w:rsidRDefault="00C62242" w:rsidP="00C62242">
            <w:pPr>
              <w:pStyle w:val="TAC"/>
              <w:rPr>
                <w:rFonts w:cs="v4.2.0"/>
              </w:rPr>
            </w:pPr>
            <w:r w:rsidRPr="002C7F34">
              <w:rPr>
                <w:rFonts w:cs="v4.2.0"/>
              </w:rPr>
              <w:t>dBm/</w:t>
            </w:r>
            <w:proofErr w:type="spellStart"/>
            <w:r w:rsidRPr="002C7F34">
              <w:rPr>
                <w:rFonts w:cs="v4.2.0"/>
              </w:rPr>
              <w:t>SCS</w:t>
            </w:r>
            <w:proofErr w:type="spellEnd"/>
          </w:p>
        </w:tc>
        <w:tc>
          <w:tcPr>
            <w:tcW w:w="0" w:type="auto"/>
            <w:tcBorders>
              <w:top w:val="single" w:sz="4" w:space="0" w:color="auto"/>
              <w:left w:val="single" w:sz="4" w:space="0" w:color="auto"/>
              <w:bottom w:val="single" w:sz="4" w:space="0" w:color="auto"/>
              <w:right w:val="single" w:sz="4" w:space="0" w:color="auto"/>
            </w:tcBorders>
          </w:tcPr>
          <w:p w14:paraId="6728BC55" w14:textId="77777777" w:rsidR="00C62242" w:rsidRPr="002C7F34" w:rsidRDefault="00C62242" w:rsidP="00C62242">
            <w:pPr>
              <w:pStyle w:val="TAC"/>
              <w:rPr>
                <w:rFonts w:cs="v4.2.0"/>
                <w:lang w:eastAsia="zh-CN"/>
              </w:rPr>
            </w:pPr>
            <w:r w:rsidRPr="002C7F3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20CDFFDE" w14:textId="77777777" w:rsidR="00C62242" w:rsidRPr="002C7F34" w:rsidRDefault="00C62242" w:rsidP="00C62242">
            <w:pPr>
              <w:pStyle w:val="TAC"/>
              <w:rPr>
                <w:rFonts w:cs="v4.2.0"/>
                <w:lang w:eastAsia="zh-CN"/>
              </w:rPr>
            </w:pPr>
            <w:r w:rsidRPr="002C7F34">
              <w:rPr>
                <w:rFonts w:cs="v4.2.0"/>
              </w:rPr>
              <w:t>-87</w:t>
            </w:r>
          </w:p>
        </w:tc>
        <w:tc>
          <w:tcPr>
            <w:tcW w:w="0" w:type="auto"/>
            <w:tcBorders>
              <w:top w:val="single" w:sz="4" w:space="0" w:color="auto"/>
              <w:left w:val="single" w:sz="4" w:space="0" w:color="auto"/>
              <w:bottom w:val="single" w:sz="4" w:space="0" w:color="auto"/>
              <w:right w:val="single" w:sz="4" w:space="0" w:color="auto"/>
            </w:tcBorders>
          </w:tcPr>
          <w:p w14:paraId="19DDAC36" w14:textId="77777777" w:rsidR="00C62242" w:rsidRPr="002C7F34" w:rsidRDefault="00C62242" w:rsidP="00C62242">
            <w:pPr>
              <w:pStyle w:val="TAC"/>
              <w:rPr>
                <w:rFonts w:cs="v4.2.0"/>
                <w:lang w:eastAsia="zh-CN"/>
              </w:rPr>
            </w:pPr>
            <w:r w:rsidRPr="002C7F34">
              <w:rPr>
                <w:rFonts w:cs="v4.2.0"/>
              </w:rPr>
              <w:t>-87</w:t>
            </w:r>
          </w:p>
        </w:tc>
      </w:tr>
      <w:tr w:rsidR="00C62242" w:rsidRPr="002C7F34" w14:paraId="65F2C97F"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F04812"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I</w:t>
            </w:r>
            <w:r w:rsidRPr="002C7F34">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4409B175"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single" w:sz="4" w:space="0" w:color="auto"/>
              <w:right w:val="single" w:sz="4" w:space="0" w:color="auto"/>
            </w:tcBorders>
            <w:hideMark/>
          </w:tcPr>
          <w:p w14:paraId="42E9A3F4" w14:textId="77777777" w:rsidR="00C62242" w:rsidRPr="002C7F34" w:rsidRDefault="00C62242" w:rsidP="00C62242">
            <w:pPr>
              <w:pStyle w:val="TAC"/>
              <w:rPr>
                <w:rFonts w:cs="v4.2.0"/>
                <w:lang w:eastAsia="zh-CN"/>
              </w:rPr>
            </w:pPr>
            <w:r w:rsidRPr="002C7F34">
              <w:t>14</w:t>
            </w:r>
          </w:p>
        </w:tc>
        <w:tc>
          <w:tcPr>
            <w:tcW w:w="0" w:type="auto"/>
            <w:tcBorders>
              <w:top w:val="single" w:sz="4" w:space="0" w:color="auto"/>
              <w:left w:val="single" w:sz="4" w:space="0" w:color="auto"/>
              <w:bottom w:val="single" w:sz="4" w:space="0" w:color="auto"/>
              <w:right w:val="single" w:sz="4" w:space="0" w:color="auto"/>
            </w:tcBorders>
          </w:tcPr>
          <w:p w14:paraId="1843A84D" w14:textId="77777777" w:rsidR="00C62242" w:rsidRPr="002C7F34" w:rsidRDefault="00C62242" w:rsidP="00C62242">
            <w:pPr>
              <w:pStyle w:val="TAC"/>
              <w:rPr>
                <w:rFonts w:cs="v4.2.0"/>
                <w:lang w:eastAsia="zh-CN"/>
              </w:rPr>
            </w:pPr>
            <w:r w:rsidRPr="002C7F34">
              <w:t>1</w:t>
            </w:r>
            <w:r w:rsidRPr="002C7F3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769C5195" w14:textId="77777777" w:rsidR="00C62242" w:rsidRPr="002C7F34" w:rsidRDefault="00C62242" w:rsidP="00C62242">
            <w:pPr>
              <w:pStyle w:val="TAC"/>
              <w:rPr>
                <w:rFonts w:cs="v4.2.0"/>
                <w:lang w:eastAsia="zh-CN"/>
              </w:rPr>
            </w:pPr>
            <w:r w:rsidRPr="002C7F34">
              <w:t>1</w:t>
            </w:r>
            <w:r w:rsidRPr="002C7F34">
              <w:rPr>
                <w:lang w:eastAsia="zh-CN"/>
              </w:rPr>
              <w:t>4</w:t>
            </w:r>
          </w:p>
        </w:tc>
      </w:tr>
      <w:tr w:rsidR="00C62242" w:rsidRPr="002C7F34" w14:paraId="60E23445"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28FD75" w14:textId="77777777" w:rsidR="00C62242" w:rsidRPr="002C7F34" w:rsidRDefault="00C62242" w:rsidP="00C62242">
            <w:pPr>
              <w:pStyle w:val="TAL"/>
            </w:pPr>
            <w:proofErr w:type="spellStart"/>
            <w:r w:rsidRPr="002C7F34">
              <w:t>Ê</w:t>
            </w:r>
            <w:r w:rsidRPr="002C7F34">
              <w:rPr>
                <w:vertAlign w:val="subscript"/>
              </w:rPr>
              <w:t>s</w:t>
            </w:r>
            <w:proofErr w:type="spellEnd"/>
            <w:r w:rsidRPr="002C7F34">
              <w:t>/</w:t>
            </w:r>
            <w:proofErr w:type="spellStart"/>
            <w:r w:rsidRPr="002C7F34">
              <w:t>N</w:t>
            </w:r>
            <w:r w:rsidRPr="002C7F34">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75902FB1" w14:textId="77777777" w:rsidR="00C62242" w:rsidRPr="002C7F34" w:rsidRDefault="00C62242" w:rsidP="00C62242">
            <w:pPr>
              <w:pStyle w:val="TAC"/>
            </w:pPr>
            <w:r w:rsidRPr="002C7F34">
              <w:t>dB</w:t>
            </w:r>
          </w:p>
        </w:tc>
        <w:tc>
          <w:tcPr>
            <w:tcW w:w="0" w:type="auto"/>
            <w:tcBorders>
              <w:top w:val="single" w:sz="4" w:space="0" w:color="auto"/>
              <w:left w:val="single" w:sz="4" w:space="0" w:color="auto"/>
              <w:bottom w:val="single" w:sz="4" w:space="0" w:color="auto"/>
              <w:right w:val="single" w:sz="4" w:space="0" w:color="auto"/>
            </w:tcBorders>
          </w:tcPr>
          <w:p w14:paraId="3782905D" w14:textId="77777777" w:rsidR="00C62242" w:rsidRPr="002C7F34" w:rsidRDefault="00C62242" w:rsidP="00C62242">
            <w:pPr>
              <w:pStyle w:val="TAC"/>
              <w:rPr>
                <w:rFonts w:cs="v4.2.0"/>
                <w:lang w:eastAsia="zh-CN"/>
              </w:rPr>
            </w:pPr>
            <w:r w:rsidRPr="002C7F34">
              <w:t>14</w:t>
            </w:r>
          </w:p>
        </w:tc>
        <w:tc>
          <w:tcPr>
            <w:tcW w:w="0" w:type="auto"/>
            <w:tcBorders>
              <w:top w:val="single" w:sz="4" w:space="0" w:color="auto"/>
              <w:left w:val="single" w:sz="4" w:space="0" w:color="auto"/>
              <w:bottom w:val="single" w:sz="4" w:space="0" w:color="auto"/>
              <w:right w:val="single" w:sz="4" w:space="0" w:color="auto"/>
            </w:tcBorders>
          </w:tcPr>
          <w:p w14:paraId="26E90B64" w14:textId="77777777" w:rsidR="00C62242" w:rsidRPr="002C7F34" w:rsidRDefault="00C62242" w:rsidP="00C62242">
            <w:pPr>
              <w:pStyle w:val="TAC"/>
              <w:rPr>
                <w:rFonts w:cs="v4.2.0"/>
                <w:lang w:eastAsia="zh-CN"/>
              </w:rPr>
            </w:pPr>
            <w:r w:rsidRPr="002C7F34">
              <w:t>1</w:t>
            </w:r>
            <w:r w:rsidRPr="002C7F34">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566B95E" w14:textId="77777777" w:rsidR="00C62242" w:rsidRPr="002C7F34" w:rsidRDefault="00C62242" w:rsidP="00C62242">
            <w:pPr>
              <w:pStyle w:val="TAC"/>
              <w:rPr>
                <w:rFonts w:cs="v4.2.0"/>
                <w:lang w:eastAsia="zh-CN"/>
              </w:rPr>
            </w:pPr>
            <w:r w:rsidRPr="002C7F34">
              <w:t>1</w:t>
            </w:r>
            <w:r w:rsidRPr="002C7F34">
              <w:rPr>
                <w:lang w:eastAsia="zh-CN"/>
              </w:rPr>
              <w:t>4</w:t>
            </w:r>
          </w:p>
        </w:tc>
      </w:tr>
      <w:tr w:rsidR="00C62242" w:rsidRPr="002C7F34" w14:paraId="69E51578" w14:textId="77777777" w:rsidTr="00C62242">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0FC3533" w14:textId="77777777" w:rsidR="00C62242" w:rsidRPr="002C7F34" w:rsidRDefault="00C62242" w:rsidP="00C62242">
            <w:pPr>
              <w:pStyle w:val="TAL"/>
            </w:pPr>
            <w:proofErr w:type="spellStart"/>
            <w:r w:rsidRPr="002C7F34">
              <w:t>N</w:t>
            </w:r>
            <w:r w:rsidRPr="002C7F34">
              <w:rPr>
                <w:vertAlign w:val="subscript"/>
              </w:rPr>
              <w:t>oc</w:t>
            </w:r>
            <w:r w:rsidRPr="002C7F34">
              <w:rPr>
                <w:vertAlign w:val="superscript"/>
              </w:rPr>
              <w:t>Note</w:t>
            </w:r>
            <w:proofErr w:type="spellEnd"/>
            <w:r w:rsidRPr="002C7F34">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691C237" w14:textId="77777777" w:rsidR="00C62242" w:rsidRPr="002C7F34" w:rsidRDefault="00C62242" w:rsidP="00C62242">
            <w:pPr>
              <w:pStyle w:val="TAL"/>
            </w:pPr>
            <w:r w:rsidRPr="002C7F34">
              <w:t>Config</w:t>
            </w:r>
            <w:r w:rsidRPr="002C7F34">
              <w:rPr>
                <w:rFonts w:eastAsia="Malgun Gothic"/>
                <w:szCs w:val="18"/>
              </w:rPr>
              <w:t xml:space="preserve"> </w:t>
            </w:r>
            <w:r w:rsidRPr="002C7F34">
              <w:t>1</w:t>
            </w:r>
          </w:p>
        </w:tc>
        <w:tc>
          <w:tcPr>
            <w:tcW w:w="0" w:type="auto"/>
            <w:tcBorders>
              <w:top w:val="single" w:sz="4" w:space="0" w:color="auto"/>
              <w:left w:val="single" w:sz="4" w:space="0" w:color="auto"/>
              <w:right w:val="single" w:sz="4" w:space="0" w:color="auto"/>
            </w:tcBorders>
          </w:tcPr>
          <w:p w14:paraId="60D485E7" w14:textId="77777777" w:rsidR="00C62242" w:rsidRPr="002C7F34" w:rsidRDefault="00C62242" w:rsidP="00C62242">
            <w:pPr>
              <w:pStyle w:val="TAC"/>
              <w:rPr>
                <w:lang w:eastAsia="zh-CN"/>
              </w:rPr>
            </w:pPr>
            <w:r w:rsidRPr="002C7F34">
              <w:t>dBm/</w:t>
            </w:r>
            <w:proofErr w:type="spellStart"/>
            <w:r w:rsidRPr="002C7F34">
              <w:rPr>
                <w:lang w:eastAsia="zh-CN"/>
              </w:rPr>
              <w:t>SCS</w:t>
            </w:r>
            <w:proofErr w:type="spellEnd"/>
          </w:p>
        </w:tc>
        <w:tc>
          <w:tcPr>
            <w:tcW w:w="0" w:type="auto"/>
            <w:tcBorders>
              <w:top w:val="single" w:sz="4" w:space="0" w:color="auto"/>
              <w:left w:val="single" w:sz="4" w:space="0" w:color="auto"/>
              <w:right w:val="single" w:sz="4" w:space="0" w:color="auto"/>
            </w:tcBorders>
          </w:tcPr>
          <w:p w14:paraId="5421EB86" w14:textId="77777777" w:rsidR="00C62242" w:rsidRPr="002C7F34" w:rsidRDefault="00C62242" w:rsidP="00C62242">
            <w:pPr>
              <w:pStyle w:val="TAC"/>
              <w:rPr>
                <w:rFonts w:cs="v4.2.0"/>
                <w:lang w:eastAsia="zh-CN"/>
              </w:rPr>
            </w:pPr>
            <w:r w:rsidRPr="002C7F34">
              <w:rPr>
                <w:rFonts w:cs="Arial"/>
              </w:rPr>
              <w:t>-101</w:t>
            </w:r>
          </w:p>
        </w:tc>
        <w:tc>
          <w:tcPr>
            <w:tcW w:w="0" w:type="auto"/>
            <w:tcBorders>
              <w:top w:val="single" w:sz="4" w:space="0" w:color="auto"/>
              <w:left w:val="single" w:sz="4" w:space="0" w:color="auto"/>
              <w:right w:val="single" w:sz="4" w:space="0" w:color="auto"/>
            </w:tcBorders>
          </w:tcPr>
          <w:p w14:paraId="34555024" w14:textId="77777777" w:rsidR="00C62242" w:rsidRPr="002C7F34" w:rsidRDefault="00C62242" w:rsidP="00C62242">
            <w:pPr>
              <w:pStyle w:val="TAC"/>
              <w:rPr>
                <w:rFonts w:cs="Arial"/>
              </w:rPr>
            </w:pPr>
            <w:r w:rsidRPr="002C7F34">
              <w:rPr>
                <w:rFonts w:cs="Arial"/>
              </w:rPr>
              <w:t>-101</w:t>
            </w:r>
          </w:p>
        </w:tc>
        <w:tc>
          <w:tcPr>
            <w:tcW w:w="0" w:type="auto"/>
            <w:tcBorders>
              <w:top w:val="single" w:sz="4" w:space="0" w:color="auto"/>
              <w:left w:val="single" w:sz="4" w:space="0" w:color="auto"/>
              <w:right w:val="single" w:sz="4" w:space="0" w:color="auto"/>
            </w:tcBorders>
          </w:tcPr>
          <w:p w14:paraId="47F05476" w14:textId="77777777" w:rsidR="00C62242" w:rsidRPr="002C7F34" w:rsidRDefault="00C62242" w:rsidP="00C62242">
            <w:pPr>
              <w:pStyle w:val="TAC"/>
              <w:rPr>
                <w:rFonts w:cs="Arial"/>
                <w:lang w:eastAsia="zh-CN"/>
              </w:rPr>
            </w:pPr>
            <w:r w:rsidRPr="002C7F34">
              <w:rPr>
                <w:rFonts w:cs="Arial"/>
              </w:rPr>
              <w:t>-101</w:t>
            </w:r>
          </w:p>
        </w:tc>
      </w:tr>
      <w:tr w:rsidR="00C62242" w:rsidRPr="002C7F34" w14:paraId="619C6B75" w14:textId="77777777" w:rsidTr="00C622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14759E4C" w14:textId="77777777" w:rsidR="00C62242" w:rsidRPr="002C7F34" w:rsidRDefault="00C62242" w:rsidP="00C62242">
            <w:pPr>
              <w:pStyle w:val="TAL"/>
            </w:pPr>
            <w:r w:rsidRPr="002C7F34">
              <w:t>Io</w:t>
            </w:r>
            <w:r w:rsidRPr="002C7F34">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7F468D31" w14:textId="77777777" w:rsidR="00C62242" w:rsidRPr="002C7F34" w:rsidRDefault="00C62242" w:rsidP="00C62242">
            <w:pPr>
              <w:pStyle w:val="TAL"/>
            </w:pPr>
            <w:r w:rsidRPr="002C7F34">
              <w:t>Config 1</w:t>
            </w:r>
          </w:p>
        </w:tc>
        <w:tc>
          <w:tcPr>
            <w:tcW w:w="0" w:type="auto"/>
            <w:tcBorders>
              <w:top w:val="single" w:sz="4" w:space="0" w:color="auto"/>
              <w:left w:val="single" w:sz="4" w:space="0" w:color="auto"/>
              <w:right w:val="single" w:sz="4" w:space="0" w:color="auto"/>
            </w:tcBorders>
          </w:tcPr>
          <w:p w14:paraId="50A38ADC" w14:textId="77777777" w:rsidR="00C62242" w:rsidRPr="002C7F34" w:rsidRDefault="00C62242" w:rsidP="00C62242">
            <w:pPr>
              <w:pStyle w:val="TAC"/>
            </w:pPr>
          </w:p>
        </w:tc>
        <w:tc>
          <w:tcPr>
            <w:tcW w:w="0" w:type="auto"/>
            <w:tcBorders>
              <w:top w:val="single" w:sz="4" w:space="0" w:color="auto"/>
              <w:left w:val="single" w:sz="4" w:space="0" w:color="auto"/>
              <w:right w:val="single" w:sz="4" w:space="0" w:color="auto"/>
            </w:tcBorders>
          </w:tcPr>
          <w:p w14:paraId="2D12EFB7" w14:textId="77777777" w:rsidR="00C62242" w:rsidRPr="002C7F34" w:rsidRDefault="00C62242" w:rsidP="00C62242">
            <w:pPr>
              <w:pStyle w:val="TAC"/>
              <w:rPr>
                <w:rFonts w:cs="v4.2.0"/>
                <w:lang w:eastAsia="zh-CN"/>
              </w:rPr>
            </w:pPr>
          </w:p>
        </w:tc>
        <w:tc>
          <w:tcPr>
            <w:tcW w:w="0" w:type="auto"/>
            <w:tcBorders>
              <w:top w:val="single" w:sz="4" w:space="0" w:color="auto"/>
              <w:left w:val="single" w:sz="4" w:space="0" w:color="auto"/>
              <w:right w:val="single" w:sz="4" w:space="0" w:color="auto"/>
            </w:tcBorders>
          </w:tcPr>
          <w:p w14:paraId="4A83187F" w14:textId="77777777" w:rsidR="00C62242" w:rsidRPr="002C7F34" w:rsidRDefault="00C62242" w:rsidP="00C62242">
            <w:pPr>
              <w:pStyle w:val="TAC"/>
              <w:rPr>
                <w:rFonts w:cs="v4.2.0"/>
                <w:lang w:eastAsia="zh-CN"/>
              </w:rPr>
            </w:pPr>
            <w:r w:rsidRPr="002C7F34">
              <w:t>-</w:t>
            </w:r>
          </w:p>
        </w:tc>
        <w:tc>
          <w:tcPr>
            <w:tcW w:w="0" w:type="auto"/>
            <w:tcBorders>
              <w:top w:val="single" w:sz="4" w:space="0" w:color="auto"/>
              <w:left w:val="single" w:sz="4" w:space="0" w:color="auto"/>
              <w:right w:val="single" w:sz="4" w:space="0" w:color="auto"/>
            </w:tcBorders>
          </w:tcPr>
          <w:p w14:paraId="224F91E3" w14:textId="77777777" w:rsidR="00C62242" w:rsidRPr="002C7F34" w:rsidRDefault="00C62242" w:rsidP="00C62242">
            <w:pPr>
              <w:pStyle w:val="TAC"/>
            </w:pPr>
            <w:r w:rsidRPr="002C7F34">
              <w:t>-</w:t>
            </w:r>
          </w:p>
        </w:tc>
      </w:tr>
      <w:tr w:rsidR="00C62242" w:rsidRPr="002C7F34" w14:paraId="5B9067A4" w14:textId="77777777" w:rsidTr="00C62242">
        <w:trPr>
          <w:cantSplit/>
          <w:trHeight w:val="187"/>
          <w:jc w:val="center"/>
        </w:trPr>
        <w:tc>
          <w:tcPr>
            <w:tcW w:w="0" w:type="auto"/>
            <w:tcBorders>
              <w:top w:val="nil"/>
              <w:left w:val="single" w:sz="4" w:space="0" w:color="auto"/>
              <w:right w:val="single" w:sz="4" w:space="0" w:color="auto"/>
            </w:tcBorders>
            <w:shd w:val="clear" w:color="auto" w:fill="auto"/>
          </w:tcPr>
          <w:p w14:paraId="48D357F9" w14:textId="77777777" w:rsidR="00C62242" w:rsidRPr="002C7F34" w:rsidRDefault="00C62242" w:rsidP="00C62242">
            <w:pPr>
              <w:pStyle w:val="TAL"/>
            </w:pPr>
          </w:p>
        </w:tc>
        <w:tc>
          <w:tcPr>
            <w:tcW w:w="0" w:type="auto"/>
            <w:tcBorders>
              <w:top w:val="nil"/>
              <w:left w:val="single" w:sz="4" w:space="0" w:color="auto"/>
              <w:right w:val="single" w:sz="4" w:space="0" w:color="auto"/>
            </w:tcBorders>
            <w:shd w:val="clear" w:color="auto" w:fill="auto"/>
          </w:tcPr>
          <w:p w14:paraId="6EE2B795" w14:textId="77777777" w:rsidR="00C62242" w:rsidRPr="002C7F34" w:rsidRDefault="00C62242" w:rsidP="00C62242">
            <w:pPr>
              <w:pStyle w:val="TAL"/>
            </w:pPr>
          </w:p>
        </w:tc>
        <w:tc>
          <w:tcPr>
            <w:tcW w:w="0" w:type="auto"/>
            <w:tcBorders>
              <w:top w:val="single" w:sz="4" w:space="0" w:color="auto"/>
              <w:left w:val="single" w:sz="4" w:space="0" w:color="auto"/>
              <w:right w:val="single" w:sz="4" w:space="0" w:color="auto"/>
            </w:tcBorders>
          </w:tcPr>
          <w:p w14:paraId="0AA9BDF4" w14:textId="77777777" w:rsidR="00C62242" w:rsidRPr="002C7F34" w:rsidRDefault="00C62242" w:rsidP="00C62242">
            <w:pPr>
              <w:keepNext/>
              <w:keepLines/>
              <w:spacing w:after="0"/>
              <w:jc w:val="center"/>
              <w:rPr>
                <w:rFonts w:ascii="Arial" w:hAnsi="Arial"/>
                <w:sz w:val="18"/>
              </w:rPr>
            </w:pPr>
            <w:r w:rsidRPr="002C7F34">
              <w:rPr>
                <w:rFonts w:ascii="Arial" w:hAnsi="Arial"/>
                <w:sz w:val="18"/>
              </w:rPr>
              <w:t>dBm/</w:t>
            </w:r>
          </w:p>
          <w:p w14:paraId="2CE8DFA1" w14:textId="77777777" w:rsidR="00C62242" w:rsidRPr="002C7F34" w:rsidRDefault="00C62242" w:rsidP="00C62242">
            <w:pPr>
              <w:pStyle w:val="TAC"/>
            </w:pPr>
            <w:r w:rsidRPr="002C7F34">
              <w:t>38.16MHz</w:t>
            </w:r>
          </w:p>
        </w:tc>
        <w:tc>
          <w:tcPr>
            <w:tcW w:w="0" w:type="auto"/>
            <w:tcBorders>
              <w:top w:val="single" w:sz="4" w:space="0" w:color="auto"/>
              <w:left w:val="single" w:sz="4" w:space="0" w:color="auto"/>
              <w:right w:val="single" w:sz="4" w:space="0" w:color="auto"/>
            </w:tcBorders>
          </w:tcPr>
          <w:p w14:paraId="7CD800D8" w14:textId="77777777" w:rsidR="00C62242" w:rsidRPr="002C7F34" w:rsidRDefault="00C62242" w:rsidP="00C62242">
            <w:pPr>
              <w:pStyle w:val="TAC"/>
              <w:rPr>
                <w:rFonts w:cs="v4.2.0"/>
                <w:lang w:eastAsia="zh-CN"/>
              </w:rPr>
            </w:pPr>
            <w:r w:rsidRPr="002C7F34">
              <w:rPr>
                <w:rFonts w:cs="v4.2.0"/>
                <w:lang w:eastAsia="zh-CN"/>
              </w:rPr>
              <w:t>-55.78</w:t>
            </w:r>
          </w:p>
        </w:tc>
        <w:tc>
          <w:tcPr>
            <w:tcW w:w="0" w:type="auto"/>
            <w:tcBorders>
              <w:top w:val="single" w:sz="4" w:space="0" w:color="auto"/>
              <w:left w:val="single" w:sz="4" w:space="0" w:color="auto"/>
              <w:right w:val="single" w:sz="4" w:space="0" w:color="auto"/>
            </w:tcBorders>
          </w:tcPr>
          <w:p w14:paraId="05A56B1D" w14:textId="77777777" w:rsidR="00C62242" w:rsidRPr="002C7F34" w:rsidRDefault="00C62242" w:rsidP="00C62242">
            <w:pPr>
              <w:pStyle w:val="TAC"/>
              <w:rPr>
                <w:rFonts w:cs="v4.2.0"/>
                <w:lang w:eastAsia="zh-CN"/>
              </w:rPr>
            </w:pPr>
            <w:r w:rsidRPr="002C7F34">
              <w:rPr>
                <w:rFonts w:cs="v4.2.0"/>
                <w:lang w:eastAsia="zh-CN"/>
              </w:rPr>
              <w:t>-55.78</w:t>
            </w:r>
          </w:p>
        </w:tc>
        <w:tc>
          <w:tcPr>
            <w:tcW w:w="0" w:type="auto"/>
            <w:tcBorders>
              <w:top w:val="single" w:sz="4" w:space="0" w:color="auto"/>
              <w:left w:val="single" w:sz="4" w:space="0" w:color="auto"/>
              <w:right w:val="single" w:sz="4" w:space="0" w:color="auto"/>
            </w:tcBorders>
          </w:tcPr>
          <w:p w14:paraId="360AE8C4" w14:textId="77777777" w:rsidR="00C62242" w:rsidRPr="002C7F34" w:rsidRDefault="00C62242" w:rsidP="00C62242">
            <w:pPr>
              <w:pStyle w:val="TAC"/>
              <w:rPr>
                <w:rFonts w:cs="v4.2.0"/>
                <w:lang w:eastAsia="zh-CN"/>
              </w:rPr>
            </w:pPr>
            <w:r w:rsidRPr="002C7F34">
              <w:rPr>
                <w:rFonts w:cs="v4.2.0"/>
                <w:lang w:eastAsia="zh-CN"/>
              </w:rPr>
              <w:t>-55.78</w:t>
            </w:r>
          </w:p>
        </w:tc>
      </w:tr>
      <w:tr w:rsidR="00C62242" w:rsidRPr="002C7F34" w14:paraId="58051E08"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DE4E082" w14:textId="77777777" w:rsidR="00C62242" w:rsidRPr="002C7F34" w:rsidRDefault="00C62242" w:rsidP="00C62242">
            <w:pPr>
              <w:pStyle w:val="TAL"/>
              <w:rPr>
                <w:bCs/>
                <w:lang w:eastAsia="zh-CN"/>
              </w:rPr>
            </w:pPr>
            <w:r w:rsidRPr="002C7F34">
              <w:rPr>
                <w:szCs w:val="16"/>
                <w:lang w:eastAsia="zh-CN"/>
              </w:rPr>
              <w:t xml:space="preserve">Time offset to Cell1 </w:t>
            </w:r>
            <w:r w:rsidRPr="002C7F34">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085C493" w14:textId="77777777" w:rsidR="00C62242" w:rsidRPr="002C7F34" w:rsidRDefault="00C62242" w:rsidP="00C62242">
            <w:pPr>
              <w:pStyle w:val="TAC"/>
            </w:pPr>
            <w:r w:rsidRPr="002C7F34">
              <w:rPr>
                <w:bCs/>
                <w:szCs w:val="16"/>
              </w:rPr>
              <w:sym w:font="Symbol" w:char="F06D"/>
            </w:r>
            <w:r w:rsidRPr="002C7F34">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06D32415" w14:textId="77777777" w:rsidR="00C62242" w:rsidRPr="002C7F34" w:rsidRDefault="00C62242" w:rsidP="00C62242">
            <w:pPr>
              <w:pStyle w:val="TAC"/>
              <w:rPr>
                <w:lang w:eastAsia="zh-CN"/>
              </w:rPr>
            </w:pPr>
            <w:r w:rsidRPr="002C7F3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D1BE396" w14:textId="77777777" w:rsidR="00C62242" w:rsidRPr="002C7F34" w:rsidRDefault="00C62242" w:rsidP="00C62242">
            <w:pPr>
              <w:pStyle w:val="TAC"/>
              <w:rPr>
                <w:lang w:eastAsia="zh-CN"/>
              </w:rPr>
            </w:pPr>
            <w:r w:rsidRPr="002C7F34">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61F6E6E7" w14:textId="77777777" w:rsidR="00C62242" w:rsidRPr="002C7F34" w:rsidRDefault="00C62242" w:rsidP="00C62242">
            <w:pPr>
              <w:pStyle w:val="TAC"/>
              <w:rPr>
                <w:lang w:eastAsia="zh-CN"/>
              </w:rPr>
            </w:pPr>
            <w:r w:rsidRPr="002C7F34">
              <w:rPr>
                <w:lang w:eastAsia="zh-CN"/>
              </w:rPr>
              <w:t>0</w:t>
            </w:r>
          </w:p>
        </w:tc>
      </w:tr>
      <w:tr w:rsidR="00C62242" w:rsidRPr="002C7F34" w14:paraId="350E4A1B" w14:textId="77777777" w:rsidTr="00C622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E0B3F" w14:textId="77777777" w:rsidR="00C62242" w:rsidRPr="002C7F34" w:rsidRDefault="00C62242" w:rsidP="00C62242">
            <w:pPr>
              <w:pStyle w:val="TAL"/>
            </w:pPr>
            <w:r w:rsidRPr="002C7F34">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4DE250C5" w14:textId="77777777" w:rsidR="00C62242" w:rsidRPr="002C7F34" w:rsidRDefault="00C62242" w:rsidP="00C62242">
            <w:pPr>
              <w:pStyle w:val="TAC"/>
            </w:pPr>
          </w:p>
        </w:tc>
        <w:tc>
          <w:tcPr>
            <w:tcW w:w="0" w:type="auto"/>
            <w:tcBorders>
              <w:top w:val="single" w:sz="4" w:space="0" w:color="auto"/>
              <w:left w:val="single" w:sz="4" w:space="0" w:color="auto"/>
              <w:bottom w:val="single" w:sz="4" w:space="0" w:color="auto"/>
              <w:right w:val="single" w:sz="4" w:space="0" w:color="auto"/>
            </w:tcBorders>
          </w:tcPr>
          <w:p w14:paraId="7E416A15" w14:textId="77777777" w:rsidR="00C62242" w:rsidRPr="002C7F34" w:rsidRDefault="00C62242" w:rsidP="00C62242">
            <w:pPr>
              <w:pStyle w:val="TAC"/>
              <w:rPr>
                <w:rFonts w:cs="v4.2.0"/>
              </w:rPr>
            </w:pPr>
            <w:proofErr w:type="spellStart"/>
            <w:r w:rsidRPr="002C7F34">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2E8FA3A3" w14:textId="77777777" w:rsidR="00C62242" w:rsidRPr="002C7F34" w:rsidRDefault="00C62242" w:rsidP="00C62242">
            <w:pPr>
              <w:pStyle w:val="TAC"/>
              <w:rPr>
                <w:rFonts w:cs="v4.2.0"/>
              </w:rPr>
            </w:pPr>
            <w:proofErr w:type="spellStart"/>
            <w:r w:rsidRPr="002C7F34">
              <w:rPr>
                <w:rFonts w:cs="v4.2.0"/>
              </w:rPr>
              <w:t>AWGN</w:t>
            </w:r>
            <w:proofErr w:type="spellEnd"/>
          </w:p>
        </w:tc>
        <w:tc>
          <w:tcPr>
            <w:tcW w:w="0" w:type="auto"/>
            <w:tcBorders>
              <w:top w:val="single" w:sz="4" w:space="0" w:color="auto"/>
              <w:left w:val="single" w:sz="4" w:space="0" w:color="auto"/>
              <w:bottom w:val="single" w:sz="4" w:space="0" w:color="auto"/>
              <w:right w:val="single" w:sz="4" w:space="0" w:color="auto"/>
            </w:tcBorders>
          </w:tcPr>
          <w:p w14:paraId="57856F5E" w14:textId="77777777" w:rsidR="00C62242" w:rsidRPr="002C7F34" w:rsidRDefault="00C62242" w:rsidP="00C62242">
            <w:pPr>
              <w:pStyle w:val="TAC"/>
              <w:rPr>
                <w:rFonts w:cs="v4.2.0"/>
              </w:rPr>
            </w:pPr>
            <w:proofErr w:type="spellStart"/>
            <w:r w:rsidRPr="002C7F34">
              <w:rPr>
                <w:rFonts w:cs="v4.2.0"/>
              </w:rPr>
              <w:t>AWGN</w:t>
            </w:r>
            <w:proofErr w:type="spellEnd"/>
          </w:p>
        </w:tc>
      </w:tr>
      <w:tr w:rsidR="00C62242" w:rsidRPr="002C7F34" w14:paraId="3B98DCA2" w14:textId="77777777" w:rsidTr="00C62242">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003DC94D" w14:textId="77777777" w:rsidR="00C62242" w:rsidRPr="002C7F34" w:rsidRDefault="00C62242" w:rsidP="00C62242">
            <w:pPr>
              <w:pStyle w:val="TAN"/>
              <w:rPr>
                <w:szCs w:val="18"/>
              </w:rPr>
            </w:pPr>
            <w:r w:rsidRPr="002C7F34">
              <w:rPr>
                <w:szCs w:val="18"/>
              </w:rPr>
              <w:t>Note 1:</w:t>
            </w:r>
            <w:r w:rsidRPr="002C7F34">
              <w:rPr>
                <w:szCs w:val="18"/>
                <w:lang w:eastAsia="zh-CN"/>
              </w:rPr>
              <w:tab/>
            </w:r>
            <w:proofErr w:type="spellStart"/>
            <w:r w:rsidRPr="002C7F34">
              <w:t>OCNG</w:t>
            </w:r>
            <w:proofErr w:type="spellEnd"/>
            <w:r w:rsidRPr="002C7F34">
              <w:t xml:space="preserve"> shall be used such that both cells are fully allocated and a constant total transmitted power spectral density is achieved for all OFDM symbols.</w:t>
            </w:r>
          </w:p>
          <w:p w14:paraId="5D603A21" w14:textId="77777777" w:rsidR="00C62242" w:rsidRPr="002C7F34" w:rsidRDefault="00C62242" w:rsidP="00C62242">
            <w:pPr>
              <w:pStyle w:val="TAN"/>
              <w:rPr>
                <w:szCs w:val="18"/>
              </w:rPr>
            </w:pPr>
            <w:r w:rsidRPr="002C7F34">
              <w:rPr>
                <w:szCs w:val="18"/>
              </w:rPr>
              <w:t>Note 2:</w:t>
            </w:r>
            <w:r w:rsidRPr="002C7F34">
              <w:rPr>
                <w:szCs w:val="18"/>
              </w:rPr>
              <w:tab/>
            </w:r>
            <w:r w:rsidRPr="002C7F34">
              <w:t xml:space="preserve">Interference from other cells and noise sources not specified in the test is assumed to be constant over subcarriers and time and shall be modelled as </w:t>
            </w:r>
            <w:proofErr w:type="spellStart"/>
            <w:r w:rsidRPr="002C7F34">
              <w:t>AWGN</w:t>
            </w:r>
            <w:proofErr w:type="spellEnd"/>
            <w:r w:rsidRPr="002C7F34">
              <w:t xml:space="preserve"> of appropriate power for </w:t>
            </w:r>
            <w:proofErr w:type="spellStart"/>
            <w:r w:rsidRPr="002C7F34">
              <w:rPr>
                <w:szCs w:val="18"/>
              </w:rPr>
              <w:t>N</w:t>
            </w:r>
            <w:r w:rsidRPr="002C7F34">
              <w:rPr>
                <w:szCs w:val="18"/>
                <w:vertAlign w:val="subscript"/>
              </w:rPr>
              <w:t>oc</w:t>
            </w:r>
            <w:proofErr w:type="spellEnd"/>
            <w:r w:rsidRPr="002C7F34">
              <w:rPr>
                <w:szCs w:val="18"/>
              </w:rPr>
              <w:t xml:space="preserve"> to be fulfilled.</w:t>
            </w:r>
          </w:p>
          <w:p w14:paraId="4FA2F5CE" w14:textId="77777777" w:rsidR="00C62242" w:rsidRPr="002C7F34" w:rsidRDefault="00C62242" w:rsidP="00C62242">
            <w:pPr>
              <w:pStyle w:val="TAN"/>
              <w:rPr>
                <w:lang w:eastAsia="zh-CN"/>
              </w:rPr>
            </w:pPr>
            <w:r w:rsidRPr="002C7F34">
              <w:rPr>
                <w:lang w:eastAsia="ja-JP"/>
              </w:rPr>
              <w:t>Note 3:</w:t>
            </w:r>
            <w:r w:rsidRPr="002C7F34">
              <w:rPr>
                <w:lang w:eastAsia="ja-JP"/>
              </w:rPr>
              <w:tab/>
              <w:t>SS-</w:t>
            </w:r>
            <w:proofErr w:type="spellStart"/>
            <w:r w:rsidRPr="002C7F34">
              <w:rPr>
                <w:lang w:eastAsia="ja-JP"/>
              </w:rPr>
              <w:t>RSRP</w:t>
            </w:r>
            <w:proofErr w:type="spellEnd"/>
            <w:r w:rsidRPr="002C7F34">
              <w:rPr>
                <w:lang w:eastAsia="ja-JP"/>
              </w:rPr>
              <w:t xml:space="preserve"> and Io levels have been derived from other parameters for information purposes. They are not settable parameters themselve</w:t>
            </w:r>
            <w:r w:rsidRPr="002C7F34">
              <w:t>s.</w:t>
            </w:r>
          </w:p>
          <w:p w14:paraId="39BCC4B1" w14:textId="77777777" w:rsidR="00C62242" w:rsidRPr="002C7F34" w:rsidRDefault="00C62242" w:rsidP="00C62242">
            <w:pPr>
              <w:pStyle w:val="TAN"/>
              <w:rPr>
                <w:lang w:eastAsia="zh-CN"/>
              </w:rPr>
            </w:pPr>
            <w:r w:rsidRPr="002C7F34">
              <w:rPr>
                <w:lang w:eastAsia="ja-JP"/>
              </w:rPr>
              <w:t>Note 4:</w:t>
            </w:r>
            <w:r w:rsidRPr="002C7F34">
              <w:rPr>
                <w:lang w:eastAsia="ja-JP"/>
              </w:rPr>
              <w:tab/>
            </w:r>
            <w:r w:rsidRPr="002C7F34">
              <w:rPr>
                <w:lang w:eastAsia="zh-CN"/>
              </w:rPr>
              <w:t>Void</w:t>
            </w:r>
          </w:p>
          <w:p w14:paraId="19D28083" w14:textId="77777777" w:rsidR="00C62242" w:rsidRPr="002C7F34" w:rsidRDefault="00C62242" w:rsidP="00C62242">
            <w:pPr>
              <w:pStyle w:val="TAN"/>
              <w:rPr>
                <w:szCs w:val="18"/>
              </w:rPr>
            </w:pPr>
            <w:r w:rsidRPr="002C7F34">
              <w:rPr>
                <w:lang w:eastAsia="ja-JP"/>
              </w:rPr>
              <w:t xml:space="preserve">Note </w:t>
            </w:r>
            <w:r w:rsidRPr="002C7F34">
              <w:rPr>
                <w:lang w:eastAsia="zh-CN"/>
              </w:rPr>
              <w:t>5</w:t>
            </w:r>
            <w:r w:rsidRPr="002C7F34">
              <w:rPr>
                <w:lang w:eastAsia="ja-JP"/>
              </w:rPr>
              <w:t>:</w:t>
            </w:r>
            <w:r w:rsidRPr="002C7F34">
              <w:rPr>
                <w:lang w:eastAsia="ja-JP"/>
              </w:rPr>
              <w:tab/>
            </w:r>
            <w:r w:rsidRPr="002C7F34">
              <w:rPr>
                <w:lang w:eastAsia="zh-CN"/>
              </w:rPr>
              <w:t>Receive time difference between slot boundaries of signals received from the two cells at the UE antenna connector including time alignment error between the two cells.</w:t>
            </w:r>
          </w:p>
        </w:tc>
      </w:tr>
    </w:tbl>
    <w:p w14:paraId="725511C8" w14:textId="77777777" w:rsidR="00C62242" w:rsidRPr="002C7F34" w:rsidRDefault="00C62242" w:rsidP="00C62242"/>
    <w:p w14:paraId="44982B2E" w14:textId="77777777" w:rsidR="00C62242" w:rsidRPr="002C7F34" w:rsidRDefault="00C62242" w:rsidP="00C62242">
      <w:r w:rsidRPr="002C7F34">
        <w:t>UE shall send L1-RSRP report while meeting the accuracy requirements defined in TS 38.133 clause 10.1.19.2.</w:t>
      </w:r>
    </w:p>
    <w:p w14:paraId="1CBD5190" w14:textId="77777777" w:rsidR="00C62242" w:rsidRPr="002C7F34" w:rsidRDefault="00C62242" w:rsidP="00C62242">
      <w:pPr>
        <w:rPr>
          <w:rFonts w:cs="v4.2.0"/>
        </w:rPr>
      </w:pPr>
      <w:r w:rsidRPr="002C7F34">
        <w:rPr>
          <w:rFonts w:cs="v4.2.0"/>
        </w:rPr>
        <w:t>The DL interruption lengths of X are defined in Table 6.5.7C.2.5-2</w:t>
      </w:r>
    </w:p>
    <w:p w14:paraId="25EED097" w14:textId="77777777" w:rsidR="00C62242" w:rsidRPr="002C7F34" w:rsidRDefault="00C62242" w:rsidP="00C62242">
      <w:pPr>
        <w:pStyle w:val="TH"/>
      </w:pPr>
      <w:r w:rsidRPr="002C7F34">
        <w:t xml:space="preserve">Table </w:t>
      </w:r>
      <w:r w:rsidRPr="002C7F34">
        <w:rPr>
          <w:rFonts w:cs="v4.2.0"/>
        </w:rPr>
        <w:t>6.5.7C.2.5-2</w:t>
      </w:r>
      <w:r w:rsidRPr="002C7F34">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62242" w:rsidRPr="002C7F34" w14:paraId="2C4B4B96" w14:textId="77777777" w:rsidTr="00C6224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5C4EB13" w14:textId="77777777" w:rsidR="00C62242" w:rsidRPr="002C7F34" w:rsidRDefault="00C62242" w:rsidP="00C62242">
            <w:pPr>
              <w:pStyle w:val="TAH"/>
            </w:pPr>
            <w:r w:rsidRPr="002C7F34">
              <w:rPr>
                <w:noProof/>
                <w:lang w:eastAsia="zh-CN"/>
              </w:rPr>
              <w:drawing>
                <wp:inline distT="0" distB="0" distL="0" distR="0" wp14:anchorId="5B7E6E08" wp14:editId="1C5008BE">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E7B16E8" w14:textId="77777777" w:rsidR="00C62242" w:rsidRPr="002C7F34" w:rsidRDefault="00C62242" w:rsidP="00C62242">
            <w:pPr>
              <w:pStyle w:val="TAH"/>
            </w:pPr>
            <w:r w:rsidRPr="002C7F34">
              <w:t>NR Slot length (</w:t>
            </w:r>
            <w:proofErr w:type="spellStart"/>
            <w:r w:rsidRPr="002C7F34">
              <w:t>ms</w:t>
            </w:r>
            <w:proofErr w:type="spellEnd"/>
            <w:r w:rsidRPr="002C7F34">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32ACEC5" w14:textId="77777777" w:rsidR="00C62242" w:rsidRPr="002C7F34" w:rsidRDefault="00C62242" w:rsidP="00C62242">
            <w:pPr>
              <w:pStyle w:val="TAH"/>
              <w:rPr>
                <w:lang w:eastAsia="ko-KR"/>
              </w:rPr>
            </w:pPr>
            <w:r w:rsidRPr="002C7F34">
              <w:rPr>
                <w:lang w:eastAsia="ko-KR"/>
              </w:rPr>
              <w:t xml:space="preserve">Uplink Tx switching period </w:t>
            </w:r>
            <w:r w:rsidRPr="002C7F34">
              <w:rPr>
                <w:vertAlign w:val="superscript"/>
                <w:lang w:eastAsia="ko-KR"/>
              </w:rPr>
              <w:t>Note1</w:t>
            </w:r>
          </w:p>
        </w:tc>
      </w:tr>
      <w:tr w:rsidR="00C62242" w:rsidRPr="002C7F34" w14:paraId="0995ED20" w14:textId="77777777" w:rsidTr="00C6224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F9F822C" w14:textId="77777777" w:rsidR="00C62242" w:rsidRPr="002C7F34" w:rsidRDefault="00C62242" w:rsidP="00C62242">
            <w:pPr>
              <w:pStyle w:val="TAH"/>
            </w:pPr>
          </w:p>
        </w:tc>
        <w:tc>
          <w:tcPr>
            <w:tcW w:w="0" w:type="auto"/>
            <w:tcBorders>
              <w:top w:val="nil"/>
              <w:left w:val="single" w:sz="4" w:space="0" w:color="auto"/>
              <w:bottom w:val="single" w:sz="4" w:space="0" w:color="auto"/>
              <w:right w:val="single" w:sz="4" w:space="0" w:color="auto"/>
            </w:tcBorders>
            <w:vAlign w:val="center"/>
            <w:hideMark/>
          </w:tcPr>
          <w:p w14:paraId="0551B32C" w14:textId="77777777" w:rsidR="00C62242" w:rsidRPr="002C7F34" w:rsidRDefault="00C62242" w:rsidP="00C6224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A5342A7" w14:textId="77777777" w:rsidR="00C62242" w:rsidRPr="002C7F34" w:rsidRDefault="00C62242" w:rsidP="00C62242">
            <w:pPr>
              <w:pStyle w:val="TAH"/>
            </w:pPr>
            <w:r w:rsidRPr="002C7F34">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730C5D3" w14:textId="77777777" w:rsidR="00C62242" w:rsidRPr="002C7F34" w:rsidRDefault="00C62242" w:rsidP="00C62242">
            <w:pPr>
              <w:pStyle w:val="TAH"/>
            </w:pPr>
            <w:r w:rsidRPr="002C7F34">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5222299" w14:textId="77777777" w:rsidR="00C62242" w:rsidRPr="002C7F34" w:rsidRDefault="00C62242" w:rsidP="00C62242">
            <w:pPr>
              <w:pStyle w:val="TAH"/>
              <w:rPr>
                <w:lang w:eastAsia="zh-CN"/>
              </w:rPr>
            </w:pPr>
            <w:r w:rsidRPr="002C7F34">
              <w:rPr>
                <w:lang w:eastAsia="zh-CN"/>
              </w:rPr>
              <w:t>210us</w:t>
            </w:r>
          </w:p>
        </w:tc>
      </w:tr>
      <w:tr w:rsidR="00C62242" w:rsidRPr="002C7F34" w14:paraId="6D2EFFDA"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57B6982D" w14:textId="77777777" w:rsidR="00C62242" w:rsidRPr="002C7F34" w:rsidRDefault="00C62242" w:rsidP="00C62242">
            <w:pPr>
              <w:pStyle w:val="TAC"/>
            </w:pPr>
            <w:r w:rsidRPr="002C7F34">
              <w:t>0</w:t>
            </w:r>
          </w:p>
        </w:tc>
        <w:tc>
          <w:tcPr>
            <w:tcW w:w="1276" w:type="dxa"/>
            <w:tcBorders>
              <w:top w:val="single" w:sz="4" w:space="0" w:color="auto"/>
              <w:left w:val="single" w:sz="4" w:space="0" w:color="auto"/>
              <w:bottom w:val="single" w:sz="4" w:space="0" w:color="auto"/>
              <w:right w:val="single" w:sz="4" w:space="0" w:color="auto"/>
            </w:tcBorders>
            <w:hideMark/>
          </w:tcPr>
          <w:p w14:paraId="12F8CEFE"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6E29952D" w14:textId="77777777" w:rsidR="00C62242" w:rsidRPr="002C7F34" w:rsidRDefault="00C62242" w:rsidP="00C62242">
            <w:pPr>
              <w:pStyle w:val="TAC"/>
            </w:pPr>
            <w:r w:rsidRPr="002C7F34">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4CD44F" w14:textId="77777777" w:rsidR="00C62242" w:rsidRPr="002C7F34" w:rsidRDefault="00C62242" w:rsidP="00C62242">
            <w:pPr>
              <w:pStyle w:val="TAC"/>
            </w:pPr>
            <w:r w:rsidRPr="002C7F34">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A79C95E" w14:textId="77777777" w:rsidR="00C62242" w:rsidRPr="002C7F34" w:rsidRDefault="00C62242" w:rsidP="00C62242">
            <w:pPr>
              <w:pStyle w:val="TAC"/>
              <w:rPr>
                <w:lang w:eastAsia="zh-CN"/>
              </w:rPr>
            </w:pPr>
            <w:r w:rsidRPr="002C7F34">
              <w:rPr>
                <w:lang w:eastAsia="zh-CN"/>
              </w:rPr>
              <w:t>4</w:t>
            </w:r>
          </w:p>
        </w:tc>
      </w:tr>
      <w:tr w:rsidR="00C62242" w:rsidRPr="002C7F34" w14:paraId="1D4932B8"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3F1A2CD5" w14:textId="77777777" w:rsidR="00C62242" w:rsidRPr="002C7F34" w:rsidRDefault="00C62242" w:rsidP="00C62242">
            <w:pPr>
              <w:pStyle w:val="TAC"/>
            </w:pPr>
            <w:r w:rsidRPr="002C7F34">
              <w:t>1</w:t>
            </w:r>
          </w:p>
        </w:tc>
        <w:tc>
          <w:tcPr>
            <w:tcW w:w="1276" w:type="dxa"/>
            <w:tcBorders>
              <w:top w:val="single" w:sz="4" w:space="0" w:color="auto"/>
              <w:left w:val="single" w:sz="4" w:space="0" w:color="auto"/>
              <w:bottom w:val="single" w:sz="4" w:space="0" w:color="auto"/>
              <w:right w:val="single" w:sz="4" w:space="0" w:color="auto"/>
            </w:tcBorders>
            <w:hideMark/>
          </w:tcPr>
          <w:p w14:paraId="6A36AABD" w14:textId="77777777" w:rsidR="00C62242" w:rsidRPr="002C7F34" w:rsidRDefault="00C62242" w:rsidP="00C62242">
            <w:pPr>
              <w:pStyle w:val="TAC"/>
            </w:pPr>
            <w:r w:rsidRPr="002C7F34">
              <w:t>0.5</w:t>
            </w:r>
          </w:p>
        </w:tc>
        <w:tc>
          <w:tcPr>
            <w:tcW w:w="1276" w:type="dxa"/>
            <w:tcBorders>
              <w:top w:val="single" w:sz="4" w:space="0" w:color="auto"/>
              <w:left w:val="single" w:sz="4" w:space="0" w:color="auto"/>
              <w:bottom w:val="single" w:sz="4" w:space="0" w:color="auto"/>
              <w:right w:val="single" w:sz="4" w:space="0" w:color="auto"/>
            </w:tcBorders>
            <w:hideMark/>
          </w:tcPr>
          <w:p w14:paraId="4E40F9D0" w14:textId="77777777" w:rsidR="00C62242" w:rsidRPr="002C7F34" w:rsidRDefault="00C62242" w:rsidP="00C62242">
            <w:pPr>
              <w:pStyle w:val="TAC"/>
            </w:pPr>
            <w:r w:rsidRPr="002C7F34">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DBC82A5" w14:textId="77777777" w:rsidR="00C62242" w:rsidRPr="002C7F34" w:rsidRDefault="00C62242" w:rsidP="00C62242">
            <w:pPr>
              <w:pStyle w:val="TAC"/>
            </w:pPr>
            <w:r w:rsidRPr="002C7F3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3ECC4DD" w14:textId="77777777" w:rsidR="00C62242" w:rsidRPr="002C7F34" w:rsidRDefault="00C62242" w:rsidP="00C62242">
            <w:pPr>
              <w:pStyle w:val="TAC"/>
              <w:rPr>
                <w:lang w:eastAsia="zh-CN"/>
              </w:rPr>
            </w:pPr>
            <w:r w:rsidRPr="002C7F34">
              <w:rPr>
                <w:lang w:eastAsia="zh-CN"/>
              </w:rPr>
              <w:t>7</w:t>
            </w:r>
          </w:p>
        </w:tc>
      </w:tr>
      <w:tr w:rsidR="00C62242" w:rsidRPr="002C7F34" w14:paraId="379464F7" w14:textId="77777777" w:rsidTr="00C62242">
        <w:trPr>
          <w:jc w:val="center"/>
        </w:trPr>
        <w:tc>
          <w:tcPr>
            <w:tcW w:w="852" w:type="dxa"/>
            <w:tcBorders>
              <w:top w:val="single" w:sz="4" w:space="0" w:color="auto"/>
              <w:left w:val="single" w:sz="4" w:space="0" w:color="auto"/>
              <w:bottom w:val="single" w:sz="4" w:space="0" w:color="auto"/>
              <w:right w:val="single" w:sz="4" w:space="0" w:color="auto"/>
            </w:tcBorders>
            <w:hideMark/>
          </w:tcPr>
          <w:p w14:paraId="1C2B8DEB" w14:textId="77777777" w:rsidR="00C62242" w:rsidRPr="002C7F34" w:rsidRDefault="00C62242" w:rsidP="00C62242">
            <w:pPr>
              <w:pStyle w:val="TAC"/>
            </w:pPr>
            <w:r w:rsidRPr="002C7F34">
              <w:t>2</w:t>
            </w:r>
          </w:p>
        </w:tc>
        <w:tc>
          <w:tcPr>
            <w:tcW w:w="1276" w:type="dxa"/>
            <w:tcBorders>
              <w:top w:val="single" w:sz="4" w:space="0" w:color="auto"/>
              <w:left w:val="single" w:sz="4" w:space="0" w:color="auto"/>
              <w:bottom w:val="single" w:sz="4" w:space="0" w:color="auto"/>
              <w:right w:val="single" w:sz="4" w:space="0" w:color="auto"/>
            </w:tcBorders>
            <w:hideMark/>
          </w:tcPr>
          <w:p w14:paraId="4DF03860" w14:textId="77777777" w:rsidR="00C62242" w:rsidRPr="002C7F34" w:rsidRDefault="00C62242" w:rsidP="00C62242">
            <w:pPr>
              <w:pStyle w:val="TAC"/>
            </w:pPr>
            <w:r w:rsidRPr="002C7F34">
              <w:t>0.25</w:t>
            </w:r>
          </w:p>
        </w:tc>
        <w:tc>
          <w:tcPr>
            <w:tcW w:w="1276" w:type="dxa"/>
            <w:tcBorders>
              <w:top w:val="single" w:sz="4" w:space="0" w:color="auto"/>
              <w:left w:val="single" w:sz="4" w:space="0" w:color="auto"/>
              <w:bottom w:val="single" w:sz="4" w:space="0" w:color="auto"/>
              <w:right w:val="single" w:sz="4" w:space="0" w:color="auto"/>
            </w:tcBorders>
            <w:hideMark/>
          </w:tcPr>
          <w:p w14:paraId="13AFAA12" w14:textId="77777777" w:rsidR="00C62242" w:rsidRPr="002C7F34" w:rsidRDefault="00C62242" w:rsidP="00C62242">
            <w:pPr>
              <w:pStyle w:val="TAC"/>
            </w:pPr>
            <w:r w:rsidRPr="002C7F34">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51C3D4B" w14:textId="77777777" w:rsidR="00C62242" w:rsidRPr="002C7F34" w:rsidRDefault="00C62242" w:rsidP="00C62242">
            <w:pPr>
              <w:pStyle w:val="TAC"/>
              <w:rPr>
                <w:lang w:eastAsia="zh-CN"/>
              </w:rPr>
            </w:pPr>
            <w:r w:rsidRPr="002C7F34">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7684E66" w14:textId="77777777" w:rsidR="00C62242" w:rsidRPr="002C7F34" w:rsidRDefault="00C62242" w:rsidP="00C62242">
            <w:pPr>
              <w:pStyle w:val="TAC"/>
              <w:rPr>
                <w:lang w:eastAsia="zh-CN"/>
              </w:rPr>
            </w:pPr>
            <w:r w:rsidRPr="002C7F34">
              <w:rPr>
                <w:lang w:eastAsia="zh-CN"/>
              </w:rPr>
              <w:t>14</w:t>
            </w:r>
          </w:p>
        </w:tc>
      </w:tr>
      <w:tr w:rsidR="00C62242" w:rsidRPr="002C7F34" w14:paraId="2D5982C2" w14:textId="77777777" w:rsidTr="00C6224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2F21D43" w14:textId="77777777" w:rsidR="00C62242" w:rsidRPr="002C7F34" w:rsidRDefault="00C62242" w:rsidP="00C62242">
            <w:pPr>
              <w:pStyle w:val="TAN"/>
            </w:pPr>
            <w:r w:rsidRPr="002C7F34">
              <w:t>Note 1:</w:t>
            </w:r>
            <w:r w:rsidRPr="002C7F34">
              <w:tab/>
            </w:r>
            <w:r w:rsidRPr="002C7F34">
              <w:rPr>
                <w:lang w:eastAsia="ko-KR"/>
              </w:rPr>
              <w:t>Uplink Tx switching period depends on UE capability [</w:t>
            </w:r>
            <w:r w:rsidRPr="002C7F34">
              <w:rPr>
                <w:i/>
                <w:sz w:val="16"/>
              </w:rPr>
              <w:t>uplinkTxSwitchingPeriod2T2T]</w:t>
            </w:r>
            <w:r w:rsidRPr="002C7F34">
              <w:rPr>
                <w:sz w:val="16"/>
              </w:rPr>
              <w:t>.</w:t>
            </w:r>
          </w:p>
        </w:tc>
      </w:tr>
    </w:tbl>
    <w:p w14:paraId="5DFA2A23" w14:textId="77777777" w:rsidR="00C62242" w:rsidRPr="002C7F34" w:rsidRDefault="00C62242" w:rsidP="00C62242"/>
    <w:p w14:paraId="612F5C80" w14:textId="77777777" w:rsidR="00C62242" w:rsidRPr="002C7F34" w:rsidRDefault="00C62242" w:rsidP="00C62242">
      <w:pPr>
        <w:rPr>
          <w:lang w:eastAsia="sv-SE"/>
        </w:rPr>
      </w:pPr>
      <w:r w:rsidRPr="002C7F34">
        <w:t>The UE shall send L1-RSRP report for Cell 1, Cell 2 and Cell 3 after</w:t>
      </w:r>
      <w:r w:rsidRPr="002C7F34">
        <w:rPr>
          <w:rFonts w:cs="v4.2.0"/>
        </w:rPr>
        <w:t xml:space="preserve"> the reception of DCI trigger</w:t>
      </w:r>
      <w:r w:rsidRPr="002C7F34">
        <w:t xml:space="preserve">. </w:t>
      </w:r>
      <w:r w:rsidRPr="002C7F34">
        <w:rPr>
          <w:lang w:eastAsia="sv-SE"/>
        </w:rPr>
        <w:t xml:space="preserve">Each L1-RSRP measurement report shall meet the corresponding absolute accuracy requirements in Table </w:t>
      </w:r>
      <w:r w:rsidRPr="002C7F34">
        <w:rPr>
          <w:rFonts w:cs="v4.2.0"/>
        </w:rPr>
        <w:t>6.5.7C.2.5</w:t>
      </w:r>
      <w:r w:rsidRPr="002C7F34">
        <w:rPr>
          <w:lang w:eastAsia="sv-SE"/>
        </w:rPr>
        <w:t>-</w:t>
      </w:r>
      <w:r w:rsidRPr="002C7F34">
        <w:t>3.</w:t>
      </w:r>
    </w:p>
    <w:p w14:paraId="70FC87E5" w14:textId="77777777" w:rsidR="00C62242" w:rsidRPr="002C7F34" w:rsidRDefault="00C62242" w:rsidP="00C62242">
      <w:pPr>
        <w:pStyle w:val="TH"/>
      </w:pPr>
      <w:r w:rsidRPr="002C7F34">
        <w:t xml:space="preserve">Table </w:t>
      </w:r>
      <w:r w:rsidRPr="002C7F34">
        <w:rPr>
          <w:rFonts w:cs="v4.2.0"/>
        </w:rPr>
        <w:t>6.5.7C.2.5</w:t>
      </w:r>
      <w:r w:rsidRPr="002C7F34">
        <w:rPr>
          <w:lang w:eastAsia="sv-SE"/>
        </w:rPr>
        <w:t>-</w:t>
      </w:r>
      <w:r w:rsidRPr="002C7F34">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62242" w:rsidRPr="002C7F34" w14:paraId="1A851E18" w14:textId="77777777" w:rsidTr="00C6224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F63D86" w14:textId="77777777" w:rsidR="00C62242" w:rsidRPr="002C7F34" w:rsidRDefault="00C62242" w:rsidP="00C62242">
            <w:pPr>
              <w:pStyle w:val="TAH"/>
              <w:spacing w:line="254" w:lineRule="auto"/>
            </w:pPr>
            <w:r w:rsidRPr="002C7F34">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BA315B8" w14:textId="77777777" w:rsidR="00C62242" w:rsidRPr="002C7F34" w:rsidRDefault="00C62242" w:rsidP="00C62242">
            <w:pPr>
              <w:pStyle w:val="TAH"/>
              <w:spacing w:line="254" w:lineRule="auto"/>
              <w:rPr>
                <w:rFonts w:ascii="Arial Bold" w:hAnsi="Arial Bold"/>
              </w:rPr>
            </w:pPr>
            <w:r w:rsidRPr="002C7F34">
              <w:rPr>
                <w:rFonts w:ascii="Arial Bold" w:hAnsi="Arial Bold"/>
              </w:rPr>
              <w:t>T1</w:t>
            </w:r>
          </w:p>
        </w:tc>
      </w:tr>
      <w:tr w:rsidR="00C62242" w:rsidRPr="002C7F34" w14:paraId="1AFCD46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FE047EC" w14:textId="77777777" w:rsidR="00C62242" w:rsidRPr="002C7F34" w:rsidRDefault="00C62242" w:rsidP="00C62242">
            <w:pPr>
              <w:pStyle w:val="TAL"/>
              <w:spacing w:line="254" w:lineRule="auto"/>
            </w:pPr>
            <w:r w:rsidRPr="002C7F34">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A341455" w14:textId="77777777" w:rsidR="00C62242" w:rsidRPr="002C7F34" w:rsidRDefault="00C62242" w:rsidP="00C62242">
            <w:pPr>
              <w:pStyle w:val="TAC"/>
              <w:spacing w:line="254" w:lineRule="auto"/>
            </w:pPr>
            <w:r w:rsidRPr="002C7F34">
              <w:t>65</w:t>
            </w:r>
          </w:p>
        </w:tc>
      </w:tr>
      <w:tr w:rsidR="00C62242" w:rsidRPr="002C7F34" w14:paraId="389AF03D" w14:textId="77777777" w:rsidTr="00C6224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6E2160" w14:textId="77777777" w:rsidR="00C62242" w:rsidRPr="002C7F34" w:rsidRDefault="00C62242" w:rsidP="00C62242">
            <w:pPr>
              <w:pStyle w:val="TAL"/>
              <w:spacing w:line="254" w:lineRule="auto"/>
            </w:pPr>
            <w:r w:rsidRPr="002C7F34">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C036087" w14:textId="77777777" w:rsidR="00C62242" w:rsidRPr="002C7F34" w:rsidRDefault="00C62242" w:rsidP="00C62242">
            <w:pPr>
              <w:pStyle w:val="TAC"/>
              <w:spacing w:line="254" w:lineRule="auto"/>
            </w:pPr>
            <w:r w:rsidRPr="002C7F34">
              <w:t>86</w:t>
            </w:r>
          </w:p>
        </w:tc>
      </w:tr>
    </w:tbl>
    <w:p w14:paraId="2AFF1BCB" w14:textId="77777777" w:rsidR="00C62242" w:rsidRPr="002C7F34" w:rsidRDefault="00C62242" w:rsidP="00C62242">
      <w:pPr>
        <w:rPr>
          <w:rFonts w:cs="v4.2.0"/>
        </w:rPr>
      </w:pPr>
    </w:p>
    <w:p w14:paraId="17DA071A" w14:textId="77777777" w:rsidR="00C62242" w:rsidRPr="002C7F34" w:rsidRDefault="00C62242" w:rsidP="00C62242">
      <w:r w:rsidRPr="002C7F34">
        <w:t xml:space="preserve">The rate of correct events observed during repeated tests shall be at least 90% </w:t>
      </w:r>
      <w:r w:rsidRPr="002C7F34">
        <w:rPr>
          <w:lang w:eastAsia="ja-JP"/>
        </w:rPr>
        <w:t>with a confidence level of 95%.</w:t>
      </w:r>
    </w:p>
    <w:p w14:paraId="1A07E9F7" w14:textId="79DBFC10" w:rsidR="00C62242" w:rsidRPr="00C21082" w:rsidRDefault="00C62242" w:rsidP="00C62242">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7CC57686" w14:textId="77777777" w:rsidR="00C62242" w:rsidRPr="00C62242" w:rsidRDefault="00C62242" w:rsidP="00C62242">
      <w:pPr>
        <w:rPr>
          <w:lang w:eastAsia="zh-CN"/>
        </w:rPr>
      </w:pPr>
    </w:p>
    <w:sectPr w:rsidR="00C62242" w:rsidRPr="00C62242" w:rsidSect="00AC763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75E81" w14:textId="77777777" w:rsidR="000F7BB7" w:rsidRDefault="000F7BB7">
      <w:r>
        <w:separator/>
      </w:r>
    </w:p>
  </w:endnote>
  <w:endnote w:type="continuationSeparator" w:id="0">
    <w:p w14:paraId="6314B5C5" w14:textId="77777777" w:rsidR="000F7BB7" w:rsidRDefault="000F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8134F" w14:textId="77777777" w:rsidR="000F7BB7" w:rsidRDefault="000F7BB7">
      <w:r>
        <w:separator/>
      </w:r>
    </w:p>
  </w:footnote>
  <w:footnote w:type="continuationSeparator" w:id="0">
    <w:p w14:paraId="7418116B" w14:textId="77777777" w:rsidR="000F7BB7" w:rsidRDefault="000F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2242" w:rsidRDefault="00C62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2242" w:rsidRDefault="00C622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2242" w:rsidRDefault="00C622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2242" w:rsidRDefault="00C622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3"/>
  </w:num>
  <w:num w:numId="5">
    <w:abstractNumId w:val="0"/>
  </w:num>
  <w:num w:numId="6">
    <w:abstractNumId w:val="16"/>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19"/>
  </w:num>
  <w:num w:numId="12">
    <w:abstractNumId w:val="40"/>
  </w:num>
  <w:num w:numId="13">
    <w:abstractNumId w:val="47"/>
  </w:num>
  <w:num w:numId="14">
    <w:abstractNumId w:val="4"/>
  </w:num>
  <w:num w:numId="15">
    <w:abstractNumId w:val="25"/>
  </w:num>
  <w:num w:numId="16">
    <w:abstractNumId w:val="38"/>
  </w:num>
  <w:num w:numId="17">
    <w:abstractNumId w:val="41"/>
  </w:num>
  <w:num w:numId="18">
    <w:abstractNumId w:val="10"/>
  </w:num>
  <w:num w:numId="19">
    <w:abstractNumId w:val="33"/>
  </w:num>
  <w:num w:numId="20">
    <w:abstractNumId w:val="31"/>
  </w:num>
  <w:num w:numId="21">
    <w:abstractNumId w:val="43"/>
  </w:num>
  <w:num w:numId="22">
    <w:abstractNumId w:val="20"/>
  </w:num>
  <w:num w:numId="23">
    <w:abstractNumId w:val="1"/>
  </w:num>
  <w:num w:numId="24">
    <w:abstractNumId w:val="3"/>
  </w:num>
  <w:num w:numId="25">
    <w:abstractNumId w:val="45"/>
  </w:num>
  <w:num w:numId="26">
    <w:abstractNumId w:val="14"/>
  </w:num>
  <w:num w:numId="27">
    <w:abstractNumId w:val="32"/>
  </w:num>
  <w:num w:numId="28">
    <w:abstractNumId w:val="28"/>
  </w:num>
  <w:num w:numId="29">
    <w:abstractNumId w:val="18"/>
  </w:num>
  <w:num w:numId="30">
    <w:abstractNumId w:val="26"/>
  </w:num>
  <w:num w:numId="31">
    <w:abstractNumId w:val="49"/>
  </w:num>
  <w:num w:numId="32">
    <w:abstractNumId w:val="42"/>
  </w:num>
  <w:num w:numId="33">
    <w:abstractNumId w:val="8"/>
  </w:num>
  <w:num w:numId="34">
    <w:abstractNumId w:val="51"/>
  </w:num>
  <w:num w:numId="35">
    <w:abstractNumId w:val="15"/>
  </w:num>
  <w:num w:numId="36">
    <w:abstractNumId w:val="44"/>
  </w:num>
  <w:num w:numId="37">
    <w:abstractNumId w:val="11"/>
  </w:num>
  <w:num w:numId="38">
    <w:abstractNumId w:val="34"/>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9"/>
  </w:num>
  <w:num w:numId="42">
    <w:abstractNumId w:val="30"/>
  </w:num>
  <w:num w:numId="43">
    <w:abstractNumId w:val="36"/>
  </w:num>
  <w:num w:numId="44">
    <w:abstractNumId w:val="23"/>
  </w:num>
  <w:num w:numId="45">
    <w:abstractNumId w:val="17"/>
  </w:num>
  <w:num w:numId="46">
    <w:abstractNumId w:val="50"/>
  </w:num>
  <w:num w:numId="47">
    <w:abstractNumId w:val="37"/>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
  </w:num>
  <w:num w:numId="51">
    <w:abstractNumId w:val="35"/>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550"/>
    <w:rsid w:val="000007AC"/>
    <w:rsid w:val="000007F7"/>
    <w:rsid w:val="00000B58"/>
    <w:rsid w:val="00003E6E"/>
    <w:rsid w:val="00006DB8"/>
    <w:rsid w:val="00022E4A"/>
    <w:rsid w:val="0002336F"/>
    <w:rsid w:val="000257F1"/>
    <w:rsid w:val="000361FF"/>
    <w:rsid w:val="0004164C"/>
    <w:rsid w:val="00041651"/>
    <w:rsid w:val="0004563B"/>
    <w:rsid w:val="0004741F"/>
    <w:rsid w:val="000561E7"/>
    <w:rsid w:val="0006310D"/>
    <w:rsid w:val="000654F4"/>
    <w:rsid w:val="00066EFA"/>
    <w:rsid w:val="00070E09"/>
    <w:rsid w:val="00072142"/>
    <w:rsid w:val="00073A72"/>
    <w:rsid w:val="00083FE2"/>
    <w:rsid w:val="000A12A7"/>
    <w:rsid w:val="000A6394"/>
    <w:rsid w:val="000B3E87"/>
    <w:rsid w:val="000B7FED"/>
    <w:rsid w:val="000C038A"/>
    <w:rsid w:val="000C30F5"/>
    <w:rsid w:val="000C5149"/>
    <w:rsid w:val="000C6598"/>
    <w:rsid w:val="000C7032"/>
    <w:rsid w:val="000D2B08"/>
    <w:rsid w:val="000D423D"/>
    <w:rsid w:val="000D44B3"/>
    <w:rsid w:val="000F6EC4"/>
    <w:rsid w:val="000F7BB7"/>
    <w:rsid w:val="001029C3"/>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33789"/>
    <w:rsid w:val="00242FC6"/>
    <w:rsid w:val="00252954"/>
    <w:rsid w:val="002545DE"/>
    <w:rsid w:val="00254E92"/>
    <w:rsid w:val="0026004D"/>
    <w:rsid w:val="00260C21"/>
    <w:rsid w:val="002640DD"/>
    <w:rsid w:val="00275D12"/>
    <w:rsid w:val="00282064"/>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4BAD"/>
    <w:rsid w:val="004E0B85"/>
    <w:rsid w:val="004E2D68"/>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73055A"/>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A71AD"/>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6E5B"/>
    <w:rsid w:val="00960ECA"/>
    <w:rsid w:val="00970E0C"/>
    <w:rsid w:val="00973B69"/>
    <w:rsid w:val="009741B3"/>
    <w:rsid w:val="00976A46"/>
    <w:rsid w:val="009777D9"/>
    <w:rsid w:val="009813AA"/>
    <w:rsid w:val="00984492"/>
    <w:rsid w:val="00986222"/>
    <w:rsid w:val="009870E9"/>
    <w:rsid w:val="00991B88"/>
    <w:rsid w:val="0099450A"/>
    <w:rsid w:val="009A212D"/>
    <w:rsid w:val="009A5753"/>
    <w:rsid w:val="009A579D"/>
    <w:rsid w:val="009B3681"/>
    <w:rsid w:val="009B7E81"/>
    <w:rsid w:val="009C019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C3B"/>
    <w:rsid w:val="00AA0ED6"/>
    <w:rsid w:val="00AA2CBC"/>
    <w:rsid w:val="00AA61FB"/>
    <w:rsid w:val="00AB7E79"/>
    <w:rsid w:val="00AC5820"/>
    <w:rsid w:val="00AC7630"/>
    <w:rsid w:val="00AD17E6"/>
    <w:rsid w:val="00AD1CD8"/>
    <w:rsid w:val="00B01D7F"/>
    <w:rsid w:val="00B02318"/>
    <w:rsid w:val="00B2515D"/>
    <w:rsid w:val="00B258BB"/>
    <w:rsid w:val="00B4610A"/>
    <w:rsid w:val="00B47704"/>
    <w:rsid w:val="00B47C27"/>
    <w:rsid w:val="00B51AFE"/>
    <w:rsid w:val="00B51C20"/>
    <w:rsid w:val="00B54E30"/>
    <w:rsid w:val="00B63300"/>
    <w:rsid w:val="00B6419A"/>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16F"/>
    <w:rsid w:val="00C4575E"/>
    <w:rsid w:val="00C5144D"/>
    <w:rsid w:val="00C54A03"/>
    <w:rsid w:val="00C621B5"/>
    <w:rsid w:val="00C62242"/>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14E1F"/>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0133"/>
    <w:rsid w:val="00DC218A"/>
    <w:rsid w:val="00DC6015"/>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16B9D"/>
    <w:rsid w:val="00F225AC"/>
    <w:rsid w:val="00F249A1"/>
    <w:rsid w:val="00F25251"/>
    <w:rsid w:val="00F25D98"/>
    <w:rsid w:val="00F300FB"/>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C4FE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2423B-59CD-4679-B660-0A883E51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11792</TotalTime>
  <Pages>38</Pages>
  <Words>10921</Words>
  <Characters>62254</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2024-07-12T03:03:00Z</dcterms:created>
  <dcterms:modified xsi:type="dcterms:W3CDTF">2025-02-07T04:11:00Z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