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BB293D" w14:textId="0F097637" w:rsidR="00652307" w:rsidRDefault="00652307" w:rsidP="00400653">
      <w:pPr>
        <w:pStyle w:val="CRCoverPage"/>
        <w:tabs>
          <w:tab w:val="right" w:pos="9639"/>
        </w:tabs>
        <w:spacing w:after="0"/>
        <w:rPr>
          <w:b/>
          <w:i/>
          <w:noProof/>
          <w:sz w:val="28"/>
        </w:rPr>
      </w:pPr>
      <w:bookmarkStart w:id="0" w:name="_Hlk172629188"/>
      <w:r>
        <w:rPr>
          <w:b/>
          <w:noProof/>
          <w:sz w:val="24"/>
        </w:rPr>
        <w:t>3GPP TSG-</w:t>
      </w:r>
      <w:r w:rsidR="000C530F">
        <w:fldChar w:fldCharType="begin"/>
      </w:r>
      <w:r w:rsidR="000C530F">
        <w:instrText xml:space="preserve"> DOCPROPERTY  TSG/WGRef  \* MERGEFORMAT </w:instrText>
      </w:r>
      <w:r w:rsidR="000C530F">
        <w:fldChar w:fldCharType="separate"/>
      </w:r>
      <w:r>
        <w:rPr>
          <w:b/>
          <w:noProof/>
          <w:sz w:val="24"/>
        </w:rPr>
        <w:t>RAN5</w:t>
      </w:r>
      <w:r w:rsidR="000C530F">
        <w:rPr>
          <w:b/>
          <w:noProof/>
          <w:sz w:val="24"/>
        </w:rPr>
        <w:fldChar w:fldCharType="end"/>
      </w:r>
      <w:r>
        <w:rPr>
          <w:b/>
          <w:noProof/>
          <w:sz w:val="24"/>
        </w:rPr>
        <w:t xml:space="preserve"> Meeting #</w:t>
      </w:r>
      <w:r w:rsidR="000F6EC4">
        <w:rPr>
          <w:b/>
          <w:noProof/>
          <w:sz w:val="24"/>
        </w:rPr>
        <w:t>10</w:t>
      </w:r>
      <w:r w:rsidR="00AC7630">
        <w:rPr>
          <w:b/>
          <w:noProof/>
          <w:sz w:val="24"/>
        </w:rPr>
        <w:t>6</w:t>
      </w:r>
      <w:r>
        <w:rPr>
          <w:b/>
          <w:i/>
          <w:noProof/>
          <w:sz w:val="28"/>
        </w:rPr>
        <w:tab/>
      </w:r>
      <w:r w:rsidR="00CF3D25" w:rsidRPr="00CF3D25">
        <w:rPr>
          <w:b/>
          <w:i/>
          <w:noProof/>
          <w:sz w:val="28"/>
          <w:lang w:eastAsia="zh-CN"/>
        </w:rPr>
        <w:t>R5-250712</w:t>
      </w:r>
    </w:p>
    <w:p w14:paraId="7329E64B" w14:textId="30248E5C" w:rsidR="00652307" w:rsidRPr="000F6EC4" w:rsidRDefault="00AC7630" w:rsidP="00652307">
      <w:pPr>
        <w:pStyle w:val="CRCoverPage"/>
        <w:outlineLvl w:val="0"/>
        <w:rPr>
          <w:b/>
          <w:noProof/>
          <w:sz w:val="24"/>
        </w:rPr>
      </w:pPr>
      <w:r>
        <w:rPr>
          <w:b/>
          <w:noProof/>
          <w:sz w:val="24"/>
        </w:rPr>
        <w:t>Athens</w:t>
      </w:r>
      <w:r w:rsidR="00652307">
        <w:rPr>
          <w:b/>
          <w:noProof/>
          <w:sz w:val="24"/>
        </w:rPr>
        <w:t xml:space="preserve">, </w:t>
      </w:r>
      <w:r>
        <w:rPr>
          <w:b/>
          <w:noProof/>
          <w:sz w:val="24"/>
        </w:rPr>
        <w:t>Greece</w:t>
      </w:r>
      <w:r w:rsidR="00652307">
        <w:rPr>
          <w:b/>
          <w:noProof/>
          <w:sz w:val="24"/>
        </w:rPr>
        <w:t xml:space="preserve">, </w:t>
      </w:r>
      <w:r>
        <w:rPr>
          <w:b/>
          <w:noProof/>
          <w:sz w:val="24"/>
        </w:rPr>
        <w:t>Feb</w:t>
      </w:r>
      <w:r w:rsidR="000F6EC4">
        <w:rPr>
          <w:b/>
          <w:noProof/>
          <w:sz w:val="24"/>
        </w:rPr>
        <w:t>.1</w:t>
      </w:r>
      <w:r>
        <w:rPr>
          <w:b/>
          <w:noProof/>
          <w:sz w:val="24"/>
        </w:rPr>
        <w:t>7</w:t>
      </w:r>
      <w:r w:rsidR="000F6EC4" w:rsidRPr="000F6EC4">
        <w:rPr>
          <w:b/>
          <w:noProof/>
          <w:sz w:val="24"/>
          <w:vertAlign w:val="superscript"/>
        </w:rPr>
        <w:t>th</w:t>
      </w:r>
      <w:r w:rsidR="000F6EC4">
        <w:rPr>
          <w:b/>
          <w:noProof/>
          <w:sz w:val="24"/>
        </w:rPr>
        <w:t xml:space="preserve"> – 2</w:t>
      </w:r>
      <w:r>
        <w:rPr>
          <w:b/>
          <w:noProof/>
          <w:sz w:val="24"/>
        </w:rPr>
        <w:t>1</w:t>
      </w:r>
      <w:r w:rsidR="00CF3D25">
        <w:rPr>
          <w:b/>
          <w:noProof/>
          <w:sz w:val="24"/>
          <w:vertAlign w:val="superscript"/>
        </w:rPr>
        <w:t>st</w:t>
      </w:r>
      <w:r w:rsidR="000F6EC4">
        <w:rPr>
          <w:b/>
          <w:noProof/>
          <w:sz w:val="24"/>
        </w:rPr>
        <w:t xml:space="preserve"> 202</w:t>
      </w:r>
      <w:r w:rsidR="00CF3D25">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363496B" w:rsidR="001E41F3" w:rsidRPr="00410371" w:rsidRDefault="00AC7630" w:rsidP="007B4386">
            <w:pPr>
              <w:pStyle w:val="CRCoverPage"/>
              <w:spacing w:after="0"/>
              <w:jc w:val="center"/>
              <w:rPr>
                <w:b/>
                <w:noProof/>
                <w:sz w:val="28"/>
              </w:rPr>
            </w:pPr>
            <w:r>
              <w:rPr>
                <w:b/>
                <w:noProof/>
                <w:sz w:val="28"/>
              </w:rPr>
              <w:t>38.533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8D69E0C" w:rsidR="001E41F3" w:rsidRPr="00410371" w:rsidRDefault="00CF3D25" w:rsidP="007B4386">
            <w:pPr>
              <w:pStyle w:val="CRCoverPage"/>
              <w:spacing w:after="0"/>
              <w:jc w:val="center"/>
              <w:rPr>
                <w:noProof/>
              </w:rPr>
            </w:pPr>
            <w:r w:rsidRPr="00CF3D25">
              <w:rPr>
                <w:b/>
                <w:noProof/>
                <w:sz w:val="28"/>
              </w:rPr>
              <w:t>3736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BDCDAB" w:rsidR="001E41F3" w:rsidRPr="00410371" w:rsidRDefault="000C530F" w:rsidP="00E13F3D">
            <w:pPr>
              <w:pStyle w:val="CRCoverPage"/>
              <w:spacing w:after="0"/>
              <w:jc w:val="center"/>
              <w:rPr>
                <w:b/>
                <w:noProof/>
              </w:rPr>
            </w:pPr>
            <w:r>
              <w:fldChar w:fldCharType="begin"/>
            </w:r>
            <w:r>
              <w:instrText xml:space="preserve"> DOCPROPERTY  Revision  \* MERGEFORMAT </w:instrText>
            </w:r>
            <w:r>
              <w:fldChar w:fldCharType="separate"/>
            </w:r>
            <w:r w:rsidR="007B4386">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06E657F" w:rsidR="001E41F3" w:rsidRPr="00410371" w:rsidRDefault="000F6EC4">
            <w:pPr>
              <w:pStyle w:val="CRCoverPage"/>
              <w:spacing w:after="0"/>
              <w:jc w:val="center"/>
              <w:rPr>
                <w:noProof/>
                <w:sz w:val="28"/>
              </w:rPr>
            </w:pPr>
            <w:r>
              <w:rPr>
                <w:b/>
                <w:noProof/>
                <w:sz w:val="28"/>
              </w:rPr>
              <w:t>18.</w:t>
            </w:r>
            <w:r w:rsidR="00AC7630">
              <w:rPr>
                <w:b/>
                <w:noProof/>
                <w:sz w:val="28"/>
              </w:rPr>
              <w:t>5</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1" w:name="_Hlt497126619"/>
              <w:r w:rsidRPr="00F25D98">
                <w:rPr>
                  <w:rStyle w:val="af0"/>
                  <w:rFonts w:cs="Arial"/>
                  <w:b/>
                  <w:i/>
                  <w:noProof/>
                  <w:color w:val="FF0000"/>
                </w:rPr>
                <w:t>L</w:t>
              </w:r>
              <w:bookmarkEnd w:id="1"/>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2083"/>
        <w:gridCol w:w="184"/>
        <w:gridCol w:w="143"/>
        <w:gridCol w:w="281"/>
        <w:gridCol w:w="993"/>
        <w:gridCol w:w="2127"/>
      </w:tblGrid>
      <w:tr w:rsidR="001E41F3" w14:paraId="31618834" w14:textId="77777777" w:rsidTr="00D3491A">
        <w:tc>
          <w:tcPr>
            <w:tcW w:w="9640" w:type="dxa"/>
            <w:gridSpan w:val="11"/>
          </w:tcPr>
          <w:p w14:paraId="55477508" w14:textId="77777777" w:rsidR="001E41F3" w:rsidRDefault="001E41F3">
            <w:pPr>
              <w:pStyle w:val="CRCoverPage"/>
              <w:spacing w:after="0"/>
              <w:rPr>
                <w:noProof/>
                <w:sz w:val="8"/>
                <w:szCs w:val="8"/>
              </w:rPr>
            </w:pPr>
          </w:p>
        </w:tc>
      </w:tr>
      <w:tr w:rsidR="00D3491A" w14:paraId="58300953" w14:textId="77777777" w:rsidTr="00D3491A">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D598FA3" w:rsidR="001E41F3" w:rsidRDefault="00F61C0D">
            <w:pPr>
              <w:pStyle w:val="CRCoverPage"/>
              <w:spacing w:after="0"/>
              <w:ind w:left="100"/>
              <w:rPr>
                <w:noProof/>
              </w:rPr>
            </w:pPr>
            <w:r w:rsidRPr="00F61C0D">
              <w:rPr>
                <w:noProof/>
              </w:rPr>
              <w:t>Correction to Annex H for UL Tx switching RRM test cases</w:t>
            </w:r>
          </w:p>
        </w:tc>
      </w:tr>
      <w:tr w:rsidR="00D3491A" w14:paraId="05C08479" w14:textId="77777777" w:rsidTr="00D3491A">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D3491A" w14:paraId="46D5D7C2" w14:textId="77777777" w:rsidTr="00D3491A">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241ECA1" w:rsidR="001E41F3" w:rsidRDefault="000C530F">
            <w:pPr>
              <w:pStyle w:val="CRCoverPage"/>
              <w:spacing w:after="0"/>
              <w:ind w:left="100"/>
              <w:rPr>
                <w:noProof/>
              </w:rPr>
            </w:pPr>
            <w:r>
              <w:fldChar w:fldCharType="begin"/>
            </w:r>
            <w:r>
              <w:instrText xml:space="preserve"> DOCPROPERTY  SourceIfWg  \* MERGEFORMAT </w:instrText>
            </w:r>
            <w:r>
              <w:fldChar w:fldCharType="separate"/>
            </w:r>
            <w:r w:rsidR="001C7C35">
              <w:rPr>
                <w:noProof/>
              </w:rPr>
              <w:t>Huawei, HiSilicon</w:t>
            </w:r>
            <w:r>
              <w:rPr>
                <w:noProof/>
              </w:rPr>
              <w:fldChar w:fldCharType="end"/>
            </w:r>
            <w:r w:rsidR="001C7C35">
              <w:rPr>
                <w:noProof/>
              </w:rPr>
              <w:t>, Mediatek</w:t>
            </w:r>
          </w:p>
        </w:tc>
      </w:tr>
      <w:tr w:rsidR="00D3491A" w14:paraId="4196B218" w14:textId="77777777" w:rsidTr="00D3491A">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27B31C" w:rsidR="001E41F3" w:rsidRDefault="000C530F" w:rsidP="00547111">
            <w:pPr>
              <w:pStyle w:val="CRCoverPage"/>
              <w:spacing w:after="0"/>
              <w:ind w:left="100"/>
              <w:rPr>
                <w:noProof/>
              </w:rPr>
            </w:pPr>
            <w:r>
              <w:fldChar w:fldCharType="begin"/>
            </w:r>
            <w:r>
              <w:instrText xml:space="preserve"> DOCPROPERTY  SourceIfTsg  \* MERGEFORMAT </w:instrText>
            </w:r>
            <w:r>
              <w:fldChar w:fldCharType="separate"/>
            </w:r>
            <w:r w:rsidR="007B4386">
              <w:rPr>
                <w:noProof/>
              </w:rPr>
              <w:t>R5</w:t>
            </w:r>
            <w:r>
              <w:rPr>
                <w:noProof/>
              </w:rPr>
              <w:fldChar w:fldCharType="end"/>
            </w:r>
          </w:p>
        </w:tc>
      </w:tr>
      <w:tr w:rsidR="00D3491A" w14:paraId="76303739" w14:textId="77777777" w:rsidTr="00D3491A">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D3491A" w14:paraId="50563E52" w14:textId="77777777" w:rsidTr="007D178E">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4069" w:type="dxa"/>
            <w:gridSpan w:val="5"/>
            <w:shd w:val="pct30" w:color="FFFF00" w:fill="auto"/>
          </w:tcPr>
          <w:p w14:paraId="115414A3" w14:textId="7F7AFA98" w:rsidR="001E41F3" w:rsidRDefault="001C7C35">
            <w:pPr>
              <w:pStyle w:val="CRCoverPage"/>
              <w:spacing w:after="0"/>
              <w:ind w:left="100"/>
              <w:rPr>
                <w:noProof/>
              </w:rPr>
            </w:pPr>
            <w:r>
              <w:rPr>
                <w:rFonts w:hint="eastAsia"/>
                <w:noProof/>
                <w:lang w:eastAsia="zh-CN"/>
              </w:rPr>
              <w:t>TEI</w:t>
            </w:r>
            <w:r>
              <w:rPr>
                <w:noProof/>
              </w:rPr>
              <w:t xml:space="preserve">16_Test, </w:t>
            </w:r>
            <w:r>
              <w:t>NR_RF_FR1-UEConTest</w:t>
            </w:r>
          </w:p>
        </w:tc>
        <w:tc>
          <w:tcPr>
            <w:tcW w:w="184"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AAFA6AE" w:rsidR="001E41F3" w:rsidRDefault="000F6EC4">
            <w:pPr>
              <w:pStyle w:val="CRCoverPage"/>
              <w:spacing w:after="0"/>
              <w:ind w:left="100"/>
              <w:rPr>
                <w:noProof/>
              </w:rPr>
            </w:pPr>
            <w:r>
              <w:rPr>
                <w:noProof/>
              </w:rPr>
              <w:t>202</w:t>
            </w:r>
            <w:r w:rsidR="00AC7630">
              <w:rPr>
                <w:noProof/>
              </w:rPr>
              <w:t>5</w:t>
            </w:r>
            <w:r>
              <w:rPr>
                <w:noProof/>
              </w:rPr>
              <w:t>-</w:t>
            </w:r>
            <w:r w:rsidR="00AC7630">
              <w:rPr>
                <w:noProof/>
              </w:rPr>
              <w:t>02</w:t>
            </w:r>
            <w:r>
              <w:rPr>
                <w:noProof/>
              </w:rPr>
              <w:t>-0</w:t>
            </w:r>
            <w:r w:rsidR="00AC7630">
              <w:rPr>
                <w:noProof/>
              </w:rPr>
              <w:t>8</w:t>
            </w:r>
          </w:p>
        </w:tc>
      </w:tr>
      <w:tr w:rsidR="00D3491A" w14:paraId="690C7843" w14:textId="77777777" w:rsidTr="00D3491A">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D3491A" w14:paraId="13D4AF59" w14:textId="77777777" w:rsidTr="00D3491A">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7B780C" w:rsidR="001E41F3" w:rsidRDefault="000C530F" w:rsidP="00D24991">
            <w:pPr>
              <w:pStyle w:val="CRCoverPage"/>
              <w:spacing w:after="0"/>
              <w:ind w:left="100" w:right="-609"/>
              <w:rPr>
                <w:b/>
                <w:noProof/>
              </w:rPr>
            </w:pPr>
            <w:r>
              <w:fldChar w:fldCharType="begin"/>
            </w:r>
            <w:r>
              <w:instrText xml:space="preserve"> DOCPROPERTY  Cat  \* MERGEFORMAT </w:instrText>
            </w:r>
            <w:r>
              <w:fldChar w:fldCharType="separate"/>
            </w:r>
            <w:r w:rsidR="007B4386">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206AD30" w:rsidR="001E41F3" w:rsidRDefault="007B4386">
            <w:pPr>
              <w:pStyle w:val="CRCoverPage"/>
              <w:spacing w:after="0"/>
              <w:ind w:left="100"/>
              <w:rPr>
                <w:noProof/>
              </w:rPr>
            </w:pPr>
            <w:r>
              <w:rPr>
                <w:rFonts w:hint="eastAsia"/>
                <w:noProof/>
                <w:lang w:eastAsia="zh-CN"/>
              </w:rPr>
              <w:t>Rel</w:t>
            </w:r>
            <w:r>
              <w:rPr>
                <w:noProof/>
              </w:rPr>
              <w:t>-1</w:t>
            </w:r>
            <w:r w:rsidR="000F6EC4">
              <w:rPr>
                <w:noProof/>
              </w:rPr>
              <w:t>8</w:t>
            </w:r>
          </w:p>
        </w:tc>
      </w:tr>
      <w:tr w:rsidR="00D3491A" w14:paraId="30122F0C" w14:textId="77777777" w:rsidTr="00D3491A">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D3491A" w14:paraId="7FBEB8E7" w14:textId="77777777" w:rsidTr="00D3491A">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3491A" w:rsidRPr="00D525CF" w14:paraId="1256F52C" w14:textId="77777777" w:rsidTr="00D3491A">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9A6109D" w14:textId="77777777" w:rsidR="00F5291F" w:rsidRDefault="00F5291F" w:rsidP="00F5291F">
            <w:pPr>
              <w:pStyle w:val="CRCoverPage"/>
              <w:numPr>
                <w:ilvl w:val="0"/>
                <w:numId w:val="45"/>
              </w:numPr>
              <w:spacing w:after="0"/>
              <w:rPr>
                <w:noProof/>
                <w:lang w:eastAsia="zh-CN"/>
              </w:rPr>
            </w:pPr>
            <w:r>
              <w:rPr>
                <w:rFonts w:hint="eastAsia"/>
                <w:noProof/>
                <w:lang w:eastAsia="zh-CN"/>
              </w:rPr>
              <w:t>I</w:t>
            </w:r>
            <w:r>
              <w:rPr>
                <w:noProof/>
                <w:lang w:eastAsia="zh-CN"/>
              </w:rPr>
              <w:t xml:space="preserve">n current message contents of Rel-16/17/18 UL Tx switching test cases, AP CSI-RS on all CCs are triggered by DCI format 0_1 sent on PCell (see </w:t>
            </w:r>
            <w:r>
              <w:rPr>
                <w:lang w:eastAsia="zh-TW"/>
              </w:rPr>
              <w:t>38.533 Table H.3.11-5</w:t>
            </w:r>
            <w:r>
              <w:rPr>
                <w:noProof/>
                <w:lang w:eastAsia="zh-CN"/>
              </w:rPr>
              <w:t>). T</w:t>
            </w:r>
            <w:r>
              <w:rPr>
                <w:lang w:eastAsia="zh-TW"/>
              </w:rPr>
              <w:t xml:space="preserve">his involves the aperiodic CSI-RS triggering with different numerology between </w:t>
            </w:r>
            <w:proofErr w:type="spellStart"/>
            <w:r>
              <w:rPr>
                <w:lang w:eastAsia="zh-TW"/>
              </w:rPr>
              <w:t>PDCCH</w:t>
            </w:r>
            <w:proofErr w:type="spellEnd"/>
            <w:r>
              <w:rPr>
                <w:lang w:eastAsia="zh-TW"/>
              </w:rPr>
              <w:t xml:space="preserve"> and CSI-RS </w:t>
            </w:r>
            <w:r>
              <w:rPr>
                <w:noProof/>
                <w:lang w:eastAsia="zh-CN"/>
              </w:rPr>
              <w:t xml:space="preserve">in FDD-TDD UL Tx switching test cases. As a result, </w:t>
            </w:r>
            <w:r>
              <w:rPr>
                <w:lang w:eastAsia="zh-TW"/>
              </w:rPr>
              <w:t xml:space="preserve">the UE needs to support optional UE capability </w:t>
            </w:r>
            <w:r>
              <w:rPr>
                <w:rFonts w:cs="Arial"/>
                <w:b/>
                <w:bCs/>
                <w:i/>
                <w:iCs/>
                <w:sz w:val="18"/>
                <w:szCs w:val="18"/>
                <w:lang w:eastAsia="zh-TW"/>
              </w:rPr>
              <w:t xml:space="preserve">crossCarrierA-CSI-trigDiffSCS-r16, </w:t>
            </w:r>
            <w:r>
              <w:rPr>
                <w:lang w:eastAsia="zh-TW"/>
              </w:rPr>
              <w:t xml:space="preserve">which narrows down the applicability of these </w:t>
            </w:r>
            <w:proofErr w:type="spellStart"/>
            <w:r>
              <w:rPr>
                <w:lang w:eastAsia="zh-TW"/>
              </w:rPr>
              <w:t>TCs</w:t>
            </w:r>
            <w:proofErr w:type="spellEnd"/>
            <w:r>
              <w:rPr>
                <w:lang w:eastAsia="zh-TW"/>
              </w:rPr>
              <w:t>.</w:t>
            </w:r>
          </w:p>
          <w:p w14:paraId="42D7FC0D" w14:textId="77777777" w:rsidR="00F5291F" w:rsidRDefault="00F5291F" w:rsidP="00F5291F">
            <w:pPr>
              <w:pStyle w:val="CRCoverPage"/>
              <w:spacing w:after="0"/>
              <w:ind w:left="460"/>
              <w:rPr>
                <w:noProof/>
                <w:lang w:eastAsia="zh-CN"/>
              </w:rPr>
            </w:pPr>
          </w:p>
          <w:p w14:paraId="72ED4E38" w14:textId="77777777" w:rsidR="00F5291F" w:rsidRDefault="00F5291F" w:rsidP="00F5291F">
            <w:pPr>
              <w:pStyle w:val="CRCoverPage"/>
              <w:spacing w:after="0"/>
              <w:ind w:left="460"/>
              <w:rPr>
                <w:noProof/>
                <w:lang w:eastAsia="zh-CN"/>
              </w:rPr>
            </w:pPr>
            <w:r>
              <w:rPr>
                <w:rFonts w:hint="eastAsia"/>
                <w:noProof/>
                <w:lang w:eastAsia="zh-CN"/>
              </w:rPr>
              <w:t>T</w:t>
            </w:r>
            <w:r>
              <w:rPr>
                <w:noProof/>
                <w:lang w:eastAsia="zh-CN"/>
              </w:rPr>
              <w:t>o avoid unnecessarily narrowing down the applicability of UL Tx switching TCs, we suggest following changes to message contents:</w:t>
            </w:r>
          </w:p>
          <w:p w14:paraId="708AA7DE" w14:textId="3E0C5106" w:rsidR="000C30F5" w:rsidRPr="00F5291F" w:rsidRDefault="00F5291F" w:rsidP="00F5291F">
            <w:pPr>
              <w:pStyle w:val="CRCoverPage"/>
              <w:numPr>
                <w:ilvl w:val="0"/>
                <w:numId w:val="46"/>
              </w:numPr>
              <w:spacing w:after="0"/>
              <w:rPr>
                <w:noProof/>
                <w:lang w:eastAsia="zh-CN"/>
              </w:rPr>
            </w:pPr>
            <w:r>
              <w:rPr>
                <w:sz w:val="21"/>
                <w:szCs w:val="21"/>
              </w:rPr>
              <w:t xml:space="preserve">triggering DCI and the corresponding AP CSI-RS </w:t>
            </w:r>
            <w:r>
              <w:rPr>
                <w:sz w:val="21"/>
                <w:szCs w:val="21"/>
                <w:highlight w:val="yellow"/>
              </w:rPr>
              <w:t>are always transmitted on the same CC</w:t>
            </w:r>
          </w:p>
        </w:tc>
      </w:tr>
      <w:tr w:rsidR="00D3491A" w14:paraId="4CA74D09" w14:textId="77777777" w:rsidTr="00D3491A">
        <w:tc>
          <w:tcPr>
            <w:tcW w:w="2694" w:type="dxa"/>
            <w:gridSpan w:val="2"/>
            <w:tcBorders>
              <w:left w:val="single" w:sz="4" w:space="0" w:color="auto"/>
            </w:tcBorders>
          </w:tcPr>
          <w:p w14:paraId="2D0866D6" w14:textId="77777777" w:rsidR="001E41F3" w:rsidRPr="000A12A7"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B4386" w:rsidRDefault="001E41F3">
            <w:pPr>
              <w:pStyle w:val="CRCoverPage"/>
              <w:spacing w:after="0"/>
              <w:rPr>
                <w:noProof/>
                <w:sz w:val="8"/>
                <w:szCs w:val="8"/>
              </w:rPr>
            </w:pPr>
          </w:p>
        </w:tc>
      </w:tr>
      <w:tr w:rsidR="00D3491A" w14:paraId="21016551" w14:textId="77777777" w:rsidTr="00D3491A">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51B4031" w14:textId="77777777" w:rsidR="00E02698" w:rsidRPr="00CF3D25" w:rsidRDefault="00E02698" w:rsidP="00E02698">
            <w:pPr>
              <w:pStyle w:val="afc"/>
              <w:numPr>
                <w:ilvl w:val="0"/>
                <w:numId w:val="47"/>
              </w:numPr>
              <w:overflowPunct/>
              <w:autoSpaceDE/>
              <w:autoSpaceDN/>
              <w:adjustRightInd/>
              <w:contextualSpacing w:val="0"/>
              <w:textAlignment w:val="auto"/>
              <w:rPr>
                <w:rFonts w:ascii="Arial" w:eastAsia="宋体" w:hAnsi="Arial"/>
                <w:sz w:val="20"/>
                <w:szCs w:val="20"/>
                <w:lang w:eastAsia="zh-TW"/>
              </w:rPr>
            </w:pPr>
            <w:r w:rsidRPr="00CF3D25">
              <w:rPr>
                <w:rFonts w:ascii="Arial" w:eastAsia="宋体" w:hAnsi="Arial"/>
                <w:sz w:val="20"/>
                <w:szCs w:val="20"/>
                <w:lang w:eastAsia="zh-TW"/>
              </w:rPr>
              <w:t xml:space="preserve">Table H.3.11-1/2: </w:t>
            </w:r>
          </w:p>
          <w:p w14:paraId="417A5F0F" w14:textId="77777777" w:rsidR="00E02698" w:rsidRPr="00CF3D25" w:rsidRDefault="00E02698" w:rsidP="00E02698">
            <w:pPr>
              <w:pStyle w:val="afc"/>
              <w:numPr>
                <w:ilvl w:val="1"/>
                <w:numId w:val="47"/>
              </w:numPr>
              <w:overflowPunct/>
              <w:autoSpaceDE/>
              <w:autoSpaceDN/>
              <w:adjustRightInd/>
              <w:contextualSpacing w:val="0"/>
              <w:textAlignment w:val="auto"/>
              <w:rPr>
                <w:rFonts w:ascii="Arial" w:eastAsia="宋体" w:hAnsi="Arial"/>
                <w:sz w:val="20"/>
                <w:szCs w:val="20"/>
                <w:lang w:eastAsia="zh-TW"/>
              </w:rPr>
            </w:pPr>
            <w:r w:rsidRPr="00CF3D25">
              <w:rPr>
                <w:rFonts w:ascii="Arial" w:eastAsia="宋体" w:hAnsi="Arial"/>
                <w:sz w:val="20"/>
                <w:szCs w:val="20"/>
                <w:lang w:eastAsia="zh-TW"/>
              </w:rPr>
              <w:t>redundant fields are removed for simplify.</w:t>
            </w:r>
          </w:p>
          <w:p w14:paraId="0E9D9253" w14:textId="287E75D9" w:rsidR="00E02698" w:rsidRPr="00CF3D25" w:rsidRDefault="00E02698" w:rsidP="00E02698">
            <w:pPr>
              <w:pStyle w:val="afc"/>
              <w:numPr>
                <w:ilvl w:val="0"/>
                <w:numId w:val="47"/>
              </w:numPr>
              <w:overflowPunct/>
              <w:autoSpaceDE/>
              <w:autoSpaceDN/>
              <w:adjustRightInd/>
              <w:contextualSpacing w:val="0"/>
              <w:textAlignment w:val="auto"/>
              <w:rPr>
                <w:rFonts w:ascii="Arial" w:eastAsia="宋体" w:hAnsi="Arial"/>
                <w:sz w:val="20"/>
                <w:szCs w:val="20"/>
                <w:lang w:eastAsia="zh-TW"/>
              </w:rPr>
            </w:pPr>
            <w:r w:rsidRPr="00CF3D25">
              <w:rPr>
                <w:rFonts w:ascii="Arial" w:eastAsia="宋体" w:hAnsi="Arial"/>
                <w:sz w:val="20"/>
                <w:szCs w:val="20"/>
                <w:lang w:eastAsia="zh-TW"/>
              </w:rPr>
              <w:t>Table H.3.11-5: </w:t>
            </w:r>
          </w:p>
          <w:p w14:paraId="4E0345C1" w14:textId="77777777" w:rsidR="00E02698" w:rsidRPr="00CF3D25" w:rsidRDefault="00E02698" w:rsidP="00E02698">
            <w:pPr>
              <w:pStyle w:val="afc"/>
              <w:numPr>
                <w:ilvl w:val="1"/>
                <w:numId w:val="47"/>
              </w:numPr>
              <w:overflowPunct/>
              <w:autoSpaceDE/>
              <w:autoSpaceDN/>
              <w:adjustRightInd/>
              <w:contextualSpacing w:val="0"/>
              <w:textAlignment w:val="auto"/>
              <w:rPr>
                <w:rFonts w:ascii="Arial" w:eastAsia="宋体" w:hAnsi="Arial"/>
                <w:sz w:val="20"/>
                <w:szCs w:val="20"/>
                <w:lang w:eastAsia="zh-TW"/>
              </w:rPr>
            </w:pPr>
            <w:proofErr w:type="spellStart"/>
            <w:r w:rsidRPr="00CF3D25">
              <w:rPr>
                <w:rFonts w:ascii="Arial" w:eastAsia="宋体" w:hAnsi="Arial"/>
                <w:sz w:val="20"/>
                <w:szCs w:val="20"/>
                <w:lang w:eastAsia="zh-TW"/>
              </w:rPr>
              <w:t>csi-ReportConfigToAddModList</w:t>
            </w:r>
            <w:proofErr w:type="spellEnd"/>
            <w:r w:rsidRPr="00CF3D25">
              <w:rPr>
                <w:rFonts w:ascii="Arial" w:eastAsia="宋体" w:hAnsi="Arial"/>
                <w:sz w:val="20"/>
                <w:szCs w:val="20"/>
                <w:lang w:eastAsia="zh-TW"/>
              </w:rPr>
              <w:t xml:space="preserve"> is configured on every serving cell to ensure that triggering DCI and the corresponding AP CSI-RS are always transmitted on the same CC. </w:t>
            </w:r>
          </w:p>
          <w:p w14:paraId="6E97E184" w14:textId="77777777" w:rsidR="00E02698" w:rsidRPr="00CF3D25" w:rsidRDefault="00E02698" w:rsidP="00E02698">
            <w:pPr>
              <w:pStyle w:val="afc"/>
              <w:numPr>
                <w:ilvl w:val="1"/>
                <w:numId w:val="47"/>
              </w:numPr>
              <w:overflowPunct/>
              <w:autoSpaceDE/>
              <w:autoSpaceDN/>
              <w:adjustRightInd/>
              <w:contextualSpacing w:val="0"/>
              <w:textAlignment w:val="auto"/>
              <w:rPr>
                <w:rFonts w:ascii="Arial" w:eastAsia="宋体" w:hAnsi="Arial"/>
                <w:sz w:val="20"/>
                <w:szCs w:val="20"/>
                <w:lang w:eastAsia="zh-TW"/>
              </w:rPr>
            </w:pPr>
            <w:r w:rsidRPr="00CF3D25">
              <w:rPr>
                <w:rFonts w:ascii="Arial" w:eastAsia="宋体" w:hAnsi="Arial"/>
                <w:sz w:val="20"/>
                <w:szCs w:val="20"/>
                <w:lang w:eastAsia="zh-TW"/>
              </w:rPr>
              <w:t xml:space="preserve">The </w:t>
            </w:r>
            <w:proofErr w:type="spellStart"/>
            <w:r w:rsidRPr="00CF3D25">
              <w:rPr>
                <w:rFonts w:ascii="Arial" w:eastAsia="宋体" w:hAnsi="Arial"/>
                <w:sz w:val="20"/>
                <w:szCs w:val="20"/>
                <w:lang w:eastAsia="zh-TW"/>
              </w:rPr>
              <w:t>reportSlotOffset</w:t>
            </w:r>
            <w:proofErr w:type="spellEnd"/>
            <w:r w:rsidRPr="00CF3D25">
              <w:rPr>
                <w:rFonts w:ascii="Arial" w:eastAsia="宋体" w:hAnsi="Arial"/>
                <w:sz w:val="20"/>
                <w:szCs w:val="20"/>
                <w:lang w:eastAsia="zh-TW"/>
              </w:rPr>
              <w:t xml:space="preserve"> for </w:t>
            </w:r>
            <w:proofErr w:type="spellStart"/>
            <w:r w:rsidRPr="00CF3D25">
              <w:rPr>
                <w:rFonts w:ascii="Arial" w:eastAsia="宋体" w:hAnsi="Arial"/>
                <w:sz w:val="20"/>
                <w:szCs w:val="20"/>
                <w:lang w:eastAsia="zh-TW"/>
              </w:rPr>
              <w:t>SCell</w:t>
            </w:r>
            <w:proofErr w:type="spellEnd"/>
            <w:r w:rsidRPr="00CF3D25">
              <w:rPr>
                <w:rFonts w:ascii="Arial" w:eastAsia="宋体" w:hAnsi="Arial"/>
                <w:sz w:val="20"/>
                <w:szCs w:val="20"/>
                <w:lang w:eastAsia="zh-TW"/>
              </w:rPr>
              <w:t xml:space="preserve"> (i.e. the switch-to cell) in </w:t>
            </w:r>
            <w:proofErr w:type="spellStart"/>
            <w:r w:rsidRPr="00CF3D25">
              <w:rPr>
                <w:rFonts w:ascii="Arial" w:eastAsia="宋体" w:hAnsi="Arial"/>
                <w:sz w:val="20"/>
                <w:szCs w:val="20"/>
                <w:lang w:eastAsia="zh-TW"/>
              </w:rPr>
              <w:t>FDD</w:t>
            </w:r>
            <w:proofErr w:type="spellEnd"/>
            <w:r w:rsidRPr="00CF3D25">
              <w:rPr>
                <w:rFonts w:ascii="Arial" w:eastAsia="宋体" w:hAnsi="Arial"/>
                <w:sz w:val="20"/>
                <w:szCs w:val="20"/>
                <w:lang w:eastAsia="zh-TW"/>
              </w:rPr>
              <w:t>-TDD tests are changed from 3 slots to 11 slots to ensure that L1-RSRP reporting follows SRS transmission</w:t>
            </w:r>
          </w:p>
          <w:p w14:paraId="53B36E14" w14:textId="77777777" w:rsidR="00E02698" w:rsidRPr="00CF3D25" w:rsidRDefault="00E02698" w:rsidP="00E02698">
            <w:pPr>
              <w:pStyle w:val="afc"/>
              <w:numPr>
                <w:ilvl w:val="1"/>
                <w:numId w:val="47"/>
              </w:numPr>
              <w:overflowPunct/>
              <w:autoSpaceDE/>
              <w:autoSpaceDN/>
              <w:adjustRightInd/>
              <w:contextualSpacing w:val="0"/>
              <w:textAlignment w:val="auto"/>
              <w:rPr>
                <w:rFonts w:ascii="Arial" w:eastAsia="宋体" w:hAnsi="Arial"/>
                <w:sz w:val="20"/>
                <w:szCs w:val="20"/>
                <w:lang w:eastAsia="zh-TW"/>
              </w:rPr>
            </w:pPr>
            <w:proofErr w:type="spellStart"/>
            <w:r w:rsidRPr="00CF3D25">
              <w:rPr>
                <w:rFonts w:ascii="Arial" w:eastAsia="宋体" w:hAnsi="Arial"/>
                <w:sz w:val="20"/>
                <w:szCs w:val="20"/>
                <w:lang w:eastAsia="zh-TW"/>
              </w:rPr>
              <w:t>reportTriggerSize</w:t>
            </w:r>
            <w:proofErr w:type="spellEnd"/>
            <w:r w:rsidRPr="00CF3D25">
              <w:rPr>
                <w:rFonts w:ascii="Arial" w:eastAsia="宋体" w:hAnsi="Arial"/>
                <w:sz w:val="20"/>
                <w:szCs w:val="20"/>
                <w:lang w:eastAsia="zh-TW"/>
              </w:rPr>
              <w:t xml:space="preserve"> is changed to 1 because we only need two code points in DCI CSI request field (0 = NO CSI report, 1 = 1st entry in </w:t>
            </w:r>
            <w:proofErr w:type="spellStart"/>
            <w:r w:rsidRPr="00CF3D25">
              <w:rPr>
                <w:rFonts w:ascii="Arial" w:eastAsia="宋体" w:hAnsi="Arial"/>
                <w:sz w:val="20"/>
                <w:szCs w:val="20"/>
                <w:lang w:eastAsia="zh-TW"/>
              </w:rPr>
              <w:t>aperiodicTriggerStateList</w:t>
            </w:r>
            <w:proofErr w:type="spellEnd"/>
            <w:r w:rsidRPr="00CF3D25">
              <w:rPr>
                <w:rFonts w:ascii="Arial" w:eastAsia="宋体" w:hAnsi="Arial"/>
                <w:sz w:val="20"/>
                <w:szCs w:val="20"/>
                <w:lang w:eastAsia="zh-TW"/>
              </w:rPr>
              <w:t>).</w:t>
            </w:r>
          </w:p>
          <w:p w14:paraId="2592C91D" w14:textId="77777777" w:rsidR="00E02698" w:rsidRPr="00CF3D25" w:rsidRDefault="00E02698" w:rsidP="00E02698">
            <w:pPr>
              <w:pStyle w:val="afc"/>
              <w:numPr>
                <w:ilvl w:val="1"/>
                <w:numId w:val="47"/>
              </w:numPr>
              <w:overflowPunct/>
              <w:autoSpaceDE/>
              <w:autoSpaceDN/>
              <w:adjustRightInd/>
              <w:contextualSpacing w:val="0"/>
              <w:textAlignment w:val="auto"/>
              <w:rPr>
                <w:rFonts w:ascii="Arial" w:eastAsia="宋体" w:hAnsi="Arial"/>
                <w:sz w:val="20"/>
                <w:szCs w:val="20"/>
                <w:lang w:eastAsia="zh-TW"/>
              </w:rPr>
            </w:pPr>
            <w:r w:rsidRPr="00CF3D25">
              <w:rPr>
                <w:rFonts w:ascii="Arial" w:eastAsia="宋体" w:hAnsi="Arial"/>
                <w:sz w:val="20"/>
                <w:szCs w:val="20"/>
                <w:lang w:eastAsia="zh-TW"/>
              </w:rPr>
              <w:t>Default configuration for R16/R17/R18 are merged.</w:t>
            </w:r>
          </w:p>
          <w:p w14:paraId="0B3A1AD4" w14:textId="77777777" w:rsidR="00E02698" w:rsidRPr="00CF3D25" w:rsidRDefault="00E02698" w:rsidP="00E02698">
            <w:pPr>
              <w:pStyle w:val="afc"/>
              <w:numPr>
                <w:ilvl w:val="1"/>
                <w:numId w:val="47"/>
              </w:numPr>
              <w:overflowPunct/>
              <w:autoSpaceDE/>
              <w:autoSpaceDN/>
              <w:adjustRightInd/>
              <w:contextualSpacing w:val="0"/>
              <w:textAlignment w:val="auto"/>
              <w:rPr>
                <w:rFonts w:ascii="Arial" w:eastAsia="宋体" w:hAnsi="Arial"/>
                <w:sz w:val="20"/>
                <w:szCs w:val="20"/>
                <w:lang w:eastAsia="zh-TW"/>
              </w:rPr>
            </w:pPr>
            <w:r w:rsidRPr="00CF3D25">
              <w:rPr>
                <w:rFonts w:ascii="Arial" w:eastAsia="宋体" w:hAnsi="Arial"/>
                <w:sz w:val="20"/>
                <w:szCs w:val="20"/>
                <w:lang w:eastAsia="zh-TW"/>
              </w:rPr>
              <w:t>Associated conditions are updated accordingly.</w:t>
            </w:r>
          </w:p>
          <w:p w14:paraId="4F2400D2" w14:textId="77777777" w:rsidR="00E02698" w:rsidRPr="00CF3D25" w:rsidRDefault="00E02698" w:rsidP="00E02698">
            <w:pPr>
              <w:pStyle w:val="afc"/>
              <w:numPr>
                <w:ilvl w:val="0"/>
                <w:numId w:val="47"/>
              </w:numPr>
              <w:overflowPunct/>
              <w:autoSpaceDE/>
              <w:autoSpaceDN/>
              <w:adjustRightInd/>
              <w:contextualSpacing w:val="0"/>
              <w:textAlignment w:val="auto"/>
              <w:rPr>
                <w:rFonts w:ascii="Arial" w:eastAsia="宋体" w:hAnsi="Arial"/>
                <w:sz w:val="20"/>
                <w:szCs w:val="20"/>
                <w:lang w:eastAsia="zh-TW"/>
              </w:rPr>
            </w:pPr>
            <w:r w:rsidRPr="00CF3D25">
              <w:rPr>
                <w:rFonts w:ascii="Arial" w:eastAsia="宋体" w:hAnsi="Arial"/>
                <w:sz w:val="20"/>
                <w:szCs w:val="20"/>
                <w:lang w:eastAsia="zh-TW"/>
              </w:rPr>
              <w:t>Table H.3.11-9:</w:t>
            </w:r>
          </w:p>
          <w:p w14:paraId="33404EE8" w14:textId="77777777" w:rsidR="00E02698" w:rsidRPr="00CF3D25" w:rsidRDefault="00E02698" w:rsidP="00E02698">
            <w:pPr>
              <w:pStyle w:val="afc"/>
              <w:numPr>
                <w:ilvl w:val="1"/>
                <w:numId w:val="47"/>
              </w:numPr>
              <w:overflowPunct/>
              <w:autoSpaceDE/>
              <w:autoSpaceDN/>
              <w:adjustRightInd/>
              <w:contextualSpacing w:val="0"/>
              <w:textAlignment w:val="auto"/>
              <w:rPr>
                <w:rFonts w:ascii="Arial" w:eastAsia="宋体" w:hAnsi="Arial"/>
                <w:sz w:val="20"/>
                <w:szCs w:val="20"/>
                <w:lang w:eastAsia="zh-TW"/>
              </w:rPr>
            </w:pPr>
            <w:proofErr w:type="spellStart"/>
            <w:r w:rsidRPr="00CF3D25">
              <w:rPr>
                <w:rFonts w:ascii="Arial" w:eastAsia="宋体" w:hAnsi="Arial"/>
                <w:sz w:val="20"/>
                <w:szCs w:val="20"/>
                <w:lang w:eastAsia="zh-TW"/>
              </w:rPr>
              <w:t>reportConfigId</w:t>
            </w:r>
            <w:proofErr w:type="spellEnd"/>
            <w:r w:rsidRPr="00CF3D25">
              <w:rPr>
                <w:rFonts w:ascii="Arial" w:eastAsia="宋体" w:hAnsi="Arial"/>
                <w:sz w:val="20"/>
                <w:szCs w:val="20"/>
                <w:lang w:eastAsia="zh-TW"/>
              </w:rPr>
              <w:t xml:space="preserve"> is fixed to 0 because each serving cell only have 1 report config now.</w:t>
            </w:r>
          </w:p>
          <w:p w14:paraId="451FF339" w14:textId="77777777" w:rsidR="00E02698" w:rsidRPr="00CF3D25" w:rsidRDefault="00E02698" w:rsidP="00E02698">
            <w:pPr>
              <w:pStyle w:val="afc"/>
              <w:numPr>
                <w:ilvl w:val="1"/>
                <w:numId w:val="47"/>
              </w:numPr>
              <w:overflowPunct/>
              <w:autoSpaceDE/>
              <w:autoSpaceDN/>
              <w:adjustRightInd/>
              <w:contextualSpacing w:val="0"/>
              <w:textAlignment w:val="auto"/>
              <w:rPr>
                <w:rFonts w:ascii="Arial" w:eastAsia="宋体" w:hAnsi="Arial"/>
                <w:sz w:val="20"/>
                <w:szCs w:val="20"/>
                <w:lang w:eastAsia="zh-TW"/>
              </w:rPr>
            </w:pPr>
            <w:r w:rsidRPr="00CF3D25">
              <w:rPr>
                <w:rFonts w:ascii="Arial" w:eastAsia="宋体" w:hAnsi="Arial"/>
                <w:sz w:val="20"/>
                <w:szCs w:val="20"/>
                <w:lang w:eastAsia="zh-TW"/>
              </w:rPr>
              <w:lastRenderedPageBreak/>
              <w:t xml:space="preserve">carrier is fixed to Not present, i.e. reporting config and corresponding resource config are in the same cell. As a </w:t>
            </w:r>
            <w:proofErr w:type="gramStart"/>
            <w:r w:rsidRPr="00CF3D25">
              <w:rPr>
                <w:rFonts w:ascii="Arial" w:eastAsia="宋体" w:hAnsi="Arial"/>
                <w:sz w:val="20"/>
                <w:szCs w:val="20"/>
                <w:lang w:eastAsia="zh-TW"/>
              </w:rPr>
              <w:t>result</w:t>
            </w:r>
            <w:proofErr w:type="gramEnd"/>
            <w:r w:rsidRPr="00CF3D25">
              <w:rPr>
                <w:rFonts w:ascii="Arial" w:eastAsia="宋体" w:hAnsi="Arial"/>
                <w:sz w:val="20"/>
                <w:szCs w:val="20"/>
                <w:lang w:eastAsia="zh-TW"/>
              </w:rPr>
              <w:t xml:space="preserve"> Cell Id is no longer needed.</w:t>
            </w:r>
          </w:p>
          <w:p w14:paraId="75C29C7C" w14:textId="77777777" w:rsidR="00E02698" w:rsidRPr="00CF3D25" w:rsidRDefault="00E02698" w:rsidP="00E02698">
            <w:pPr>
              <w:pStyle w:val="afc"/>
              <w:numPr>
                <w:ilvl w:val="0"/>
                <w:numId w:val="47"/>
              </w:numPr>
              <w:overflowPunct/>
              <w:autoSpaceDE/>
              <w:autoSpaceDN/>
              <w:adjustRightInd/>
              <w:contextualSpacing w:val="0"/>
              <w:textAlignment w:val="auto"/>
              <w:rPr>
                <w:rFonts w:ascii="Arial" w:eastAsia="宋体" w:hAnsi="Arial"/>
                <w:sz w:val="20"/>
                <w:szCs w:val="20"/>
                <w:lang w:eastAsia="zh-TW"/>
              </w:rPr>
            </w:pPr>
            <w:r w:rsidRPr="00CF3D25">
              <w:rPr>
                <w:rFonts w:ascii="Arial" w:eastAsia="宋体" w:hAnsi="Arial"/>
                <w:sz w:val="20"/>
                <w:szCs w:val="20"/>
                <w:lang w:eastAsia="zh-TW"/>
              </w:rPr>
              <w:t>Table H.3.11-10:</w:t>
            </w:r>
            <w:bookmarkStart w:id="2" w:name="_GoBack"/>
            <w:bookmarkEnd w:id="2"/>
          </w:p>
          <w:p w14:paraId="31C656EC" w14:textId="167BDC74" w:rsidR="00C21082" w:rsidRPr="00CF3D25" w:rsidRDefault="00E02698" w:rsidP="00E02698">
            <w:pPr>
              <w:pStyle w:val="afc"/>
              <w:numPr>
                <w:ilvl w:val="1"/>
                <w:numId w:val="47"/>
              </w:numPr>
              <w:overflowPunct/>
              <w:autoSpaceDE/>
              <w:autoSpaceDN/>
              <w:adjustRightInd/>
              <w:contextualSpacing w:val="0"/>
              <w:textAlignment w:val="auto"/>
              <w:rPr>
                <w:rFonts w:ascii="Arial" w:eastAsia="宋体" w:hAnsi="Arial"/>
                <w:sz w:val="20"/>
                <w:szCs w:val="20"/>
                <w:lang w:eastAsia="zh-TW"/>
              </w:rPr>
            </w:pPr>
            <w:r w:rsidRPr="00CF3D25">
              <w:rPr>
                <w:rFonts w:ascii="Arial" w:eastAsia="宋体" w:hAnsi="Arial"/>
                <w:sz w:val="20"/>
                <w:szCs w:val="20"/>
                <w:lang w:eastAsia="zh-TW"/>
              </w:rPr>
              <w:t>Entries of CSI-</w:t>
            </w:r>
            <w:proofErr w:type="spellStart"/>
            <w:r w:rsidRPr="00CF3D25">
              <w:rPr>
                <w:rFonts w:ascii="Arial" w:eastAsia="宋体" w:hAnsi="Arial"/>
                <w:sz w:val="20"/>
                <w:szCs w:val="20"/>
                <w:lang w:eastAsia="zh-TW"/>
              </w:rPr>
              <w:t>AperiodicTriggerStateList</w:t>
            </w:r>
            <w:proofErr w:type="spellEnd"/>
            <w:r w:rsidRPr="00CF3D25">
              <w:rPr>
                <w:rFonts w:ascii="Arial" w:eastAsia="宋体" w:hAnsi="Arial"/>
                <w:sz w:val="20"/>
                <w:szCs w:val="20"/>
                <w:lang w:eastAsia="zh-TW"/>
              </w:rPr>
              <w:t>-</w:t>
            </w:r>
            <w:proofErr w:type="spellStart"/>
            <w:r w:rsidRPr="00CF3D25">
              <w:rPr>
                <w:rFonts w:ascii="Arial" w:eastAsia="宋体" w:hAnsi="Arial"/>
                <w:sz w:val="20"/>
                <w:szCs w:val="20"/>
                <w:lang w:eastAsia="zh-TW"/>
              </w:rPr>
              <w:t>TxSwitch</w:t>
            </w:r>
            <w:proofErr w:type="spellEnd"/>
            <w:r w:rsidRPr="00CF3D25">
              <w:rPr>
                <w:rFonts w:ascii="Arial" w:eastAsia="宋体" w:hAnsi="Arial"/>
                <w:sz w:val="20"/>
                <w:szCs w:val="20"/>
                <w:lang w:eastAsia="zh-TW"/>
              </w:rPr>
              <w:t xml:space="preserve"> is reduced to one entry because we only need one trigger state for each cell.</w:t>
            </w:r>
          </w:p>
        </w:tc>
      </w:tr>
      <w:tr w:rsidR="00D3491A" w14:paraId="1F886379" w14:textId="77777777" w:rsidTr="00D3491A">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D3491A" w14:paraId="678D7BF9" w14:textId="77777777" w:rsidTr="00D3491A">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652CF9F" w:rsidR="001E41F3" w:rsidRDefault="007D178E">
            <w:pPr>
              <w:pStyle w:val="CRCoverPage"/>
              <w:spacing w:after="0"/>
              <w:ind w:left="100"/>
              <w:rPr>
                <w:noProof/>
                <w:lang w:eastAsia="zh-CN"/>
              </w:rPr>
            </w:pPr>
            <w:r>
              <w:rPr>
                <w:rFonts w:hint="eastAsia"/>
                <w:noProof/>
                <w:lang w:eastAsia="zh-CN"/>
              </w:rPr>
              <w:t>C</w:t>
            </w:r>
            <w:r>
              <w:rPr>
                <w:noProof/>
                <w:lang w:eastAsia="zh-CN"/>
              </w:rPr>
              <w:t>onformant UE will fail the test</w:t>
            </w:r>
          </w:p>
        </w:tc>
      </w:tr>
      <w:tr w:rsidR="00D3491A" w14:paraId="034AF533" w14:textId="77777777" w:rsidTr="00D3491A">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D3491A" w14:paraId="6A17D7AC" w14:textId="77777777" w:rsidTr="00D3491A">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11C0A29" w:rsidR="001E41F3" w:rsidRDefault="001C7C35">
            <w:pPr>
              <w:pStyle w:val="CRCoverPage"/>
              <w:spacing w:after="0"/>
              <w:ind w:left="100"/>
              <w:rPr>
                <w:noProof/>
                <w:lang w:eastAsia="zh-CN"/>
              </w:rPr>
            </w:pPr>
            <w:r>
              <w:t>H.3.11</w:t>
            </w:r>
          </w:p>
        </w:tc>
      </w:tr>
      <w:tr w:rsidR="00D3491A" w14:paraId="56E1E6C3" w14:textId="77777777" w:rsidTr="00D3491A">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D3491A" w14:paraId="76F95A8B" w14:textId="77777777" w:rsidTr="00D3491A">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D3491A" w14:paraId="34ACE2EB" w14:textId="77777777" w:rsidTr="00D3491A">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EDB08D"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D3491A" w14:paraId="446DDBAC" w14:textId="77777777" w:rsidTr="00D3491A">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3CFC0E4"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5A2DB9C" w:rsidR="001E41F3" w:rsidRDefault="001C7C35">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6AAC849" w:rsidR="007D178E" w:rsidRDefault="001C7C35">
            <w:pPr>
              <w:pStyle w:val="CRCoverPage"/>
              <w:spacing w:after="0"/>
              <w:ind w:left="99"/>
              <w:rPr>
                <w:noProof/>
                <w:lang w:eastAsia="zh-CN"/>
              </w:rPr>
            </w:pPr>
            <w:r>
              <w:rPr>
                <w:noProof/>
              </w:rPr>
              <w:t>TS/TR ... CR ...</w:t>
            </w:r>
          </w:p>
        </w:tc>
      </w:tr>
      <w:tr w:rsidR="00D3491A" w14:paraId="55C714D2" w14:textId="77777777" w:rsidTr="00D3491A">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9ACF2F"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D3491A" w14:paraId="60DF82CC" w14:textId="77777777" w:rsidTr="00D3491A">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D3491A" w:rsidRPr="00D86D15" w14:paraId="556B87B6" w14:textId="77777777" w:rsidTr="00D3491A">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FE8229B" w:rsidR="00200114" w:rsidRPr="00D86D15" w:rsidRDefault="00200114" w:rsidP="00200114">
            <w:pPr>
              <w:pStyle w:val="CRCoverPage"/>
              <w:spacing w:after="0"/>
              <w:ind w:left="100"/>
              <w:rPr>
                <w:b/>
                <w:noProof/>
                <w:lang w:eastAsia="zh-CN"/>
              </w:rPr>
            </w:pPr>
          </w:p>
        </w:tc>
      </w:tr>
      <w:tr w:rsidR="00D3491A" w:rsidRPr="008863B9" w14:paraId="45BFE792" w14:textId="77777777" w:rsidTr="00D3491A">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D3491A" w14:paraId="6C3DBC81" w14:textId="77777777" w:rsidTr="00D3491A">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1B5C21FC" w:rsidR="001E41F3" w:rsidRDefault="001A5A80" w:rsidP="00CB17CF">
      <w:pPr>
        <w:pStyle w:val="40"/>
        <w:rPr>
          <w:b/>
          <w:noProof/>
          <w:color w:val="00B0F0"/>
          <w:lang w:eastAsia="zh-CN"/>
        </w:rPr>
      </w:pPr>
      <w:r w:rsidRPr="001A5A80">
        <w:rPr>
          <w:rFonts w:hint="eastAsia"/>
          <w:b/>
          <w:noProof/>
          <w:color w:val="00B0F0"/>
          <w:lang w:eastAsia="zh-CN"/>
        </w:rPr>
        <w:lastRenderedPageBreak/>
        <w:t>&lt;</w:t>
      </w:r>
      <w:r w:rsidRPr="001A5A80">
        <w:rPr>
          <w:b/>
          <w:noProof/>
          <w:color w:val="00B0F0"/>
          <w:lang w:eastAsia="zh-CN"/>
        </w:rPr>
        <w:t>Start of Change 1&gt;</w:t>
      </w:r>
    </w:p>
    <w:p w14:paraId="7B37C59C" w14:textId="77777777" w:rsidR="004D21E7" w:rsidRPr="00B00046" w:rsidRDefault="004D21E7" w:rsidP="004D21E7">
      <w:pPr>
        <w:pStyle w:val="2"/>
      </w:pPr>
      <w:r w:rsidRPr="00B00046">
        <w:t>H.3.11</w:t>
      </w:r>
      <w:r w:rsidRPr="00B00046">
        <w:tab/>
      </w:r>
      <w:proofErr w:type="spellStart"/>
      <w:r w:rsidRPr="00B00046">
        <w:t>RRC</w:t>
      </w:r>
      <w:proofErr w:type="spellEnd"/>
      <w:r w:rsidRPr="00B00046">
        <w:t xml:space="preserve"> messages and information elements contents exceptions for UL Tx switching</w:t>
      </w:r>
    </w:p>
    <w:p w14:paraId="25A4F313" w14:textId="77777777" w:rsidR="004D21E7" w:rsidRPr="00B00046" w:rsidRDefault="004D21E7" w:rsidP="004D21E7">
      <w:pPr>
        <w:pStyle w:val="H6"/>
      </w:pPr>
      <w:r w:rsidRPr="00B00046">
        <w:t>CellGroupConfig-R16-R17</w:t>
      </w:r>
    </w:p>
    <w:p w14:paraId="440DEE0D" w14:textId="77777777" w:rsidR="004D21E7" w:rsidRPr="00B00046" w:rsidRDefault="004D21E7" w:rsidP="004D21E7">
      <w:r w:rsidRPr="00B00046">
        <w:t xml:space="preserve">Rel-16 1T-2T or Rel-17 2T-2T UL Tx switch configuration for </w:t>
      </w:r>
      <w:proofErr w:type="spellStart"/>
      <w:r w:rsidRPr="00B00046">
        <w:t>PCell</w:t>
      </w:r>
      <w:proofErr w:type="spellEnd"/>
      <w:r w:rsidRPr="00B00046">
        <w:t xml:space="preserve"> and 1 </w:t>
      </w:r>
      <w:proofErr w:type="spellStart"/>
      <w:r w:rsidRPr="00B00046">
        <w:t>SCell</w:t>
      </w:r>
      <w:proofErr w:type="spellEnd"/>
      <w:r w:rsidRPr="00B00046">
        <w:t xml:space="preserve"> or 2 intra-band contiguous </w:t>
      </w:r>
      <w:proofErr w:type="spellStart"/>
      <w:r w:rsidRPr="00B00046">
        <w:t>SCells</w:t>
      </w:r>
      <w:proofErr w:type="spellEnd"/>
      <w:r w:rsidRPr="00B00046">
        <w:t>.</w:t>
      </w:r>
    </w:p>
    <w:p w14:paraId="657253DE" w14:textId="77777777" w:rsidR="004D21E7" w:rsidRPr="00B00046" w:rsidRDefault="004D21E7" w:rsidP="004D21E7">
      <w:pPr>
        <w:pStyle w:val="TH"/>
      </w:pPr>
      <w:r w:rsidRPr="00B00046">
        <w:lastRenderedPageBreak/>
        <w:t>Table H.3.11-1: CellGroupConfig-R16-R17</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23"/>
        <w:gridCol w:w="2409"/>
        <w:gridCol w:w="1701"/>
        <w:gridCol w:w="1701"/>
      </w:tblGrid>
      <w:tr w:rsidR="004D21E7" w:rsidRPr="00B00046" w14:paraId="52A8ACAE" w14:textId="77777777" w:rsidTr="004D21E7">
        <w:tc>
          <w:tcPr>
            <w:tcW w:w="9634" w:type="dxa"/>
            <w:gridSpan w:val="4"/>
          </w:tcPr>
          <w:p w14:paraId="6E08621C" w14:textId="77777777" w:rsidR="004D21E7" w:rsidRPr="00B00046" w:rsidRDefault="004D21E7" w:rsidP="004D21E7">
            <w:pPr>
              <w:pStyle w:val="TAH"/>
              <w:jc w:val="left"/>
              <w:rPr>
                <w:b w:val="0"/>
              </w:rPr>
            </w:pPr>
            <w:r w:rsidRPr="00B00046">
              <w:rPr>
                <w:b w:val="0"/>
              </w:rPr>
              <w:lastRenderedPageBreak/>
              <w:t xml:space="preserve">Derivation Path: TS 38.508-1 [14], Table 4.6.3-19 with condition </w:t>
            </w:r>
            <w:proofErr w:type="spellStart"/>
            <w:r w:rsidRPr="00B00046">
              <w:rPr>
                <w:b w:val="0"/>
              </w:rPr>
              <w:t>SCell_add</w:t>
            </w:r>
            <w:proofErr w:type="spellEnd"/>
          </w:p>
        </w:tc>
      </w:tr>
      <w:tr w:rsidR="004D21E7" w:rsidRPr="00B00046" w14:paraId="01FF27EC" w14:textId="77777777" w:rsidTr="004D21E7">
        <w:tc>
          <w:tcPr>
            <w:tcW w:w="3823" w:type="dxa"/>
          </w:tcPr>
          <w:p w14:paraId="2BF56741" w14:textId="77777777" w:rsidR="004D21E7" w:rsidRPr="00B00046" w:rsidRDefault="004D21E7" w:rsidP="004D21E7">
            <w:pPr>
              <w:pStyle w:val="TAH"/>
            </w:pPr>
            <w:r w:rsidRPr="00B00046">
              <w:t>Information Element</w:t>
            </w:r>
          </w:p>
        </w:tc>
        <w:tc>
          <w:tcPr>
            <w:tcW w:w="2409" w:type="dxa"/>
          </w:tcPr>
          <w:p w14:paraId="0086EC81" w14:textId="77777777" w:rsidR="004D21E7" w:rsidRPr="00B00046" w:rsidRDefault="004D21E7" w:rsidP="004D21E7">
            <w:pPr>
              <w:pStyle w:val="TAH"/>
            </w:pPr>
            <w:r w:rsidRPr="00B00046">
              <w:t>Value/remark</w:t>
            </w:r>
          </w:p>
        </w:tc>
        <w:tc>
          <w:tcPr>
            <w:tcW w:w="1701" w:type="dxa"/>
          </w:tcPr>
          <w:p w14:paraId="532BB3B4" w14:textId="77777777" w:rsidR="004D21E7" w:rsidRPr="00B00046" w:rsidRDefault="004D21E7" w:rsidP="004D21E7">
            <w:pPr>
              <w:pStyle w:val="TAH"/>
            </w:pPr>
            <w:r w:rsidRPr="00B00046">
              <w:t>Comment</w:t>
            </w:r>
          </w:p>
        </w:tc>
        <w:tc>
          <w:tcPr>
            <w:tcW w:w="1701" w:type="dxa"/>
          </w:tcPr>
          <w:p w14:paraId="4E99EBFD" w14:textId="77777777" w:rsidR="004D21E7" w:rsidRPr="00B00046" w:rsidRDefault="004D21E7" w:rsidP="004D21E7">
            <w:pPr>
              <w:pStyle w:val="TAH"/>
            </w:pPr>
            <w:r w:rsidRPr="00B00046">
              <w:t>Condition</w:t>
            </w:r>
          </w:p>
        </w:tc>
      </w:tr>
      <w:tr w:rsidR="004D21E7" w:rsidRPr="00B00046" w14:paraId="349525BC" w14:textId="77777777" w:rsidTr="004D21E7">
        <w:tc>
          <w:tcPr>
            <w:tcW w:w="3823" w:type="dxa"/>
          </w:tcPr>
          <w:p w14:paraId="34AB4880" w14:textId="77777777" w:rsidR="004D21E7" w:rsidRPr="00B00046" w:rsidRDefault="004D21E7" w:rsidP="004D21E7">
            <w:pPr>
              <w:pStyle w:val="TAL"/>
            </w:pPr>
            <w:proofErr w:type="spellStart"/>
            <w:proofErr w:type="gramStart"/>
            <w:r w:rsidRPr="00B00046">
              <w:t>CellGroupConfig</w:t>
            </w:r>
            <w:proofErr w:type="spellEnd"/>
            <w:r w:rsidRPr="00B00046">
              <w:t xml:space="preserve"> ::=</w:t>
            </w:r>
            <w:proofErr w:type="gramEnd"/>
            <w:r w:rsidRPr="00B00046">
              <w:t xml:space="preserve"> </w:t>
            </w:r>
            <w:r w:rsidRPr="00B00046">
              <w:rPr>
                <w:snapToGrid w:val="0"/>
              </w:rPr>
              <w:t xml:space="preserve">SEQUENCE </w:t>
            </w:r>
            <w:r w:rsidRPr="00B00046">
              <w:t>{</w:t>
            </w:r>
          </w:p>
        </w:tc>
        <w:tc>
          <w:tcPr>
            <w:tcW w:w="2409" w:type="dxa"/>
          </w:tcPr>
          <w:p w14:paraId="2A092015" w14:textId="77777777" w:rsidR="004D21E7" w:rsidRPr="00B00046" w:rsidRDefault="004D21E7" w:rsidP="004D21E7">
            <w:pPr>
              <w:pStyle w:val="TAL"/>
            </w:pPr>
          </w:p>
        </w:tc>
        <w:tc>
          <w:tcPr>
            <w:tcW w:w="1701" w:type="dxa"/>
          </w:tcPr>
          <w:p w14:paraId="3B209E58" w14:textId="77777777" w:rsidR="004D21E7" w:rsidRPr="00B00046" w:rsidRDefault="004D21E7" w:rsidP="004D21E7">
            <w:pPr>
              <w:pStyle w:val="TAL"/>
            </w:pPr>
          </w:p>
        </w:tc>
        <w:tc>
          <w:tcPr>
            <w:tcW w:w="1701" w:type="dxa"/>
          </w:tcPr>
          <w:p w14:paraId="6D677234" w14:textId="77777777" w:rsidR="004D21E7" w:rsidRPr="00B00046" w:rsidRDefault="004D21E7" w:rsidP="004D21E7">
            <w:pPr>
              <w:pStyle w:val="TAL"/>
            </w:pPr>
          </w:p>
        </w:tc>
      </w:tr>
      <w:tr w:rsidR="004D21E7" w:rsidRPr="00B00046" w:rsidDel="004D21E7" w14:paraId="6029D724" w14:textId="3DFB9800" w:rsidTr="004D21E7">
        <w:trPr>
          <w:del w:id="3" w:author="Huawei" w:date="2025-01-20T16:50:00Z"/>
        </w:trPr>
        <w:tc>
          <w:tcPr>
            <w:tcW w:w="3823" w:type="dxa"/>
            <w:tcBorders>
              <w:bottom w:val="nil"/>
            </w:tcBorders>
          </w:tcPr>
          <w:p w14:paraId="58D5660D" w14:textId="371E290C" w:rsidR="004D21E7" w:rsidRPr="00B00046" w:rsidDel="004D21E7" w:rsidRDefault="004D21E7" w:rsidP="004D21E7">
            <w:pPr>
              <w:pStyle w:val="TAL"/>
              <w:rPr>
                <w:del w:id="4" w:author="Huawei" w:date="2025-01-20T16:50:00Z"/>
              </w:rPr>
            </w:pPr>
            <w:del w:id="5" w:author="Huawei" w:date="2025-01-20T16:50:00Z">
              <w:r w:rsidRPr="00B00046" w:rsidDel="004D21E7">
                <w:delText xml:space="preserve">  mac-CellGroupConfig</w:delText>
              </w:r>
            </w:del>
          </w:p>
        </w:tc>
        <w:tc>
          <w:tcPr>
            <w:tcW w:w="2409" w:type="dxa"/>
          </w:tcPr>
          <w:p w14:paraId="0DB8E8E0" w14:textId="3B93F101" w:rsidR="004D21E7" w:rsidRPr="00B00046" w:rsidDel="004D21E7" w:rsidRDefault="004D21E7" w:rsidP="004D21E7">
            <w:pPr>
              <w:pStyle w:val="TAL"/>
              <w:rPr>
                <w:del w:id="6" w:author="Huawei" w:date="2025-01-20T16:50:00Z"/>
              </w:rPr>
            </w:pPr>
            <w:del w:id="7" w:author="Huawei" w:date="2025-01-20T16:50:00Z">
              <w:r w:rsidRPr="00B00046" w:rsidDel="004D21E7">
                <w:delText>Not present</w:delText>
              </w:r>
            </w:del>
          </w:p>
        </w:tc>
        <w:tc>
          <w:tcPr>
            <w:tcW w:w="1701" w:type="dxa"/>
          </w:tcPr>
          <w:p w14:paraId="09CA9F49" w14:textId="3591906D" w:rsidR="004D21E7" w:rsidRPr="00B00046" w:rsidDel="004D21E7" w:rsidRDefault="004D21E7" w:rsidP="004D21E7">
            <w:pPr>
              <w:pStyle w:val="TAL"/>
              <w:rPr>
                <w:del w:id="8" w:author="Huawei" w:date="2025-01-20T16:50:00Z"/>
              </w:rPr>
            </w:pPr>
          </w:p>
        </w:tc>
        <w:tc>
          <w:tcPr>
            <w:tcW w:w="1701" w:type="dxa"/>
          </w:tcPr>
          <w:p w14:paraId="3D4D790E" w14:textId="2C5E7001" w:rsidR="004D21E7" w:rsidRPr="00B00046" w:rsidDel="004D21E7" w:rsidRDefault="004D21E7" w:rsidP="004D21E7">
            <w:pPr>
              <w:pStyle w:val="TAL"/>
              <w:rPr>
                <w:del w:id="9" w:author="Huawei" w:date="2025-01-20T16:50:00Z"/>
              </w:rPr>
            </w:pPr>
          </w:p>
        </w:tc>
      </w:tr>
      <w:tr w:rsidR="004D21E7" w:rsidRPr="00B00046" w14:paraId="21152C60" w14:textId="77777777" w:rsidTr="004D21E7">
        <w:tc>
          <w:tcPr>
            <w:tcW w:w="3823" w:type="dxa"/>
          </w:tcPr>
          <w:p w14:paraId="402F5DBD" w14:textId="77777777" w:rsidR="004D21E7" w:rsidRPr="00B00046" w:rsidRDefault="004D21E7" w:rsidP="004D21E7">
            <w:pPr>
              <w:pStyle w:val="TAL"/>
            </w:pPr>
            <w:r w:rsidRPr="00B00046">
              <w:t xml:space="preserve">  </w:t>
            </w:r>
            <w:proofErr w:type="spellStart"/>
            <w:r w:rsidRPr="00B00046">
              <w:t>spCellConfig</w:t>
            </w:r>
            <w:proofErr w:type="spellEnd"/>
            <w:r w:rsidRPr="00B00046">
              <w:t xml:space="preserve"> SEQUENCE {</w:t>
            </w:r>
          </w:p>
        </w:tc>
        <w:tc>
          <w:tcPr>
            <w:tcW w:w="2409" w:type="dxa"/>
          </w:tcPr>
          <w:p w14:paraId="742BF772" w14:textId="77777777" w:rsidR="004D21E7" w:rsidRPr="00B00046" w:rsidRDefault="004D21E7" w:rsidP="004D21E7">
            <w:pPr>
              <w:pStyle w:val="TAL"/>
            </w:pPr>
          </w:p>
        </w:tc>
        <w:tc>
          <w:tcPr>
            <w:tcW w:w="1701" w:type="dxa"/>
          </w:tcPr>
          <w:p w14:paraId="55C0BDCF" w14:textId="77777777" w:rsidR="004D21E7" w:rsidRPr="00B00046" w:rsidRDefault="004D21E7" w:rsidP="004D21E7">
            <w:pPr>
              <w:pStyle w:val="TAL"/>
            </w:pPr>
          </w:p>
        </w:tc>
        <w:tc>
          <w:tcPr>
            <w:tcW w:w="1701" w:type="dxa"/>
          </w:tcPr>
          <w:p w14:paraId="5E3E8F88" w14:textId="77777777" w:rsidR="004D21E7" w:rsidRPr="00B00046" w:rsidRDefault="004D21E7" w:rsidP="004D21E7">
            <w:pPr>
              <w:pStyle w:val="TAL"/>
            </w:pPr>
          </w:p>
        </w:tc>
      </w:tr>
      <w:tr w:rsidR="004D21E7" w:rsidRPr="00B00046" w:rsidDel="004D21E7" w14:paraId="67C380AA" w14:textId="61702E3F" w:rsidTr="004D21E7">
        <w:trPr>
          <w:del w:id="10" w:author="Huawei" w:date="2025-01-20T16:51:00Z"/>
        </w:trPr>
        <w:tc>
          <w:tcPr>
            <w:tcW w:w="3823" w:type="dxa"/>
          </w:tcPr>
          <w:p w14:paraId="44541BCB" w14:textId="297CAF05" w:rsidR="004D21E7" w:rsidRPr="00B00046" w:rsidDel="004D21E7" w:rsidRDefault="004D21E7" w:rsidP="004D21E7">
            <w:pPr>
              <w:pStyle w:val="TAL"/>
              <w:rPr>
                <w:del w:id="11" w:author="Huawei" w:date="2025-01-20T16:51:00Z"/>
              </w:rPr>
            </w:pPr>
            <w:del w:id="12" w:author="Huawei" w:date="2025-01-20T16:51:00Z">
              <w:r w:rsidRPr="00B00046" w:rsidDel="004D21E7">
                <w:delText xml:space="preserve">    servCellIndex</w:delText>
              </w:r>
            </w:del>
          </w:p>
        </w:tc>
        <w:tc>
          <w:tcPr>
            <w:tcW w:w="2409" w:type="dxa"/>
          </w:tcPr>
          <w:p w14:paraId="69BB0812" w14:textId="224A18B5" w:rsidR="004D21E7" w:rsidRPr="00B00046" w:rsidDel="004D21E7" w:rsidRDefault="004D21E7" w:rsidP="004D21E7">
            <w:pPr>
              <w:pStyle w:val="TAL"/>
              <w:rPr>
                <w:del w:id="13" w:author="Huawei" w:date="2025-01-20T16:51:00Z"/>
              </w:rPr>
            </w:pPr>
            <w:del w:id="14" w:author="Huawei" w:date="2025-01-20T16:51:00Z">
              <w:r w:rsidRPr="00B00046" w:rsidDel="004D21E7">
                <w:delText>Not present</w:delText>
              </w:r>
            </w:del>
          </w:p>
        </w:tc>
        <w:tc>
          <w:tcPr>
            <w:tcW w:w="1701" w:type="dxa"/>
          </w:tcPr>
          <w:p w14:paraId="473185C3" w14:textId="0FA2AE26" w:rsidR="004D21E7" w:rsidRPr="00B00046" w:rsidDel="004D21E7" w:rsidRDefault="004D21E7" w:rsidP="004D21E7">
            <w:pPr>
              <w:pStyle w:val="TAL"/>
              <w:rPr>
                <w:del w:id="15" w:author="Huawei" w:date="2025-01-20T16:51:00Z"/>
              </w:rPr>
            </w:pPr>
          </w:p>
        </w:tc>
        <w:tc>
          <w:tcPr>
            <w:tcW w:w="1701" w:type="dxa"/>
          </w:tcPr>
          <w:p w14:paraId="51E560E8" w14:textId="6EFFABD6" w:rsidR="004D21E7" w:rsidRPr="00B00046" w:rsidDel="004D21E7" w:rsidRDefault="004D21E7" w:rsidP="004D21E7">
            <w:pPr>
              <w:pStyle w:val="TAL"/>
              <w:rPr>
                <w:del w:id="16" w:author="Huawei" w:date="2025-01-20T16:51:00Z"/>
              </w:rPr>
            </w:pPr>
          </w:p>
        </w:tc>
      </w:tr>
      <w:tr w:rsidR="004D21E7" w:rsidRPr="00B00046" w:rsidDel="004D21E7" w14:paraId="33A31E57" w14:textId="1F1F4E2F" w:rsidTr="004D21E7">
        <w:trPr>
          <w:del w:id="17" w:author="Huawei" w:date="2025-01-20T16:51:00Z"/>
        </w:trPr>
        <w:tc>
          <w:tcPr>
            <w:tcW w:w="3823" w:type="dxa"/>
          </w:tcPr>
          <w:p w14:paraId="522BF889" w14:textId="67B7A0B0" w:rsidR="004D21E7" w:rsidRPr="00B00046" w:rsidDel="004D21E7" w:rsidRDefault="004D21E7" w:rsidP="004D21E7">
            <w:pPr>
              <w:pStyle w:val="TAL"/>
              <w:rPr>
                <w:del w:id="18" w:author="Huawei" w:date="2025-01-20T16:51:00Z"/>
              </w:rPr>
            </w:pPr>
            <w:del w:id="19" w:author="Huawei" w:date="2025-01-20T16:51:00Z">
              <w:r w:rsidRPr="00B00046" w:rsidDel="004D21E7">
                <w:delText xml:space="preserve">    reconfigurationWithSync</w:delText>
              </w:r>
            </w:del>
          </w:p>
        </w:tc>
        <w:tc>
          <w:tcPr>
            <w:tcW w:w="2409" w:type="dxa"/>
          </w:tcPr>
          <w:p w14:paraId="7BEA867E" w14:textId="2C8BA930" w:rsidR="004D21E7" w:rsidRPr="00B00046" w:rsidDel="004D21E7" w:rsidRDefault="004D21E7" w:rsidP="004D21E7">
            <w:pPr>
              <w:pStyle w:val="TAL"/>
              <w:rPr>
                <w:del w:id="20" w:author="Huawei" w:date="2025-01-20T16:51:00Z"/>
              </w:rPr>
            </w:pPr>
            <w:del w:id="21" w:author="Huawei" w:date="2025-01-20T16:51:00Z">
              <w:r w:rsidRPr="00B00046" w:rsidDel="004D21E7">
                <w:delText>Not present</w:delText>
              </w:r>
            </w:del>
          </w:p>
        </w:tc>
        <w:tc>
          <w:tcPr>
            <w:tcW w:w="1701" w:type="dxa"/>
          </w:tcPr>
          <w:p w14:paraId="6F369119" w14:textId="04E66BC9" w:rsidR="004D21E7" w:rsidRPr="00B00046" w:rsidDel="004D21E7" w:rsidRDefault="004D21E7" w:rsidP="004D21E7">
            <w:pPr>
              <w:pStyle w:val="TAL"/>
              <w:rPr>
                <w:del w:id="22" w:author="Huawei" w:date="2025-01-20T16:51:00Z"/>
              </w:rPr>
            </w:pPr>
          </w:p>
        </w:tc>
        <w:tc>
          <w:tcPr>
            <w:tcW w:w="1701" w:type="dxa"/>
          </w:tcPr>
          <w:p w14:paraId="1B6959B4" w14:textId="16C1AD3A" w:rsidR="004D21E7" w:rsidRPr="00B00046" w:rsidDel="004D21E7" w:rsidRDefault="004D21E7" w:rsidP="004D21E7">
            <w:pPr>
              <w:pStyle w:val="TAL"/>
              <w:rPr>
                <w:del w:id="23" w:author="Huawei" w:date="2025-01-20T16:51:00Z"/>
              </w:rPr>
            </w:pPr>
          </w:p>
        </w:tc>
      </w:tr>
      <w:tr w:rsidR="004D21E7" w:rsidRPr="00B00046" w14:paraId="7B5307F9" w14:textId="77777777" w:rsidTr="004D21E7">
        <w:tc>
          <w:tcPr>
            <w:tcW w:w="3823" w:type="dxa"/>
          </w:tcPr>
          <w:p w14:paraId="13CFC22E" w14:textId="77777777" w:rsidR="004D21E7" w:rsidRPr="00B00046" w:rsidRDefault="004D21E7" w:rsidP="004D21E7">
            <w:pPr>
              <w:pStyle w:val="TAL"/>
            </w:pPr>
            <w:r w:rsidRPr="00B00046">
              <w:t xml:space="preserve">    </w:t>
            </w:r>
            <w:proofErr w:type="spellStart"/>
            <w:r w:rsidRPr="00B00046">
              <w:t>rlf-TimersAndConstants</w:t>
            </w:r>
            <w:proofErr w:type="spellEnd"/>
          </w:p>
        </w:tc>
        <w:tc>
          <w:tcPr>
            <w:tcW w:w="2409" w:type="dxa"/>
          </w:tcPr>
          <w:p w14:paraId="245918A2" w14:textId="77777777" w:rsidR="004D21E7" w:rsidRPr="00B00046" w:rsidRDefault="004D21E7" w:rsidP="004D21E7">
            <w:pPr>
              <w:pStyle w:val="TAL"/>
            </w:pPr>
            <w:r w:rsidRPr="00B00046">
              <w:t>Not present</w:t>
            </w:r>
          </w:p>
        </w:tc>
        <w:tc>
          <w:tcPr>
            <w:tcW w:w="1701" w:type="dxa"/>
          </w:tcPr>
          <w:p w14:paraId="0912C1FE" w14:textId="77777777" w:rsidR="004D21E7" w:rsidRPr="00B00046" w:rsidRDefault="004D21E7" w:rsidP="004D21E7">
            <w:pPr>
              <w:pStyle w:val="TAL"/>
            </w:pPr>
          </w:p>
        </w:tc>
        <w:tc>
          <w:tcPr>
            <w:tcW w:w="1701" w:type="dxa"/>
          </w:tcPr>
          <w:p w14:paraId="2FA8D729" w14:textId="77777777" w:rsidR="004D21E7" w:rsidRPr="00B00046" w:rsidRDefault="004D21E7" w:rsidP="004D21E7">
            <w:pPr>
              <w:pStyle w:val="TAL"/>
            </w:pPr>
          </w:p>
        </w:tc>
      </w:tr>
      <w:tr w:rsidR="004D21E7" w:rsidRPr="00B00046" w:rsidDel="004D21E7" w14:paraId="4699376E" w14:textId="56D10EE7" w:rsidTr="004D21E7">
        <w:trPr>
          <w:del w:id="24" w:author="Huawei" w:date="2025-01-20T16:52:00Z"/>
        </w:trPr>
        <w:tc>
          <w:tcPr>
            <w:tcW w:w="3823" w:type="dxa"/>
          </w:tcPr>
          <w:p w14:paraId="3B65D19F" w14:textId="1E500F86" w:rsidR="004D21E7" w:rsidRPr="00B00046" w:rsidDel="004D21E7" w:rsidRDefault="004D21E7" w:rsidP="004D21E7">
            <w:pPr>
              <w:pStyle w:val="TAL"/>
              <w:rPr>
                <w:del w:id="25" w:author="Huawei" w:date="2025-01-20T16:52:00Z"/>
              </w:rPr>
            </w:pPr>
            <w:del w:id="26" w:author="Huawei" w:date="2025-01-20T16:52:00Z">
              <w:r w:rsidRPr="00B00046" w:rsidDel="004D21E7">
                <w:delText xml:space="preserve">    rlmInSyncOutOfSyncThreshold</w:delText>
              </w:r>
            </w:del>
          </w:p>
        </w:tc>
        <w:tc>
          <w:tcPr>
            <w:tcW w:w="2409" w:type="dxa"/>
          </w:tcPr>
          <w:p w14:paraId="4C278578" w14:textId="7193A5E9" w:rsidR="004D21E7" w:rsidRPr="00B00046" w:rsidDel="004D21E7" w:rsidRDefault="004D21E7" w:rsidP="004D21E7">
            <w:pPr>
              <w:pStyle w:val="TAL"/>
              <w:rPr>
                <w:del w:id="27" w:author="Huawei" w:date="2025-01-20T16:52:00Z"/>
              </w:rPr>
            </w:pPr>
            <w:del w:id="28" w:author="Huawei" w:date="2025-01-20T16:52:00Z">
              <w:r w:rsidRPr="00B00046" w:rsidDel="004D21E7">
                <w:delText>Not present</w:delText>
              </w:r>
            </w:del>
          </w:p>
        </w:tc>
        <w:tc>
          <w:tcPr>
            <w:tcW w:w="1701" w:type="dxa"/>
          </w:tcPr>
          <w:p w14:paraId="23383C17" w14:textId="4850C4D8" w:rsidR="004D21E7" w:rsidRPr="00B00046" w:rsidDel="004D21E7" w:rsidRDefault="004D21E7" w:rsidP="004D21E7">
            <w:pPr>
              <w:pStyle w:val="TAL"/>
              <w:rPr>
                <w:del w:id="29" w:author="Huawei" w:date="2025-01-20T16:52:00Z"/>
              </w:rPr>
            </w:pPr>
          </w:p>
        </w:tc>
        <w:tc>
          <w:tcPr>
            <w:tcW w:w="1701" w:type="dxa"/>
          </w:tcPr>
          <w:p w14:paraId="3F65FC9F" w14:textId="5D9C78BF" w:rsidR="004D21E7" w:rsidRPr="00B00046" w:rsidDel="004D21E7" w:rsidRDefault="004D21E7" w:rsidP="004D21E7">
            <w:pPr>
              <w:pStyle w:val="TAL"/>
              <w:rPr>
                <w:del w:id="30" w:author="Huawei" w:date="2025-01-20T16:52:00Z"/>
              </w:rPr>
            </w:pPr>
          </w:p>
        </w:tc>
      </w:tr>
      <w:tr w:rsidR="004D21E7" w:rsidRPr="00B00046" w14:paraId="433F03CE" w14:textId="77777777" w:rsidTr="004D21E7">
        <w:tc>
          <w:tcPr>
            <w:tcW w:w="3823" w:type="dxa"/>
            <w:tcBorders>
              <w:top w:val="single" w:sz="4" w:space="0" w:color="auto"/>
              <w:left w:val="single" w:sz="4" w:space="0" w:color="auto"/>
              <w:bottom w:val="nil"/>
              <w:right w:val="single" w:sz="4" w:space="0" w:color="auto"/>
            </w:tcBorders>
          </w:tcPr>
          <w:p w14:paraId="7EF03E5D" w14:textId="77777777" w:rsidR="004D21E7" w:rsidRPr="00B00046" w:rsidRDefault="004D21E7" w:rsidP="004D21E7">
            <w:pPr>
              <w:pStyle w:val="TAL"/>
            </w:pPr>
            <w:r w:rsidRPr="00B00046">
              <w:t xml:space="preserve">    </w:t>
            </w:r>
            <w:proofErr w:type="spellStart"/>
            <w:r w:rsidRPr="00B00046">
              <w:t>spCellConfigDedicated</w:t>
            </w:r>
            <w:proofErr w:type="spellEnd"/>
          </w:p>
        </w:tc>
        <w:tc>
          <w:tcPr>
            <w:tcW w:w="2409" w:type="dxa"/>
            <w:tcBorders>
              <w:top w:val="single" w:sz="4" w:space="0" w:color="auto"/>
              <w:left w:val="single" w:sz="4" w:space="0" w:color="auto"/>
              <w:bottom w:val="single" w:sz="4" w:space="0" w:color="auto"/>
              <w:right w:val="single" w:sz="4" w:space="0" w:color="auto"/>
            </w:tcBorders>
          </w:tcPr>
          <w:p w14:paraId="619579F5" w14:textId="77777777" w:rsidR="004D21E7" w:rsidRPr="00B00046" w:rsidRDefault="004D21E7" w:rsidP="004D21E7">
            <w:pPr>
              <w:pStyle w:val="TAL"/>
            </w:pPr>
            <w:proofErr w:type="spellStart"/>
            <w:r w:rsidRPr="00B00046">
              <w:t>ServingCellConfig-TxSwitch</w:t>
            </w:r>
            <w:proofErr w:type="spellEnd"/>
          </w:p>
        </w:tc>
        <w:tc>
          <w:tcPr>
            <w:tcW w:w="1701" w:type="dxa"/>
            <w:tcBorders>
              <w:top w:val="single" w:sz="4" w:space="0" w:color="auto"/>
              <w:left w:val="single" w:sz="4" w:space="0" w:color="auto"/>
              <w:bottom w:val="single" w:sz="4" w:space="0" w:color="auto"/>
              <w:right w:val="single" w:sz="4" w:space="0" w:color="auto"/>
            </w:tcBorders>
          </w:tcPr>
          <w:p w14:paraId="3E7495BA" w14:textId="77777777" w:rsidR="004D21E7" w:rsidRPr="00B00046" w:rsidRDefault="004D21E7" w:rsidP="004D21E7">
            <w:pPr>
              <w:pStyle w:val="TAL"/>
            </w:pPr>
            <w:r w:rsidRPr="00B00046">
              <w:t>Table H.3.11-3</w:t>
            </w:r>
          </w:p>
          <w:p w14:paraId="19A0E5BA" w14:textId="77777777" w:rsidR="004D21E7" w:rsidRPr="00B00046" w:rsidRDefault="004D21E7" w:rsidP="004D21E7">
            <w:pPr>
              <w:pStyle w:val="TAL"/>
            </w:pPr>
            <w:proofErr w:type="spellStart"/>
            <w:r w:rsidRPr="00B00046">
              <w:t>PCell</w:t>
            </w:r>
            <w:proofErr w:type="spellEnd"/>
            <w:r w:rsidRPr="00B00046">
              <w:t xml:space="preserve"> (Cell 1)</w:t>
            </w:r>
          </w:p>
        </w:tc>
        <w:tc>
          <w:tcPr>
            <w:tcW w:w="1701" w:type="dxa"/>
            <w:tcBorders>
              <w:top w:val="single" w:sz="4" w:space="0" w:color="auto"/>
              <w:left w:val="single" w:sz="4" w:space="0" w:color="auto"/>
              <w:bottom w:val="single" w:sz="4" w:space="0" w:color="auto"/>
              <w:right w:val="single" w:sz="4" w:space="0" w:color="auto"/>
            </w:tcBorders>
          </w:tcPr>
          <w:p w14:paraId="4C99CC4A" w14:textId="77777777" w:rsidR="004D21E7" w:rsidRPr="00B00046" w:rsidRDefault="004D21E7" w:rsidP="004D21E7">
            <w:pPr>
              <w:pStyle w:val="TAL"/>
            </w:pPr>
          </w:p>
        </w:tc>
      </w:tr>
      <w:tr w:rsidR="004D21E7" w:rsidRPr="00B00046" w14:paraId="63477E68" w14:textId="77777777" w:rsidTr="004D21E7">
        <w:tc>
          <w:tcPr>
            <w:tcW w:w="3823" w:type="dxa"/>
          </w:tcPr>
          <w:p w14:paraId="6381D644" w14:textId="77777777" w:rsidR="004D21E7" w:rsidRPr="00B00046" w:rsidRDefault="004D21E7" w:rsidP="004D21E7">
            <w:pPr>
              <w:pStyle w:val="TAL"/>
            </w:pPr>
            <w:r w:rsidRPr="00B00046">
              <w:t xml:space="preserve">  }</w:t>
            </w:r>
          </w:p>
        </w:tc>
        <w:tc>
          <w:tcPr>
            <w:tcW w:w="2409" w:type="dxa"/>
          </w:tcPr>
          <w:p w14:paraId="0705E625" w14:textId="77777777" w:rsidR="004D21E7" w:rsidRPr="00B00046" w:rsidRDefault="004D21E7" w:rsidP="004D21E7">
            <w:pPr>
              <w:pStyle w:val="TAL"/>
            </w:pPr>
          </w:p>
        </w:tc>
        <w:tc>
          <w:tcPr>
            <w:tcW w:w="1701" w:type="dxa"/>
          </w:tcPr>
          <w:p w14:paraId="085ABB17" w14:textId="77777777" w:rsidR="004D21E7" w:rsidRPr="00B00046" w:rsidRDefault="004D21E7" w:rsidP="004D21E7">
            <w:pPr>
              <w:pStyle w:val="TAL"/>
            </w:pPr>
          </w:p>
        </w:tc>
        <w:tc>
          <w:tcPr>
            <w:tcW w:w="1701" w:type="dxa"/>
          </w:tcPr>
          <w:p w14:paraId="1BC803D3" w14:textId="77777777" w:rsidR="004D21E7" w:rsidRPr="00B00046" w:rsidRDefault="004D21E7" w:rsidP="004D21E7">
            <w:pPr>
              <w:pStyle w:val="TAL"/>
            </w:pPr>
          </w:p>
        </w:tc>
      </w:tr>
      <w:tr w:rsidR="004D21E7" w:rsidRPr="00B00046" w14:paraId="5E8CBE0F" w14:textId="77777777" w:rsidTr="004D21E7">
        <w:tc>
          <w:tcPr>
            <w:tcW w:w="3823" w:type="dxa"/>
          </w:tcPr>
          <w:p w14:paraId="48C943EE" w14:textId="77777777" w:rsidR="004D21E7" w:rsidRPr="00B00046" w:rsidRDefault="004D21E7" w:rsidP="004D21E7">
            <w:pPr>
              <w:pStyle w:val="TAL"/>
            </w:pPr>
            <w:r w:rsidRPr="00B00046">
              <w:t xml:space="preserve">  </w:t>
            </w:r>
            <w:proofErr w:type="spellStart"/>
            <w:r w:rsidRPr="00B00046">
              <w:t>sCellToAddModList</w:t>
            </w:r>
            <w:proofErr w:type="spellEnd"/>
            <w:r w:rsidRPr="00B00046">
              <w:t xml:space="preserve"> SEQUENCE (SIZE (</w:t>
            </w:r>
            <w:proofErr w:type="gramStart"/>
            <w:r w:rsidRPr="00B00046">
              <w:t>1..</w:t>
            </w:r>
            <w:proofErr w:type="gramEnd"/>
            <w:r w:rsidRPr="00B00046">
              <w:t xml:space="preserve">maxNrofSCells)) OF </w:t>
            </w:r>
            <w:proofErr w:type="spellStart"/>
            <w:r w:rsidRPr="00B00046">
              <w:t>SCellConfig</w:t>
            </w:r>
            <w:proofErr w:type="spellEnd"/>
            <w:r w:rsidRPr="00B00046">
              <w:t xml:space="preserve"> {</w:t>
            </w:r>
          </w:p>
        </w:tc>
        <w:tc>
          <w:tcPr>
            <w:tcW w:w="2409" w:type="dxa"/>
          </w:tcPr>
          <w:p w14:paraId="6C3FEDBB" w14:textId="77777777" w:rsidR="004D21E7" w:rsidRPr="00B00046" w:rsidRDefault="004D21E7" w:rsidP="004D21E7">
            <w:pPr>
              <w:pStyle w:val="TAL"/>
            </w:pPr>
            <w:r w:rsidRPr="00B00046">
              <w:t>1 entry</w:t>
            </w:r>
          </w:p>
        </w:tc>
        <w:tc>
          <w:tcPr>
            <w:tcW w:w="1701" w:type="dxa"/>
          </w:tcPr>
          <w:p w14:paraId="6B900AD4" w14:textId="77777777" w:rsidR="004D21E7" w:rsidRPr="00B00046" w:rsidRDefault="004D21E7" w:rsidP="004D21E7">
            <w:pPr>
              <w:pStyle w:val="TAL"/>
            </w:pPr>
          </w:p>
        </w:tc>
        <w:tc>
          <w:tcPr>
            <w:tcW w:w="1701" w:type="dxa"/>
          </w:tcPr>
          <w:p w14:paraId="0FFC5670" w14:textId="77777777" w:rsidR="004D21E7" w:rsidRPr="00B00046" w:rsidRDefault="004D21E7" w:rsidP="004D21E7">
            <w:pPr>
              <w:pStyle w:val="TAL"/>
            </w:pPr>
          </w:p>
        </w:tc>
      </w:tr>
      <w:tr w:rsidR="004D21E7" w:rsidRPr="00B00046" w14:paraId="25ACBD06" w14:textId="77777777" w:rsidTr="004D21E7">
        <w:tc>
          <w:tcPr>
            <w:tcW w:w="3823" w:type="dxa"/>
          </w:tcPr>
          <w:p w14:paraId="58642834" w14:textId="77777777" w:rsidR="004D21E7" w:rsidRPr="00B00046" w:rsidRDefault="004D21E7" w:rsidP="004D21E7">
            <w:pPr>
              <w:pStyle w:val="TAL"/>
            </w:pPr>
            <w:bookmarkStart w:id="31" w:name="_Hlk172530375"/>
            <w:r w:rsidRPr="00B00046">
              <w:t xml:space="preserve">    </w:t>
            </w:r>
            <w:proofErr w:type="spellStart"/>
            <w:proofErr w:type="gramStart"/>
            <w:r w:rsidRPr="00B00046">
              <w:t>SCellConfig</w:t>
            </w:r>
            <w:proofErr w:type="spellEnd"/>
            <w:r w:rsidRPr="00B00046">
              <w:t>[</w:t>
            </w:r>
            <w:proofErr w:type="gramEnd"/>
            <w:r w:rsidRPr="00B00046">
              <w:t>1] SEQUENCE {</w:t>
            </w:r>
          </w:p>
        </w:tc>
        <w:tc>
          <w:tcPr>
            <w:tcW w:w="2409" w:type="dxa"/>
          </w:tcPr>
          <w:p w14:paraId="15673C2B" w14:textId="77777777" w:rsidR="004D21E7" w:rsidRPr="00B00046" w:rsidRDefault="004D21E7" w:rsidP="004D21E7">
            <w:pPr>
              <w:pStyle w:val="TAL"/>
            </w:pPr>
          </w:p>
        </w:tc>
        <w:tc>
          <w:tcPr>
            <w:tcW w:w="1701" w:type="dxa"/>
          </w:tcPr>
          <w:p w14:paraId="347BF8F7" w14:textId="77777777" w:rsidR="004D21E7" w:rsidRPr="00B00046" w:rsidRDefault="004D21E7" w:rsidP="004D21E7">
            <w:pPr>
              <w:pStyle w:val="TAL"/>
            </w:pPr>
            <w:r w:rsidRPr="00B00046">
              <w:t>entry 1</w:t>
            </w:r>
          </w:p>
        </w:tc>
        <w:tc>
          <w:tcPr>
            <w:tcW w:w="1701" w:type="dxa"/>
          </w:tcPr>
          <w:p w14:paraId="130AF02D" w14:textId="77777777" w:rsidR="004D21E7" w:rsidRPr="00B00046" w:rsidRDefault="004D21E7" w:rsidP="004D21E7">
            <w:pPr>
              <w:pStyle w:val="TAL"/>
            </w:pPr>
          </w:p>
        </w:tc>
      </w:tr>
      <w:tr w:rsidR="004D21E7" w:rsidRPr="00B00046" w14:paraId="3E6F9862" w14:textId="77777777" w:rsidTr="004D21E7">
        <w:tc>
          <w:tcPr>
            <w:tcW w:w="3823" w:type="dxa"/>
          </w:tcPr>
          <w:p w14:paraId="6EDC5E60" w14:textId="77777777" w:rsidR="004D21E7" w:rsidRPr="00B00046" w:rsidRDefault="004D21E7" w:rsidP="004D21E7">
            <w:pPr>
              <w:pStyle w:val="TAL"/>
            </w:pPr>
            <w:r w:rsidRPr="00B00046">
              <w:t xml:space="preserve">      </w:t>
            </w:r>
            <w:proofErr w:type="spellStart"/>
            <w:r w:rsidRPr="00B00046">
              <w:t>sCellIndex</w:t>
            </w:r>
            <w:proofErr w:type="spellEnd"/>
          </w:p>
        </w:tc>
        <w:tc>
          <w:tcPr>
            <w:tcW w:w="2409" w:type="dxa"/>
          </w:tcPr>
          <w:p w14:paraId="171D88DB" w14:textId="77777777" w:rsidR="004D21E7" w:rsidRPr="00B00046" w:rsidRDefault="004D21E7" w:rsidP="004D21E7">
            <w:pPr>
              <w:pStyle w:val="TAL"/>
            </w:pPr>
            <w:r w:rsidRPr="00B00046">
              <w:t>1</w:t>
            </w:r>
          </w:p>
        </w:tc>
        <w:tc>
          <w:tcPr>
            <w:tcW w:w="1701" w:type="dxa"/>
          </w:tcPr>
          <w:p w14:paraId="6317F653" w14:textId="77777777" w:rsidR="004D21E7" w:rsidRPr="00B00046" w:rsidRDefault="004D21E7" w:rsidP="004D21E7">
            <w:pPr>
              <w:pStyle w:val="TAL"/>
            </w:pPr>
          </w:p>
        </w:tc>
        <w:tc>
          <w:tcPr>
            <w:tcW w:w="1701" w:type="dxa"/>
          </w:tcPr>
          <w:p w14:paraId="2951B3E8" w14:textId="77777777" w:rsidR="004D21E7" w:rsidRPr="00B00046" w:rsidRDefault="004D21E7" w:rsidP="004D21E7">
            <w:pPr>
              <w:pStyle w:val="TAL"/>
            </w:pPr>
          </w:p>
        </w:tc>
      </w:tr>
      <w:tr w:rsidR="004D21E7" w:rsidRPr="00B00046" w14:paraId="2E24289C" w14:textId="77777777" w:rsidTr="004D21E7">
        <w:tc>
          <w:tcPr>
            <w:tcW w:w="3823" w:type="dxa"/>
            <w:tcBorders>
              <w:bottom w:val="nil"/>
            </w:tcBorders>
          </w:tcPr>
          <w:p w14:paraId="5A35BDEB" w14:textId="77777777" w:rsidR="004D21E7" w:rsidRPr="00B00046" w:rsidRDefault="004D21E7" w:rsidP="004D21E7">
            <w:pPr>
              <w:pStyle w:val="TAL"/>
            </w:pPr>
            <w:r w:rsidRPr="00B00046">
              <w:t xml:space="preserve">      </w:t>
            </w:r>
            <w:proofErr w:type="spellStart"/>
            <w:r w:rsidRPr="00B00046">
              <w:t>sCellConfigCommon</w:t>
            </w:r>
            <w:proofErr w:type="spellEnd"/>
          </w:p>
        </w:tc>
        <w:tc>
          <w:tcPr>
            <w:tcW w:w="2409" w:type="dxa"/>
          </w:tcPr>
          <w:p w14:paraId="5AC3C3CD" w14:textId="77777777" w:rsidR="004D21E7" w:rsidRPr="00B00046" w:rsidRDefault="004D21E7" w:rsidP="004D21E7">
            <w:pPr>
              <w:pStyle w:val="TAL"/>
            </w:pPr>
            <w:proofErr w:type="spellStart"/>
            <w:r w:rsidRPr="00B00046">
              <w:t>ServingCellConfigCommon</w:t>
            </w:r>
            <w:proofErr w:type="spellEnd"/>
            <w:r w:rsidRPr="00B00046">
              <w:t xml:space="preserve"> with condition </w:t>
            </w:r>
            <w:proofErr w:type="spellStart"/>
            <w:r w:rsidRPr="00B00046">
              <w:t>SCell_add</w:t>
            </w:r>
            <w:proofErr w:type="spellEnd"/>
          </w:p>
        </w:tc>
        <w:tc>
          <w:tcPr>
            <w:tcW w:w="1701" w:type="dxa"/>
          </w:tcPr>
          <w:p w14:paraId="233B6ABD" w14:textId="77777777" w:rsidR="004D21E7" w:rsidRPr="00B00046" w:rsidRDefault="004D21E7" w:rsidP="004D21E7">
            <w:pPr>
              <w:pStyle w:val="TAL"/>
            </w:pPr>
            <w:r w:rsidRPr="00B00046">
              <w:t xml:space="preserve">TS 38.508-1 [14] </w:t>
            </w:r>
            <w:bookmarkStart w:id="32" w:name="_CRTable4_6_3168"/>
            <w:r w:rsidRPr="00B00046">
              <w:t xml:space="preserve">Table </w:t>
            </w:r>
            <w:bookmarkEnd w:id="32"/>
            <w:r w:rsidRPr="00B00046">
              <w:t>4.6.3-168</w:t>
            </w:r>
          </w:p>
        </w:tc>
        <w:tc>
          <w:tcPr>
            <w:tcW w:w="1701" w:type="dxa"/>
          </w:tcPr>
          <w:p w14:paraId="397A9147" w14:textId="77777777" w:rsidR="004D21E7" w:rsidRPr="00B00046" w:rsidRDefault="004D21E7" w:rsidP="004D21E7">
            <w:pPr>
              <w:pStyle w:val="TAL"/>
            </w:pPr>
          </w:p>
        </w:tc>
      </w:tr>
      <w:tr w:rsidR="004D21E7" w:rsidRPr="00B00046" w14:paraId="52F88DF8" w14:textId="77777777" w:rsidTr="004D21E7">
        <w:tc>
          <w:tcPr>
            <w:tcW w:w="3823" w:type="dxa"/>
          </w:tcPr>
          <w:p w14:paraId="3C36BE04" w14:textId="77777777" w:rsidR="004D21E7" w:rsidRPr="00B00046" w:rsidRDefault="004D21E7" w:rsidP="004D21E7">
            <w:pPr>
              <w:pStyle w:val="TAL"/>
            </w:pPr>
            <w:r w:rsidRPr="00B00046">
              <w:t xml:space="preserve">      </w:t>
            </w:r>
            <w:proofErr w:type="spellStart"/>
            <w:r w:rsidRPr="00B00046">
              <w:t>sCellConfigDedicated</w:t>
            </w:r>
            <w:proofErr w:type="spellEnd"/>
          </w:p>
        </w:tc>
        <w:tc>
          <w:tcPr>
            <w:tcW w:w="2409" w:type="dxa"/>
          </w:tcPr>
          <w:p w14:paraId="1B247506" w14:textId="77777777" w:rsidR="004D21E7" w:rsidRPr="00B00046" w:rsidRDefault="004D21E7" w:rsidP="004D21E7">
            <w:pPr>
              <w:pStyle w:val="TAL"/>
            </w:pPr>
            <w:proofErr w:type="spellStart"/>
            <w:r w:rsidRPr="00B00046">
              <w:t>ServingCellConfig-TxSwitch</w:t>
            </w:r>
            <w:proofErr w:type="spellEnd"/>
          </w:p>
        </w:tc>
        <w:tc>
          <w:tcPr>
            <w:tcW w:w="1701" w:type="dxa"/>
          </w:tcPr>
          <w:p w14:paraId="60AA2B4A" w14:textId="77777777" w:rsidR="004D21E7" w:rsidRPr="00B00046" w:rsidRDefault="004D21E7" w:rsidP="004D21E7">
            <w:pPr>
              <w:pStyle w:val="TAL"/>
            </w:pPr>
            <w:r w:rsidRPr="00B00046">
              <w:t>Table H.3.11-3</w:t>
            </w:r>
          </w:p>
          <w:p w14:paraId="7B4B93FD" w14:textId="77777777" w:rsidR="004D21E7" w:rsidRPr="00B00046" w:rsidRDefault="004D21E7" w:rsidP="004D21E7">
            <w:pPr>
              <w:pStyle w:val="TAL"/>
            </w:pPr>
            <w:r w:rsidRPr="00B00046">
              <w:t>1</w:t>
            </w:r>
            <w:r w:rsidRPr="00B00046">
              <w:rPr>
                <w:vertAlign w:val="superscript"/>
              </w:rPr>
              <w:t>st</w:t>
            </w:r>
            <w:r w:rsidRPr="00B00046">
              <w:t xml:space="preserve"> </w:t>
            </w:r>
            <w:proofErr w:type="spellStart"/>
            <w:r w:rsidRPr="00B00046">
              <w:t>SCell</w:t>
            </w:r>
            <w:proofErr w:type="spellEnd"/>
            <w:r w:rsidRPr="00B00046">
              <w:t xml:space="preserve"> (Cell 2)</w:t>
            </w:r>
          </w:p>
        </w:tc>
        <w:tc>
          <w:tcPr>
            <w:tcW w:w="1701" w:type="dxa"/>
          </w:tcPr>
          <w:p w14:paraId="1D795682" w14:textId="77777777" w:rsidR="004D21E7" w:rsidRPr="00B00046" w:rsidRDefault="004D21E7" w:rsidP="004D21E7">
            <w:pPr>
              <w:pStyle w:val="TAL"/>
            </w:pPr>
          </w:p>
        </w:tc>
      </w:tr>
      <w:tr w:rsidR="004D21E7" w:rsidRPr="00B00046" w14:paraId="44E0D21B" w14:textId="77777777" w:rsidTr="004D21E7">
        <w:tc>
          <w:tcPr>
            <w:tcW w:w="3823" w:type="dxa"/>
          </w:tcPr>
          <w:p w14:paraId="246B4DA5" w14:textId="77777777" w:rsidR="004D21E7" w:rsidRPr="00B00046" w:rsidRDefault="004D21E7" w:rsidP="004D21E7">
            <w:pPr>
              <w:pStyle w:val="TAL"/>
            </w:pPr>
            <w:r w:rsidRPr="00B00046">
              <w:t xml:space="preserve">    }</w:t>
            </w:r>
          </w:p>
        </w:tc>
        <w:tc>
          <w:tcPr>
            <w:tcW w:w="2409" w:type="dxa"/>
          </w:tcPr>
          <w:p w14:paraId="438E71A8" w14:textId="77777777" w:rsidR="004D21E7" w:rsidRPr="00B00046" w:rsidRDefault="004D21E7" w:rsidP="004D21E7">
            <w:pPr>
              <w:pStyle w:val="TAL"/>
            </w:pPr>
          </w:p>
        </w:tc>
        <w:tc>
          <w:tcPr>
            <w:tcW w:w="1701" w:type="dxa"/>
          </w:tcPr>
          <w:p w14:paraId="4AAB1525" w14:textId="77777777" w:rsidR="004D21E7" w:rsidRPr="00B00046" w:rsidRDefault="004D21E7" w:rsidP="004D21E7">
            <w:pPr>
              <w:pStyle w:val="TAL"/>
            </w:pPr>
          </w:p>
        </w:tc>
        <w:tc>
          <w:tcPr>
            <w:tcW w:w="1701" w:type="dxa"/>
          </w:tcPr>
          <w:p w14:paraId="2057017D" w14:textId="77777777" w:rsidR="004D21E7" w:rsidRPr="00B00046" w:rsidRDefault="004D21E7" w:rsidP="004D21E7">
            <w:pPr>
              <w:pStyle w:val="TAL"/>
            </w:pPr>
          </w:p>
        </w:tc>
      </w:tr>
      <w:tr w:rsidR="004D21E7" w:rsidRPr="00B00046" w14:paraId="67A51B64" w14:textId="77777777" w:rsidTr="004D21E7">
        <w:tc>
          <w:tcPr>
            <w:tcW w:w="3823" w:type="dxa"/>
          </w:tcPr>
          <w:p w14:paraId="7FE92A66" w14:textId="77777777" w:rsidR="004D21E7" w:rsidRPr="00B00046" w:rsidRDefault="004D21E7" w:rsidP="004D21E7">
            <w:pPr>
              <w:pStyle w:val="TAL"/>
            </w:pPr>
            <w:r w:rsidRPr="00B00046">
              <w:t xml:space="preserve">  }</w:t>
            </w:r>
          </w:p>
        </w:tc>
        <w:tc>
          <w:tcPr>
            <w:tcW w:w="2409" w:type="dxa"/>
          </w:tcPr>
          <w:p w14:paraId="2F0C8E08" w14:textId="77777777" w:rsidR="004D21E7" w:rsidRPr="00B00046" w:rsidRDefault="004D21E7" w:rsidP="004D21E7">
            <w:pPr>
              <w:pStyle w:val="TAL"/>
            </w:pPr>
          </w:p>
        </w:tc>
        <w:tc>
          <w:tcPr>
            <w:tcW w:w="1701" w:type="dxa"/>
          </w:tcPr>
          <w:p w14:paraId="0FB18FDE" w14:textId="77777777" w:rsidR="004D21E7" w:rsidRPr="00B00046" w:rsidRDefault="004D21E7" w:rsidP="004D21E7">
            <w:pPr>
              <w:pStyle w:val="TAL"/>
            </w:pPr>
          </w:p>
        </w:tc>
        <w:tc>
          <w:tcPr>
            <w:tcW w:w="1701" w:type="dxa"/>
          </w:tcPr>
          <w:p w14:paraId="29E8EBA6" w14:textId="77777777" w:rsidR="004D21E7" w:rsidRPr="00B00046" w:rsidRDefault="004D21E7" w:rsidP="004D21E7">
            <w:pPr>
              <w:pStyle w:val="TAL"/>
            </w:pPr>
          </w:p>
        </w:tc>
      </w:tr>
      <w:bookmarkEnd w:id="31"/>
      <w:tr w:rsidR="004D21E7" w:rsidRPr="00B00046" w14:paraId="07CD5675" w14:textId="77777777" w:rsidTr="004D21E7">
        <w:tc>
          <w:tcPr>
            <w:tcW w:w="3823" w:type="dxa"/>
          </w:tcPr>
          <w:p w14:paraId="4418AE3C" w14:textId="77777777" w:rsidR="004D21E7" w:rsidRPr="00B00046" w:rsidRDefault="004D21E7" w:rsidP="004D21E7">
            <w:pPr>
              <w:pStyle w:val="TAL"/>
            </w:pPr>
            <w:r w:rsidRPr="00B00046">
              <w:t xml:space="preserve">  </w:t>
            </w:r>
            <w:proofErr w:type="spellStart"/>
            <w:r w:rsidRPr="00B00046">
              <w:t>sCellToAddModList</w:t>
            </w:r>
            <w:proofErr w:type="spellEnd"/>
            <w:r w:rsidRPr="00B00046">
              <w:t xml:space="preserve"> SEQUENCE (SIZE (</w:t>
            </w:r>
            <w:proofErr w:type="gramStart"/>
            <w:r w:rsidRPr="00B00046">
              <w:t>1..</w:t>
            </w:r>
            <w:proofErr w:type="gramEnd"/>
            <w:r w:rsidRPr="00B00046">
              <w:t xml:space="preserve">maxNrofSCells)) OF </w:t>
            </w:r>
            <w:proofErr w:type="spellStart"/>
            <w:r w:rsidRPr="00B00046">
              <w:t>SCellConfig</w:t>
            </w:r>
            <w:proofErr w:type="spellEnd"/>
            <w:r w:rsidRPr="00B00046">
              <w:t xml:space="preserve"> {</w:t>
            </w:r>
          </w:p>
        </w:tc>
        <w:tc>
          <w:tcPr>
            <w:tcW w:w="2409" w:type="dxa"/>
          </w:tcPr>
          <w:p w14:paraId="01E104A6" w14:textId="77777777" w:rsidR="004D21E7" w:rsidRPr="00B00046" w:rsidRDefault="004D21E7" w:rsidP="004D21E7">
            <w:pPr>
              <w:pStyle w:val="TAL"/>
            </w:pPr>
            <w:r w:rsidRPr="00B00046">
              <w:t>2 entries</w:t>
            </w:r>
          </w:p>
        </w:tc>
        <w:tc>
          <w:tcPr>
            <w:tcW w:w="1701" w:type="dxa"/>
          </w:tcPr>
          <w:p w14:paraId="307C0768" w14:textId="77777777" w:rsidR="004D21E7" w:rsidRPr="00B00046" w:rsidRDefault="004D21E7" w:rsidP="004D21E7">
            <w:pPr>
              <w:pStyle w:val="TAL"/>
            </w:pPr>
          </w:p>
        </w:tc>
        <w:tc>
          <w:tcPr>
            <w:tcW w:w="1701" w:type="dxa"/>
          </w:tcPr>
          <w:p w14:paraId="2134F5FB" w14:textId="77777777" w:rsidR="004D21E7" w:rsidRPr="00B00046" w:rsidRDefault="004D21E7" w:rsidP="004D21E7">
            <w:pPr>
              <w:pStyle w:val="TAL"/>
            </w:pPr>
            <w:r w:rsidRPr="00B00046">
              <w:t>2SCELLS</w:t>
            </w:r>
          </w:p>
        </w:tc>
      </w:tr>
      <w:tr w:rsidR="004D21E7" w:rsidRPr="00B00046" w14:paraId="501DCE5D" w14:textId="77777777" w:rsidTr="004D21E7">
        <w:tc>
          <w:tcPr>
            <w:tcW w:w="3823" w:type="dxa"/>
          </w:tcPr>
          <w:p w14:paraId="6B7A89CA" w14:textId="77777777" w:rsidR="004D21E7" w:rsidRPr="00B00046" w:rsidRDefault="004D21E7" w:rsidP="004D21E7">
            <w:pPr>
              <w:pStyle w:val="TAL"/>
            </w:pPr>
            <w:r w:rsidRPr="00B00046">
              <w:t xml:space="preserve">    </w:t>
            </w:r>
            <w:proofErr w:type="spellStart"/>
            <w:proofErr w:type="gramStart"/>
            <w:r w:rsidRPr="00B00046">
              <w:t>SCellConfig</w:t>
            </w:r>
            <w:proofErr w:type="spellEnd"/>
            <w:r w:rsidRPr="00B00046">
              <w:t>[</w:t>
            </w:r>
            <w:proofErr w:type="gramEnd"/>
            <w:r w:rsidRPr="00B00046">
              <w:t>1] SEQUENCE {</w:t>
            </w:r>
          </w:p>
        </w:tc>
        <w:tc>
          <w:tcPr>
            <w:tcW w:w="2409" w:type="dxa"/>
          </w:tcPr>
          <w:p w14:paraId="5704E891" w14:textId="77777777" w:rsidR="004D21E7" w:rsidRPr="00B00046" w:rsidRDefault="004D21E7" w:rsidP="004D21E7">
            <w:pPr>
              <w:pStyle w:val="TAL"/>
            </w:pPr>
          </w:p>
        </w:tc>
        <w:tc>
          <w:tcPr>
            <w:tcW w:w="1701" w:type="dxa"/>
          </w:tcPr>
          <w:p w14:paraId="725AE8F3" w14:textId="77777777" w:rsidR="004D21E7" w:rsidRPr="00B00046" w:rsidRDefault="004D21E7" w:rsidP="004D21E7">
            <w:pPr>
              <w:pStyle w:val="TAL"/>
            </w:pPr>
            <w:r w:rsidRPr="00B00046">
              <w:t>entry 1</w:t>
            </w:r>
          </w:p>
        </w:tc>
        <w:tc>
          <w:tcPr>
            <w:tcW w:w="1701" w:type="dxa"/>
          </w:tcPr>
          <w:p w14:paraId="24A7B029" w14:textId="77777777" w:rsidR="004D21E7" w:rsidRPr="00B00046" w:rsidRDefault="004D21E7" w:rsidP="004D21E7">
            <w:pPr>
              <w:pStyle w:val="TAL"/>
            </w:pPr>
          </w:p>
        </w:tc>
      </w:tr>
      <w:tr w:rsidR="004D21E7" w:rsidRPr="00B00046" w14:paraId="579B2178" w14:textId="77777777" w:rsidTr="004D21E7">
        <w:tc>
          <w:tcPr>
            <w:tcW w:w="3823" w:type="dxa"/>
          </w:tcPr>
          <w:p w14:paraId="2282ABD7" w14:textId="77777777" w:rsidR="004D21E7" w:rsidRPr="00B00046" w:rsidRDefault="004D21E7" w:rsidP="004D21E7">
            <w:pPr>
              <w:pStyle w:val="TAL"/>
            </w:pPr>
            <w:r w:rsidRPr="00B00046">
              <w:t xml:space="preserve">      </w:t>
            </w:r>
            <w:proofErr w:type="spellStart"/>
            <w:r w:rsidRPr="00B00046">
              <w:t>sCellIndex</w:t>
            </w:r>
            <w:proofErr w:type="spellEnd"/>
          </w:p>
        </w:tc>
        <w:tc>
          <w:tcPr>
            <w:tcW w:w="2409" w:type="dxa"/>
          </w:tcPr>
          <w:p w14:paraId="0A0719B8" w14:textId="77777777" w:rsidR="004D21E7" w:rsidRPr="00B00046" w:rsidRDefault="004D21E7" w:rsidP="004D21E7">
            <w:pPr>
              <w:pStyle w:val="TAL"/>
            </w:pPr>
            <w:r w:rsidRPr="00B00046">
              <w:t>1</w:t>
            </w:r>
          </w:p>
        </w:tc>
        <w:tc>
          <w:tcPr>
            <w:tcW w:w="1701" w:type="dxa"/>
          </w:tcPr>
          <w:p w14:paraId="4D726DAD" w14:textId="77777777" w:rsidR="004D21E7" w:rsidRPr="00B00046" w:rsidRDefault="004D21E7" w:rsidP="004D21E7">
            <w:pPr>
              <w:pStyle w:val="TAL"/>
            </w:pPr>
          </w:p>
        </w:tc>
        <w:tc>
          <w:tcPr>
            <w:tcW w:w="1701" w:type="dxa"/>
          </w:tcPr>
          <w:p w14:paraId="39E66AC7" w14:textId="77777777" w:rsidR="004D21E7" w:rsidRPr="00B00046" w:rsidRDefault="004D21E7" w:rsidP="004D21E7">
            <w:pPr>
              <w:pStyle w:val="TAL"/>
            </w:pPr>
          </w:p>
        </w:tc>
      </w:tr>
      <w:tr w:rsidR="004D21E7" w:rsidRPr="00B00046" w14:paraId="1F83572A" w14:textId="77777777" w:rsidTr="004D21E7">
        <w:tc>
          <w:tcPr>
            <w:tcW w:w="3823" w:type="dxa"/>
            <w:tcBorders>
              <w:bottom w:val="nil"/>
            </w:tcBorders>
          </w:tcPr>
          <w:p w14:paraId="755FD5E0" w14:textId="77777777" w:rsidR="004D21E7" w:rsidRPr="00B00046" w:rsidRDefault="004D21E7" w:rsidP="004D21E7">
            <w:pPr>
              <w:pStyle w:val="TAL"/>
            </w:pPr>
            <w:r w:rsidRPr="00B00046">
              <w:t xml:space="preserve">      </w:t>
            </w:r>
            <w:proofErr w:type="spellStart"/>
            <w:r w:rsidRPr="00B00046">
              <w:t>sCellConfigCommon</w:t>
            </w:r>
            <w:proofErr w:type="spellEnd"/>
          </w:p>
        </w:tc>
        <w:tc>
          <w:tcPr>
            <w:tcW w:w="2409" w:type="dxa"/>
          </w:tcPr>
          <w:p w14:paraId="789CF80B" w14:textId="77777777" w:rsidR="004D21E7" w:rsidRPr="00B00046" w:rsidRDefault="004D21E7" w:rsidP="004D21E7">
            <w:pPr>
              <w:pStyle w:val="TAL"/>
            </w:pPr>
            <w:proofErr w:type="spellStart"/>
            <w:r w:rsidRPr="00B00046">
              <w:t>ServingCellConfigCommon</w:t>
            </w:r>
            <w:proofErr w:type="spellEnd"/>
            <w:r w:rsidRPr="00B00046">
              <w:t xml:space="preserve"> with condition </w:t>
            </w:r>
            <w:proofErr w:type="spellStart"/>
            <w:r w:rsidRPr="00B00046">
              <w:t>SCell_add</w:t>
            </w:r>
            <w:proofErr w:type="spellEnd"/>
          </w:p>
        </w:tc>
        <w:tc>
          <w:tcPr>
            <w:tcW w:w="1701" w:type="dxa"/>
          </w:tcPr>
          <w:p w14:paraId="38E4BFFF" w14:textId="77777777" w:rsidR="004D21E7" w:rsidRPr="00B00046" w:rsidRDefault="004D21E7" w:rsidP="004D21E7">
            <w:pPr>
              <w:pStyle w:val="TAL"/>
            </w:pPr>
            <w:r w:rsidRPr="00B00046">
              <w:t>TS 38.508-1 [14] Table 4.6.3-168</w:t>
            </w:r>
          </w:p>
        </w:tc>
        <w:tc>
          <w:tcPr>
            <w:tcW w:w="1701" w:type="dxa"/>
          </w:tcPr>
          <w:p w14:paraId="3AA6792C" w14:textId="77777777" w:rsidR="004D21E7" w:rsidRPr="00B00046" w:rsidRDefault="004D21E7" w:rsidP="004D21E7">
            <w:pPr>
              <w:pStyle w:val="TAL"/>
            </w:pPr>
          </w:p>
        </w:tc>
      </w:tr>
      <w:tr w:rsidR="004D21E7" w:rsidRPr="00B00046" w14:paraId="16E1A293" w14:textId="77777777" w:rsidTr="004D21E7">
        <w:tc>
          <w:tcPr>
            <w:tcW w:w="3823" w:type="dxa"/>
          </w:tcPr>
          <w:p w14:paraId="0CB3B95B" w14:textId="77777777" w:rsidR="004D21E7" w:rsidRPr="00B00046" w:rsidRDefault="004D21E7" w:rsidP="004D21E7">
            <w:pPr>
              <w:pStyle w:val="TAL"/>
            </w:pPr>
            <w:r w:rsidRPr="00B00046">
              <w:t xml:space="preserve">      </w:t>
            </w:r>
            <w:proofErr w:type="spellStart"/>
            <w:r w:rsidRPr="00B00046">
              <w:t>sCellConfigDedicated</w:t>
            </w:r>
            <w:proofErr w:type="spellEnd"/>
          </w:p>
        </w:tc>
        <w:tc>
          <w:tcPr>
            <w:tcW w:w="2409" w:type="dxa"/>
          </w:tcPr>
          <w:p w14:paraId="65DA9C64" w14:textId="77777777" w:rsidR="004D21E7" w:rsidRPr="00B00046" w:rsidRDefault="004D21E7" w:rsidP="004D21E7">
            <w:pPr>
              <w:pStyle w:val="TAL"/>
            </w:pPr>
            <w:proofErr w:type="spellStart"/>
            <w:r w:rsidRPr="00B00046">
              <w:t>ServingCellConfig-TxSwitch</w:t>
            </w:r>
            <w:proofErr w:type="spellEnd"/>
          </w:p>
        </w:tc>
        <w:tc>
          <w:tcPr>
            <w:tcW w:w="1701" w:type="dxa"/>
          </w:tcPr>
          <w:p w14:paraId="0EAE9B59" w14:textId="77777777" w:rsidR="004D21E7" w:rsidRPr="00B00046" w:rsidRDefault="004D21E7" w:rsidP="004D21E7">
            <w:pPr>
              <w:pStyle w:val="TAL"/>
            </w:pPr>
            <w:r w:rsidRPr="00B00046">
              <w:t>Table H.3.11-3</w:t>
            </w:r>
          </w:p>
          <w:p w14:paraId="5B8A51D7" w14:textId="77777777" w:rsidR="004D21E7" w:rsidRPr="00B00046" w:rsidRDefault="004D21E7" w:rsidP="004D21E7">
            <w:pPr>
              <w:pStyle w:val="TAL"/>
            </w:pPr>
            <w:r w:rsidRPr="00B00046">
              <w:t>1</w:t>
            </w:r>
            <w:r w:rsidRPr="00B00046">
              <w:rPr>
                <w:vertAlign w:val="superscript"/>
              </w:rPr>
              <w:t>st</w:t>
            </w:r>
            <w:r w:rsidRPr="00B00046">
              <w:t xml:space="preserve"> </w:t>
            </w:r>
            <w:proofErr w:type="spellStart"/>
            <w:r w:rsidRPr="00B00046">
              <w:t>SCell</w:t>
            </w:r>
            <w:proofErr w:type="spellEnd"/>
            <w:r w:rsidRPr="00B00046">
              <w:t xml:space="preserve"> (Cell 2)</w:t>
            </w:r>
          </w:p>
        </w:tc>
        <w:tc>
          <w:tcPr>
            <w:tcW w:w="1701" w:type="dxa"/>
          </w:tcPr>
          <w:p w14:paraId="64727AE5" w14:textId="77777777" w:rsidR="004D21E7" w:rsidRPr="00B00046" w:rsidRDefault="004D21E7" w:rsidP="004D21E7">
            <w:pPr>
              <w:pStyle w:val="TAL"/>
            </w:pPr>
          </w:p>
        </w:tc>
      </w:tr>
      <w:tr w:rsidR="004D21E7" w:rsidRPr="00B00046" w14:paraId="577F8589" w14:textId="77777777" w:rsidTr="004D21E7">
        <w:tc>
          <w:tcPr>
            <w:tcW w:w="3823" w:type="dxa"/>
          </w:tcPr>
          <w:p w14:paraId="69268CC9" w14:textId="77777777" w:rsidR="004D21E7" w:rsidRPr="00B00046" w:rsidRDefault="004D21E7" w:rsidP="004D21E7">
            <w:pPr>
              <w:pStyle w:val="TAL"/>
            </w:pPr>
            <w:r w:rsidRPr="00B00046">
              <w:t xml:space="preserve">    }</w:t>
            </w:r>
          </w:p>
        </w:tc>
        <w:tc>
          <w:tcPr>
            <w:tcW w:w="2409" w:type="dxa"/>
          </w:tcPr>
          <w:p w14:paraId="06F3DB62" w14:textId="77777777" w:rsidR="004D21E7" w:rsidRPr="00B00046" w:rsidRDefault="004D21E7" w:rsidP="004D21E7">
            <w:pPr>
              <w:pStyle w:val="TAL"/>
            </w:pPr>
          </w:p>
        </w:tc>
        <w:tc>
          <w:tcPr>
            <w:tcW w:w="1701" w:type="dxa"/>
          </w:tcPr>
          <w:p w14:paraId="5433E257" w14:textId="77777777" w:rsidR="004D21E7" w:rsidRPr="00B00046" w:rsidRDefault="004D21E7" w:rsidP="004D21E7">
            <w:pPr>
              <w:pStyle w:val="TAL"/>
            </w:pPr>
          </w:p>
        </w:tc>
        <w:tc>
          <w:tcPr>
            <w:tcW w:w="1701" w:type="dxa"/>
          </w:tcPr>
          <w:p w14:paraId="657F1618" w14:textId="77777777" w:rsidR="004D21E7" w:rsidRPr="00B00046" w:rsidRDefault="004D21E7" w:rsidP="004D21E7">
            <w:pPr>
              <w:pStyle w:val="TAL"/>
            </w:pPr>
          </w:p>
        </w:tc>
      </w:tr>
      <w:tr w:rsidR="004D21E7" w:rsidRPr="00B00046" w14:paraId="750B7232" w14:textId="77777777" w:rsidTr="004D21E7">
        <w:tc>
          <w:tcPr>
            <w:tcW w:w="3823" w:type="dxa"/>
          </w:tcPr>
          <w:p w14:paraId="5232CB69" w14:textId="77777777" w:rsidR="004D21E7" w:rsidRPr="00B00046" w:rsidRDefault="004D21E7" w:rsidP="004D21E7">
            <w:pPr>
              <w:pStyle w:val="TAL"/>
            </w:pPr>
            <w:r w:rsidRPr="00B00046">
              <w:t xml:space="preserve">    </w:t>
            </w:r>
            <w:proofErr w:type="spellStart"/>
            <w:proofErr w:type="gramStart"/>
            <w:r w:rsidRPr="00B00046">
              <w:t>SCellConfig</w:t>
            </w:r>
            <w:proofErr w:type="spellEnd"/>
            <w:r w:rsidRPr="00B00046">
              <w:t>[</w:t>
            </w:r>
            <w:proofErr w:type="gramEnd"/>
            <w:r w:rsidRPr="00B00046">
              <w:t>2] SEQUENCE {</w:t>
            </w:r>
          </w:p>
        </w:tc>
        <w:tc>
          <w:tcPr>
            <w:tcW w:w="2409" w:type="dxa"/>
          </w:tcPr>
          <w:p w14:paraId="01B2518A" w14:textId="77777777" w:rsidR="004D21E7" w:rsidRPr="00B00046" w:rsidRDefault="004D21E7" w:rsidP="004D21E7">
            <w:pPr>
              <w:pStyle w:val="TAL"/>
            </w:pPr>
          </w:p>
        </w:tc>
        <w:tc>
          <w:tcPr>
            <w:tcW w:w="1701" w:type="dxa"/>
          </w:tcPr>
          <w:p w14:paraId="30EEDF2B" w14:textId="77777777" w:rsidR="004D21E7" w:rsidRPr="00B00046" w:rsidRDefault="004D21E7" w:rsidP="004D21E7">
            <w:pPr>
              <w:pStyle w:val="TAL"/>
            </w:pPr>
            <w:r w:rsidRPr="00B00046">
              <w:t>entry 2</w:t>
            </w:r>
          </w:p>
        </w:tc>
        <w:tc>
          <w:tcPr>
            <w:tcW w:w="1701" w:type="dxa"/>
          </w:tcPr>
          <w:p w14:paraId="56F44BC4" w14:textId="77777777" w:rsidR="004D21E7" w:rsidRPr="00B00046" w:rsidRDefault="004D21E7" w:rsidP="004D21E7">
            <w:pPr>
              <w:pStyle w:val="TAL"/>
            </w:pPr>
          </w:p>
        </w:tc>
      </w:tr>
      <w:tr w:rsidR="004D21E7" w:rsidRPr="00B00046" w14:paraId="7873C87C" w14:textId="77777777" w:rsidTr="004D21E7">
        <w:tc>
          <w:tcPr>
            <w:tcW w:w="3823" w:type="dxa"/>
          </w:tcPr>
          <w:p w14:paraId="5328D9C1" w14:textId="77777777" w:rsidR="004D21E7" w:rsidRPr="00B00046" w:rsidRDefault="004D21E7" w:rsidP="004D21E7">
            <w:pPr>
              <w:pStyle w:val="TAL"/>
            </w:pPr>
            <w:r w:rsidRPr="00B00046">
              <w:t xml:space="preserve">      </w:t>
            </w:r>
            <w:proofErr w:type="spellStart"/>
            <w:r w:rsidRPr="00B00046">
              <w:t>sCellIndex</w:t>
            </w:r>
            <w:proofErr w:type="spellEnd"/>
          </w:p>
        </w:tc>
        <w:tc>
          <w:tcPr>
            <w:tcW w:w="2409" w:type="dxa"/>
          </w:tcPr>
          <w:p w14:paraId="6136A90A" w14:textId="77777777" w:rsidR="004D21E7" w:rsidRPr="00B00046" w:rsidRDefault="004D21E7" w:rsidP="004D21E7">
            <w:pPr>
              <w:pStyle w:val="TAL"/>
            </w:pPr>
            <w:r w:rsidRPr="00B00046">
              <w:t>2</w:t>
            </w:r>
          </w:p>
        </w:tc>
        <w:tc>
          <w:tcPr>
            <w:tcW w:w="1701" w:type="dxa"/>
          </w:tcPr>
          <w:p w14:paraId="08FFBC01" w14:textId="77777777" w:rsidR="004D21E7" w:rsidRPr="00B00046" w:rsidRDefault="004D21E7" w:rsidP="004D21E7">
            <w:pPr>
              <w:pStyle w:val="TAL"/>
            </w:pPr>
          </w:p>
        </w:tc>
        <w:tc>
          <w:tcPr>
            <w:tcW w:w="1701" w:type="dxa"/>
          </w:tcPr>
          <w:p w14:paraId="55DC1DE5" w14:textId="77777777" w:rsidR="004D21E7" w:rsidRPr="00B00046" w:rsidRDefault="004D21E7" w:rsidP="004D21E7">
            <w:pPr>
              <w:pStyle w:val="TAL"/>
            </w:pPr>
          </w:p>
        </w:tc>
      </w:tr>
      <w:tr w:rsidR="004D21E7" w:rsidRPr="00B00046" w14:paraId="76792A12" w14:textId="77777777" w:rsidTr="004D21E7">
        <w:tc>
          <w:tcPr>
            <w:tcW w:w="3823" w:type="dxa"/>
            <w:tcBorders>
              <w:bottom w:val="nil"/>
            </w:tcBorders>
          </w:tcPr>
          <w:p w14:paraId="0CDF2547" w14:textId="77777777" w:rsidR="004D21E7" w:rsidRPr="00B00046" w:rsidRDefault="004D21E7" w:rsidP="004D21E7">
            <w:pPr>
              <w:pStyle w:val="TAL"/>
            </w:pPr>
            <w:r w:rsidRPr="00B00046">
              <w:t xml:space="preserve">      </w:t>
            </w:r>
            <w:proofErr w:type="spellStart"/>
            <w:r w:rsidRPr="00B00046">
              <w:t>sCellConfigCommon</w:t>
            </w:r>
            <w:proofErr w:type="spellEnd"/>
          </w:p>
        </w:tc>
        <w:tc>
          <w:tcPr>
            <w:tcW w:w="2409" w:type="dxa"/>
          </w:tcPr>
          <w:p w14:paraId="67A5BB61" w14:textId="77777777" w:rsidR="004D21E7" w:rsidRPr="00B00046" w:rsidRDefault="004D21E7" w:rsidP="004D21E7">
            <w:pPr>
              <w:pStyle w:val="TAL"/>
            </w:pPr>
            <w:proofErr w:type="spellStart"/>
            <w:r w:rsidRPr="00B00046">
              <w:t>ServingCellConfigCommon</w:t>
            </w:r>
            <w:proofErr w:type="spellEnd"/>
            <w:r w:rsidRPr="00B00046">
              <w:t xml:space="preserve"> with condition </w:t>
            </w:r>
            <w:proofErr w:type="spellStart"/>
            <w:r w:rsidRPr="00B00046">
              <w:t>SCell_add</w:t>
            </w:r>
            <w:proofErr w:type="spellEnd"/>
          </w:p>
        </w:tc>
        <w:tc>
          <w:tcPr>
            <w:tcW w:w="1701" w:type="dxa"/>
          </w:tcPr>
          <w:p w14:paraId="5C1266FB" w14:textId="77777777" w:rsidR="004D21E7" w:rsidRPr="00B00046" w:rsidRDefault="004D21E7" w:rsidP="004D21E7">
            <w:pPr>
              <w:pStyle w:val="TAL"/>
            </w:pPr>
            <w:r w:rsidRPr="00B00046">
              <w:t>TS 38.508-1 [14] Table 4.6.3-168</w:t>
            </w:r>
          </w:p>
        </w:tc>
        <w:tc>
          <w:tcPr>
            <w:tcW w:w="1701" w:type="dxa"/>
          </w:tcPr>
          <w:p w14:paraId="490596DB" w14:textId="77777777" w:rsidR="004D21E7" w:rsidRPr="00B00046" w:rsidRDefault="004D21E7" w:rsidP="004D21E7">
            <w:pPr>
              <w:pStyle w:val="TAL"/>
            </w:pPr>
          </w:p>
        </w:tc>
      </w:tr>
      <w:tr w:rsidR="004D21E7" w:rsidRPr="00B00046" w14:paraId="53A48BF7" w14:textId="77777777" w:rsidTr="004D21E7">
        <w:tc>
          <w:tcPr>
            <w:tcW w:w="3823" w:type="dxa"/>
          </w:tcPr>
          <w:p w14:paraId="214FDE91" w14:textId="77777777" w:rsidR="004D21E7" w:rsidRPr="00B00046" w:rsidRDefault="004D21E7" w:rsidP="004D21E7">
            <w:pPr>
              <w:pStyle w:val="TAL"/>
            </w:pPr>
            <w:r w:rsidRPr="00B00046">
              <w:t xml:space="preserve">      </w:t>
            </w:r>
            <w:proofErr w:type="spellStart"/>
            <w:r w:rsidRPr="00B00046">
              <w:t>sCellConfigDedicated</w:t>
            </w:r>
            <w:proofErr w:type="spellEnd"/>
          </w:p>
        </w:tc>
        <w:tc>
          <w:tcPr>
            <w:tcW w:w="2409" w:type="dxa"/>
          </w:tcPr>
          <w:p w14:paraId="101A150E" w14:textId="77777777" w:rsidR="004D21E7" w:rsidRPr="00B00046" w:rsidRDefault="004D21E7" w:rsidP="004D21E7">
            <w:pPr>
              <w:pStyle w:val="TAL"/>
            </w:pPr>
            <w:proofErr w:type="spellStart"/>
            <w:r w:rsidRPr="00B00046">
              <w:t>ServingCellConfig-TxSwitch</w:t>
            </w:r>
            <w:proofErr w:type="spellEnd"/>
          </w:p>
        </w:tc>
        <w:tc>
          <w:tcPr>
            <w:tcW w:w="1701" w:type="dxa"/>
          </w:tcPr>
          <w:p w14:paraId="53A66C49" w14:textId="77777777" w:rsidR="004D21E7" w:rsidRPr="00B00046" w:rsidRDefault="004D21E7" w:rsidP="004D21E7">
            <w:pPr>
              <w:pStyle w:val="TAL"/>
            </w:pPr>
            <w:r w:rsidRPr="00B00046">
              <w:t>Table H.3.11-3</w:t>
            </w:r>
          </w:p>
          <w:p w14:paraId="3295212F" w14:textId="77777777" w:rsidR="004D21E7" w:rsidRPr="00B00046" w:rsidRDefault="004D21E7" w:rsidP="004D21E7">
            <w:pPr>
              <w:pStyle w:val="TAL"/>
            </w:pPr>
            <w:r w:rsidRPr="00B00046">
              <w:t>2</w:t>
            </w:r>
            <w:r w:rsidRPr="00B00046">
              <w:rPr>
                <w:vertAlign w:val="superscript"/>
              </w:rPr>
              <w:t>nd</w:t>
            </w:r>
            <w:r w:rsidRPr="00B00046">
              <w:t xml:space="preserve"> </w:t>
            </w:r>
            <w:proofErr w:type="spellStart"/>
            <w:r w:rsidRPr="00B00046">
              <w:t>SCell</w:t>
            </w:r>
            <w:proofErr w:type="spellEnd"/>
            <w:r w:rsidRPr="00B00046">
              <w:t xml:space="preserve"> (Cell 3)</w:t>
            </w:r>
          </w:p>
        </w:tc>
        <w:tc>
          <w:tcPr>
            <w:tcW w:w="1701" w:type="dxa"/>
          </w:tcPr>
          <w:p w14:paraId="1E26DACC" w14:textId="77777777" w:rsidR="004D21E7" w:rsidRPr="00B00046" w:rsidRDefault="004D21E7" w:rsidP="004D21E7">
            <w:pPr>
              <w:pStyle w:val="TAL"/>
            </w:pPr>
          </w:p>
        </w:tc>
      </w:tr>
      <w:tr w:rsidR="004D21E7" w:rsidRPr="00B00046" w14:paraId="5F0BE96C" w14:textId="77777777" w:rsidTr="004D21E7">
        <w:tc>
          <w:tcPr>
            <w:tcW w:w="3823" w:type="dxa"/>
          </w:tcPr>
          <w:p w14:paraId="6A9A63FC" w14:textId="77777777" w:rsidR="004D21E7" w:rsidRPr="00B00046" w:rsidRDefault="004D21E7" w:rsidP="004D21E7">
            <w:pPr>
              <w:pStyle w:val="TAL"/>
            </w:pPr>
            <w:r w:rsidRPr="00B00046">
              <w:t xml:space="preserve">    }</w:t>
            </w:r>
          </w:p>
        </w:tc>
        <w:tc>
          <w:tcPr>
            <w:tcW w:w="2409" w:type="dxa"/>
          </w:tcPr>
          <w:p w14:paraId="3FFAB1E8" w14:textId="77777777" w:rsidR="004D21E7" w:rsidRPr="00B00046" w:rsidRDefault="004D21E7" w:rsidP="004D21E7">
            <w:pPr>
              <w:pStyle w:val="TAL"/>
            </w:pPr>
          </w:p>
        </w:tc>
        <w:tc>
          <w:tcPr>
            <w:tcW w:w="1701" w:type="dxa"/>
          </w:tcPr>
          <w:p w14:paraId="0F87F8B0" w14:textId="77777777" w:rsidR="004D21E7" w:rsidRPr="00B00046" w:rsidRDefault="004D21E7" w:rsidP="004D21E7">
            <w:pPr>
              <w:pStyle w:val="TAL"/>
            </w:pPr>
          </w:p>
        </w:tc>
        <w:tc>
          <w:tcPr>
            <w:tcW w:w="1701" w:type="dxa"/>
          </w:tcPr>
          <w:p w14:paraId="6E5C1E86" w14:textId="77777777" w:rsidR="004D21E7" w:rsidRPr="00B00046" w:rsidRDefault="004D21E7" w:rsidP="004D21E7">
            <w:pPr>
              <w:pStyle w:val="TAL"/>
            </w:pPr>
          </w:p>
        </w:tc>
      </w:tr>
      <w:tr w:rsidR="004D21E7" w:rsidRPr="00B00046" w14:paraId="377BF9C5" w14:textId="77777777" w:rsidTr="004D21E7">
        <w:tc>
          <w:tcPr>
            <w:tcW w:w="3823" w:type="dxa"/>
          </w:tcPr>
          <w:p w14:paraId="6706C00E" w14:textId="77777777" w:rsidR="004D21E7" w:rsidRPr="00B00046" w:rsidRDefault="004D21E7" w:rsidP="004D21E7">
            <w:pPr>
              <w:pStyle w:val="TAL"/>
            </w:pPr>
            <w:r w:rsidRPr="00B00046">
              <w:t xml:space="preserve">  }</w:t>
            </w:r>
          </w:p>
        </w:tc>
        <w:tc>
          <w:tcPr>
            <w:tcW w:w="2409" w:type="dxa"/>
          </w:tcPr>
          <w:p w14:paraId="0902C18A" w14:textId="77777777" w:rsidR="004D21E7" w:rsidRPr="00B00046" w:rsidRDefault="004D21E7" w:rsidP="004D21E7">
            <w:pPr>
              <w:pStyle w:val="TAL"/>
            </w:pPr>
          </w:p>
        </w:tc>
        <w:tc>
          <w:tcPr>
            <w:tcW w:w="1701" w:type="dxa"/>
          </w:tcPr>
          <w:p w14:paraId="49C7868D" w14:textId="77777777" w:rsidR="004D21E7" w:rsidRPr="00B00046" w:rsidRDefault="004D21E7" w:rsidP="004D21E7">
            <w:pPr>
              <w:pStyle w:val="TAL"/>
            </w:pPr>
          </w:p>
        </w:tc>
        <w:tc>
          <w:tcPr>
            <w:tcW w:w="1701" w:type="dxa"/>
          </w:tcPr>
          <w:p w14:paraId="0681AAA4" w14:textId="77777777" w:rsidR="004D21E7" w:rsidRPr="00B00046" w:rsidRDefault="004D21E7" w:rsidP="004D21E7">
            <w:pPr>
              <w:pStyle w:val="TAL"/>
            </w:pPr>
          </w:p>
        </w:tc>
      </w:tr>
      <w:tr w:rsidR="004D21E7" w:rsidRPr="00B00046" w14:paraId="55DD4E0D" w14:textId="77777777" w:rsidTr="004D21E7">
        <w:tc>
          <w:tcPr>
            <w:tcW w:w="3823" w:type="dxa"/>
          </w:tcPr>
          <w:p w14:paraId="2A29CA24" w14:textId="77777777" w:rsidR="004D21E7" w:rsidRPr="00B00046" w:rsidRDefault="004D21E7" w:rsidP="004D21E7">
            <w:pPr>
              <w:pStyle w:val="TAL"/>
            </w:pPr>
            <w:r w:rsidRPr="00B00046">
              <w:t xml:space="preserve">  bap-Address-r16</w:t>
            </w:r>
          </w:p>
        </w:tc>
        <w:tc>
          <w:tcPr>
            <w:tcW w:w="2409" w:type="dxa"/>
          </w:tcPr>
          <w:p w14:paraId="203C9D2C" w14:textId="77777777" w:rsidR="004D21E7" w:rsidRPr="00B00046" w:rsidRDefault="004D21E7" w:rsidP="004D21E7">
            <w:pPr>
              <w:pStyle w:val="TAL"/>
            </w:pPr>
            <w:r w:rsidRPr="00B00046">
              <w:t>Not present</w:t>
            </w:r>
          </w:p>
        </w:tc>
        <w:tc>
          <w:tcPr>
            <w:tcW w:w="1701" w:type="dxa"/>
          </w:tcPr>
          <w:p w14:paraId="50666F82" w14:textId="77777777" w:rsidR="004D21E7" w:rsidRPr="00B00046" w:rsidRDefault="004D21E7" w:rsidP="004D21E7">
            <w:pPr>
              <w:pStyle w:val="TAL"/>
            </w:pPr>
          </w:p>
        </w:tc>
        <w:tc>
          <w:tcPr>
            <w:tcW w:w="1701" w:type="dxa"/>
          </w:tcPr>
          <w:p w14:paraId="04D0B5DB" w14:textId="77777777" w:rsidR="004D21E7" w:rsidRPr="00B00046" w:rsidRDefault="004D21E7" w:rsidP="004D21E7">
            <w:pPr>
              <w:pStyle w:val="TAL"/>
            </w:pPr>
          </w:p>
        </w:tc>
      </w:tr>
      <w:tr w:rsidR="004D21E7" w:rsidRPr="00B00046" w14:paraId="00805E54" w14:textId="77777777" w:rsidTr="004D21E7">
        <w:tc>
          <w:tcPr>
            <w:tcW w:w="3823" w:type="dxa"/>
          </w:tcPr>
          <w:p w14:paraId="26082B1B" w14:textId="77777777" w:rsidR="004D21E7" w:rsidRPr="00B00046" w:rsidRDefault="004D21E7" w:rsidP="004D21E7">
            <w:pPr>
              <w:pStyle w:val="TAL"/>
            </w:pPr>
            <w:r w:rsidRPr="00B00046">
              <w:t xml:space="preserve">  bh-RLC-ChannelToAddModList-r16</w:t>
            </w:r>
          </w:p>
        </w:tc>
        <w:tc>
          <w:tcPr>
            <w:tcW w:w="2409" w:type="dxa"/>
          </w:tcPr>
          <w:p w14:paraId="226A713E" w14:textId="77777777" w:rsidR="004D21E7" w:rsidRPr="00B00046" w:rsidRDefault="004D21E7" w:rsidP="004D21E7">
            <w:pPr>
              <w:pStyle w:val="TAL"/>
            </w:pPr>
            <w:r w:rsidRPr="00B00046">
              <w:t>Not present</w:t>
            </w:r>
          </w:p>
        </w:tc>
        <w:tc>
          <w:tcPr>
            <w:tcW w:w="1701" w:type="dxa"/>
          </w:tcPr>
          <w:p w14:paraId="68872778" w14:textId="77777777" w:rsidR="004D21E7" w:rsidRPr="00B00046" w:rsidRDefault="004D21E7" w:rsidP="004D21E7">
            <w:pPr>
              <w:pStyle w:val="TAL"/>
            </w:pPr>
          </w:p>
        </w:tc>
        <w:tc>
          <w:tcPr>
            <w:tcW w:w="1701" w:type="dxa"/>
          </w:tcPr>
          <w:p w14:paraId="24021F88" w14:textId="77777777" w:rsidR="004D21E7" w:rsidRPr="00B00046" w:rsidRDefault="004D21E7" w:rsidP="004D21E7">
            <w:pPr>
              <w:pStyle w:val="TAL"/>
            </w:pPr>
          </w:p>
        </w:tc>
      </w:tr>
      <w:tr w:rsidR="004D21E7" w:rsidRPr="00B00046" w14:paraId="6CC32375" w14:textId="77777777" w:rsidTr="004D21E7">
        <w:tc>
          <w:tcPr>
            <w:tcW w:w="3823" w:type="dxa"/>
          </w:tcPr>
          <w:p w14:paraId="57AF7FA6" w14:textId="77777777" w:rsidR="004D21E7" w:rsidRPr="00B00046" w:rsidRDefault="004D21E7" w:rsidP="004D21E7">
            <w:pPr>
              <w:pStyle w:val="TAL"/>
            </w:pPr>
            <w:r w:rsidRPr="00B00046">
              <w:t xml:space="preserve">  bh-RLC-ChannelToReleaseList-r16</w:t>
            </w:r>
          </w:p>
        </w:tc>
        <w:tc>
          <w:tcPr>
            <w:tcW w:w="2409" w:type="dxa"/>
          </w:tcPr>
          <w:p w14:paraId="02C0F9EC" w14:textId="77777777" w:rsidR="004D21E7" w:rsidRPr="00B00046" w:rsidRDefault="004D21E7" w:rsidP="004D21E7">
            <w:pPr>
              <w:pStyle w:val="TAL"/>
            </w:pPr>
            <w:r w:rsidRPr="00B00046">
              <w:t>Not present</w:t>
            </w:r>
          </w:p>
        </w:tc>
        <w:tc>
          <w:tcPr>
            <w:tcW w:w="1701" w:type="dxa"/>
          </w:tcPr>
          <w:p w14:paraId="40407FEB" w14:textId="77777777" w:rsidR="004D21E7" w:rsidRPr="00B00046" w:rsidRDefault="004D21E7" w:rsidP="004D21E7">
            <w:pPr>
              <w:pStyle w:val="TAL"/>
            </w:pPr>
          </w:p>
        </w:tc>
        <w:tc>
          <w:tcPr>
            <w:tcW w:w="1701" w:type="dxa"/>
          </w:tcPr>
          <w:p w14:paraId="05782229" w14:textId="77777777" w:rsidR="004D21E7" w:rsidRPr="00B00046" w:rsidRDefault="004D21E7" w:rsidP="004D21E7">
            <w:pPr>
              <w:pStyle w:val="TAL"/>
            </w:pPr>
          </w:p>
        </w:tc>
      </w:tr>
      <w:tr w:rsidR="004D21E7" w:rsidRPr="00B00046" w14:paraId="7E6FA8C5" w14:textId="77777777" w:rsidTr="004D21E7">
        <w:tc>
          <w:tcPr>
            <w:tcW w:w="3823" w:type="dxa"/>
          </w:tcPr>
          <w:p w14:paraId="153431EC" w14:textId="77777777" w:rsidR="004D21E7" w:rsidRPr="00B00046" w:rsidRDefault="004D21E7" w:rsidP="004D21E7">
            <w:pPr>
              <w:pStyle w:val="TAL"/>
            </w:pPr>
            <w:r w:rsidRPr="00B00046">
              <w:t xml:space="preserve">  f1c-TransferPath-r16</w:t>
            </w:r>
          </w:p>
        </w:tc>
        <w:tc>
          <w:tcPr>
            <w:tcW w:w="2409" w:type="dxa"/>
          </w:tcPr>
          <w:p w14:paraId="0E6BEC4D" w14:textId="77777777" w:rsidR="004D21E7" w:rsidRPr="00B00046" w:rsidRDefault="004D21E7" w:rsidP="004D21E7">
            <w:pPr>
              <w:pStyle w:val="TAL"/>
            </w:pPr>
            <w:r w:rsidRPr="00B00046">
              <w:t>Not present</w:t>
            </w:r>
          </w:p>
        </w:tc>
        <w:tc>
          <w:tcPr>
            <w:tcW w:w="1701" w:type="dxa"/>
          </w:tcPr>
          <w:p w14:paraId="5D54F6F9" w14:textId="77777777" w:rsidR="004D21E7" w:rsidRPr="00B00046" w:rsidRDefault="004D21E7" w:rsidP="004D21E7">
            <w:pPr>
              <w:pStyle w:val="TAL"/>
            </w:pPr>
          </w:p>
        </w:tc>
        <w:tc>
          <w:tcPr>
            <w:tcW w:w="1701" w:type="dxa"/>
          </w:tcPr>
          <w:p w14:paraId="1F93A6B8" w14:textId="77777777" w:rsidR="004D21E7" w:rsidRPr="00B00046" w:rsidRDefault="004D21E7" w:rsidP="004D21E7">
            <w:pPr>
              <w:pStyle w:val="TAL"/>
            </w:pPr>
          </w:p>
        </w:tc>
      </w:tr>
      <w:tr w:rsidR="004D21E7" w:rsidRPr="00B00046" w14:paraId="35AA2695" w14:textId="77777777" w:rsidTr="004D21E7">
        <w:tc>
          <w:tcPr>
            <w:tcW w:w="3823" w:type="dxa"/>
          </w:tcPr>
          <w:p w14:paraId="1CAA9C28" w14:textId="77777777" w:rsidR="004D21E7" w:rsidRPr="00B00046" w:rsidRDefault="004D21E7" w:rsidP="004D21E7">
            <w:pPr>
              <w:pStyle w:val="TAL"/>
            </w:pPr>
            <w:r w:rsidRPr="00B00046">
              <w:t xml:space="preserve">  simultaneousTCI-UpdateList1-r16</w:t>
            </w:r>
          </w:p>
        </w:tc>
        <w:tc>
          <w:tcPr>
            <w:tcW w:w="2409" w:type="dxa"/>
          </w:tcPr>
          <w:p w14:paraId="5835777B" w14:textId="77777777" w:rsidR="004D21E7" w:rsidRPr="00B00046" w:rsidRDefault="004D21E7" w:rsidP="004D21E7">
            <w:pPr>
              <w:pStyle w:val="TAL"/>
            </w:pPr>
            <w:r w:rsidRPr="00B00046">
              <w:t>Not present</w:t>
            </w:r>
          </w:p>
        </w:tc>
        <w:tc>
          <w:tcPr>
            <w:tcW w:w="1701" w:type="dxa"/>
          </w:tcPr>
          <w:p w14:paraId="1635986E" w14:textId="77777777" w:rsidR="004D21E7" w:rsidRPr="00B00046" w:rsidRDefault="004D21E7" w:rsidP="004D21E7">
            <w:pPr>
              <w:pStyle w:val="TAL"/>
            </w:pPr>
          </w:p>
        </w:tc>
        <w:tc>
          <w:tcPr>
            <w:tcW w:w="1701" w:type="dxa"/>
          </w:tcPr>
          <w:p w14:paraId="21257946" w14:textId="77777777" w:rsidR="004D21E7" w:rsidRPr="00B00046" w:rsidRDefault="004D21E7" w:rsidP="004D21E7">
            <w:pPr>
              <w:pStyle w:val="TAL"/>
            </w:pPr>
          </w:p>
        </w:tc>
      </w:tr>
      <w:tr w:rsidR="004D21E7" w:rsidRPr="00B00046" w14:paraId="36FFC6F2" w14:textId="77777777" w:rsidTr="004D21E7">
        <w:tc>
          <w:tcPr>
            <w:tcW w:w="3823" w:type="dxa"/>
          </w:tcPr>
          <w:p w14:paraId="5B96E5CA" w14:textId="77777777" w:rsidR="004D21E7" w:rsidRPr="00B00046" w:rsidRDefault="004D21E7" w:rsidP="004D21E7">
            <w:pPr>
              <w:pStyle w:val="TAL"/>
            </w:pPr>
            <w:r w:rsidRPr="00B00046">
              <w:t xml:space="preserve">  simultaneousTCI-UpdateList2-r16</w:t>
            </w:r>
          </w:p>
        </w:tc>
        <w:tc>
          <w:tcPr>
            <w:tcW w:w="2409" w:type="dxa"/>
          </w:tcPr>
          <w:p w14:paraId="46FA510C" w14:textId="77777777" w:rsidR="004D21E7" w:rsidRPr="00B00046" w:rsidRDefault="004D21E7" w:rsidP="004D21E7">
            <w:pPr>
              <w:pStyle w:val="TAL"/>
            </w:pPr>
            <w:r w:rsidRPr="00B00046">
              <w:t>Not present</w:t>
            </w:r>
          </w:p>
        </w:tc>
        <w:tc>
          <w:tcPr>
            <w:tcW w:w="1701" w:type="dxa"/>
          </w:tcPr>
          <w:p w14:paraId="0C040AF6" w14:textId="77777777" w:rsidR="004D21E7" w:rsidRPr="00B00046" w:rsidRDefault="004D21E7" w:rsidP="004D21E7">
            <w:pPr>
              <w:pStyle w:val="TAL"/>
            </w:pPr>
          </w:p>
        </w:tc>
        <w:tc>
          <w:tcPr>
            <w:tcW w:w="1701" w:type="dxa"/>
          </w:tcPr>
          <w:p w14:paraId="12252B6E" w14:textId="77777777" w:rsidR="004D21E7" w:rsidRPr="00B00046" w:rsidRDefault="004D21E7" w:rsidP="004D21E7">
            <w:pPr>
              <w:pStyle w:val="TAL"/>
            </w:pPr>
          </w:p>
        </w:tc>
      </w:tr>
      <w:tr w:rsidR="004D21E7" w:rsidRPr="00B00046" w14:paraId="1BF6470E" w14:textId="77777777" w:rsidTr="004D21E7">
        <w:tc>
          <w:tcPr>
            <w:tcW w:w="3823" w:type="dxa"/>
          </w:tcPr>
          <w:p w14:paraId="0D7FFD4C" w14:textId="77777777" w:rsidR="004D21E7" w:rsidRPr="00B00046" w:rsidRDefault="004D21E7" w:rsidP="004D21E7">
            <w:pPr>
              <w:pStyle w:val="TAL"/>
            </w:pPr>
            <w:r w:rsidRPr="00B00046">
              <w:t xml:space="preserve">  simultaneousSpatial-UpdatedList1-r16</w:t>
            </w:r>
          </w:p>
        </w:tc>
        <w:tc>
          <w:tcPr>
            <w:tcW w:w="2409" w:type="dxa"/>
          </w:tcPr>
          <w:p w14:paraId="0224F5C0" w14:textId="77777777" w:rsidR="004D21E7" w:rsidRPr="00B00046" w:rsidRDefault="004D21E7" w:rsidP="004D21E7">
            <w:pPr>
              <w:pStyle w:val="TAL"/>
            </w:pPr>
            <w:r w:rsidRPr="00B00046">
              <w:t>Not present</w:t>
            </w:r>
          </w:p>
        </w:tc>
        <w:tc>
          <w:tcPr>
            <w:tcW w:w="1701" w:type="dxa"/>
          </w:tcPr>
          <w:p w14:paraId="5EF46F82" w14:textId="77777777" w:rsidR="004D21E7" w:rsidRPr="00B00046" w:rsidRDefault="004D21E7" w:rsidP="004D21E7">
            <w:pPr>
              <w:pStyle w:val="TAL"/>
            </w:pPr>
          </w:p>
        </w:tc>
        <w:tc>
          <w:tcPr>
            <w:tcW w:w="1701" w:type="dxa"/>
          </w:tcPr>
          <w:p w14:paraId="6266C73C" w14:textId="77777777" w:rsidR="004D21E7" w:rsidRPr="00B00046" w:rsidRDefault="004D21E7" w:rsidP="004D21E7">
            <w:pPr>
              <w:pStyle w:val="TAL"/>
            </w:pPr>
          </w:p>
        </w:tc>
      </w:tr>
      <w:tr w:rsidR="004D21E7" w:rsidRPr="00B00046" w14:paraId="6196BE6F" w14:textId="77777777" w:rsidTr="004D21E7">
        <w:tc>
          <w:tcPr>
            <w:tcW w:w="3823" w:type="dxa"/>
            <w:tcBorders>
              <w:bottom w:val="single" w:sz="4" w:space="0" w:color="auto"/>
            </w:tcBorders>
          </w:tcPr>
          <w:p w14:paraId="52109A09" w14:textId="77777777" w:rsidR="004D21E7" w:rsidRPr="00B00046" w:rsidRDefault="004D21E7" w:rsidP="004D21E7">
            <w:pPr>
              <w:pStyle w:val="TAL"/>
            </w:pPr>
            <w:r w:rsidRPr="00B00046">
              <w:t xml:space="preserve">  simultaneousSpatial-UpdatedList2-r16</w:t>
            </w:r>
          </w:p>
        </w:tc>
        <w:tc>
          <w:tcPr>
            <w:tcW w:w="2409" w:type="dxa"/>
          </w:tcPr>
          <w:p w14:paraId="61F21CB7" w14:textId="77777777" w:rsidR="004D21E7" w:rsidRPr="00B00046" w:rsidRDefault="004D21E7" w:rsidP="004D21E7">
            <w:pPr>
              <w:pStyle w:val="TAL"/>
            </w:pPr>
            <w:r w:rsidRPr="00B00046">
              <w:t>Not present</w:t>
            </w:r>
          </w:p>
        </w:tc>
        <w:tc>
          <w:tcPr>
            <w:tcW w:w="1701" w:type="dxa"/>
          </w:tcPr>
          <w:p w14:paraId="20448355" w14:textId="77777777" w:rsidR="004D21E7" w:rsidRPr="00B00046" w:rsidRDefault="004D21E7" w:rsidP="004D21E7">
            <w:pPr>
              <w:pStyle w:val="TAL"/>
            </w:pPr>
          </w:p>
        </w:tc>
        <w:tc>
          <w:tcPr>
            <w:tcW w:w="1701" w:type="dxa"/>
          </w:tcPr>
          <w:p w14:paraId="7F6F081A" w14:textId="77777777" w:rsidR="004D21E7" w:rsidRPr="00B00046" w:rsidRDefault="004D21E7" w:rsidP="004D21E7">
            <w:pPr>
              <w:pStyle w:val="TAL"/>
            </w:pPr>
          </w:p>
        </w:tc>
      </w:tr>
      <w:tr w:rsidR="004D21E7" w:rsidRPr="00B00046" w14:paraId="55480575" w14:textId="77777777" w:rsidTr="004D21E7">
        <w:tc>
          <w:tcPr>
            <w:tcW w:w="3823" w:type="dxa"/>
            <w:tcBorders>
              <w:bottom w:val="nil"/>
            </w:tcBorders>
          </w:tcPr>
          <w:p w14:paraId="6F14A53A" w14:textId="77777777" w:rsidR="004D21E7" w:rsidRPr="00B00046" w:rsidRDefault="004D21E7" w:rsidP="004D21E7">
            <w:pPr>
              <w:pStyle w:val="TAL"/>
            </w:pPr>
            <w:r w:rsidRPr="00B00046">
              <w:t xml:space="preserve">  uplinkTxSwitchingOption-r16</w:t>
            </w:r>
          </w:p>
        </w:tc>
        <w:tc>
          <w:tcPr>
            <w:tcW w:w="2409" w:type="dxa"/>
          </w:tcPr>
          <w:p w14:paraId="06139A69" w14:textId="77777777" w:rsidR="004D21E7" w:rsidRPr="00B00046" w:rsidRDefault="004D21E7" w:rsidP="004D21E7">
            <w:pPr>
              <w:pStyle w:val="TAL"/>
            </w:pPr>
            <w:proofErr w:type="spellStart"/>
            <w:r w:rsidRPr="00B00046">
              <w:t>switchedUL</w:t>
            </w:r>
            <w:proofErr w:type="spellEnd"/>
          </w:p>
        </w:tc>
        <w:tc>
          <w:tcPr>
            <w:tcW w:w="1701" w:type="dxa"/>
          </w:tcPr>
          <w:p w14:paraId="391756D5" w14:textId="77777777" w:rsidR="004D21E7" w:rsidRPr="00B00046" w:rsidRDefault="004D21E7" w:rsidP="004D21E7">
            <w:pPr>
              <w:pStyle w:val="TAL"/>
            </w:pPr>
          </w:p>
        </w:tc>
        <w:tc>
          <w:tcPr>
            <w:tcW w:w="1701" w:type="dxa"/>
          </w:tcPr>
          <w:p w14:paraId="4F6AF50E" w14:textId="77777777" w:rsidR="004D21E7" w:rsidRPr="00B00046" w:rsidRDefault="004D21E7" w:rsidP="004D21E7">
            <w:pPr>
              <w:pStyle w:val="TAL"/>
            </w:pPr>
            <w:r w:rsidRPr="00B00046">
              <w:t>pc_uplinkTxSwitching_OptionSupport_switchedUL_r16 OR pc_uplinkTxSwitching_OptionSupport_both_r16 OR pc_uplinkTxSwitching_OptionSupport_switchedUL_r17 OR pc_uplinkTxSwitching_OptionSupport_both_r17</w:t>
            </w:r>
          </w:p>
        </w:tc>
      </w:tr>
      <w:tr w:rsidR="004D21E7" w:rsidRPr="00B00046" w14:paraId="4DA9FB85" w14:textId="77777777" w:rsidTr="004D21E7">
        <w:tc>
          <w:tcPr>
            <w:tcW w:w="3823" w:type="dxa"/>
            <w:tcBorders>
              <w:top w:val="nil"/>
              <w:bottom w:val="nil"/>
            </w:tcBorders>
          </w:tcPr>
          <w:p w14:paraId="47063E82" w14:textId="77777777" w:rsidR="004D21E7" w:rsidRPr="00B00046" w:rsidRDefault="004D21E7" w:rsidP="004D21E7">
            <w:pPr>
              <w:pStyle w:val="TAL"/>
            </w:pPr>
          </w:p>
        </w:tc>
        <w:tc>
          <w:tcPr>
            <w:tcW w:w="2409" w:type="dxa"/>
          </w:tcPr>
          <w:p w14:paraId="5598D55F" w14:textId="77777777" w:rsidR="004D21E7" w:rsidRPr="00B00046" w:rsidRDefault="004D21E7" w:rsidP="004D21E7">
            <w:pPr>
              <w:pStyle w:val="TAL"/>
            </w:pPr>
            <w:proofErr w:type="spellStart"/>
            <w:r w:rsidRPr="00B00046">
              <w:t>dualUL</w:t>
            </w:r>
            <w:proofErr w:type="spellEnd"/>
          </w:p>
        </w:tc>
        <w:tc>
          <w:tcPr>
            <w:tcW w:w="1701" w:type="dxa"/>
          </w:tcPr>
          <w:p w14:paraId="633E76AD" w14:textId="77777777" w:rsidR="004D21E7" w:rsidRPr="00B00046" w:rsidRDefault="004D21E7" w:rsidP="004D21E7">
            <w:pPr>
              <w:pStyle w:val="TAL"/>
            </w:pPr>
          </w:p>
        </w:tc>
        <w:tc>
          <w:tcPr>
            <w:tcW w:w="1701" w:type="dxa"/>
          </w:tcPr>
          <w:p w14:paraId="6E5BAA87" w14:textId="77777777" w:rsidR="004D21E7" w:rsidRPr="00B00046" w:rsidRDefault="004D21E7" w:rsidP="004D21E7">
            <w:pPr>
              <w:pStyle w:val="TAL"/>
            </w:pPr>
            <w:r w:rsidRPr="00B00046">
              <w:t>pc_uplinkTxSwitching_OptionSupport_dualUL_r16 OR pc_uplinkTxSwitching_OptionSupport_dualUL_r17</w:t>
            </w:r>
          </w:p>
        </w:tc>
      </w:tr>
      <w:tr w:rsidR="004D21E7" w:rsidRPr="00B00046" w14:paraId="3857A97B" w14:textId="77777777" w:rsidTr="004D21E7">
        <w:tc>
          <w:tcPr>
            <w:tcW w:w="3823" w:type="dxa"/>
            <w:tcBorders>
              <w:top w:val="single" w:sz="4" w:space="0" w:color="auto"/>
              <w:bottom w:val="single" w:sz="4" w:space="0" w:color="auto"/>
            </w:tcBorders>
          </w:tcPr>
          <w:p w14:paraId="0D230E89" w14:textId="77777777" w:rsidR="004D21E7" w:rsidRPr="00B00046" w:rsidRDefault="004D21E7" w:rsidP="004D21E7">
            <w:pPr>
              <w:pStyle w:val="TAL"/>
            </w:pPr>
            <w:r w:rsidRPr="00B00046">
              <w:t xml:space="preserve">  uplinkTxSwitchingPowerBoosting-r16</w:t>
            </w:r>
          </w:p>
        </w:tc>
        <w:tc>
          <w:tcPr>
            <w:tcW w:w="2409" w:type="dxa"/>
          </w:tcPr>
          <w:p w14:paraId="14F162DB" w14:textId="77777777" w:rsidR="004D21E7" w:rsidRPr="00B00046" w:rsidRDefault="004D21E7" w:rsidP="004D21E7">
            <w:pPr>
              <w:pStyle w:val="TAL"/>
            </w:pPr>
            <w:r w:rsidRPr="00B00046">
              <w:t>Not present</w:t>
            </w:r>
          </w:p>
        </w:tc>
        <w:tc>
          <w:tcPr>
            <w:tcW w:w="1701" w:type="dxa"/>
          </w:tcPr>
          <w:p w14:paraId="0B6A312C" w14:textId="77777777" w:rsidR="004D21E7" w:rsidRPr="00B00046" w:rsidRDefault="004D21E7" w:rsidP="004D21E7">
            <w:pPr>
              <w:pStyle w:val="TAL"/>
            </w:pPr>
          </w:p>
        </w:tc>
        <w:tc>
          <w:tcPr>
            <w:tcW w:w="1701" w:type="dxa"/>
          </w:tcPr>
          <w:p w14:paraId="03ED0EA6" w14:textId="77777777" w:rsidR="004D21E7" w:rsidRPr="00B00046" w:rsidRDefault="004D21E7" w:rsidP="004D21E7">
            <w:pPr>
              <w:pStyle w:val="TAL"/>
            </w:pPr>
          </w:p>
        </w:tc>
      </w:tr>
      <w:tr w:rsidR="004D21E7" w:rsidRPr="00B00046" w14:paraId="7389F788" w14:textId="77777777" w:rsidTr="004D21E7">
        <w:tc>
          <w:tcPr>
            <w:tcW w:w="3823" w:type="dxa"/>
            <w:tcBorders>
              <w:top w:val="single" w:sz="4" w:space="0" w:color="auto"/>
              <w:bottom w:val="nil"/>
            </w:tcBorders>
          </w:tcPr>
          <w:p w14:paraId="160DAFD9" w14:textId="77777777" w:rsidR="004D21E7" w:rsidRPr="00B00046" w:rsidRDefault="004D21E7" w:rsidP="004D21E7">
            <w:pPr>
              <w:pStyle w:val="TAL"/>
            </w:pPr>
            <w:r w:rsidRPr="00B00046">
              <w:t xml:space="preserve">  uplinkTxSwitching-2T-Mode-r17</w:t>
            </w:r>
          </w:p>
        </w:tc>
        <w:tc>
          <w:tcPr>
            <w:tcW w:w="2409" w:type="dxa"/>
          </w:tcPr>
          <w:p w14:paraId="261FDB58" w14:textId="77777777" w:rsidR="004D21E7" w:rsidRPr="00B00046" w:rsidRDefault="004D21E7" w:rsidP="004D21E7">
            <w:pPr>
              <w:pStyle w:val="TAL"/>
            </w:pPr>
            <w:r w:rsidRPr="00B00046">
              <w:t>Not present</w:t>
            </w:r>
          </w:p>
        </w:tc>
        <w:tc>
          <w:tcPr>
            <w:tcW w:w="1701" w:type="dxa"/>
          </w:tcPr>
          <w:p w14:paraId="2F2E8BB2" w14:textId="77777777" w:rsidR="004D21E7" w:rsidRPr="00B00046" w:rsidRDefault="004D21E7" w:rsidP="004D21E7">
            <w:pPr>
              <w:pStyle w:val="TAL"/>
            </w:pPr>
          </w:p>
        </w:tc>
        <w:tc>
          <w:tcPr>
            <w:tcW w:w="1701" w:type="dxa"/>
          </w:tcPr>
          <w:p w14:paraId="27B20581" w14:textId="77777777" w:rsidR="004D21E7" w:rsidRPr="00B00046" w:rsidRDefault="004D21E7" w:rsidP="004D21E7">
            <w:pPr>
              <w:pStyle w:val="TAL"/>
            </w:pPr>
            <w:r w:rsidRPr="00B00046">
              <w:t>1T-2T</w:t>
            </w:r>
          </w:p>
        </w:tc>
      </w:tr>
      <w:tr w:rsidR="004D21E7" w:rsidRPr="00B00046" w14:paraId="5BFFB20B" w14:textId="77777777" w:rsidTr="004D21E7">
        <w:tc>
          <w:tcPr>
            <w:tcW w:w="3823" w:type="dxa"/>
            <w:tcBorders>
              <w:top w:val="nil"/>
              <w:bottom w:val="single" w:sz="4" w:space="0" w:color="auto"/>
            </w:tcBorders>
          </w:tcPr>
          <w:p w14:paraId="0EEA1C2A" w14:textId="77777777" w:rsidR="004D21E7" w:rsidRPr="00B00046" w:rsidRDefault="004D21E7" w:rsidP="004D21E7">
            <w:pPr>
              <w:pStyle w:val="TAL"/>
            </w:pPr>
          </w:p>
        </w:tc>
        <w:tc>
          <w:tcPr>
            <w:tcW w:w="2409" w:type="dxa"/>
          </w:tcPr>
          <w:p w14:paraId="46471F32" w14:textId="77777777" w:rsidR="004D21E7" w:rsidRPr="00B00046" w:rsidRDefault="004D21E7" w:rsidP="004D21E7">
            <w:pPr>
              <w:pStyle w:val="TAL"/>
            </w:pPr>
            <w:r w:rsidRPr="00B00046">
              <w:t>enabled</w:t>
            </w:r>
          </w:p>
        </w:tc>
        <w:tc>
          <w:tcPr>
            <w:tcW w:w="1701" w:type="dxa"/>
          </w:tcPr>
          <w:p w14:paraId="318493E3" w14:textId="77777777" w:rsidR="004D21E7" w:rsidRPr="00B00046" w:rsidRDefault="004D21E7" w:rsidP="004D21E7">
            <w:pPr>
              <w:pStyle w:val="TAL"/>
            </w:pPr>
          </w:p>
        </w:tc>
        <w:tc>
          <w:tcPr>
            <w:tcW w:w="1701" w:type="dxa"/>
          </w:tcPr>
          <w:p w14:paraId="462A3352" w14:textId="77777777" w:rsidR="004D21E7" w:rsidRPr="00B00046" w:rsidRDefault="004D21E7" w:rsidP="004D21E7">
            <w:pPr>
              <w:pStyle w:val="TAL"/>
            </w:pPr>
            <w:r w:rsidRPr="00B00046">
              <w:t>2T-2T</w:t>
            </w:r>
          </w:p>
        </w:tc>
      </w:tr>
      <w:tr w:rsidR="004D21E7" w:rsidRPr="00B00046" w14:paraId="2457E7AA" w14:textId="77777777" w:rsidTr="004D21E7">
        <w:tc>
          <w:tcPr>
            <w:tcW w:w="3823" w:type="dxa"/>
          </w:tcPr>
          <w:p w14:paraId="7B5E475B" w14:textId="77777777" w:rsidR="004D21E7" w:rsidRPr="00B00046" w:rsidRDefault="004D21E7" w:rsidP="004D21E7">
            <w:pPr>
              <w:pStyle w:val="TAL"/>
            </w:pPr>
            <w:r w:rsidRPr="00B00046">
              <w:t>}</w:t>
            </w:r>
          </w:p>
        </w:tc>
        <w:tc>
          <w:tcPr>
            <w:tcW w:w="2409" w:type="dxa"/>
          </w:tcPr>
          <w:p w14:paraId="6AE45575" w14:textId="77777777" w:rsidR="004D21E7" w:rsidRPr="00B00046" w:rsidRDefault="004D21E7" w:rsidP="004D21E7">
            <w:pPr>
              <w:pStyle w:val="TAL"/>
            </w:pPr>
          </w:p>
        </w:tc>
        <w:tc>
          <w:tcPr>
            <w:tcW w:w="1701" w:type="dxa"/>
          </w:tcPr>
          <w:p w14:paraId="54AF5CD1" w14:textId="77777777" w:rsidR="004D21E7" w:rsidRPr="00B00046" w:rsidRDefault="004D21E7" w:rsidP="004D21E7">
            <w:pPr>
              <w:pStyle w:val="TAL"/>
            </w:pPr>
          </w:p>
        </w:tc>
        <w:tc>
          <w:tcPr>
            <w:tcW w:w="1701" w:type="dxa"/>
          </w:tcPr>
          <w:p w14:paraId="6688ACBE" w14:textId="77777777" w:rsidR="004D21E7" w:rsidRPr="00B00046" w:rsidRDefault="004D21E7" w:rsidP="004D21E7">
            <w:pPr>
              <w:pStyle w:val="TAL"/>
            </w:pPr>
          </w:p>
        </w:tc>
      </w:tr>
    </w:tbl>
    <w:p w14:paraId="5B5F3B26" w14:textId="77777777" w:rsidR="004D21E7" w:rsidRPr="00B00046" w:rsidRDefault="004D21E7" w:rsidP="004D21E7">
      <w:pPr>
        <w:rPr>
          <w:rFonts w:eastAsia="MS PGothic"/>
        </w:rPr>
      </w:pP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8051"/>
      </w:tblGrid>
      <w:tr w:rsidR="004D21E7" w:rsidRPr="00B00046" w14:paraId="34559356" w14:textId="77777777" w:rsidTr="004D21E7">
        <w:trPr>
          <w:jc w:val="center"/>
        </w:trPr>
        <w:tc>
          <w:tcPr>
            <w:tcW w:w="1696" w:type="dxa"/>
            <w:tcBorders>
              <w:top w:val="single" w:sz="4" w:space="0" w:color="auto"/>
              <w:left w:val="single" w:sz="4" w:space="0" w:color="auto"/>
              <w:bottom w:val="single" w:sz="4" w:space="0" w:color="auto"/>
              <w:right w:val="single" w:sz="4" w:space="0" w:color="auto"/>
            </w:tcBorders>
            <w:hideMark/>
          </w:tcPr>
          <w:p w14:paraId="6F6D0B33" w14:textId="77777777" w:rsidR="004D21E7" w:rsidRPr="00B00046" w:rsidRDefault="004D21E7" w:rsidP="004D21E7">
            <w:pPr>
              <w:pStyle w:val="TAH"/>
            </w:pPr>
            <w:r w:rsidRPr="00B00046">
              <w:t>Condition</w:t>
            </w:r>
          </w:p>
        </w:tc>
        <w:tc>
          <w:tcPr>
            <w:tcW w:w="8051" w:type="dxa"/>
            <w:tcBorders>
              <w:top w:val="single" w:sz="4" w:space="0" w:color="auto"/>
              <w:left w:val="single" w:sz="4" w:space="0" w:color="auto"/>
              <w:bottom w:val="single" w:sz="4" w:space="0" w:color="auto"/>
              <w:right w:val="single" w:sz="4" w:space="0" w:color="auto"/>
            </w:tcBorders>
            <w:hideMark/>
          </w:tcPr>
          <w:p w14:paraId="4553A108" w14:textId="77777777" w:rsidR="004D21E7" w:rsidRPr="00B00046" w:rsidRDefault="004D21E7" w:rsidP="004D21E7">
            <w:pPr>
              <w:pStyle w:val="TAH"/>
            </w:pPr>
            <w:r w:rsidRPr="00B00046">
              <w:t>Explanation</w:t>
            </w:r>
          </w:p>
        </w:tc>
      </w:tr>
      <w:tr w:rsidR="004D21E7" w:rsidRPr="00B00046" w14:paraId="520B3E49" w14:textId="77777777" w:rsidTr="004D21E7">
        <w:trPr>
          <w:jc w:val="center"/>
        </w:trPr>
        <w:tc>
          <w:tcPr>
            <w:tcW w:w="1696" w:type="dxa"/>
            <w:tcBorders>
              <w:top w:val="single" w:sz="4" w:space="0" w:color="auto"/>
              <w:left w:val="single" w:sz="4" w:space="0" w:color="auto"/>
              <w:bottom w:val="single" w:sz="4" w:space="0" w:color="auto"/>
              <w:right w:val="single" w:sz="4" w:space="0" w:color="auto"/>
            </w:tcBorders>
          </w:tcPr>
          <w:p w14:paraId="52022581" w14:textId="77777777" w:rsidR="004D21E7" w:rsidRPr="00B00046" w:rsidRDefault="004D21E7" w:rsidP="004D21E7">
            <w:pPr>
              <w:pStyle w:val="TAL"/>
            </w:pPr>
            <w:r w:rsidRPr="00B00046">
              <w:t>2SCELLS</w:t>
            </w:r>
          </w:p>
        </w:tc>
        <w:tc>
          <w:tcPr>
            <w:tcW w:w="8051" w:type="dxa"/>
            <w:tcBorders>
              <w:top w:val="single" w:sz="4" w:space="0" w:color="auto"/>
              <w:left w:val="single" w:sz="4" w:space="0" w:color="auto"/>
              <w:bottom w:val="single" w:sz="4" w:space="0" w:color="auto"/>
              <w:right w:val="single" w:sz="4" w:space="0" w:color="auto"/>
            </w:tcBorders>
          </w:tcPr>
          <w:p w14:paraId="3765A8D8" w14:textId="77777777" w:rsidR="004D21E7" w:rsidRPr="00B00046" w:rsidRDefault="004D21E7" w:rsidP="004D21E7">
            <w:pPr>
              <w:pStyle w:val="TAL"/>
            </w:pPr>
            <w:r w:rsidRPr="00B00046">
              <w:t xml:space="preserve">In case two intra-band contiguous </w:t>
            </w:r>
            <w:proofErr w:type="spellStart"/>
            <w:r w:rsidRPr="00B00046">
              <w:t>SCells</w:t>
            </w:r>
            <w:proofErr w:type="spellEnd"/>
            <w:r w:rsidRPr="00B00046">
              <w:t xml:space="preserve"> are used in UL Tx switching tests</w:t>
            </w:r>
          </w:p>
        </w:tc>
      </w:tr>
      <w:tr w:rsidR="004D21E7" w:rsidRPr="00B00046" w14:paraId="16B3BFAC" w14:textId="77777777" w:rsidTr="004D21E7">
        <w:trPr>
          <w:jc w:val="center"/>
        </w:trPr>
        <w:tc>
          <w:tcPr>
            <w:tcW w:w="1696" w:type="dxa"/>
            <w:tcBorders>
              <w:top w:val="single" w:sz="4" w:space="0" w:color="auto"/>
              <w:left w:val="single" w:sz="4" w:space="0" w:color="auto"/>
              <w:bottom w:val="single" w:sz="4" w:space="0" w:color="auto"/>
              <w:right w:val="single" w:sz="4" w:space="0" w:color="auto"/>
            </w:tcBorders>
          </w:tcPr>
          <w:p w14:paraId="14614BDE" w14:textId="77777777" w:rsidR="004D21E7" w:rsidRPr="00B00046" w:rsidRDefault="004D21E7" w:rsidP="004D21E7">
            <w:pPr>
              <w:pStyle w:val="TAL"/>
            </w:pPr>
            <w:r w:rsidRPr="00B00046">
              <w:t>1T-2T</w:t>
            </w:r>
          </w:p>
        </w:tc>
        <w:tc>
          <w:tcPr>
            <w:tcW w:w="8051" w:type="dxa"/>
            <w:tcBorders>
              <w:top w:val="single" w:sz="4" w:space="0" w:color="auto"/>
              <w:left w:val="single" w:sz="4" w:space="0" w:color="auto"/>
              <w:bottom w:val="single" w:sz="4" w:space="0" w:color="auto"/>
              <w:right w:val="single" w:sz="4" w:space="0" w:color="auto"/>
            </w:tcBorders>
          </w:tcPr>
          <w:p w14:paraId="73A832DA" w14:textId="77777777" w:rsidR="004D21E7" w:rsidRPr="00B00046" w:rsidRDefault="004D21E7" w:rsidP="004D21E7">
            <w:pPr>
              <w:pStyle w:val="TAL"/>
            </w:pPr>
            <w:r w:rsidRPr="00B00046">
              <w:t>For 1T-2T UL Tx switching tests</w:t>
            </w:r>
          </w:p>
        </w:tc>
      </w:tr>
      <w:tr w:rsidR="004D21E7" w:rsidRPr="00B00046" w14:paraId="234DA5AF" w14:textId="77777777" w:rsidTr="004D21E7">
        <w:trPr>
          <w:jc w:val="center"/>
        </w:trPr>
        <w:tc>
          <w:tcPr>
            <w:tcW w:w="1696" w:type="dxa"/>
            <w:tcBorders>
              <w:top w:val="single" w:sz="4" w:space="0" w:color="auto"/>
              <w:left w:val="single" w:sz="4" w:space="0" w:color="auto"/>
              <w:bottom w:val="single" w:sz="4" w:space="0" w:color="auto"/>
              <w:right w:val="single" w:sz="4" w:space="0" w:color="auto"/>
            </w:tcBorders>
          </w:tcPr>
          <w:p w14:paraId="08CCE14F" w14:textId="77777777" w:rsidR="004D21E7" w:rsidRPr="00B00046" w:rsidRDefault="004D21E7" w:rsidP="004D21E7">
            <w:pPr>
              <w:pStyle w:val="TAL"/>
            </w:pPr>
            <w:r w:rsidRPr="00B00046">
              <w:t>2T-2T</w:t>
            </w:r>
          </w:p>
        </w:tc>
        <w:tc>
          <w:tcPr>
            <w:tcW w:w="8051" w:type="dxa"/>
            <w:tcBorders>
              <w:top w:val="single" w:sz="4" w:space="0" w:color="auto"/>
              <w:left w:val="single" w:sz="4" w:space="0" w:color="auto"/>
              <w:bottom w:val="single" w:sz="4" w:space="0" w:color="auto"/>
              <w:right w:val="single" w:sz="4" w:space="0" w:color="auto"/>
            </w:tcBorders>
          </w:tcPr>
          <w:p w14:paraId="36EC538A" w14:textId="77777777" w:rsidR="004D21E7" w:rsidRPr="00B00046" w:rsidRDefault="004D21E7" w:rsidP="004D21E7">
            <w:pPr>
              <w:pStyle w:val="TAL"/>
            </w:pPr>
            <w:r w:rsidRPr="00B00046">
              <w:t>For 2T-2T UL Tx switching tests</w:t>
            </w:r>
          </w:p>
        </w:tc>
      </w:tr>
    </w:tbl>
    <w:p w14:paraId="74D9E82A" w14:textId="77777777" w:rsidR="004D21E7" w:rsidRPr="00B00046" w:rsidRDefault="004D21E7" w:rsidP="004D21E7">
      <w:pPr>
        <w:rPr>
          <w:rFonts w:eastAsia="MS PGothic"/>
        </w:rPr>
      </w:pPr>
    </w:p>
    <w:p w14:paraId="66AC78EF" w14:textId="77777777" w:rsidR="004D21E7" w:rsidRPr="00B00046" w:rsidRDefault="004D21E7" w:rsidP="004D21E7">
      <w:pPr>
        <w:pStyle w:val="H6"/>
      </w:pPr>
      <w:r w:rsidRPr="00B00046">
        <w:t>CellGroupConfig-R18</w:t>
      </w:r>
    </w:p>
    <w:p w14:paraId="01A85566" w14:textId="77777777" w:rsidR="004D21E7" w:rsidRPr="00B00046" w:rsidRDefault="004D21E7" w:rsidP="004D21E7">
      <w:pPr>
        <w:rPr>
          <w:rFonts w:eastAsia="MS PGothic"/>
        </w:rPr>
      </w:pPr>
      <w:r w:rsidRPr="00B00046">
        <w:t xml:space="preserve">Rel-18 UL Tx switch configuration for </w:t>
      </w:r>
      <w:proofErr w:type="spellStart"/>
      <w:r w:rsidRPr="00B00046">
        <w:t>PCell</w:t>
      </w:r>
      <w:proofErr w:type="spellEnd"/>
      <w:r w:rsidRPr="00B00046">
        <w:t xml:space="preserve"> and 2 or 3 inter-band </w:t>
      </w:r>
      <w:proofErr w:type="spellStart"/>
      <w:r w:rsidRPr="00B00046">
        <w:t>SCells</w:t>
      </w:r>
      <w:proofErr w:type="spellEnd"/>
      <w:r w:rsidRPr="00B00046">
        <w:t xml:space="preserve"> over 3 or 4 bands.</w:t>
      </w:r>
    </w:p>
    <w:p w14:paraId="31E0E519" w14:textId="77777777" w:rsidR="004D21E7" w:rsidRPr="00B00046" w:rsidRDefault="004D21E7" w:rsidP="004D21E7">
      <w:pPr>
        <w:pStyle w:val="TH"/>
      </w:pPr>
      <w:bookmarkStart w:id="33" w:name="_CRTable4_6_319"/>
      <w:r w:rsidRPr="00B00046">
        <w:lastRenderedPageBreak/>
        <w:t>Table H.3.11-</w:t>
      </w:r>
      <w:bookmarkEnd w:id="33"/>
      <w:r w:rsidRPr="00B00046">
        <w:t>2: CellGroupConfig-R18</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48"/>
        <w:gridCol w:w="2410"/>
        <w:gridCol w:w="1417"/>
        <w:gridCol w:w="1559"/>
      </w:tblGrid>
      <w:tr w:rsidR="004D21E7" w:rsidRPr="00B00046" w14:paraId="752FB71C" w14:textId="77777777" w:rsidTr="004D21E7">
        <w:tc>
          <w:tcPr>
            <w:tcW w:w="9634" w:type="dxa"/>
            <w:gridSpan w:val="4"/>
          </w:tcPr>
          <w:p w14:paraId="1BC1CF05" w14:textId="77777777" w:rsidR="004D21E7" w:rsidRPr="00B00046" w:rsidRDefault="004D21E7" w:rsidP="004D21E7">
            <w:pPr>
              <w:pStyle w:val="TAH"/>
              <w:jc w:val="left"/>
              <w:rPr>
                <w:b w:val="0"/>
              </w:rPr>
            </w:pPr>
            <w:r w:rsidRPr="00B00046">
              <w:rPr>
                <w:b w:val="0"/>
              </w:rPr>
              <w:lastRenderedPageBreak/>
              <w:t xml:space="preserve">Derivation Path: TS 38.508-1 [14], Table 4.6.3-19 with condition </w:t>
            </w:r>
            <w:proofErr w:type="spellStart"/>
            <w:r w:rsidRPr="00B00046">
              <w:rPr>
                <w:b w:val="0"/>
              </w:rPr>
              <w:t>SCell_add</w:t>
            </w:r>
            <w:proofErr w:type="spellEnd"/>
          </w:p>
        </w:tc>
      </w:tr>
      <w:tr w:rsidR="004D21E7" w:rsidRPr="00B00046" w14:paraId="2D32213D" w14:textId="77777777" w:rsidTr="004D21E7">
        <w:tc>
          <w:tcPr>
            <w:tcW w:w="4248" w:type="dxa"/>
          </w:tcPr>
          <w:p w14:paraId="4290AFE2" w14:textId="77777777" w:rsidR="004D21E7" w:rsidRPr="00B00046" w:rsidRDefault="004D21E7" w:rsidP="004D21E7">
            <w:pPr>
              <w:pStyle w:val="TAH"/>
            </w:pPr>
            <w:r w:rsidRPr="00B00046">
              <w:t>Information Element</w:t>
            </w:r>
          </w:p>
        </w:tc>
        <w:tc>
          <w:tcPr>
            <w:tcW w:w="2410" w:type="dxa"/>
          </w:tcPr>
          <w:p w14:paraId="43B85954" w14:textId="77777777" w:rsidR="004D21E7" w:rsidRPr="00B00046" w:rsidRDefault="004D21E7" w:rsidP="004D21E7">
            <w:pPr>
              <w:pStyle w:val="TAH"/>
            </w:pPr>
            <w:r w:rsidRPr="00B00046">
              <w:t>Value/remark</w:t>
            </w:r>
          </w:p>
        </w:tc>
        <w:tc>
          <w:tcPr>
            <w:tcW w:w="1417" w:type="dxa"/>
          </w:tcPr>
          <w:p w14:paraId="1247B865" w14:textId="77777777" w:rsidR="004D21E7" w:rsidRPr="00B00046" w:rsidRDefault="004D21E7" w:rsidP="004D21E7">
            <w:pPr>
              <w:pStyle w:val="TAH"/>
            </w:pPr>
            <w:r w:rsidRPr="00B00046">
              <w:t>Comment</w:t>
            </w:r>
          </w:p>
        </w:tc>
        <w:tc>
          <w:tcPr>
            <w:tcW w:w="1559" w:type="dxa"/>
          </w:tcPr>
          <w:p w14:paraId="6479BC1A" w14:textId="77777777" w:rsidR="004D21E7" w:rsidRPr="00B00046" w:rsidRDefault="004D21E7" w:rsidP="004D21E7">
            <w:pPr>
              <w:pStyle w:val="TAH"/>
            </w:pPr>
            <w:r w:rsidRPr="00B00046">
              <w:t>Condition</w:t>
            </w:r>
          </w:p>
        </w:tc>
      </w:tr>
      <w:tr w:rsidR="004D21E7" w:rsidRPr="00B00046" w14:paraId="632F6AF4" w14:textId="77777777" w:rsidTr="004D21E7">
        <w:tc>
          <w:tcPr>
            <w:tcW w:w="4248" w:type="dxa"/>
            <w:tcBorders>
              <w:bottom w:val="single" w:sz="4" w:space="0" w:color="auto"/>
            </w:tcBorders>
          </w:tcPr>
          <w:p w14:paraId="7731FB4C" w14:textId="77777777" w:rsidR="004D21E7" w:rsidRPr="00B00046" w:rsidRDefault="004D21E7" w:rsidP="004D21E7">
            <w:pPr>
              <w:pStyle w:val="TAL"/>
            </w:pPr>
            <w:proofErr w:type="spellStart"/>
            <w:proofErr w:type="gramStart"/>
            <w:r w:rsidRPr="00B00046">
              <w:t>CellGroupConfig</w:t>
            </w:r>
            <w:proofErr w:type="spellEnd"/>
            <w:r w:rsidRPr="00B00046">
              <w:t xml:space="preserve"> ::=</w:t>
            </w:r>
            <w:proofErr w:type="gramEnd"/>
            <w:r w:rsidRPr="00B00046">
              <w:t xml:space="preserve"> </w:t>
            </w:r>
            <w:r w:rsidRPr="00B00046">
              <w:rPr>
                <w:snapToGrid w:val="0"/>
              </w:rPr>
              <w:t xml:space="preserve">SEQUENCE </w:t>
            </w:r>
            <w:r w:rsidRPr="00B00046">
              <w:t>{</w:t>
            </w:r>
          </w:p>
        </w:tc>
        <w:tc>
          <w:tcPr>
            <w:tcW w:w="2410" w:type="dxa"/>
          </w:tcPr>
          <w:p w14:paraId="53828027" w14:textId="77777777" w:rsidR="004D21E7" w:rsidRPr="00B00046" w:rsidRDefault="004D21E7" w:rsidP="004D21E7">
            <w:pPr>
              <w:pStyle w:val="TAL"/>
            </w:pPr>
          </w:p>
        </w:tc>
        <w:tc>
          <w:tcPr>
            <w:tcW w:w="1417" w:type="dxa"/>
          </w:tcPr>
          <w:p w14:paraId="507B4796" w14:textId="77777777" w:rsidR="004D21E7" w:rsidRPr="00B00046" w:rsidRDefault="004D21E7" w:rsidP="004D21E7">
            <w:pPr>
              <w:pStyle w:val="TAL"/>
            </w:pPr>
          </w:p>
        </w:tc>
        <w:tc>
          <w:tcPr>
            <w:tcW w:w="1559" w:type="dxa"/>
          </w:tcPr>
          <w:p w14:paraId="24762328" w14:textId="77777777" w:rsidR="004D21E7" w:rsidRPr="00B00046" w:rsidRDefault="004D21E7" w:rsidP="004D21E7">
            <w:pPr>
              <w:pStyle w:val="TAL"/>
            </w:pPr>
          </w:p>
        </w:tc>
      </w:tr>
      <w:tr w:rsidR="004D21E7" w:rsidRPr="00B00046" w14:paraId="3D1C6F6D" w14:textId="77777777" w:rsidTr="004D21E7">
        <w:tc>
          <w:tcPr>
            <w:tcW w:w="4248" w:type="dxa"/>
            <w:tcBorders>
              <w:bottom w:val="single" w:sz="4" w:space="0" w:color="auto"/>
            </w:tcBorders>
          </w:tcPr>
          <w:p w14:paraId="2D27000A" w14:textId="77777777" w:rsidR="004D21E7" w:rsidRPr="00B00046" w:rsidRDefault="004D21E7" w:rsidP="004D21E7">
            <w:pPr>
              <w:pStyle w:val="TAL"/>
            </w:pPr>
            <w:r w:rsidRPr="00B00046">
              <w:t xml:space="preserve">  mac-</w:t>
            </w:r>
            <w:proofErr w:type="spellStart"/>
            <w:r w:rsidRPr="00B00046">
              <w:t>CellGroupConfig</w:t>
            </w:r>
            <w:proofErr w:type="spellEnd"/>
          </w:p>
        </w:tc>
        <w:tc>
          <w:tcPr>
            <w:tcW w:w="2410" w:type="dxa"/>
          </w:tcPr>
          <w:p w14:paraId="4C393A9A" w14:textId="77777777" w:rsidR="004D21E7" w:rsidRPr="00B00046" w:rsidRDefault="004D21E7" w:rsidP="004D21E7">
            <w:pPr>
              <w:pStyle w:val="TAL"/>
            </w:pPr>
            <w:r w:rsidRPr="00B00046">
              <w:t>Not present</w:t>
            </w:r>
          </w:p>
        </w:tc>
        <w:tc>
          <w:tcPr>
            <w:tcW w:w="1417" w:type="dxa"/>
          </w:tcPr>
          <w:p w14:paraId="4A89FDE9" w14:textId="77777777" w:rsidR="004D21E7" w:rsidRPr="00B00046" w:rsidRDefault="004D21E7" w:rsidP="004D21E7">
            <w:pPr>
              <w:pStyle w:val="TAL"/>
            </w:pPr>
          </w:p>
        </w:tc>
        <w:tc>
          <w:tcPr>
            <w:tcW w:w="1559" w:type="dxa"/>
          </w:tcPr>
          <w:p w14:paraId="2ADEB6ED" w14:textId="77777777" w:rsidR="004D21E7" w:rsidRPr="00B00046" w:rsidRDefault="004D21E7" w:rsidP="004D21E7">
            <w:pPr>
              <w:pStyle w:val="TAL"/>
            </w:pPr>
          </w:p>
        </w:tc>
      </w:tr>
      <w:tr w:rsidR="004D21E7" w:rsidRPr="00B00046" w14:paraId="4E294CD1" w14:textId="77777777" w:rsidTr="004D21E7">
        <w:tc>
          <w:tcPr>
            <w:tcW w:w="4248" w:type="dxa"/>
            <w:tcBorders>
              <w:top w:val="single" w:sz="4" w:space="0" w:color="auto"/>
            </w:tcBorders>
          </w:tcPr>
          <w:p w14:paraId="06EB6D76" w14:textId="77777777" w:rsidR="004D21E7" w:rsidRPr="00B00046" w:rsidRDefault="004D21E7" w:rsidP="004D21E7">
            <w:pPr>
              <w:pStyle w:val="TAL"/>
            </w:pPr>
            <w:r w:rsidRPr="00B00046">
              <w:t xml:space="preserve">  mac-</w:t>
            </w:r>
            <w:proofErr w:type="spellStart"/>
            <w:r w:rsidRPr="00B00046">
              <w:t>CellGroupConfig</w:t>
            </w:r>
            <w:proofErr w:type="spellEnd"/>
            <w:r w:rsidRPr="00B00046">
              <w:t xml:space="preserve"> SEQUENCE {</w:t>
            </w:r>
          </w:p>
        </w:tc>
        <w:tc>
          <w:tcPr>
            <w:tcW w:w="2410" w:type="dxa"/>
          </w:tcPr>
          <w:p w14:paraId="10D2F893" w14:textId="77777777" w:rsidR="004D21E7" w:rsidRPr="00B00046" w:rsidRDefault="004D21E7" w:rsidP="004D21E7">
            <w:pPr>
              <w:pStyle w:val="TAL"/>
            </w:pPr>
          </w:p>
        </w:tc>
        <w:tc>
          <w:tcPr>
            <w:tcW w:w="1417" w:type="dxa"/>
          </w:tcPr>
          <w:p w14:paraId="0896D56E" w14:textId="77777777" w:rsidR="004D21E7" w:rsidRPr="00B00046" w:rsidRDefault="004D21E7" w:rsidP="004D21E7">
            <w:pPr>
              <w:pStyle w:val="TAL"/>
            </w:pPr>
          </w:p>
        </w:tc>
        <w:tc>
          <w:tcPr>
            <w:tcW w:w="1559" w:type="dxa"/>
          </w:tcPr>
          <w:p w14:paraId="1D868F04" w14:textId="77777777" w:rsidR="004D21E7" w:rsidRPr="00B00046" w:rsidRDefault="004D21E7" w:rsidP="004D21E7">
            <w:pPr>
              <w:pStyle w:val="TAL"/>
            </w:pPr>
            <w:proofErr w:type="spellStart"/>
            <w:r w:rsidRPr="00B00046">
              <w:t>DualTAGs</w:t>
            </w:r>
            <w:proofErr w:type="spellEnd"/>
          </w:p>
        </w:tc>
      </w:tr>
      <w:tr w:rsidR="004D21E7" w:rsidRPr="00B00046" w14:paraId="0AF7E040" w14:textId="77777777" w:rsidTr="004D21E7">
        <w:tc>
          <w:tcPr>
            <w:tcW w:w="4248" w:type="dxa"/>
            <w:tcBorders>
              <w:top w:val="single" w:sz="4" w:space="0" w:color="auto"/>
            </w:tcBorders>
          </w:tcPr>
          <w:p w14:paraId="2174C8E4" w14:textId="77777777" w:rsidR="004D21E7" w:rsidRPr="00B00046" w:rsidRDefault="004D21E7" w:rsidP="004D21E7">
            <w:pPr>
              <w:pStyle w:val="TAL"/>
            </w:pPr>
            <w:r w:rsidRPr="00B00046">
              <w:t xml:space="preserve">    tag-Config SEQUENCE {</w:t>
            </w:r>
          </w:p>
        </w:tc>
        <w:tc>
          <w:tcPr>
            <w:tcW w:w="2410" w:type="dxa"/>
          </w:tcPr>
          <w:p w14:paraId="184B99F0" w14:textId="77777777" w:rsidR="004D21E7" w:rsidRPr="00B00046" w:rsidRDefault="004D21E7" w:rsidP="004D21E7">
            <w:pPr>
              <w:pStyle w:val="TAL"/>
            </w:pPr>
          </w:p>
        </w:tc>
        <w:tc>
          <w:tcPr>
            <w:tcW w:w="1417" w:type="dxa"/>
          </w:tcPr>
          <w:p w14:paraId="275D4E20" w14:textId="77777777" w:rsidR="004D21E7" w:rsidRPr="00B00046" w:rsidRDefault="004D21E7" w:rsidP="004D21E7">
            <w:pPr>
              <w:pStyle w:val="TAL"/>
            </w:pPr>
          </w:p>
        </w:tc>
        <w:tc>
          <w:tcPr>
            <w:tcW w:w="1559" w:type="dxa"/>
          </w:tcPr>
          <w:p w14:paraId="418AF578" w14:textId="77777777" w:rsidR="004D21E7" w:rsidRPr="00B00046" w:rsidRDefault="004D21E7" w:rsidP="004D21E7">
            <w:pPr>
              <w:pStyle w:val="TAL"/>
            </w:pPr>
          </w:p>
        </w:tc>
      </w:tr>
      <w:tr w:rsidR="004D21E7" w:rsidRPr="00B00046" w14:paraId="010D45FA" w14:textId="77777777" w:rsidTr="004D21E7">
        <w:tc>
          <w:tcPr>
            <w:tcW w:w="4248" w:type="dxa"/>
            <w:tcBorders>
              <w:top w:val="single" w:sz="4" w:space="0" w:color="auto"/>
            </w:tcBorders>
          </w:tcPr>
          <w:p w14:paraId="6262C10D" w14:textId="77777777" w:rsidR="004D21E7" w:rsidRPr="00B00046" w:rsidRDefault="004D21E7" w:rsidP="004D21E7">
            <w:pPr>
              <w:pStyle w:val="TAL"/>
            </w:pPr>
            <w:r w:rsidRPr="00B00046">
              <w:t xml:space="preserve">      tag-</w:t>
            </w:r>
            <w:proofErr w:type="spellStart"/>
            <w:r w:rsidRPr="00B00046">
              <w:t>ToReleaseList</w:t>
            </w:r>
            <w:proofErr w:type="spellEnd"/>
          </w:p>
        </w:tc>
        <w:tc>
          <w:tcPr>
            <w:tcW w:w="2410" w:type="dxa"/>
          </w:tcPr>
          <w:p w14:paraId="01950CB5" w14:textId="77777777" w:rsidR="004D21E7" w:rsidRPr="00B00046" w:rsidRDefault="004D21E7" w:rsidP="004D21E7">
            <w:pPr>
              <w:pStyle w:val="TAL"/>
            </w:pPr>
            <w:r w:rsidRPr="00B00046">
              <w:t>Not present</w:t>
            </w:r>
          </w:p>
        </w:tc>
        <w:tc>
          <w:tcPr>
            <w:tcW w:w="1417" w:type="dxa"/>
          </w:tcPr>
          <w:p w14:paraId="4E152E54" w14:textId="77777777" w:rsidR="004D21E7" w:rsidRPr="00B00046" w:rsidRDefault="004D21E7" w:rsidP="004D21E7">
            <w:pPr>
              <w:pStyle w:val="TAL"/>
            </w:pPr>
          </w:p>
        </w:tc>
        <w:tc>
          <w:tcPr>
            <w:tcW w:w="1559" w:type="dxa"/>
          </w:tcPr>
          <w:p w14:paraId="1D9F3DA9" w14:textId="77777777" w:rsidR="004D21E7" w:rsidRPr="00B00046" w:rsidRDefault="004D21E7" w:rsidP="004D21E7">
            <w:pPr>
              <w:pStyle w:val="TAL"/>
            </w:pPr>
          </w:p>
        </w:tc>
      </w:tr>
      <w:tr w:rsidR="004D21E7" w:rsidRPr="00B00046" w14:paraId="727DD703" w14:textId="77777777" w:rsidTr="004D21E7">
        <w:tc>
          <w:tcPr>
            <w:tcW w:w="4248" w:type="dxa"/>
            <w:tcBorders>
              <w:top w:val="single" w:sz="4" w:space="0" w:color="auto"/>
            </w:tcBorders>
          </w:tcPr>
          <w:p w14:paraId="75424988" w14:textId="77777777" w:rsidR="004D21E7" w:rsidRPr="00B00046" w:rsidRDefault="004D21E7" w:rsidP="004D21E7">
            <w:pPr>
              <w:pStyle w:val="TAL"/>
            </w:pPr>
            <w:r w:rsidRPr="00B00046">
              <w:t xml:space="preserve">      tag-</w:t>
            </w:r>
            <w:proofErr w:type="spellStart"/>
            <w:r w:rsidRPr="00B00046">
              <w:t>ToAddModList</w:t>
            </w:r>
            <w:proofErr w:type="spellEnd"/>
            <w:r w:rsidRPr="00B00046">
              <w:t xml:space="preserve"> SEQUENCE (SIZE (</w:t>
            </w:r>
            <w:proofErr w:type="gramStart"/>
            <w:r w:rsidRPr="00B00046">
              <w:t>1..</w:t>
            </w:r>
            <w:proofErr w:type="gramEnd"/>
            <w:r w:rsidRPr="00B00046">
              <w:t>maxNrofTAGs)) OF TAG {</w:t>
            </w:r>
          </w:p>
        </w:tc>
        <w:tc>
          <w:tcPr>
            <w:tcW w:w="2410" w:type="dxa"/>
          </w:tcPr>
          <w:p w14:paraId="0B0BCBB7" w14:textId="77777777" w:rsidR="004D21E7" w:rsidRPr="00B00046" w:rsidRDefault="004D21E7" w:rsidP="004D21E7">
            <w:pPr>
              <w:pStyle w:val="TAL"/>
            </w:pPr>
            <w:r w:rsidRPr="00B00046">
              <w:t>2 entries</w:t>
            </w:r>
          </w:p>
        </w:tc>
        <w:tc>
          <w:tcPr>
            <w:tcW w:w="1417" w:type="dxa"/>
          </w:tcPr>
          <w:p w14:paraId="5E92DA4F" w14:textId="77777777" w:rsidR="004D21E7" w:rsidRPr="00B00046" w:rsidRDefault="004D21E7" w:rsidP="004D21E7">
            <w:pPr>
              <w:pStyle w:val="TAL"/>
            </w:pPr>
          </w:p>
        </w:tc>
        <w:tc>
          <w:tcPr>
            <w:tcW w:w="1559" w:type="dxa"/>
          </w:tcPr>
          <w:p w14:paraId="42CDF6B2" w14:textId="77777777" w:rsidR="004D21E7" w:rsidRPr="00B00046" w:rsidRDefault="004D21E7" w:rsidP="004D21E7">
            <w:pPr>
              <w:pStyle w:val="TAL"/>
            </w:pPr>
          </w:p>
        </w:tc>
      </w:tr>
      <w:tr w:rsidR="004D21E7" w:rsidRPr="00B00046" w14:paraId="7F16D1BF" w14:textId="77777777" w:rsidTr="004D21E7">
        <w:tc>
          <w:tcPr>
            <w:tcW w:w="4248" w:type="dxa"/>
            <w:tcBorders>
              <w:top w:val="single" w:sz="4" w:space="0" w:color="auto"/>
            </w:tcBorders>
          </w:tcPr>
          <w:p w14:paraId="60AE91D0" w14:textId="77777777" w:rsidR="004D21E7" w:rsidRPr="00B00046" w:rsidRDefault="004D21E7" w:rsidP="004D21E7">
            <w:pPr>
              <w:pStyle w:val="TAL"/>
            </w:pPr>
            <w:r w:rsidRPr="00B00046">
              <w:t xml:space="preserve">    </w:t>
            </w:r>
            <w:proofErr w:type="gramStart"/>
            <w:r w:rsidRPr="00B00046">
              <w:t>TAG[</w:t>
            </w:r>
            <w:proofErr w:type="gramEnd"/>
            <w:r w:rsidRPr="00B00046">
              <w:t>1] SEQUENCE {</w:t>
            </w:r>
          </w:p>
        </w:tc>
        <w:tc>
          <w:tcPr>
            <w:tcW w:w="2410" w:type="dxa"/>
          </w:tcPr>
          <w:p w14:paraId="241CBEFE" w14:textId="77777777" w:rsidR="004D21E7" w:rsidRPr="00B00046" w:rsidRDefault="004D21E7" w:rsidP="004D21E7">
            <w:pPr>
              <w:pStyle w:val="TAL"/>
            </w:pPr>
          </w:p>
        </w:tc>
        <w:tc>
          <w:tcPr>
            <w:tcW w:w="1417" w:type="dxa"/>
          </w:tcPr>
          <w:p w14:paraId="7DD7D55C" w14:textId="77777777" w:rsidR="004D21E7" w:rsidRPr="00B00046" w:rsidRDefault="004D21E7" w:rsidP="004D21E7">
            <w:pPr>
              <w:pStyle w:val="TAL"/>
            </w:pPr>
            <w:r w:rsidRPr="00B00046">
              <w:t>entry 1</w:t>
            </w:r>
          </w:p>
        </w:tc>
        <w:tc>
          <w:tcPr>
            <w:tcW w:w="1559" w:type="dxa"/>
          </w:tcPr>
          <w:p w14:paraId="5C212860" w14:textId="77777777" w:rsidR="004D21E7" w:rsidRPr="00B00046" w:rsidRDefault="004D21E7" w:rsidP="004D21E7">
            <w:pPr>
              <w:pStyle w:val="TAL"/>
            </w:pPr>
          </w:p>
        </w:tc>
      </w:tr>
      <w:tr w:rsidR="004D21E7" w:rsidRPr="00B00046" w14:paraId="1EC9F025" w14:textId="77777777" w:rsidTr="004D21E7">
        <w:tc>
          <w:tcPr>
            <w:tcW w:w="4248" w:type="dxa"/>
            <w:tcBorders>
              <w:top w:val="single" w:sz="4" w:space="0" w:color="auto"/>
            </w:tcBorders>
          </w:tcPr>
          <w:p w14:paraId="29799BA7" w14:textId="77777777" w:rsidR="004D21E7" w:rsidRPr="00B00046" w:rsidRDefault="004D21E7" w:rsidP="004D21E7">
            <w:pPr>
              <w:pStyle w:val="TAL"/>
            </w:pPr>
            <w:r w:rsidRPr="00B00046">
              <w:t xml:space="preserve">      tag-Id</w:t>
            </w:r>
          </w:p>
        </w:tc>
        <w:tc>
          <w:tcPr>
            <w:tcW w:w="2410" w:type="dxa"/>
          </w:tcPr>
          <w:p w14:paraId="39551489" w14:textId="77777777" w:rsidR="004D21E7" w:rsidRPr="00B00046" w:rsidRDefault="004D21E7" w:rsidP="004D21E7">
            <w:pPr>
              <w:pStyle w:val="TAL"/>
            </w:pPr>
            <w:r w:rsidRPr="00B00046">
              <w:t>0</w:t>
            </w:r>
          </w:p>
        </w:tc>
        <w:tc>
          <w:tcPr>
            <w:tcW w:w="1417" w:type="dxa"/>
          </w:tcPr>
          <w:p w14:paraId="10018E75" w14:textId="77777777" w:rsidR="004D21E7" w:rsidRPr="00B00046" w:rsidRDefault="004D21E7" w:rsidP="004D21E7">
            <w:pPr>
              <w:pStyle w:val="TAL"/>
            </w:pPr>
          </w:p>
        </w:tc>
        <w:tc>
          <w:tcPr>
            <w:tcW w:w="1559" w:type="dxa"/>
          </w:tcPr>
          <w:p w14:paraId="26C2EB4F" w14:textId="77777777" w:rsidR="004D21E7" w:rsidRPr="00B00046" w:rsidRDefault="004D21E7" w:rsidP="004D21E7">
            <w:pPr>
              <w:pStyle w:val="TAL"/>
            </w:pPr>
          </w:p>
        </w:tc>
      </w:tr>
      <w:tr w:rsidR="004D21E7" w:rsidRPr="00B00046" w14:paraId="5C450DD5" w14:textId="77777777" w:rsidTr="004D21E7">
        <w:tc>
          <w:tcPr>
            <w:tcW w:w="4248" w:type="dxa"/>
            <w:tcBorders>
              <w:top w:val="single" w:sz="4" w:space="0" w:color="auto"/>
            </w:tcBorders>
          </w:tcPr>
          <w:p w14:paraId="440E88FE" w14:textId="77777777" w:rsidR="004D21E7" w:rsidRPr="00B00046" w:rsidRDefault="004D21E7" w:rsidP="004D21E7">
            <w:pPr>
              <w:pStyle w:val="TAL"/>
            </w:pPr>
            <w:r w:rsidRPr="00B00046">
              <w:t xml:space="preserve">      </w:t>
            </w:r>
            <w:proofErr w:type="spellStart"/>
            <w:r w:rsidRPr="00B00046">
              <w:t>timeAlignmentTimer</w:t>
            </w:r>
            <w:proofErr w:type="spellEnd"/>
          </w:p>
        </w:tc>
        <w:tc>
          <w:tcPr>
            <w:tcW w:w="2410" w:type="dxa"/>
          </w:tcPr>
          <w:p w14:paraId="7CAA5209" w14:textId="77777777" w:rsidR="004D21E7" w:rsidRPr="00B00046" w:rsidRDefault="004D21E7" w:rsidP="004D21E7">
            <w:pPr>
              <w:pStyle w:val="TAL"/>
            </w:pPr>
            <w:r w:rsidRPr="00B00046">
              <w:t>infinity</w:t>
            </w:r>
          </w:p>
        </w:tc>
        <w:tc>
          <w:tcPr>
            <w:tcW w:w="1417" w:type="dxa"/>
          </w:tcPr>
          <w:p w14:paraId="2D1A1456" w14:textId="77777777" w:rsidR="004D21E7" w:rsidRPr="00B00046" w:rsidRDefault="004D21E7" w:rsidP="004D21E7">
            <w:pPr>
              <w:pStyle w:val="TAL"/>
            </w:pPr>
          </w:p>
        </w:tc>
        <w:tc>
          <w:tcPr>
            <w:tcW w:w="1559" w:type="dxa"/>
          </w:tcPr>
          <w:p w14:paraId="5C8B04D4" w14:textId="77777777" w:rsidR="004D21E7" w:rsidRPr="00B00046" w:rsidRDefault="004D21E7" w:rsidP="004D21E7">
            <w:pPr>
              <w:pStyle w:val="TAL"/>
            </w:pPr>
          </w:p>
        </w:tc>
      </w:tr>
      <w:tr w:rsidR="004D21E7" w:rsidRPr="00B00046" w14:paraId="7C3DBB04" w14:textId="77777777" w:rsidTr="004D21E7">
        <w:tc>
          <w:tcPr>
            <w:tcW w:w="4248" w:type="dxa"/>
            <w:tcBorders>
              <w:top w:val="single" w:sz="4" w:space="0" w:color="auto"/>
            </w:tcBorders>
          </w:tcPr>
          <w:p w14:paraId="603095E5" w14:textId="77777777" w:rsidR="004D21E7" w:rsidRPr="00B00046" w:rsidRDefault="004D21E7" w:rsidP="004D21E7">
            <w:pPr>
              <w:pStyle w:val="TAL"/>
            </w:pPr>
            <w:r w:rsidRPr="00B00046">
              <w:t xml:space="preserve">    }</w:t>
            </w:r>
          </w:p>
        </w:tc>
        <w:tc>
          <w:tcPr>
            <w:tcW w:w="2410" w:type="dxa"/>
          </w:tcPr>
          <w:p w14:paraId="42F35326" w14:textId="77777777" w:rsidR="004D21E7" w:rsidRPr="00B00046" w:rsidRDefault="004D21E7" w:rsidP="004D21E7">
            <w:pPr>
              <w:pStyle w:val="TAL"/>
            </w:pPr>
          </w:p>
        </w:tc>
        <w:tc>
          <w:tcPr>
            <w:tcW w:w="1417" w:type="dxa"/>
          </w:tcPr>
          <w:p w14:paraId="0BC9B44C" w14:textId="77777777" w:rsidR="004D21E7" w:rsidRPr="00B00046" w:rsidRDefault="004D21E7" w:rsidP="004D21E7">
            <w:pPr>
              <w:pStyle w:val="TAL"/>
            </w:pPr>
          </w:p>
        </w:tc>
        <w:tc>
          <w:tcPr>
            <w:tcW w:w="1559" w:type="dxa"/>
          </w:tcPr>
          <w:p w14:paraId="541672C4" w14:textId="77777777" w:rsidR="004D21E7" w:rsidRPr="00B00046" w:rsidRDefault="004D21E7" w:rsidP="004D21E7">
            <w:pPr>
              <w:pStyle w:val="TAL"/>
            </w:pPr>
          </w:p>
        </w:tc>
      </w:tr>
      <w:tr w:rsidR="004D21E7" w:rsidRPr="00B00046" w14:paraId="490E3CBB" w14:textId="77777777" w:rsidTr="004D21E7">
        <w:tc>
          <w:tcPr>
            <w:tcW w:w="4248" w:type="dxa"/>
            <w:tcBorders>
              <w:top w:val="single" w:sz="4" w:space="0" w:color="auto"/>
            </w:tcBorders>
          </w:tcPr>
          <w:p w14:paraId="673C8548" w14:textId="77777777" w:rsidR="004D21E7" w:rsidRPr="00B00046" w:rsidRDefault="004D21E7" w:rsidP="004D21E7">
            <w:pPr>
              <w:pStyle w:val="TAL"/>
            </w:pPr>
            <w:r w:rsidRPr="00B00046">
              <w:t xml:space="preserve">    </w:t>
            </w:r>
            <w:proofErr w:type="gramStart"/>
            <w:r w:rsidRPr="00B00046">
              <w:t>TAG[</w:t>
            </w:r>
            <w:proofErr w:type="gramEnd"/>
            <w:r w:rsidRPr="00B00046">
              <w:t>2] SEQUENCE {</w:t>
            </w:r>
          </w:p>
        </w:tc>
        <w:tc>
          <w:tcPr>
            <w:tcW w:w="2410" w:type="dxa"/>
          </w:tcPr>
          <w:p w14:paraId="17D20CAD" w14:textId="77777777" w:rsidR="004D21E7" w:rsidRPr="00B00046" w:rsidRDefault="004D21E7" w:rsidP="004D21E7">
            <w:pPr>
              <w:pStyle w:val="TAL"/>
            </w:pPr>
          </w:p>
        </w:tc>
        <w:tc>
          <w:tcPr>
            <w:tcW w:w="1417" w:type="dxa"/>
          </w:tcPr>
          <w:p w14:paraId="703D0370" w14:textId="77777777" w:rsidR="004D21E7" w:rsidRPr="00B00046" w:rsidRDefault="004D21E7" w:rsidP="004D21E7">
            <w:pPr>
              <w:pStyle w:val="TAL"/>
            </w:pPr>
            <w:r w:rsidRPr="00B00046">
              <w:t>entry 2</w:t>
            </w:r>
          </w:p>
        </w:tc>
        <w:tc>
          <w:tcPr>
            <w:tcW w:w="1559" w:type="dxa"/>
          </w:tcPr>
          <w:p w14:paraId="6FB9E189" w14:textId="77777777" w:rsidR="004D21E7" w:rsidRPr="00B00046" w:rsidRDefault="004D21E7" w:rsidP="004D21E7">
            <w:pPr>
              <w:pStyle w:val="TAL"/>
            </w:pPr>
          </w:p>
        </w:tc>
      </w:tr>
      <w:tr w:rsidR="004D21E7" w:rsidRPr="00B00046" w14:paraId="7F26C355" w14:textId="77777777" w:rsidTr="004D21E7">
        <w:tc>
          <w:tcPr>
            <w:tcW w:w="4248" w:type="dxa"/>
            <w:tcBorders>
              <w:top w:val="single" w:sz="4" w:space="0" w:color="auto"/>
            </w:tcBorders>
          </w:tcPr>
          <w:p w14:paraId="423CA46E" w14:textId="77777777" w:rsidR="004D21E7" w:rsidRPr="00B00046" w:rsidRDefault="004D21E7" w:rsidP="004D21E7">
            <w:pPr>
              <w:pStyle w:val="TAL"/>
            </w:pPr>
            <w:r w:rsidRPr="00B00046">
              <w:t xml:space="preserve">      tag-Id</w:t>
            </w:r>
          </w:p>
        </w:tc>
        <w:tc>
          <w:tcPr>
            <w:tcW w:w="2410" w:type="dxa"/>
          </w:tcPr>
          <w:p w14:paraId="2B7CE947" w14:textId="77777777" w:rsidR="004D21E7" w:rsidRPr="00B00046" w:rsidRDefault="004D21E7" w:rsidP="004D21E7">
            <w:pPr>
              <w:pStyle w:val="TAL"/>
            </w:pPr>
            <w:r w:rsidRPr="00B00046">
              <w:t>1</w:t>
            </w:r>
          </w:p>
        </w:tc>
        <w:tc>
          <w:tcPr>
            <w:tcW w:w="1417" w:type="dxa"/>
          </w:tcPr>
          <w:p w14:paraId="720E100C" w14:textId="77777777" w:rsidR="004D21E7" w:rsidRPr="00B00046" w:rsidRDefault="004D21E7" w:rsidP="004D21E7">
            <w:pPr>
              <w:pStyle w:val="TAL"/>
            </w:pPr>
          </w:p>
        </w:tc>
        <w:tc>
          <w:tcPr>
            <w:tcW w:w="1559" w:type="dxa"/>
          </w:tcPr>
          <w:p w14:paraId="208A9299" w14:textId="77777777" w:rsidR="004D21E7" w:rsidRPr="00B00046" w:rsidRDefault="004D21E7" w:rsidP="004D21E7">
            <w:pPr>
              <w:pStyle w:val="TAL"/>
            </w:pPr>
          </w:p>
        </w:tc>
      </w:tr>
      <w:tr w:rsidR="004D21E7" w:rsidRPr="00B00046" w14:paraId="34FEA3FC" w14:textId="77777777" w:rsidTr="004D21E7">
        <w:tc>
          <w:tcPr>
            <w:tcW w:w="4248" w:type="dxa"/>
            <w:tcBorders>
              <w:top w:val="single" w:sz="4" w:space="0" w:color="auto"/>
            </w:tcBorders>
          </w:tcPr>
          <w:p w14:paraId="0D208639" w14:textId="77777777" w:rsidR="004D21E7" w:rsidRPr="00B00046" w:rsidRDefault="004D21E7" w:rsidP="004D21E7">
            <w:pPr>
              <w:pStyle w:val="TAL"/>
            </w:pPr>
            <w:r w:rsidRPr="00B00046">
              <w:t xml:space="preserve">      </w:t>
            </w:r>
            <w:proofErr w:type="spellStart"/>
            <w:r w:rsidRPr="00B00046">
              <w:t>timeAlignmentTimer</w:t>
            </w:r>
            <w:proofErr w:type="spellEnd"/>
          </w:p>
        </w:tc>
        <w:tc>
          <w:tcPr>
            <w:tcW w:w="2410" w:type="dxa"/>
          </w:tcPr>
          <w:p w14:paraId="33C9F361" w14:textId="77777777" w:rsidR="004D21E7" w:rsidRPr="00B00046" w:rsidRDefault="004D21E7" w:rsidP="004D21E7">
            <w:pPr>
              <w:pStyle w:val="TAL"/>
            </w:pPr>
            <w:r w:rsidRPr="00B00046">
              <w:t>infinity</w:t>
            </w:r>
          </w:p>
        </w:tc>
        <w:tc>
          <w:tcPr>
            <w:tcW w:w="1417" w:type="dxa"/>
          </w:tcPr>
          <w:p w14:paraId="658A8C54" w14:textId="77777777" w:rsidR="004D21E7" w:rsidRPr="00B00046" w:rsidRDefault="004D21E7" w:rsidP="004D21E7">
            <w:pPr>
              <w:pStyle w:val="TAL"/>
            </w:pPr>
          </w:p>
        </w:tc>
        <w:tc>
          <w:tcPr>
            <w:tcW w:w="1559" w:type="dxa"/>
          </w:tcPr>
          <w:p w14:paraId="0F366648" w14:textId="77777777" w:rsidR="004D21E7" w:rsidRPr="00B00046" w:rsidRDefault="004D21E7" w:rsidP="004D21E7">
            <w:pPr>
              <w:pStyle w:val="TAL"/>
            </w:pPr>
          </w:p>
        </w:tc>
      </w:tr>
      <w:tr w:rsidR="004D21E7" w:rsidRPr="00B00046" w14:paraId="4F7D2293" w14:textId="77777777" w:rsidTr="004D21E7">
        <w:tc>
          <w:tcPr>
            <w:tcW w:w="4248" w:type="dxa"/>
            <w:tcBorders>
              <w:top w:val="single" w:sz="4" w:space="0" w:color="auto"/>
            </w:tcBorders>
          </w:tcPr>
          <w:p w14:paraId="27E5CD7F" w14:textId="77777777" w:rsidR="004D21E7" w:rsidRPr="00B00046" w:rsidRDefault="004D21E7" w:rsidP="004D21E7">
            <w:pPr>
              <w:pStyle w:val="TAL"/>
            </w:pPr>
            <w:r w:rsidRPr="00B00046">
              <w:t xml:space="preserve">    }</w:t>
            </w:r>
          </w:p>
        </w:tc>
        <w:tc>
          <w:tcPr>
            <w:tcW w:w="2410" w:type="dxa"/>
          </w:tcPr>
          <w:p w14:paraId="36093789" w14:textId="77777777" w:rsidR="004D21E7" w:rsidRPr="00B00046" w:rsidRDefault="004D21E7" w:rsidP="004D21E7">
            <w:pPr>
              <w:pStyle w:val="TAL"/>
            </w:pPr>
          </w:p>
        </w:tc>
        <w:tc>
          <w:tcPr>
            <w:tcW w:w="1417" w:type="dxa"/>
          </w:tcPr>
          <w:p w14:paraId="1AA457AA" w14:textId="77777777" w:rsidR="004D21E7" w:rsidRPr="00B00046" w:rsidRDefault="004D21E7" w:rsidP="004D21E7">
            <w:pPr>
              <w:pStyle w:val="TAL"/>
            </w:pPr>
          </w:p>
        </w:tc>
        <w:tc>
          <w:tcPr>
            <w:tcW w:w="1559" w:type="dxa"/>
          </w:tcPr>
          <w:p w14:paraId="2DC3E6E1" w14:textId="77777777" w:rsidR="004D21E7" w:rsidRPr="00B00046" w:rsidRDefault="004D21E7" w:rsidP="004D21E7">
            <w:pPr>
              <w:pStyle w:val="TAL"/>
            </w:pPr>
          </w:p>
        </w:tc>
      </w:tr>
      <w:tr w:rsidR="004D21E7" w:rsidRPr="00B00046" w14:paraId="31F55547" w14:textId="77777777" w:rsidTr="004D21E7">
        <w:tc>
          <w:tcPr>
            <w:tcW w:w="4248" w:type="dxa"/>
            <w:tcBorders>
              <w:top w:val="single" w:sz="4" w:space="0" w:color="auto"/>
            </w:tcBorders>
          </w:tcPr>
          <w:p w14:paraId="0EA43D45" w14:textId="77777777" w:rsidR="004D21E7" w:rsidRPr="00B00046" w:rsidRDefault="004D21E7" w:rsidP="004D21E7">
            <w:pPr>
              <w:pStyle w:val="TAL"/>
            </w:pPr>
            <w:r w:rsidRPr="00B00046">
              <w:t xml:space="preserve">  }</w:t>
            </w:r>
          </w:p>
        </w:tc>
        <w:tc>
          <w:tcPr>
            <w:tcW w:w="2410" w:type="dxa"/>
          </w:tcPr>
          <w:p w14:paraId="4DCF27B4" w14:textId="77777777" w:rsidR="004D21E7" w:rsidRPr="00B00046" w:rsidRDefault="004D21E7" w:rsidP="004D21E7">
            <w:pPr>
              <w:pStyle w:val="TAL"/>
            </w:pPr>
          </w:p>
        </w:tc>
        <w:tc>
          <w:tcPr>
            <w:tcW w:w="1417" w:type="dxa"/>
          </w:tcPr>
          <w:p w14:paraId="1F33019B" w14:textId="77777777" w:rsidR="004D21E7" w:rsidRPr="00B00046" w:rsidRDefault="004D21E7" w:rsidP="004D21E7">
            <w:pPr>
              <w:pStyle w:val="TAL"/>
            </w:pPr>
          </w:p>
        </w:tc>
        <w:tc>
          <w:tcPr>
            <w:tcW w:w="1559" w:type="dxa"/>
          </w:tcPr>
          <w:p w14:paraId="02D1494A" w14:textId="77777777" w:rsidR="004D21E7" w:rsidRPr="00B00046" w:rsidRDefault="004D21E7" w:rsidP="004D21E7">
            <w:pPr>
              <w:pStyle w:val="TAL"/>
            </w:pPr>
          </w:p>
        </w:tc>
      </w:tr>
      <w:tr w:rsidR="004D21E7" w:rsidRPr="00B00046" w14:paraId="5C58D109" w14:textId="77777777" w:rsidTr="004D21E7">
        <w:tc>
          <w:tcPr>
            <w:tcW w:w="4248" w:type="dxa"/>
          </w:tcPr>
          <w:p w14:paraId="2BD563E2" w14:textId="77777777" w:rsidR="004D21E7" w:rsidRPr="00B00046" w:rsidRDefault="004D21E7" w:rsidP="004D21E7">
            <w:pPr>
              <w:pStyle w:val="TAL"/>
            </w:pPr>
            <w:r w:rsidRPr="00B00046">
              <w:t xml:space="preserve">  </w:t>
            </w:r>
            <w:proofErr w:type="spellStart"/>
            <w:r w:rsidRPr="00B00046">
              <w:t>spCellConfig</w:t>
            </w:r>
            <w:proofErr w:type="spellEnd"/>
            <w:r w:rsidRPr="00B00046">
              <w:t xml:space="preserve"> SEQUENCE {</w:t>
            </w:r>
          </w:p>
        </w:tc>
        <w:tc>
          <w:tcPr>
            <w:tcW w:w="2410" w:type="dxa"/>
          </w:tcPr>
          <w:p w14:paraId="34658C79" w14:textId="77777777" w:rsidR="004D21E7" w:rsidRPr="00B00046" w:rsidRDefault="004D21E7" w:rsidP="004D21E7">
            <w:pPr>
              <w:pStyle w:val="TAL"/>
            </w:pPr>
          </w:p>
        </w:tc>
        <w:tc>
          <w:tcPr>
            <w:tcW w:w="1417" w:type="dxa"/>
          </w:tcPr>
          <w:p w14:paraId="36CAE0B7" w14:textId="77777777" w:rsidR="004D21E7" w:rsidRPr="00B00046" w:rsidRDefault="004D21E7" w:rsidP="004D21E7">
            <w:pPr>
              <w:pStyle w:val="TAL"/>
            </w:pPr>
          </w:p>
        </w:tc>
        <w:tc>
          <w:tcPr>
            <w:tcW w:w="1559" w:type="dxa"/>
          </w:tcPr>
          <w:p w14:paraId="201B8F65" w14:textId="77777777" w:rsidR="004D21E7" w:rsidRPr="00B00046" w:rsidRDefault="004D21E7" w:rsidP="004D21E7">
            <w:pPr>
              <w:pStyle w:val="TAL"/>
            </w:pPr>
          </w:p>
        </w:tc>
      </w:tr>
      <w:tr w:rsidR="004D21E7" w:rsidRPr="00B00046" w:rsidDel="004D21E7" w14:paraId="677536FD" w14:textId="049D6D69" w:rsidTr="004D21E7">
        <w:trPr>
          <w:del w:id="34" w:author="Huawei" w:date="2025-01-20T16:55:00Z"/>
        </w:trPr>
        <w:tc>
          <w:tcPr>
            <w:tcW w:w="4248" w:type="dxa"/>
          </w:tcPr>
          <w:p w14:paraId="56581AB6" w14:textId="7B7212CD" w:rsidR="004D21E7" w:rsidRPr="00B00046" w:rsidDel="004D21E7" w:rsidRDefault="004D21E7" w:rsidP="004D21E7">
            <w:pPr>
              <w:pStyle w:val="TAL"/>
              <w:rPr>
                <w:del w:id="35" w:author="Huawei" w:date="2025-01-20T16:55:00Z"/>
              </w:rPr>
            </w:pPr>
            <w:del w:id="36" w:author="Huawei" w:date="2025-01-20T16:55:00Z">
              <w:r w:rsidRPr="00B00046" w:rsidDel="004D21E7">
                <w:delText xml:space="preserve">    servCellIndex</w:delText>
              </w:r>
            </w:del>
          </w:p>
        </w:tc>
        <w:tc>
          <w:tcPr>
            <w:tcW w:w="2410" w:type="dxa"/>
          </w:tcPr>
          <w:p w14:paraId="0D05AD29" w14:textId="05B7A0B0" w:rsidR="004D21E7" w:rsidRPr="00B00046" w:rsidDel="004D21E7" w:rsidRDefault="004D21E7" w:rsidP="004D21E7">
            <w:pPr>
              <w:pStyle w:val="TAL"/>
              <w:rPr>
                <w:del w:id="37" w:author="Huawei" w:date="2025-01-20T16:55:00Z"/>
              </w:rPr>
            </w:pPr>
            <w:del w:id="38" w:author="Huawei" w:date="2025-01-20T16:55:00Z">
              <w:r w:rsidRPr="00B00046" w:rsidDel="004D21E7">
                <w:delText>Not present</w:delText>
              </w:r>
            </w:del>
          </w:p>
        </w:tc>
        <w:tc>
          <w:tcPr>
            <w:tcW w:w="1417" w:type="dxa"/>
          </w:tcPr>
          <w:p w14:paraId="2DD0A6BB" w14:textId="3621FC03" w:rsidR="004D21E7" w:rsidRPr="00B00046" w:rsidDel="004D21E7" w:rsidRDefault="004D21E7" w:rsidP="004D21E7">
            <w:pPr>
              <w:pStyle w:val="TAL"/>
              <w:rPr>
                <w:del w:id="39" w:author="Huawei" w:date="2025-01-20T16:55:00Z"/>
              </w:rPr>
            </w:pPr>
            <w:del w:id="40" w:author="Huawei" w:date="2025-01-20T16:55:00Z">
              <w:r w:rsidRPr="00B00046" w:rsidDel="004D21E7">
                <w:delText>PCell (Cell 1)</w:delText>
              </w:r>
            </w:del>
          </w:p>
        </w:tc>
        <w:tc>
          <w:tcPr>
            <w:tcW w:w="1559" w:type="dxa"/>
          </w:tcPr>
          <w:p w14:paraId="38992D8C" w14:textId="50CDDCD3" w:rsidR="004D21E7" w:rsidRPr="00B00046" w:rsidDel="004D21E7" w:rsidRDefault="004D21E7" w:rsidP="004D21E7">
            <w:pPr>
              <w:pStyle w:val="TAL"/>
              <w:rPr>
                <w:del w:id="41" w:author="Huawei" w:date="2025-01-20T16:55:00Z"/>
              </w:rPr>
            </w:pPr>
          </w:p>
        </w:tc>
      </w:tr>
      <w:tr w:rsidR="004D21E7" w:rsidRPr="00B00046" w:rsidDel="004D21E7" w14:paraId="4699201E" w14:textId="1E288F77" w:rsidTr="004D21E7">
        <w:trPr>
          <w:del w:id="42" w:author="Huawei" w:date="2025-01-20T16:55:00Z"/>
        </w:trPr>
        <w:tc>
          <w:tcPr>
            <w:tcW w:w="4248" w:type="dxa"/>
          </w:tcPr>
          <w:p w14:paraId="16CB6DAA" w14:textId="5B56B2CB" w:rsidR="004D21E7" w:rsidRPr="00B00046" w:rsidDel="004D21E7" w:rsidRDefault="004D21E7" w:rsidP="004D21E7">
            <w:pPr>
              <w:pStyle w:val="TAL"/>
              <w:rPr>
                <w:del w:id="43" w:author="Huawei" w:date="2025-01-20T16:55:00Z"/>
              </w:rPr>
            </w:pPr>
            <w:del w:id="44" w:author="Huawei" w:date="2025-01-20T16:55:00Z">
              <w:r w:rsidRPr="00B00046" w:rsidDel="004D21E7">
                <w:delText xml:space="preserve">    reconfigurationWithSync</w:delText>
              </w:r>
            </w:del>
          </w:p>
        </w:tc>
        <w:tc>
          <w:tcPr>
            <w:tcW w:w="2410" w:type="dxa"/>
          </w:tcPr>
          <w:p w14:paraId="153ADFDD" w14:textId="6BC62879" w:rsidR="004D21E7" w:rsidRPr="00B00046" w:rsidDel="004D21E7" w:rsidRDefault="004D21E7" w:rsidP="004D21E7">
            <w:pPr>
              <w:pStyle w:val="TAL"/>
              <w:rPr>
                <w:del w:id="45" w:author="Huawei" w:date="2025-01-20T16:55:00Z"/>
              </w:rPr>
            </w:pPr>
            <w:del w:id="46" w:author="Huawei" w:date="2025-01-20T16:55:00Z">
              <w:r w:rsidRPr="00B00046" w:rsidDel="004D21E7">
                <w:delText>Not present</w:delText>
              </w:r>
            </w:del>
          </w:p>
        </w:tc>
        <w:tc>
          <w:tcPr>
            <w:tcW w:w="1417" w:type="dxa"/>
          </w:tcPr>
          <w:p w14:paraId="0EAAD13E" w14:textId="2C0B9F85" w:rsidR="004D21E7" w:rsidRPr="00B00046" w:rsidDel="004D21E7" w:rsidRDefault="004D21E7" w:rsidP="004D21E7">
            <w:pPr>
              <w:pStyle w:val="TAL"/>
              <w:rPr>
                <w:del w:id="47" w:author="Huawei" w:date="2025-01-20T16:55:00Z"/>
              </w:rPr>
            </w:pPr>
          </w:p>
        </w:tc>
        <w:tc>
          <w:tcPr>
            <w:tcW w:w="1559" w:type="dxa"/>
          </w:tcPr>
          <w:p w14:paraId="4A29F497" w14:textId="54F38B01" w:rsidR="004D21E7" w:rsidRPr="00B00046" w:rsidDel="004D21E7" w:rsidRDefault="004D21E7" w:rsidP="004D21E7">
            <w:pPr>
              <w:pStyle w:val="TAL"/>
              <w:rPr>
                <w:del w:id="48" w:author="Huawei" w:date="2025-01-20T16:55:00Z"/>
              </w:rPr>
            </w:pPr>
          </w:p>
        </w:tc>
      </w:tr>
      <w:tr w:rsidR="004D21E7" w:rsidRPr="00B00046" w14:paraId="1A3B0F05" w14:textId="77777777" w:rsidTr="004D21E7">
        <w:tc>
          <w:tcPr>
            <w:tcW w:w="4248" w:type="dxa"/>
          </w:tcPr>
          <w:p w14:paraId="7B7201E0" w14:textId="77777777" w:rsidR="004D21E7" w:rsidRPr="00B00046" w:rsidRDefault="004D21E7" w:rsidP="004D21E7">
            <w:pPr>
              <w:pStyle w:val="TAL"/>
            </w:pPr>
            <w:r w:rsidRPr="00B00046">
              <w:t xml:space="preserve">    </w:t>
            </w:r>
            <w:proofErr w:type="spellStart"/>
            <w:r w:rsidRPr="00B00046">
              <w:t>rlf-TimersAndConstants</w:t>
            </w:r>
            <w:proofErr w:type="spellEnd"/>
          </w:p>
        </w:tc>
        <w:tc>
          <w:tcPr>
            <w:tcW w:w="2410" w:type="dxa"/>
          </w:tcPr>
          <w:p w14:paraId="5FBEEC8D" w14:textId="77777777" w:rsidR="004D21E7" w:rsidRPr="00B00046" w:rsidRDefault="004D21E7" w:rsidP="004D21E7">
            <w:pPr>
              <w:pStyle w:val="TAL"/>
            </w:pPr>
            <w:r w:rsidRPr="00B00046">
              <w:t>Not present</w:t>
            </w:r>
          </w:p>
        </w:tc>
        <w:tc>
          <w:tcPr>
            <w:tcW w:w="1417" w:type="dxa"/>
          </w:tcPr>
          <w:p w14:paraId="3A85D8EE" w14:textId="77777777" w:rsidR="004D21E7" w:rsidRPr="00B00046" w:rsidRDefault="004D21E7" w:rsidP="004D21E7">
            <w:pPr>
              <w:pStyle w:val="TAL"/>
            </w:pPr>
          </w:p>
        </w:tc>
        <w:tc>
          <w:tcPr>
            <w:tcW w:w="1559" w:type="dxa"/>
          </w:tcPr>
          <w:p w14:paraId="3BDFF808" w14:textId="77777777" w:rsidR="004D21E7" w:rsidRPr="00B00046" w:rsidRDefault="004D21E7" w:rsidP="004D21E7">
            <w:pPr>
              <w:pStyle w:val="TAL"/>
            </w:pPr>
          </w:p>
        </w:tc>
      </w:tr>
      <w:tr w:rsidR="004D21E7" w:rsidRPr="00B00046" w:rsidDel="004D21E7" w14:paraId="0A1372F7" w14:textId="60CD3CFC" w:rsidTr="004D21E7">
        <w:trPr>
          <w:del w:id="49" w:author="Huawei" w:date="2025-01-20T16:55:00Z"/>
        </w:trPr>
        <w:tc>
          <w:tcPr>
            <w:tcW w:w="4248" w:type="dxa"/>
          </w:tcPr>
          <w:p w14:paraId="66BBEA90" w14:textId="4F0592FA" w:rsidR="004D21E7" w:rsidRPr="00B00046" w:rsidDel="004D21E7" w:rsidRDefault="004D21E7" w:rsidP="004D21E7">
            <w:pPr>
              <w:pStyle w:val="TAL"/>
              <w:rPr>
                <w:del w:id="50" w:author="Huawei" w:date="2025-01-20T16:55:00Z"/>
              </w:rPr>
            </w:pPr>
            <w:del w:id="51" w:author="Huawei" w:date="2025-01-20T16:55:00Z">
              <w:r w:rsidRPr="00B00046" w:rsidDel="004D21E7">
                <w:delText xml:space="preserve">    rlmInSyncOutOfSyncThreshold</w:delText>
              </w:r>
            </w:del>
          </w:p>
        </w:tc>
        <w:tc>
          <w:tcPr>
            <w:tcW w:w="2410" w:type="dxa"/>
          </w:tcPr>
          <w:p w14:paraId="5222758C" w14:textId="0968A33A" w:rsidR="004D21E7" w:rsidRPr="00B00046" w:rsidDel="004D21E7" w:rsidRDefault="004D21E7" w:rsidP="004D21E7">
            <w:pPr>
              <w:pStyle w:val="TAL"/>
              <w:rPr>
                <w:del w:id="52" w:author="Huawei" w:date="2025-01-20T16:55:00Z"/>
              </w:rPr>
            </w:pPr>
            <w:del w:id="53" w:author="Huawei" w:date="2025-01-20T16:55:00Z">
              <w:r w:rsidRPr="00B00046" w:rsidDel="004D21E7">
                <w:delText>Not present</w:delText>
              </w:r>
            </w:del>
          </w:p>
        </w:tc>
        <w:tc>
          <w:tcPr>
            <w:tcW w:w="1417" w:type="dxa"/>
          </w:tcPr>
          <w:p w14:paraId="0F045088" w14:textId="0E4A9ED9" w:rsidR="004D21E7" w:rsidRPr="00B00046" w:rsidDel="004D21E7" w:rsidRDefault="004D21E7" w:rsidP="004D21E7">
            <w:pPr>
              <w:pStyle w:val="TAL"/>
              <w:rPr>
                <w:del w:id="54" w:author="Huawei" w:date="2025-01-20T16:55:00Z"/>
              </w:rPr>
            </w:pPr>
          </w:p>
        </w:tc>
        <w:tc>
          <w:tcPr>
            <w:tcW w:w="1559" w:type="dxa"/>
          </w:tcPr>
          <w:p w14:paraId="33922EA0" w14:textId="5FBC95D7" w:rsidR="004D21E7" w:rsidRPr="00B00046" w:rsidDel="004D21E7" w:rsidRDefault="004D21E7" w:rsidP="004D21E7">
            <w:pPr>
              <w:pStyle w:val="TAL"/>
              <w:rPr>
                <w:del w:id="55" w:author="Huawei" w:date="2025-01-20T16:55:00Z"/>
              </w:rPr>
            </w:pPr>
          </w:p>
        </w:tc>
      </w:tr>
      <w:tr w:rsidR="004D21E7" w:rsidRPr="00B00046" w14:paraId="3503D665" w14:textId="77777777" w:rsidTr="004D21E7">
        <w:tc>
          <w:tcPr>
            <w:tcW w:w="4248" w:type="dxa"/>
            <w:tcBorders>
              <w:top w:val="single" w:sz="4" w:space="0" w:color="auto"/>
              <w:left w:val="single" w:sz="4" w:space="0" w:color="auto"/>
              <w:bottom w:val="nil"/>
              <w:right w:val="single" w:sz="4" w:space="0" w:color="auto"/>
            </w:tcBorders>
          </w:tcPr>
          <w:p w14:paraId="272E221B" w14:textId="77777777" w:rsidR="004D21E7" w:rsidRPr="00B00046" w:rsidRDefault="004D21E7" w:rsidP="004D21E7">
            <w:pPr>
              <w:pStyle w:val="TAL"/>
            </w:pPr>
            <w:r w:rsidRPr="00B00046">
              <w:t xml:space="preserve">    </w:t>
            </w:r>
            <w:proofErr w:type="spellStart"/>
            <w:r w:rsidRPr="00B00046">
              <w:t>spCellConfigDedicated</w:t>
            </w:r>
            <w:proofErr w:type="spellEnd"/>
          </w:p>
        </w:tc>
        <w:tc>
          <w:tcPr>
            <w:tcW w:w="2410" w:type="dxa"/>
            <w:tcBorders>
              <w:top w:val="single" w:sz="4" w:space="0" w:color="auto"/>
              <w:left w:val="single" w:sz="4" w:space="0" w:color="auto"/>
              <w:bottom w:val="single" w:sz="4" w:space="0" w:color="auto"/>
              <w:right w:val="single" w:sz="4" w:space="0" w:color="auto"/>
            </w:tcBorders>
          </w:tcPr>
          <w:p w14:paraId="2FDF3E60" w14:textId="77777777" w:rsidR="004D21E7" w:rsidRPr="00B00046" w:rsidRDefault="004D21E7" w:rsidP="004D21E7">
            <w:pPr>
              <w:pStyle w:val="TAL"/>
            </w:pPr>
            <w:proofErr w:type="spellStart"/>
            <w:r w:rsidRPr="00B00046">
              <w:t>ServingCellConfig-TxSwitch</w:t>
            </w:r>
            <w:proofErr w:type="spellEnd"/>
          </w:p>
        </w:tc>
        <w:tc>
          <w:tcPr>
            <w:tcW w:w="1417" w:type="dxa"/>
            <w:tcBorders>
              <w:top w:val="single" w:sz="4" w:space="0" w:color="auto"/>
              <w:left w:val="single" w:sz="4" w:space="0" w:color="auto"/>
              <w:bottom w:val="single" w:sz="4" w:space="0" w:color="auto"/>
              <w:right w:val="single" w:sz="4" w:space="0" w:color="auto"/>
            </w:tcBorders>
          </w:tcPr>
          <w:p w14:paraId="2268B72D" w14:textId="77777777" w:rsidR="004D21E7" w:rsidRPr="00B00046" w:rsidRDefault="004D21E7" w:rsidP="004D21E7">
            <w:pPr>
              <w:pStyle w:val="TAL"/>
            </w:pPr>
            <w:r w:rsidRPr="00B00046">
              <w:t>Table H.3.11-3</w:t>
            </w:r>
          </w:p>
        </w:tc>
        <w:tc>
          <w:tcPr>
            <w:tcW w:w="1559" w:type="dxa"/>
            <w:tcBorders>
              <w:top w:val="single" w:sz="4" w:space="0" w:color="auto"/>
              <w:left w:val="single" w:sz="4" w:space="0" w:color="auto"/>
              <w:bottom w:val="single" w:sz="4" w:space="0" w:color="auto"/>
              <w:right w:val="single" w:sz="4" w:space="0" w:color="auto"/>
            </w:tcBorders>
          </w:tcPr>
          <w:p w14:paraId="26480C12" w14:textId="77777777" w:rsidR="004D21E7" w:rsidRPr="00B00046" w:rsidRDefault="004D21E7" w:rsidP="004D21E7">
            <w:pPr>
              <w:pStyle w:val="TAL"/>
            </w:pPr>
          </w:p>
        </w:tc>
      </w:tr>
      <w:tr w:rsidR="004D21E7" w:rsidRPr="00B00046" w14:paraId="71F70326" w14:textId="77777777" w:rsidTr="004D21E7">
        <w:tc>
          <w:tcPr>
            <w:tcW w:w="4248" w:type="dxa"/>
          </w:tcPr>
          <w:p w14:paraId="6F44C1F2" w14:textId="77777777" w:rsidR="004D21E7" w:rsidRPr="00B00046" w:rsidRDefault="004D21E7" w:rsidP="004D21E7">
            <w:pPr>
              <w:pStyle w:val="TAL"/>
            </w:pPr>
            <w:r w:rsidRPr="00B00046">
              <w:t xml:space="preserve">  }</w:t>
            </w:r>
          </w:p>
        </w:tc>
        <w:tc>
          <w:tcPr>
            <w:tcW w:w="2410" w:type="dxa"/>
          </w:tcPr>
          <w:p w14:paraId="3BD15847" w14:textId="77777777" w:rsidR="004D21E7" w:rsidRPr="00B00046" w:rsidRDefault="004D21E7" w:rsidP="004D21E7">
            <w:pPr>
              <w:pStyle w:val="TAL"/>
            </w:pPr>
          </w:p>
        </w:tc>
        <w:tc>
          <w:tcPr>
            <w:tcW w:w="1417" w:type="dxa"/>
          </w:tcPr>
          <w:p w14:paraId="69345CE7" w14:textId="77777777" w:rsidR="004D21E7" w:rsidRPr="00B00046" w:rsidRDefault="004D21E7" w:rsidP="004D21E7">
            <w:pPr>
              <w:pStyle w:val="TAL"/>
            </w:pPr>
          </w:p>
        </w:tc>
        <w:tc>
          <w:tcPr>
            <w:tcW w:w="1559" w:type="dxa"/>
          </w:tcPr>
          <w:p w14:paraId="18DD0434" w14:textId="77777777" w:rsidR="004D21E7" w:rsidRPr="00B00046" w:rsidRDefault="004D21E7" w:rsidP="004D21E7">
            <w:pPr>
              <w:pStyle w:val="TAL"/>
            </w:pPr>
          </w:p>
        </w:tc>
      </w:tr>
      <w:tr w:rsidR="004D21E7" w:rsidRPr="00B00046" w14:paraId="32EE897A" w14:textId="77777777" w:rsidTr="004D21E7">
        <w:tc>
          <w:tcPr>
            <w:tcW w:w="4248" w:type="dxa"/>
          </w:tcPr>
          <w:p w14:paraId="2C40B4DA" w14:textId="77777777" w:rsidR="004D21E7" w:rsidRPr="00B00046" w:rsidRDefault="004D21E7" w:rsidP="004D21E7">
            <w:pPr>
              <w:pStyle w:val="TAL"/>
            </w:pPr>
            <w:r w:rsidRPr="00B00046">
              <w:t xml:space="preserve">  </w:t>
            </w:r>
            <w:proofErr w:type="spellStart"/>
            <w:r w:rsidRPr="00B00046">
              <w:t>sCellToAddModList</w:t>
            </w:r>
            <w:proofErr w:type="spellEnd"/>
            <w:r w:rsidRPr="00B00046">
              <w:t xml:space="preserve"> SEQUENCE (SIZE (</w:t>
            </w:r>
            <w:proofErr w:type="gramStart"/>
            <w:r w:rsidRPr="00B00046">
              <w:t>1..</w:t>
            </w:r>
            <w:proofErr w:type="gramEnd"/>
            <w:r w:rsidRPr="00B00046">
              <w:t xml:space="preserve">maxNrofSCells)) OF </w:t>
            </w:r>
            <w:proofErr w:type="spellStart"/>
            <w:r w:rsidRPr="00B00046">
              <w:t>SCellConfig</w:t>
            </w:r>
            <w:proofErr w:type="spellEnd"/>
            <w:r w:rsidRPr="00B00046">
              <w:t xml:space="preserve"> {</w:t>
            </w:r>
          </w:p>
        </w:tc>
        <w:tc>
          <w:tcPr>
            <w:tcW w:w="2410" w:type="dxa"/>
          </w:tcPr>
          <w:p w14:paraId="4966E656" w14:textId="77777777" w:rsidR="004D21E7" w:rsidRPr="00B00046" w:rsidRDefault="004D21E7" w:rsidP="004D21E7">
            <w:pPr>
              <w:pStyle w:val="TAL"/>
            </w:pPr>
            <w:r w:rsidRPr="00B00046">
              <w:t>2 entries</w:t>
            </w:r>
          </w:p>
        </w:tc>
        <w:tc>
          <w:tcPr>
            <w:tcW w:w="1417" w:type="dxa"/>
          </w:tcPr>
          <w:p w14:paraId="0B9F549A" w14:textId="77777777" w:rsidR="004D21E7" w:rsidRPr="00B00046" w:rsidRDefault="004D21E7" w:rsidP="004D21E7">
            <w:pPr>
              <w:pStyle w:val="TAL"/>
            </w:pPr>
          </w:p>
        </w:tc>
        <w:tc>
          <w:tcPr>
            <w:tcW w:w="1559" w:type="dxa"/>
          </w:tcPr>
          <w:p w14:paraId="7A7D45E0" w14:textId="77777777" w:rsidR="004D21E7" w:rsidRPr="00B00046" w:rsidRDefault="004D21E7" w:rsidP="004D21E7">
            <w:pPr>
              <w:pStyle w:val="TAL"/>
            </w:pPr>
            <w:r w:rsidRPr="00B00046">
              <w:t>1T1T-2T</w:t>
            </w:r>
          </w:p>
        </w:tc>
      </w:tr>
      <w:tr w:rsidR="004D21E7" w:rsidRPr="00B00046" w14:paraId="1A739A5D" w14:textId="77777777" w:rsidTr="004D21E7">
        <w:tc>
          <w:tcPr>
            <w:tcW w:w="4248" w:type="dxa"/>
          </w:tcPr>
          <w:p w14:paraId="041CE4C4" w14:textId="77777777" w:rsidR="004D21E7" w:rsidRPr="00B00046" w:rsidRDefault="004D21E7" w:rsidP="004D21E7">
            <w:pPr>
              <w:pStyle w:val="TAL"/>
            </w:pPr>
            <w:r w:rsidRPr="00B00046">
              <w:t xml:space="preserve">    </w:t>
            </w:r>
            <w:proofErr w:type="spellStart"/>
            <w:proofErr w:type="gramStart"/>
            <w:r w:rsidRPr="00B00046">
              <w:t>SCellConfig</w:t>
            </w:r>
            <w:proofErr w:type="spellEnd"/>
            <w:r w:rsidRPr="00B00046">
              <w:t>[</w:t>
            </w:r>
            <w:proofErr w:type="gramEnd"/>
            <w:r w:rsidRPr="00B00046">
              <w:t>1] SEQUENCE {</w:t>
            </w:r>
          </w:p>
        </w:tc>
        <w:tc>
          <w:tcPr>
            <w:tcW w:w="2410" w:type="dxa"/>
          </w:tcPr>
          <w:p w14:paraId="6380E5B4" w14:textId="77777777" w:rsidR="004D21E7" w:rsidRPr="00B00046" w:rsidRDefault="004D21E7" w:rsidP="004D21E7">
            <w:pPr>
              <w:pStyle w:val="TAL"/>
            </w:pPr>
          </w:p>
        </w:tc>
        <w:tc>
          <w:tcPr>
            <w:tcW w:w="1417" w:type="dxa"/>
          </w:tcPr>
          <w:p w14:paraId="62F91490" w14:textId="77777777" w:rsidR="004D21E7" w:rsidRPr="00B00046" w:rsidRDefault="004D21E7" w:rsidP="004D21E7">
            <w:pPr>
              <w:pStyle w:val="TAL"/>
            </w:pPr>
            <w:r w:rsidRPr="00B00046">
              <w:t>entry 1</w:t>
            </w:r>
          </w:p>
        </w:tc>
        <w:tc>
          <w:tcPr>
            <w:tcW w:w="1559" w:type="dxa"/>
          </w:tcPr>
          <w:p w14:paraId="0896C0EB" w14:textId="77777777" w:rsidR="004D21E7" w:rsidRPr="00B00046" w:rsidRDefault="004D21E7" w:rsidP="004D21E7">
            <w:pPr>
              <w:pStyle w:val="TAL"/>
            </w:pPr>
          </w:p>
        </w:tc>
      </w:tr>
      <w:tr w:rsidR="004D21E7" w:rsidRPr="00B00046" w14:paraId="4C84FC7B" w14:textId="77777777" w:rsidTr="004D21E7">
        <w:tc>
          <w:tcPr>
            <w:tcW w:w="4248" w:type="dxa"/>
          </w:tcPr>
          <w:p w14:paraId="5FF5B4F4" w14:textId="77777777" w:rsidR="004D21E7" w:rsidRPr="00B00046" w:rsidRDefault="004D21E7" w:rsidP="004D21E7">
            <w:pPr>
              <w:pStyle w:val="TAL"/>
            </w:pPr>
            <w:r w:rsidRPr="00B00046">
              <w:t xml:space="preserve">      </w:t>
            </w:r>
            <w:proofErr w:type="spellStart"/>
            <w:r w:rsidRPr="00B00046">
              <w:t>sCellIndex</w:t>
            </w:r>
            <w:proofErr w:type="spellEnd"/>
          </w:p>
        </w:tc>
        <w:tc>
          <w:tcPr>
            <w:tcW w:w="2410" w:type="dxa"/>
          </w:tcPr>
          <w:p w14:paraId="702BE64E" w14:textId="77777777" w:rsidR="004D21E7" w:rsidRPr="00B00046" w:rsidRDefault="004D21E7" w:rsidP="004D21E7">
            <w:pPr>
              <w:pStyle w:val="TAL"/>
            </w:pPr>
            <w:r w:rsidRPr="00B00046">
              <w:t>1</w:t>
            </w:r>
          </w:p>
        </w:tc>
        <w:tc>
          <w:tcPr>
            <w:tcW w:w="1417" w:type="dxa"/>
          </w:tcPr>
          <w:p w14:paraId="5F2F2D3A" w14:textId="77777777" w:rsidR="004D21E7" w:rsidRPr="00B00046" w:rsidRDefault="004D21E7" w:rsidP="004D21E7">
            <w:pPr>
              <w:pStyle w:val="TAL"/>
            </w:pPr>
            <w:r w:rsidRPr="00B00046">
              <w:t xml:space="preserve">1st </w:t>
            </w:r>
            <w:proofErr w:type="spellStart"/>
            <w:r w:rsidRPr="00B00046">
              <w:t>SCell</w:t>
            </w:r>
            <w:proofErr w:type="spellEnd"/>
            <w:r w:rsidRPr="00B00046">
              <w:t xml:space="preserve"> (Cell 2)</w:t>
            </w:r>
          </w:p>
        </w:tc>
        <w:tc>
          <w:tcPr>
            <w:tcW w:w="1559" w:type="dxa"/>
          </w:tcPr>
          <w:p w14:paraId="2FE703AE" w14:textId="77777777" w:rsidR="004D21E7" w:rsidRPr="00B00046" w:rsidRDefault="004D21E7" w:rsidP="004D21E7">
            <w:pPr>
              <w:pStyle w:val="TAL"/>
            </w:pPr>
          </w:p>
        </w:tc>
      </w:tr>
      <w:tr w:rsidR="004D21E7" w:rsidRPr="00B00046" w14:paraId="60F7DB7D" w14:textId="77777777" w:rsidTr="004D21E7">
        <w:tc>
          <w:tcPr>
            <w:tcW w:w="4248" w:type="dxa"/>
            <w:tcBorders>
              <w:bottom w:val="nil"/>
            </w:tcBorders>
          </w:tcPr>
          <w:p w14:paraId="24D6E575" w14:textId="77777777" w:rsidR="004D21E7" w:rsidRPr="00B00046" w:rsidRDefault="004D21E7" w:rsidP="004D21E7">
            <w:pPr>
              <w:pStyle w:val="TAL"/>
            </w:pPr>
            <w:r w:rsidRPr="00B00046">
              <w:t xml:space="preserve">      </w:t>
            </w:r>
            <w:proofErr w:type="spellStart"/>
            <w:r w:rsidRPr="00B00046">
              <w:t>sCellConfigCommon</w:t>
            </w:r>
            <w:proofErr w:type="spellEnd"/>
          </w:p>
        </w:tc>
        <w:tc>
          <w:tcPr>
            <w:tcW w:w="2410" w:type="dxa"/>
          </w:tcPr>
          <w:p w14:paraId="632D8D1F" w14:textId="77777777" w:rsidR="004D21E7" w:rsidRPr="00B00046" w:rsidRDefault="004D21E7" w:rsidP="004D21E7">
            <w:pPr>
              <w:pStyle w:val="TAL"/>
            </w:pPr>
            <w:proofErr w:type="spellStart"/>
            <w:r w:rsidRPr="00B00046">
              <w:t>ServingCellConfigCommon</w:t>
            </w:r>
            <w:proofErr w:type="spellEnd"/>
            <w:r w:rsidRPr="00B00046">
              <w:t xml:space="preserve"> with condition </w:t>
            </w:r>
            <w:proofErr w:type="spellStart"/>
            <w:r w:rsidRPr="00B00046">
              <w:t>SCell_add</w:t>
            </w:r>
            <w:proofErr w:type="spellEnd"/>
          </w:p>
        </w:tc>
        <w:tc>
          <w:tcPr>
            <w:tcW w:w="1417" w:type="dxa"/>
          </w:tcPr>
          <w:p w14:paraId="658BD35F" w14:textId="77777777" w:rsidR="004D21E7" w:rsidRPr="00B00046" w:rsidRDefault="004D21E7" w:rsidP="004D21E7">
            <w:pPr>
              <w:pStyle w:val="TAL"/>
            </w:pPr>
            <w:r w:rsidRPr="00B00046">
              <w:t>TS 38.508-1 [14] Table 4.6.3-168</w:t>
            </w:r>
          </w:p>
        </w:tc>
        <w:tc>
          <w:tcPr>
            <w:tcW w:w="1559" w:type="dxa"/>
          </w:tcPr>
          <w:p w14:paraId="4038E00B" w14:textId="77777777" w:rsidR="004D21E7" w:rsidRPr="00B00046" w:rsidRDefault="004D21E7" w:rsidP="004D21E7">
            <w:pPr>
              <w:pStyle w:val="TAL"/>
            </w:pPr>
          </w:p>
        </w:tc>
      </w:tr>
      <w:tr w:rsidR="004D21E7" w:rsidRPr="00B00046" w14:paraId="3D802D8C" w14:textId="77777777" w:rsidTr="004D21E7">
        <w:tc>
          <w:tcPr>
            <w:tcW w:w="4248" w:type="dxa"/>
          </w:tcPr>
          <w:p w14:paraId="1FAC2DEB" w14:textId="77777777" w:rsidR="004D21E7" w:rsidRPr="00B00046" w:rsidRDefault="004D21E7" w:rsidP="004D21E7">
            <w:pPr>
              <w:pStyle w:val="TAL"/>
            </w:pPr>
            <w:r w:rsidRPr="00B00046">
              <w:t xml:space="preserve">      </w:t>
            </w:r>
            <w:proofErr w:type="spellStart"/>
            <w:r w:rsidRPr="00B00046">
              <w:t>sCellConfigDedicated</w:t>
            </w:r>
            <w:proofErr w:type="spellEnd"/>
          </w:p>
        </w:tc>
        <w:tc>
          <w:tcPr>
            <w:tcW w:w="2410" w:type="dxa"/>
          </w:tcPr>
          <w:p w14:paraId="2B6A4C3E" w14:textId="77777777" w:rsidR="004D21E7" w:rsidRPr="00B00046" w:rsidRDefault="004D21E7" w:rsidP="004D21E7">
            <w:pPr>
              <w:pStyle w:val="TAL"/>
            </w:pPr>
            <w:proofErr w:type="spellStart"/>
            <w:r w:rsidRPr="00B00046">
              <w:t>ServingCellConfig-TxSwitch</w:t>
            </w:r>
            <w:proofErr w:type="spellEnd"/>
          </w:p>
        </w:tc>
        <w:tc>
          <w:tcPr>
            <w:tcW w:w="1417" w:type="dxa"/>
          </w:tcPr>
          <w:p w14:paraId="27FB9F05" w14:textId="77777777" w:rsidR="004D21E7" w:rsidRPr="00B00046" w:rsidRDefault="004D21E7" w:rsidP="004D21E7">
            <w:pPr>
              <w:pStyle w:val="TAL"/>
            </w:pPr>
            <w:r w:rsidRPr="00B00046">
              <w:t>Table H.3.11-3</w:t>
            </w:r>
          </w:p>
        </w:tc>
        <w:tc>
          <w:tcPr>
            <w:tcW w:w="1559" w:type="dxa"/>
          </w:tcPr>
          <w:p w14:paraId="7B105B01" w14:textId="77777777" w:rsidR="004D21E7" w:rsidRPr="00B00046" w:rsidRDefault="004D21E7" w:rsidP="004D21E7">
            <w:pPr>
              <w:pStyle w:val="TAL"/>
            </w:pPr>
          </w:p>
        </w:tc>
      </w:tr>
      <w:tr w:rsidR="004D21E7" w:rsidRPr="00B00046" w14:paraId="47C3C4E8" w14:textId="77777777" w:rsidTr="004D21E7">
        <w:tc>
          <w:tcPr>
            <w:tcW w:w="4248" w:type="dxa"/>
          </w:tcPr>
          <w:p w14:paraId="79603B2F" w14:textId="77777777" w:rsidR="004D21E7" w:rsidRPr="00B00046" w:rsidRDefault="004D21E7" w:rsidP="004D21E7">
            <w:pPr>
              <w:pStyle w:val="TAL"/>
            </w:pPr>
            <w:r w:rsidRPr="00B00046">
              <w:t xml:space="preserve">    }</w:t>
            </w:r>
          </w:p>
        </w:tc>
        <w:tc>
          <w:tcPr>
            <w:tcW w:w="2410" w:type="dxa"/>
          </w:tcPr>
          <w:p w14:paraId="7BCB666B" w14:textId="77777777" w:rsidR="004D21E7" w:rsidRPr="00B00046" w:rsidRDefault="004D21E7" w:rsidP="004D21E7">
            <w:pPr>
              <w:pStyle w:val="TAL"/>
            </w:pPr>
          </w:p>
        </w:tc>
        <w:tc>
          <w:tcPr>
            <w:tcW w:w="1417" w:type="dxa"/>
          </w:tcPr>
          <w:p w14:paraId="452509E3" w14:textId="77777777" w:rsidR="004D21E7" w:rsidRPr="00B00046" w:rsidRDefault="004D21E7" w:rsidP="004D21E7">
            <w:pPr>
              <w:pStyle w:val="TAL"/>
            </w:pPr>
          </w:p>
        </w:tc>
        <w:tc>
          <w:tcPr>
            <w:tcW w:w="1559" w:type="dxa"/>
          </w:tcPr>
          <w:p w14:paraId="38F91C69" w14:textId="77777777" w:rsidR="004D21E7" w:rsidRPr="00B00046" w:rsidRDefault="004D21E7" w:rsidP="004D21E7">
            <w:pPr>
              <w:pStyle w:val="TAL"/>
            </w:pPr>
          </w:p>
        </w:tc>
      </w:tr>
      <w:tr w:rsidR="004D21E7" w:rsidRPr="00B00046" w14:paraId="6CE7CCA6" w14:textId="77777777" w:rsidTr="004D21E7">
        <w:tc>
          <w:tcPr>
            <w:tcW w:w="4248" w:type="dxa"/>
          </w:tcPr>
          <w:p w14:paraId="3C65CD2D" w14:textId="77777777" w:rsidR="004D21E7" w:rsidRPr="00B00046" w:rsidRDefault="004D21E7" w:rsidP="004D21E7">
            <w:pPr>
              <w:pStyle w:val="TAL"/>
            </w:pPr>
            <w:r w:rsidRPr="00B00046">
              <w:t xml:space="preserve">  }</w:t>
            </w:r>
          </w:p>
        </w:tc>
        <w:tc>
          <w:tcPr>
            <w:tcW w:w="2410" w:type="dxa"/>
          </w:tcPr>
          <w:p w14:paraId="287D0979" w14:textId="77777777" w:rsidR="004D21E7" w:rsidRPr="00B00046" w:rsidRDefault="004D21E7" w:rsidP="004D21E7">
            <w:pPr>
              <w:pStyle w:val="TAL"/>
            </w:pPr>
          </w:p>
        </w:tc>
        <w:tc>
          <w:tcPr>
            <w:tcW w:w="1417" w:type="dxa"/>
          </w:tcPr>
          <w:p w14:paraId="5FE11D6E" w14:textId="77777777" w:rsidR="004D21E7" w:rsidRPr="00B00046" w:rsidRDefault="004D21E7" w:rsidP="004D21E7">
            <w:pPr>
              <w:pStyle w:val="TAL"/>
            </w:pPr>
          </w:p>
        </w:tc>
        <w:tc>
          <w:tcPr>
            <w:tcW w:w="1559" w:type="dxa"/>
          </w:tcPr>
          <w:p w14:paraId="5A32E0D2" w14:textId="77777777" w:rsidR="004D21E7" w:rsidRPr="00B00046" w:rsidRDefault="004D21E7" w:rsidP="004D21E7">
            <w:pPr>
              <w:pStyle w:val="TAL"/>
            </w:pPr>
          </w:p>
        </w:tc>
      </w:tr>
      <w:tr w:rsidR="004D21E7" w:rsidRPr="00B00046" w14:paraId="67885E2D" w14:textId="77777777" w:rsidTr="004D21E7">
        <w:tc>
          <w:tcPr>
            <w:tcW w:w="4248" w:type="dxa"/>
          </w:tcPr>
          <w:p w14:paraId="13A2FFE2" w14:textId="77777777" w:rsidR="004D21E7" w:rsidRPr="00B00046" w:rsidRDefault="004D21E7" w:rsidP="004D21E7">
            <w:pPr>
              <w:pStyle w:val="TAL"/>
            </w:pPr>
            <w:r w:rsidRPr="00B00046">
              <w:t xml:space="preserve">    </w:t>
            </w:r>
            <w:proofErr w:type="spellStart"/>
            <w:proofErr w:type="gramStart"/>
            <w:r w:rsidRPr="00B00046">
              <w:t>SCellConfig</w:t>
            </w:r>
            <w:proofErr w:type="spellEnd"/>
            <w:r w:rsidRPr="00B00046">
              <w:t>[</w:t>
            </w:r>
            <w:proofErr w:type="gramEnd"/>
            <w:r w:rsidRPr="00B00046">
              <w:t>2] SEQUENCE {</w:t>
            </w:r>
          </w:p>
        </w:tc>
        <w:tc>
          <w:tcPr>
            <w:tcW w:w="2410" w:type="dxa"/>
          </w:tcPr>
          <w:p w14:paraId="6F3F3314" w14:textId="77777777" w:rsidR="004D21E7" w:rsidRPr="00B00046" w:rsidRDefault="004D21E7" w:rsidP="004D21E7">
            <w:pPr>
              <w:pStyle w:val="TAL"/>
            </w:pPr>
          </w:p>
        </w:tc>
        <w:tc>
          <w:tcPr>
            <w:tcW w:w="1417" w:type="dxa"/>
          </w:tcPr>
          <w:p w14:paraId="66976606" w14:textId="77777777" w:rsidR="004D21E7" w:rsidRPr="00B00046" w:rsidRDefault="004D21E7" w:rsidP="004D21E7">
            <w:pPr>
              <w:pStyle w:val="TAL"/>
            </w:pPr>
            <w:r w:rsidRPr="00B00046">
              <w:t>entry 2</w:t>
            </w:r>
          </w:p>
        </w:tc>
        <w:tc>
          <w:tcPr>
            <w:tcW w:w="1559" w:type="dxa"/>
          </w:tcPr>
          <w:p w14:paraId="5931D36A" w14:textId="77777777" w:rsidR="004D21E7" w:rsidRPr="00B00046" w:rsidRDefault="004D21E7" w:rsidP="004D21E7">
            <w:pPr>
              <w:pStyle w:val="TAL"/>
            </w:pPr>
          </w:p>
        </w:tc>
      </w:tr>
      <w:tr w:rsidR="004D21E7" w:rsidRPr="00B00046" w14:paraId="7B8621B9" w14:textId="77777777" w:rsidTr="004D21E7">
        <w:tc>
          <w:tcPr>
            <w:tcW w:w="4248" w:type="dxa"/>
          </w:tcPr>
          <w:p w14:paraId="7591C7ED" w14:textId="77777777" w:rsidR="004D21E7" w:rsidRPr="00B00046" w:rsidRDefault="004D21E7" w:rsidP="004D21E7">
            <w:pPr>
              <w:pStyle w:val="TAL"/>
            </w:pPr>
            <w:r w:rsidRPr="00B00046">
              <w:t xml:space="preserve">      </w:t>
            </w:r>
            <w:proofErr w:type="spellStart"/>
            <w:r w:rsidRPr="00B00046">
              <w:t>sCellIndex</w:t>
            </w:r>
            <w:proofErr w:type="spellEnd"/>
          </w:p>
        </w:tc>
        <w:tc>
          <w:tcPr>
            <w:tcW w:w="2410" w:type="dxa"/>
          </w:tcPr>
          <w:p w14:paraId="74AFB84B" w14:textId="77777777" w:rsidR="004D21E7" w:rsidRPr="00B00046" w:rsidRDefault="004D21E7" w:rsidP="004D21E7">
            <w:pPr>
              <w:pStyle w:val="TAL"/>
            </w:pPr>
            <w:r w:rsidRPr="00B00046">
              <w:t>2</w:t>
            </w:r>
          </w:p>
        </w:tc>
        <w:tc>
          <w:tcPr>
            <w:tcW w:w="1417" w:type="dxa"/>
          </w:tcPr>
          <w:p w14:paraId="143E165A" w14:textId="77777777" w:rsidR="004D21E7" w:rsidRPr="00B00046" w:rsidRDefault="004D21E7" w:rsidP="004D21E7">
            <w:pPr>
              <w:pStyle w:val="TAL"/>
            </w:pPr>
            <w:r w:rsidRPr="00B00046">
              <w:t xml:space="preserve">2nd </w:t>
            </w:r>
            <w:proofErr w:type="spellStart"/>
            <w:r w:rsidRPr="00B00046">
              <w:t>SCell</w:t>
            </w:r>
            <w:proofErr w:type="spellEnd"/>
            <w:r w:rsidRPr="00B00046">
              <w:t xml:space="preserve"> (Cell 3)</w:t>
            </w:r>
          </w:p>
        </w:tc>
        <w:tc>
          <w:tcPr>
            <w:tcW w:w="1559" w:type="dxa"/>
          </w:tcPr>
          <w:p w14:paraId="2CEC2CF9" w14:textId="77777777" w:rsidR="004D21E7" w:rsidRPr="00B00046" w:rsidRDefault="004D21E7" w:rsidP="004D21E7">
            <w:pPr>
              <w:pStyle w:val="TAL"/>
            </w:pPr>
          </w:p>
        </w:tc>
      </w:tr>
      <w:tr w:rsidR="004D21E7" w:rsidRPr="00B00046" w14:paraId="53439846" w14:textId="77777777" w:rsidTr="004D21E7">
        <w:tc>
          <w:tcPr>
            <w:tcW w:w="4248" w:type="dxa"/>
            <w:tcBorders>
              <w:bottom w:val="nil"/>
            </w:tcBorders>
          </w:tcPr>
          <w:p w14:paraId="63C8AB2B" w14:textId="77777777" w:rsidR="004D21E7" w:rsidRPr="00B00046" w:rsidRDefault="004D21E7" w:rsidP="004D21E7">
            <w:pPr>
              <w:pStyle w:val="TAL"/>
            </w:pPr>
            <w:r w:rsidRPr="00B00046">
              <w:t xml:space="preserve">      </w:t>
            </w:r>
            <w:proofErr w:type="spellStart"/>
            <w:r w:rsidRPr="00B00046">
              <w:t>sCellConfigCommon</w:t>
            </w:r>
            <w:proofErr w:type="spellEnd"/>
          </w:p>
        </w:tc>
        <w:tc>
          <w:tcPr>
            <w:tcW w:w="2410" w:type="dxa"/>
          </w:tcPr>
          <w:p w14:paraId="245B7F4B" w14:textId="77777777" w:rsidR="004D21E7" w:rsidRPr="00B00046" w:rsidRDefault="004D21E7" w:rsidP="004D21E7">
            <w:pPr>
              <w:pStyle w:val="TAL"/>
            </w:pPr>
            <w:proofErr w:type="spellStart"/>
            <w:r w:rsidRPr="00B00046">
              <w:t>ServingCellConfigCommon</w:t>
            </w:r>
            <w:proofErr w:type="spellEnd"/>
            <w:r w:rsidRPr="00B00046">
              <w:t xml:space="preserve"> with condition </w:t>
            </w:r>
            <w:proofErr w:type="spellStart"/>
            <w:r w:rsidRPr="00B00046">
              <w:t>SCell_add</w:t>
            </w:r>
            <w:proofErr w:type="spellEnd"/>
          </w:p>
        </w:tc>
        <w:tc>
          <w:tcPr>
            <w:tcW w:w="1417" w:type="dxa"/>
          </w:tcPr>
          <w:p w14:paraId="652F1E96" w14:textId="77777777" w:rsidR="004D21E7" w:rsidRPr="00B00046" w:rsidRDefault="004D21E7" w:rsidP="004D21E7">
            <w:pPr>
              <w:pStyle w:val="TAL"/>
            </w:pPr>
            <w:r w:rsidRPr="00B00046">
              <w:t>TS 38.508-1 [14] Table 4.6.3-168</w:t>
            </w:r>
          </w:p>
        </w:tc>
        <w:tc>
          <w:tcPr>
            <w:tcW w:w="1559" w:type="dxa"/>
          </w:tcPr>
          <w:p w14:paraId="5BB53F20" w14:textId="77777777" w:rsidR="004D21E7" w:rsidRPr="00B00046" w:rsidRDefault="004D21E7" w:rsidP="004D21E7">
            <w:pPr>
              <w:pStyle w:val="TAL"/>
            </w:pPr>
          </w:p>
        </w:tc>
      </w:tr>
      <w:tr w:rsidR="004D21E7" w:rsidRPr="00B00046" w14:paraId="2F43D495" w14:textId="77777777" w:rsidTr="004D21E7">
        <w:tc>
          <w:tcPr>
            <w:tcW w:w="4248" w:type="dxa"/>
          </w:tcPr>
          <w:p w14:paraId="6335939D" w14:textId="77777777" w:rsidR="004D21E7" w:rsidRPr="00B00046" w:rsidRDefault="004D21E7" w:rsidP="004D21E7">
            <w:pPr>
              <w:pStyle w:val="TAL"/>
            </w:pPr>
            <w:r w:rsidRPr="00B00046">
              <w:t xml:space="preserve">      </w:t>
            </w:r>
            <w:proofErr w:type="spellStart"/>
            <w:r w:rsidRPr="00B00046">
              <w:t>sCellConfigDedicated</w:t>
            </w:r>
            <w:proofErr w:type="spellEnd"/>
          </w:p>
        </w:tc>
        <w:tc>
          <w:tcPr>
            <w:tcW w:w="2410" w:type="dxa"/>
          </w:tcPr>
          <w:p w14:paraId="196CD43D" w14:textId="77777777" w:rsidR="004D21E7" w:rsidRPr="00B00046" w:rsidRDefault="004D21E7" w:rsidP="004D21E7">
            <w:pPr>
              <w:pStyle w:val="TAL"/>
            </w:pPr>
            <w:proofErr w:type="spellStart"/>
            <w:r w:rsidRPr="00B00046">
              <w:t>ServingCellConfig-TxSwitch</w:t>
            </w:r>
            <w:proofErr w:type="spellEnd"/>
          </w:p>
        </w:tc>
        <w:tc>
          <w:tcPr>
            <w:tcW w:w="1417" w:type="dxa"/>
          </w:tcPr>
          <w:p w14:paraId="7F16F8B4" w14:textId="77777777" w:rsidR="004D21E7" w:rsidRPr="00B00046" w:rsidRDefault="004D21E7" w:rsidP="004D21E7">
            <w:pPr>
              <w:pStyle w:val="TAL"/>
            </w:pPr>
            <w:r w:rsidRPr="00B00046">
              <w:t>Table H.3.11-3</w:t>
            </w:r>
          </w:p>
        </w:tc>
        <w:tc>
          <w:tcPr>
            <w:tcW w:w="1559" w:type="dxa"/>
          </w:tcPr>
          <w:p w14:paraId="2F501BB6" w14:textId="77777777" w:rsidR="004D21E7" w:rsidRPr="00B00046" w:rsidRDefault="004D21E7" w:rsidP="004D21E7">
            <w:pPr>
              <w:pStyle w:val="TAL"/>
            </w:pPr>
          </w:p>
        </w:tc>
      </w:tr>
      <w:tr w:rsidR="004D21E7" w:rsidRPr="00B00046" w14:paraId="15A61AC2" w14:textId="77777777" w:rsidTr="004D21E7">
        <w:tc>
          <w:tcPr>
            <w:tcW w:w="4248" w:type="dxa"/>
          </w:tcPr>
          <w:p w14:paraId="583F2C33" w14:textId="77777777" w:rsidR="004D21E7" w:rsidRPr="00B00046" w:rsidRDefault="004D21E7" w:rsidP="004D21E7">
            <w:pPr>
              <w:pStyle w:val="TAL"/>
            </w:pPr>
            <w:r w:rsidRPr="00B00046">
              <w:t xml:space="preserve">    }</w:t>
            </w:r>
          </w:p>
        </w:tc>
        <w:tc>
          <w:tcPr>
            <w:tcW w:w="2410" w:type="dxa"/>
          </w:tcPr>
          <w:p w14:paraId="0A8F72BA" w14:textId="77777777" w:rsidR="004D21E7" w:rsidRPr="00B00046" w:rsidRDefault="004D21E7" w:rsidP="004D21E7">
            <w:pPr>
              <w:pStyle w:val="TAL"/>
            </w:pPr>
          </w:p>
        </w:tc>
        <w:tc>
          <w:tcPr>
            <w:tcW w:w="1417" w:type="dxa"/>
          </w:tcPr>
          <w:p w14:paraId="3C310703" w14:textId="77777777" w:rsidR="004D21E7" w:rsidRPr="00B00046" w:rsidRDefault="004D21E7" w:rsidP="004D21E7">
            <w:pPr>
              <w:pStyle w:val="TAL"/>
            </w:pPr>
          </w:p>
        </w:tc>
        <w:tc>
          <w:tcPr>
            <w:tcW w:w="1559" w:type="dxa"/>
          </w:tcPr>
          <w:p w14:paraId="3FE6D5D5" w14:textId="77777777" w:rsidR="004D21E7" w:rsidRPr="00B00046" w:rsidRDefault="004D21E7" w:rsidP="004D21E7">
            <w:pPr>
              <w:pStyle w:val="TAL"/>
            </w:pPr>
          </w:p>
        </w:tc>
      </w:tr>
      <w:tr w:rsidR="004D21E7" w:rsidRPr="00B00046" w14:paraId="59307A29" w14:textId="77777777" w:rsidTr="004D21E7">
        <w:tc>
          <w:tcPr>
            <w:tcW w:w="4248" w:type="dxa"/>
          </w:tcPr>
          <w:p w14:paraId="205D37CE" w14:textId="77777777" w:rsidR="004D21E7" w:rsidRPr="00B00046" w:rsidRDefault="004D21E7" w:rsidP="004D21E7">
            <w:pPr>
              <w:pStyle w:val="TAL"/>
            </w:pPr>
            <w:r w:rsidRPr="00B00046">
              <w:t xml:space="preserve">  }</w:t>
            </w:r>
          </w:p>
        </w:tc>
        <w:tc>
          <w:tcPr>
            <w:tcW w:w="2410" w:type="dxa"/>
          </w:tcPr>
          <w:p w14:paraId="33329D92" w14:textId="77777777" w:rsidR="004D21E7" w:rsidRPr="00B00046" w:rsidRDefault="004D21E7" w:rsidP="004D21E7">
            <w:pPr>
              <w:pStyle w:val="TAL"/>
            </w:pPr>
          </w:p>
        </w:tc>
        <w:tc>
          <w:tcPr>
            <w:tcW w:w="1417" w:type="dxa"/>
          </w:tcPr>
          <w:p w14:paraId="37D3CBAC" w14:textId="77777777" w:rsidR="004D21E7" w:rsidRPr="00B00046" w:rsidRDefault="004D21E7" w:rsidP="004D21E7">
            <w:pPr>
              <w:pStyle w:val="TAL"/>
            </w:pPr>
          </w:p>
        </w:tc>
        <w:tc>
          <w:tcPr>
            <w:tcW w:w="1559" w:type="dxa"/>
          </w:tcPr>
          <w:p w14:paraId="533952F6" w14:textId="77777777" w:rsidR="004D21E7" w:rsidRPr="00B00046" w:rsidRDefault="004D21E7" w:rsidP="004D21E7">
            <w:pPr>
              <w:pStyle w:val="TAL"/>
            </w:pPr>
          </w:p>
        </w:tc>
      </w:tr>
      <w:tr w:rsidR="004D21E7" w:rsidRPr="00B00046" w14:paraId="3F9FEDDE" w14:textId="77777777" w:rsidTr="004D21E7">
        <w:tc>
          <w:tcPr>
            <w:tcW w:w="4248" w:type="dxa"/>
          </w:tcPr>
          <w:p w14:paraId="33CB6C15" w14:textId="77777777" w:rsidR="004D21E7" w:rsidRPr="00B00046" w:rsidRDefault="004D21E7" w:rsidP="004D21E7">
            <w:pPr>
              <w:pStyle w:val="TAL"/>
            </w:pPr>
            <w:r w:rsidRPr="00B00046">
              <w:t xml:space="preserve">  </w:t>
            </w:r>
            <w:proofErr w:type="spellStart"/>
            <w:r w:rsidRPr="00B00046">
              <w:t>sCellToAddModList</w:t>
            </w:r>
            <w:proofErr w:type="spellEnd"/>
            <w:r w:rsidRPr="00B00046">
              <w:t xml:space="preserve"> SEQUENCE (SIZE (</w:t>
            </w:r>
            <w:proofErr w:type="gramStart"/>
            <w:r w:rsidRPr="00B00046">
              <w:t>1..</w:t>
            </w:r>
            <w:proofErr w:type="gramEnd"/>
            <w:r w:rsidRPr="00B00046">
              <w:t xml:space="preserve">maxNrofSCells)) OF </w:t>
            </w:r>
            <w:proofErr w:type="spellStart"/>
            <w:r w:rsidRPr="00B00046">
              <w:t>SCellConfig</w:t>
            </w:r>
            <w:proofErr w:type="spellEnd"/>
            <w:r w:rsidRPr="00B00046">
              <w:t xml:space="preserve"> {</w:t>
            </w:r>
          </w:p>
        </w:tc>
        <w:tc>
          <w:tcPr>
            <w:tcW w:w="2410" w:type="dxa"/>
          </w:tcPr>
          <w:p w14:paraId="1DFE3EC4" w14:textId="77777777" w:rsidR="004D21E7" w:rsidRPr="00B00046" w:rsidRDefault="004D21E7" w:rsidP="004D21E7">
            <w:pPr>
              <w:pStyle w:val="TAL"/>
            </w:pPr>
            <w:r w:rsidRPr="00B00046">
              <w:t>3 entries</w:t>
            </w:r>
          </w:p>
        </w:tc>
        <w:tc>
          <w:tcPr>
            <w:tcW w:w="1417" w:type="dxa"/>
          </w:tcPr>
          <w:p w14:paraId="3DBAB693" w14:textId="77777777" w:rsidR="004D21E7" w:rsidRPr="00B00046" w:rsidRDefault="004D21E7" w:rsidP="004D21E7">
            <w:pPr>
              <w:pStyle w:val="TAL"/>
            </w:pPr>
          </w:p>
        </w:tc>
        <w:tc>
          <w:tcPr>
            <w:tcW w:w="1559" w:type="dxa"/>
          </w:tcPr>
          <w:p w14:paraId="3EFB0948" w14:textId="77777777" w:rsidR="004D21E7" w:rsidRPr="00B00046" w:rsidRDefault="004D21E7" w:rsidP="004D21E7">
            <w:pPr>
              <w:pStyle w:val="TAL"/>
            </w:pPr>
            <w:r w:rsidRPr="00B00046">
              <w:t>1T1T-1T1T</w:t>
            </w:r>
          </w:p>
        </w:tc>
      </w:tr>
      <w:tr w:rsidR="004D21E7" w:rsidRPr="00B00046" w14:paraId="0E57BDC8" w14:textId="77777777" w:rsidTr="004D21E7">
        <w:tc>
          <w:tcPr>
            <w:tcW w:w="4248" w:type="dxa"/>
          </w:tcPr>
          <w:p w14:paraId="757527E6" w14:textId="77777777" w:rsidR="004D21E7" w:rsidRPr="00B00046" w:rsidRDefault="004D21E7" w:rsidP="004D21E7">
            <w:pPr>
              <w:pStyle w:val="TAL"/>
            </w:pPr>
            <w:r w:rsidRPr="00B00046">
              <w:t xml:space="preserve">    </w:t>
            </w:r>
            <w:proofErr w:type="spellStart"/>
            <w:proofErr w:type="gramStart"/>
            <w:r w:rsidRPr="00B00046">
              <w:t>SCellConfig</w:t>
            </w:r>
            <w:proofErr w:type="spellEnd"/>
            <w:r w:rsidRPr="00B00046">
              <w:t>[</w:t>
            </w:r>
            <w:proofErr w:type="gramEnd"/>
            <w:r w:rsidRPr="00B00046">
              <w:t>1] SEQUENCE {</w:t>
            </w:r>
          </w:p>
        </w:tc>
        <w:tc>
          <w:tcPr>
            <w:tcW w:w="2410" w:type="dxa"/>
          </w:tcPr>
          <w:p w14:paraId="2A88A2FC" w14:textId="77777777" w:rsidR="004D21E7" w:rsidRPr="00B00046" w:rsidRDefault="004D21E7" w:rsidP="004D21E7">
            <w:pPr>
              <w:pStyle w:val="TAL"/>
            </w:pPr>
          </w:p>
        </w:tc>
        <w:tc>
          <w:tcPr>
            <w:tcW w:w="1417" w:type="dxa"/>
          </w:tcPr>
          <w:p w14:paraId="56E15DE9" w14:textId="77777777" w:rsidR="004D21E7" w:rsidRPr="00B00046" w:rsidRDefault="004D21E7" w:rsidP="004D21E7">
            <w:pPr>
              <w:pStyle w:val="TAL"/>
            </w:pPr>
            <w:r w:rsidRPr="00B00046">
              <w:t>entry 1</w:t>
            </w:r>
          </w:p>
        </w:tc>
        <w:tc>
          <w:tcPr>
            <w:tcW w:w="1559" w:type="dxa"/>
          </w:tcPr>
          <w:p w14:paraId="1EDC8E9C" w14:textId="77777777" w:rsidR="004D21E7" w:rsidRPr="00B00046" w:rsidRDefault="004D21E7" w:rsidP="004D21E7">
            <w:pPr>
              <w:pStyle w:val="TAL"/>
            </w:pPr>
          </w:p>
        </w:tc>
      </w:tr>
      <w:tr w:rsidR="004D21E7" w:rsidRPr="00B00046" w14:paraId="69F4DBAC" w14:textId="77777777" w:rsidTr="004D21E7">
        <w:tc>
          <w:tcPr>
            <w:tcW w:w="4248" w:type="dxa"/>
          </w:tcPr>
          <w:p w14:paraId="57186398" w14:textId="77777777" w:rsidR="004D21E7" w:rsidRPr="00B00046" w:rsidRDefault="004D21E7" w:rsidP="004D21E7">
            <w:pPr>
              <w:pStyle w:val="TAL"/>
            </w:pPr>
            <w:r w:rsidRPr="00B00046">
              <w:t xml:space="preserve">      </w:t>
            </w:r>
            <w:proofErr w:type="spellStart"/>
            <w:r w:rsidRPr="00B00046">
              <w:t>sCellIndex</w:t>
            </w:r>
            <w:proofErr w:type="spellEnd"/>
          </w:p>
        </w:tc>
        <w:tc>
          <w:tcPr>
            <w:tcW w:w="2410" w:type="dxa"/>
          </w:tcPr>
          <w:p w14:paraId="5DB19210" w14:textId="77777777" w:rsidR="004D21E7" w:rsidRPr="00B00046" w:rsidRDefault="004D21E7" w:rsidP="004D21E7">
            <w:pPr>
              <w:pStyle w:val="TAL"/>
            </w:pPr>
            <w:r w:rsidRPr="00B00046">
              <w:t>1</w:t>
            </w:r>
          </w:p>
        </w:tc>
        <w:tc>
          <w:tcPr>
            <w:tcW w:w="1417" w:type="dxa"/>
          </w:tcPr>
          <w:p w14:paraId="003D5379" w14:textId="77777777" w:rsidR="004D21E7" w:rsidRPr="00B00046" w:rsidRDefault="004D21E7" w:rsidP="004D21E7">
            <w:pPr>
              <w:pStyle w:val="TAL"/>
            </w:pPr>
            <w:r w:rsidRPr="00B00046">
              <w:t xml:space="preserve">1st </w:t>
            </w:r>
            <w:proofErr w:type="spellStart"/>
            <w:r w:rsidRPr="00B00046">
              <w:t>SCell</w:t>
            </w:r>
            <w:proofErr w:type="spellEnd"/>
            <w:r w:rsidRPr="00B00046">
              <w:t xml:space="preserve"> (Cell 2)</w:t>
            </w:r>
          </w:p>
        </w:tc>
        <w:tc>
          <w:tcPr>
            <w:tcW w:w="1559" w:type="dxa"/>
          </w:tcPr>
          <w:p w14:paraId="4BB7EC66" w14:textId="77777777" w:rsidR="004D21E7" w:rsidRPr="00B00046" w:rsidRDefault="004D21E7" w:rsidP="004D21E7">
            <w:pPr>
              <w:pStyle w:val="TAL"/>
            </w:pPr>
          </w:p>
        </w:tc>
      </w:tr>
      <w:tr w:rsidR="004D21E7" w:rsidRPr="00B00046" w14:paraId="196598AA" w14:textId="77777777" w:rsidTr="004D21E7">
        <w:tc>
          <w:tcPr>
            <w:tcW w:w="4248" w:type="dxa"/>
            <w:tcBorders>
              <w:bottom w:val="nil"/>
            </w:tcBorders>
          </w:tcPr>
          <w:p w14:paraId="719C3CCF" w14:textId="77777777" w:rsidR="004D21E7" w:rsidRPr="00B00046" w:rsidRDefault="004D21E7" w:rsidP="004D21E7">
            <w:pPr>
              <w:pStyle w:val="TAL"/>
            </w:pPr>
            <w:r w:rsidRPr="00B00046">
              <w:t xml:space="preserve">      </w:t>
            </w:r>
            <w:proofErr w:type="spellStart"/>
            <w:r w:rsidRPr="00B00046">
              <w:t>sCellConfigCommon</w:t>
            </w:r>
            <w:proofErr w:type="spellEnd"/>
          </w:p>
        </w:tc>
        <w:tc>
          <w:tcPr>
            <w:tcW w:w="2410" w:type="dxa"/>
          </w:tcPr>
          <w:p w14:paraId="11D5BD8C" w14:textId="77777777" w:rsidR="004D21E7" w:rsidRPr="00B00046" w:rsidRDefault="004D21E7" w:rsidP="004D21E7">
            <w:pPr>
              <w:pStyle w:val="TAL"/>
            </w:pPr>
            <w:proofErr w:type="spellStart"/>
            <w:r w:rsidRPr="00B00046">
              <w:t>ServingCellConfigCommon</w:t>
            </w:r>
            <w:proofErr w:type="spellEnd"/>
            <w:r w:rsidRPr="00B00046">
              <w:t xml:space="preserve"> with condition </w:t>
            </w:r>
            <w:proofErr w:type="spellStart"/>
            <w:r w:rsidRPr="00B00046">
              <w:t>SCell_add</w:t>
            </w:r>
            <w:proofErr w:type="spellEnd"/>
          </w:p>
        </w:tc>
        <w:tc>
          <w:tcPr>
            <w:tcW w:w="1417" w:type="dxa"/>
          </w:tcPr>
          <w:p w14:paraId="4FD57083" w14:textId="77777777" w:rsidR="004D21E7" w:rsidRPr="00B00046" w:rsidRDefault="004D21E7" w:rsidP="004D21E7">
            <w:pPr>
              <w:pStyle w:val="TAL"/>
            </w:pPr>
            <w:r w:rsidRPr="00B00046">
              <w:t>TS 38.508-1 [14] Table 4.6.3-168</w:t>
            </w:r>
          </w:p>
        </w:tc>
        <w:tc>
          <w:tcPr>
            <w:tcW w:w="1559" w:type="dxa"/>
          </w:tcPr>
          <w:p w14:paraId="4A4A2476" w14:textId="77777777" w:rsidR="004D21E7" w:rsidRPr="00B00046" w:rsidRDefault="004D21E7" w:rsidP="004D21E7">
            <w:pPr>
              <w:pStyle w:val="TAL"/>
            </w:pPr>
          </w:p>
        </w:tc>
      </w:tr>
      <w:tr w:rsidR="004D21E7" w:rsidRPr="00B00046" w14:paraId="31FC975E" w14:textId="77777777" w:rsidTr="004D21E7">
        <w:tc>
          <w:tcPr>
            <w:tcW w:w="4248" w:type="dxa"/>
          </w:tcPr>
          <w:p w14:paraId="699E6468" w14:textId="77777777" w:rsidR="004D21E7" w:rsidRPr="00B00046" w:rsidRDefault="004D21E7" w:rsidP="004D21E7">
            <w:pPr>
              <w:pStyle w:val="TAL"/>
            </w:pPr>
            <w:r w:rsidRPr="00B00046">
              <w:t xml:space="preserve">      </w:t>
            </w:r>
            <w:proofErr w:type="spellStart"/>
            <w:r w:rsidRPr="00B00046">
              <w:t>sCellConfigDedicated</w:t>
            </w:r>
            <w:proofErr w:type="spellEnd"/>
          </w:p>
        </w:tc>
        <w:tc>
          <w:tcPr>
            <w:tcW w:w="2410" w:type="dxa"/>
          </w:tcPr>
          <w:p w14:paraId="7C7EE1E3" w14:textId="77777777" w:rsidR="004D21E7" w:rsidRPr="00B00046" w:rsidRDefault="004D21E7" w:rsidP="004D21E7">
            <w:pPr>
              <w:pStyle w:val="TAL"/>
            </w:pPr>
            <w:proofErr w:type="spellStart"/>
            <w:r w:rsidRPr="00B00046">
              <w:t>ServingCellConfig-TxSwitch</w:t>
            </w:r>
            <w:proofErr w:type="spellEnd"/>
          </w:p>
        </w:tc>
        <w:tc>
          <w:tcPr>
            <w:tcW w:w="1417" w:type="dxa"/>
          </w:tcPr>
          <w:p w14:paraId="2AACC830" w14:textId="77777777" w:rsidR="004D21E7" w:rsidRPr="00B00046" w:rsidRDefault="004D21E7" w:rsidP="004D21E7">
            <w:pPr>
              <w:pStyle w:val="TAL"/>
            </w:pPr>
            <w:r w:rsidRPr="00B00046">
              <w:t>Table H.3.11-3</w:t>
            </w:r>
          </w:p>
        </w:tc>
        <w:tc>
          <w:tcPr>
            <w:tcW w:w="1559" w:type="dxa"/>
          </w:tcPr>
          <w:p w14:paraId="4188A3B1" w14:textId="77777777" w:rsidR="004D21E7" w:rsidRPr="00B00046" w:rsidRDefault="004D21E7" w:rsidP="004D21E7">
            <w:pPr>
              <w:pStyle w:val="TAL"/>
            </w:pPr>
          </w:p>
        </w:tc>
      </w:tr>
      <w:tr w:rsidR="004D21E7" w:rsidRPr="00B00046" w14:paraId="5ADD1A33" w14:textId="77777777" w:rsidTr="004D21E7">
        <w:tc>
          <w:tcPr>
            <w:tcW w:w="4248" w:type="dxa"/>
          </w:tcPr>
          <w:p w14:paraId="4247B15D" w14:textId="77777777" w:rsidR="004D21E7" w:rsidRPr="00B00046" w:rsidRDefault="004D21E7" w:rsidP="004D21E7">
            <w:pPr>
              <w:pStyle w:val="TAL"/>
            </w:pPr>
            <w:r w:rsidRPr="00B00046">
              <w:t xml:space="preserve">    }</w:t>
            </w:r>
          </w:p>
        </w:tc>
        <w:tc>
          <w:tcPr>
            <w:tcW w:w="2410" w:type="dxa"/>
          </w:tcPr>
          <w:p w14:paraId="536C09D0" w14:textId="77777777" w:rsidR="004D21E7" w:rsidRPr="00B00046" w:rsidRDefault="004D21E7" w:rsidP="004D21E7">
            <w:pPr>
              <w:pStyle w:val="TAL"/>
            </w:pPr>
          </w:p>
        </w:tc>
        <w:tc>
          <w:tcPr>
            <w:tcW w:w="1417" w:type="dxa"/>
          </w:tcPr>
          <w:p w14:paraId="72C13FE9" w14:textId="77777777" w:rsidR="004D21E7" w:rsidRPr="00B00046" w:rsidRDefault="004D21E7" w:rsidP="004D21E7">
            <w:pPr>
              <w:pStyle w:val="TAL"/>
            </w:pPr>
          </w:p>
        </w:tc>
        <w:tc>
          <w:tcPr>
            <w:tcW w:w="1559" w:type="dxa"/>
          </w:tcPr>
          <w:p w14:paraId="7ABDB531" w14:textId="77777777" w:rsidR="004D21E7" w:rsidRPr="00B00046" w:rsidRDefault="004D21E7" w:rsidP="004D21E7">
            <w:pPr>
              <w:pStyle w:val="TAL"/>
            </w:pPr>
          </w:p>
        </w:tc>
      </w:tr>
      <w:tr w:rsidR="004D21E7" w:rsidRPr="00B00046" w14:paraId="03AB9075" w14:textId="77777777" w:rsidTr="004D21E7">
        <w:tc>
          <w:tcPr>
            <w:tcW w:w="4248" w:type="dxa"/>
          </w:tcPr>
          <w:p w14:paraId="6F430B0A" w14:textId="77777777" w:rsidR="004D21E7" w:rsidRPr="00B00046" w:rsidRDefault="004D21E7" w:rsidP="004D21E7">
            <w:pPr>
              <w:pStyle w:val="TAL"/>
            </w:pPr>
            <w:r w:rsidRPr="00B00046">
              <w:t xml:space="preserve">  }</w:t>
            </w:r>
          </w:p>
        </w:tc>
        <w:tc>
          <w:tcPr>
            <w:tcW w:w="2410" w:type="dxa"/>
          </w:tcPr>
          <w:p w14:paraId="7A0B69C7" w14:textId="77777777" w:rsidR="004D21E7" w:rsidRPr="00B00046" w:rsidRDefault="004D21E7" w:rsidP="004D21E7">
            <w:pPr>
              <w:pStyle w:val="TAL"/>
            </w:pPr>
          </w:p>
        </w:tc>
        <w:tc>
          <w:tcPr>
            <w:tcW w:w="1417" w:type="dxa"/>
          </w:tcPr>
          <w:p w14:paraId="22E5EDE8" w14:textId="77777777" w:rsidR="004D21E7" w:rsidRPr="00B00046" w:rsidRDefault="004D21E7" w:rsidP="004D21E7">
            <w:pPr>
              <w:pStyle w:val="TAL"/>
            </w:pPr>
          </w:p>
        </w:tc>
        <w:tc>
          <w:tcPr>
            <w:tcW w:w="1559" w:type="dxa"/>
          </w:tcPr>
          <w:p w14:paraId="69E4A56F" w14:textId="77777777" w:rsidR="004D21E7" w:rsidRPr="00B00046" w:rsidRDefault="004D21E7" w:rsidP="004D21E7">
            <w:pPr>
              <w:pStyle w:val="TAL"/>
            </w:pPr>
          </w:p>
        </w:tc>
      </w:tr>
      <w:tr w:rsidR="004D21E7" w:rsidRPr="00B00046" w14:paraId="37EED5B1" w14:textId="77777777" w:rsidTr="004D21E7">
        <w:tc>
          <w:tcPr>
            <w:tcW w:w="4248" w:type="dxa"/>
          </w:tcPr>
          <w:p w14:paraId="67D19904" w14:textId="77777777" w:rsidR="004D21E7" w:rsidRPr="00B00046" w:rsidRDefault="004D21E7" w:rsidP="004D21E7">
            <w:pPr>
              <w:pStyle w:val="TAL"/>
            </w:pPr>
            <w:r w:rsidRPr="00B00046">
              <w:t xml:space="preserve">    </w:t>
            </w:r>
            <w:proofErr w:type="spellStart"/>
            <w:proofErr w:type="gramStart"/>
            <w:r w:rsidRPr="00B00046">
              <w:t>SCellConfig</w:t>
            </w:r>
            <w:proofErr w:type="spellEnd"/>
            <w:r w:rsidRPr="00B00046">
              <w:t>[</w:t>
            </w:r>
            <w:proofErr w:type="gramEnd"/>
            <w:r w:rsidRPr="00B00046">
              <w:t>2] SEQUENCE {</w:t>
            </w:r>
          </w:p>
        </w:tc>
        <w:tc>
          <w:tcPr>
            <w:tcW w:w="2410" w:type="dxa"/>
          </w:tcPr>
          <w:p w14:paraId="6EE8175A" w14:textId="77777777" w:rsidR="004D21E7" w:rsidRPr="00B00046" w:rsidRDefault="004D21E7" w:rsidP="004D21E7">
            <w:pPr>
              <w:pStyle w:val="TAL"/>
            </w:pPr>
          </w:p>
        </w:tc>
        <w:tc>
          <w:tcPr>
            <w:tcW w:w="1417" w:type="dxa"/>
          </w:tcPr>
          <w:p w14:paraId="58D4BCEC" w14:textId="77777777" w:rsidR="004D21E7" w:rsidRPr="00B00046" w:rsidRDefault="004D21E7" w:rsidP="004D21E7">
            <w:pPr>
              <w:pStyle w:val="TAL"/>
            </w:pPr>
            <w:r w:rsidRPr="00B00046">
              <w:t>entry 2</w:t>
            </w:r>
          </w:p>
        </w:tc>
        <w:tc>
          <w:tcPr>
            <w:tcW w:w="1559" w:type="dxa"/>
          </w:tcPr>
          <w:p w14:paraId="746092DB" w14:textId="77777777" w:rsidR="004D21E7" w:rsidRPr="00B00046" w:rsidRDefault="004D21E7" w:rsidP="004D21E7">
            <w:pPr>
              <w:pStyle w:val="TAL"/>
            </w:pPr>
          </w:p>
        </w:tc>
      </w:tr>
      <w:tr w:rsidR="004D21E7" w:rsidRPr="00B00046" w14:paraId="1553FFB9" w14:textId="77777777" w:rsidTr="004D21E7">
        <w:tc>
          <w:tcPr>
            <w:tcW w:w="4248" w:type="dxa"/>
          </w:tcPr>
          <w:p w14:paraId="6088C423" w14:textId="77777777" w:rsidR="004D21E7" w:rsidRPr="00B00046" w:rsidRDefault="004D21E7" w:rsidP="004D21E7">
            <w:pPr>
              <w:pStyle w:val="TAL"/>
            </w:pPr>
            <w:r w:rsidRPr="00B00046">
              <w:t xml:space="preserve">      </w:t>
            </w:r>
            <w:proofErr w:type="spellStart"/>
            <w:r w:rsidRPr="00B00046">
              <w:t>sCellIndex</w:t>
            </w:r>
            <w:proofErr w:type="spellEnd"/>
          </w:p>
        </w:tc>
        <w:tc>
          <w:tcPr>
            <w:tcW w:w="2410" w:type="dxa"/>
          </w:tcPr>
          <w:p w14:paraId="79D94E93" w14:textId="77777777" w:rsidR="004D21E7" w:rsidRPr="00B00046" w:rsidRDefault="004D21E7" w:rsidP="004D21E7">
            <w:pPr>
              <w:pStyle w:val="TAL"/>
            </w:pPr>
            <w:r w:rsidRPr="00B00046">
              <w:t>2</w:t>
            </w:r>
          </w:p>
        </w:tc>
        <w:tc>
          <w:tcPr>
            <w:tcW w:w="1417" w:type="dxa"/>
          </w:tcPr>
          <w:p w14:paraId="20A851C5" w14:textId="77777777" w:rsidR="004D21E7" w:rsidRPr="00B00046" w:rsidRDefault="004D21E7" w:rsidP="004D21E7">
            <w:pPr>
              <w:pStyle w:val="TAL"/>
            </w:pPr>
            <w:r w:rsidRPr="00B00046">
              <w:t xml:space="preserve">2nd </w:t>
            </w:r>
            <w:proofErr w:type="spellStart"/>
            <w:r w:rsidRPr="00B00046">
              <w:t>SCell</w:t>
            </w:r>
            <w:proofErr w:type="spellEnd"/>
            <w:r w:rsidRPr="00B00046">
              <w:t xml:space="preserve"> (Cell 3)</w:t>
            </w:r>
          </w:p>
        </w:tc>
        <w:tc>
          <w:tcPr>
            <w:tcW w:w="1559" w:type="dxa"/>
          </w:tcPr>
          <w:p w14:paraId="7455A97C" w14:textId="77777777" w:rsidR="004D21E7" w:rsidRPr="00B00046" w:rsidRDefault="004D21E7" w:rsidP="004D21E7">
            <w:pPr>
              <w:pStyle w:val="TAL"/>
            </w:pPr>
          </w:p>
        </w:tc>
      </w:tr>
      <w:tr w:rsidR="004D21E7" w:rsidRPr="00B00046" w14:paraId="448D964C" w14:textId="77777777" w:rsidTr="004D21E7">
        <w:tc>
          <w:tcPr>
            <w:tcW w:w="4248" w:type="dxa"/>
            <w:tcBorders>
              <w:bottom w:val="nil"/>
            </w:tcBorders>
          </w:tcPr>
          <w:p w14:paraId="5286117B" w14:textId="77777777" w:rsidR="004D21E7" w:rsidRPr="00B00046" w:rsidRDefault="004D21E7" w:rsidP="004D21E7">
            <w:pPr>
              <w:pStyle w:val="TAL"/>
            </w:pPr>
            <w:r w:rsidRPr="00B00046">
              <w:t xml:space="preserve">      </w:t>
            </w:r>
            <w:proofErr w:type="spellStart"/>
            <w:r w:rsidRPr="00B00046">
              <w:t>sCellConfigCommon</w:t>
            </w:r>
            <w:proofErr w:type="spellEnd"/>
          </w:p>
        </w:tc>
        <w:tc>
          <w:tcPr>
            <w:tcW w:w="2410" w:type="dxa"/>
          </w:tcPr>
          <w:p w14:paraId="7C597B24" w14:textId="77777777" w:rsidR="004D21E7" w:rsidRPr="00B00046" w:rsidRDefault="004D21E7" w:rsidP="004D21E7">
            <w:pPr>
              <w:pStyle w:val="TAL"/>
            </w:pPr>
            <w:proofErr w:type="spellStart"/>
            <w:r w:rsidRPr="00B00046">
              <w:t>ServingCellConfigCommon</w:t>
            </w:r>
            <w:proofErr w:type="spellEnd"/>
            <w:r w:rsidRPr="00B00046">
              <w:t xml:space="preserve"> with condition </w:t>
            </w:r>
            <w:proofErr w:type="spellStart"/>
            <w:r w:rsidRPr="00B00046">
              <w:t>SCell_add</w:t>
            </w:r>
            <w:proofErr w:type="spellEnd"/>
          </w:p>
        </w:tc>
        <w:tc>
          <w:tcPr>
            <w:tcW w:w="1417" w:type="dxa"/>
          </w:tcPr>
          <w:p w14:paraId="0FD5FDA8" w14:textId="77777777" w:rsidR="004D21E7" w:rsidRPr="00B00046" w:rsidRDefault="004D21E7" w:rsidP="004D21E7">
            <w:pPr>
              <w:pStyle w:val="TAL"/>
            </w:pPr>
            <w:r w:rsidRPr="00B00046">
              <w:t>TS 38.508-1 [14] Table 4.6.3-168</w:t>
            </w:r>
          </w:p>
        </w:tc>
        <w:tc>
          <w:tcPr>
            <w:tcW w:w="1559" w:type="dxa"/>
          </w:tcPr>
          <w:p w14:paraId="1F70C6F6" w14:textId="77777777" w:rsidR="004D21E7" w:rsidRPr="00B00046" w:rsidRDefault="004D21E7" w:rsidP="004D21E7">
            <w:pPr>
              <w:pStyle w:val="TAL"/>
            </w:pPr>
          </w:p>
        </w:tc>
      </w:tr>
      <w:tr w:rsidR="004D21E7" w:rsidRPr="00B00046" w14:paraId="5158D0B0" w14:textId="77777777" w:rsidTr="004D21E7">
        <w:tc>
          <w:tcPr>
            <w:tcW w:w="4248" w:type="dxa"/>
          </w:tcPr>
          <w:p w14:paraId="06CBADAA" w14:textId="77777777" w:rsidR="004D21E7" w:rsidRPr="00B00046" w:rsidRDefault="004D21E7" w:rsidP="004D21E7">
            <w:pPr>
              <w:pStyle w:val="TAL"/>
            </w:pPr>
            <w:r w:rsidRPr="00B00046">
              <w:lastRenderedPageBreak/>
              <w:t xml:space="preserve">      </w:t>
            </w:r>
            <w:proofErr w:type="spellStart"/>
            <w:r w:rsidRPr="00B00046">
              <w:t>sCellConfigDedicated</w:t>
            </w:r>
            <w:proofErr w:type="spellEnd"/>
          </w:p>
        </w:tc>
        <w:tc>
          <w:tcPr>
            <w:tcW w:w="2410" w:type="dxa"/>
          </w:tcPr>
          <w:p w14:paraId="4ED2143F" w14:textId="77777777" w:rsidR="004D21E7" w:rsidRPr="00B00046" w:rsidRDefault="004D21E7" w:rsidP="004D21E7">
            <w:pPr>
              <w:pStyle w:val="TAL"/>
            </w:pPr>
            <w:proofErr w:type="spellStart"/>
            <w:r w:rsidRPr="00B00046">
              <w:t>ServingCellConfig-TxSwitch</w:t>
            </w:r>
            <w:proofErr w:type="spellEnd"/>
          </w:p>
        </w:tc>
        <w:tc>
          <w:tcPr>
            <w:tcW w:w="1417" w:type="dxa"/>
          </w:tcPr>
          <w:p w14:paraId="6C5F8548" w14:textId="77777777" w:rsidR="004D21E7" w:rsidRPr="00B00046" w:rsidRDefault="004D21E7" w:rsidP="004D21E7">
            <w:pPr>
              <w:pStyle w:val="TAL"/>
            </w:pPr>
            <w:r w:rsidRPr="00B00046">
              <w:t>Table H.3.11-3</w:t>
            </w:r>
          </w:p>
        </w:tc>
        <w:tc>
          <w:tcPr>
            <w:tcW w:w="1559" w:type="dxa"/>
          </w:tcPr>
          <w:p w14:paraId="2789178A" w14:textId="77777777" w:rsidR="004D21E7" w:rsidRPr="00B00046" w:rsidRDefault="004D21E7" w:rsidP="004D21E7">
            <w:pPr>
              <w:pStyle w:val="TAL"/>
            </w:pPr>
          </w:p>
        </w:tc>
      </w:tr>
      <w:tr w:rsidR="004D21E7" w:rsidRPr="00B00046" w14:paraId="701B2C6D" w14:textId="77777777" w:rsidTr="004D21E7">
        <w:tc>
          <w:tcPr>
            <w:tcW w:w="4248" w:type="dxa"/>
          </w:tcPr>
          <w:p w14:paraId="574ADBAF" w14:textId="77777777" w:rsidR="004D21E7" w:rsidRPr="00B00046" w:rsidRDefault="004D21E7" w:rsidP="004D21E7">
            <w:pPr>
              <w:pStyle w:val="TAL"/>
            </w:pPr>
            <w:r w:rsidRPr="00B00046">
              <w:t xml:space="preserve">    }</w:t>
            </w:r>
          </w:p>
        </w:tc>
        <w:tc>
          <w:tcPr>
            <w:tcW w:w="2410" w:type="dxa"/>
          </w:tcPr>
          <w:p w14:paraId="6DDAAA0E" w14:textId="77777777" w:rsidR="004D21E7" w:rsidRPr="00B00046" w:rsidRDefault="004D21E7" w:rsidP="004D21E7">
            <w:pPr>
              <w:pStyle w:val="TAL"/>
            </w:pPr>
          </w:p>
        </w:tc>
        <w:tc>
          <w:tcPr>
            <w:tcW w:w="1417" w:type="dxa"/>
          </w:tcPr>
          <w:p w14:paraId="78BAC0FC" w14:textId="77777777" w:rsidR="004D21E7" w:rsidRPr="00B00046" w:rsidRDefault="004D21E7" w:rsidP="004D21E7">
            <w:pPr>
              <w:pStyle w:val="TAL"/>
            </w:pPr>
          </w:p>
        </w:tc>
        <w:tc>
          <w:tcPr>
            <w:tcW w:w="1559" w:type="dxa"/>
          </w:tcPr>
          <w:p w14:paraId="2F8A84F3" w14:textId="77777777" w:rsidR="004D21E7" w:rsidRPr="00B00046" w:rsidRDefault="004D21E7" w:rsidP="004D21E7">
            <w:pPr>
              <w:pStyle w:val="TAL"/>
            </w:pPr>
          </w:p>
        </w:tc>
      </w:tr>
      <w:tr w:rsidR="004D21E7" w:rsidRPr="00B00046" w14:paraId="4E70CBDA" w14:textId="77777777" w:rsidTr="004D21E7">
        <w:tc>
          <w:tcPr>
            <w:tcW w:w="4248" w:type="dxa"/>
          </w:tcPr>
          <w:p w14:paraId="5D843CBE" w14:textId="77777777" w:rsidR="004D21E7" w:rsidRPr="00B00046" w:rsidRDefault="004D21E7" w:rsidP="004D21E7">
            <w:pPr>
              <w:pStyle w:val="TAL"/>
            </w:pPr>
            <w:r w:rsidRPr="00B00046">
              <w:t xml:space="preserve">  }</w:t>
            </w:r>
          </w:p>
        </w:tc>
        <w:tc>
          <w:tcPr>
            <w:tcW w:w="2410" w:type="dxa"/>
          </w:tcPr>
          <w:p w14:paraId="351B3BA3" w14:textId="77777777" w:rsidR="004D21E7" w:rsidRPr="00B00046" w:rsidRDefault="004D21E7" w:rsidP="004D21E7">
            <w:pPr>
              <w:pStyle w:val="TAL"/>
            </w:pPr>
          </w:p>
        </w:tc>
        <w:tc>
          <w:tcPr>
            <w:tcW w:w="1417" w:type="dxa"/>
          </w:tcPr>
          <w:p w14:paraId="70CBA44B" w14:textId="77777777" w:rsidR="004D21E7" w:rsidRPr="00B00046" w:rsidRDefault="004D21E7" w:rsidP="004D21E7">
            <w:pPr>
              <w:pStyle w:val="TAL"/>
            </w:pPr>
          </w:p>
        </w:tc>
        <w:tc>
          <w:tcPr>
            <w:tcW w:w="1559" w:type="dxa"/>
          </w:tcPr>
          <w:p w14:paraId="4F6AC768" w14:textId="77777777" w:rsidR="004D21E7" w:rsidRPr="00B00046" w:rsidRDefault="004D21E7" w:rsidP="004D21E7">
            <w:pPr>
              <w:pStyle w:val="TAL"/>
            </w:pPr>
          </w:p>
        </w:tc>
      </w:tr>
      <w:tr w:rsidR="004D21E7" w:rsidRPr="00B00046" w14:paraId="07B79AB0" w14:textId="77777777" w:rsidTr="004D21E7">
        <w:tc>
          <w:tcPr>
            <w:tcW w:w="4248" w:type="dxa"/>
          </w:tcPr>
          <w:p w14:paraId="584959B0" w14:textId="77777777" w:rsidR="004D21E7" w:rsidRPr="00B00046" w:rsidRDefault="004D21E7" w:rsidP="004D21E7">
            <w:pPr>
              <w:pStyle w:val="TAL"/>
            </w:pPr>
            <w:r w:rsidRPr="00B00046">
              <w:t xml:space="preserve">    </w:t>
            </w:r>
            <w:proofErr w:type="spellStart"/>
            <w:proofErr w:type="gramStart"/>
            <w:r w:rsidRPr="00B00046">
              <w:t>SCellConfig</w:t>
            </w:r>
            <w:proofErr w:type="spellEnd"/>
            <w:r w:rsidRPr="00B00046">
              <w:t>[</w:t>
            </w:r>
            <w:proofErr w:type="gramEnd"/>
            <w:r w:rsidRPr="00B00046">
              <w:t>3] SEQUENCE {</w:t>
            </w:r>
          </w:p>
        </w:tc>
        <w:tc>
          <w:tcPr>
            <w:tcW w:w="2410" w:type="dxa"/>
          </w:tcPr>
          <w:p w14:paraId="11029992" w14:textId="77777777" w:rsidR="004D21E7" w:rsidRPr="00B00046" w:rsidRDefault="004D21E7" w:rsidP="004D21E7">
            <w:pPr>
              <w:pStyle w:val="TAL"/>
            </w:pPr>
          </w:p>
        </w:tc>
        <w:tc>
          <w:tcPr>
            <w:tcW w:w="1417" w:type="dxa"/>
          </w:tcPr>
          <w:p w14:paraId="2BCA2758" w14:textId="77777777" w:rsidR="004D21E7" w:rsidRPr="00B00046" w:rsidRDefault="004D21E7" w:rsidP="004D21E7">
            <w:pPr>
              <w:pStyle w:val="TAL"/>
            </w:pPr>
            <w:r w:rsidRPr="00B00046">
              <w:t>entry 3</w:t>
            </w:r>
          </w:p>
        </w:tc>
        <w:tc>
          <w:tcPr>
            <w:tcW w:w="1559" w:type="dxa"/>
          </w:tcPr>
          <w:p w14:paraId="05542261" w14:textId="77777777" w:rsidR="004D21E7" w:rsidRPr="00B00046" w:rsidRDefault="004D21E7" w:rsidP="004D21E7">
            <w:pPr>
              <w:pStyle w:val="TAL"/>
            </w:pPr>
          </w:p>
        </w:tc>
      </w:tr>
      <w:tr w:rsidR="004D21E7" w:rsidRPr="00B00046" w14:paraId="398EBA77" w14:textId="77777777" w:rsidTr="004D21E7">
        <w:tc>
          <w:tcPr>
            <w:tcW w:w="4248" w:type="dxa"/>
          </w:tcPr>
          <w:p w14:paraId="29B6154D" w14:textId="77777777" w:rsidR="004D21E7" w:rsidRPr="00B00046" w:rsidRDefault="004D21E7" w:rsidP="004D21E7">
            <w:pPr>
              <w:pStyle w:val="TAL"/>
            </w:pPr>
            <w:r w:rsidRPr="00B00046">
              <w:t xml:space="preserve">      </w:t>
            </w:r>
            <w:proofErr w:type="spellStart"/>
            <w:r w:rsidRPr="00B00046">
              <w:t>sCellIndex</w:t>
            </w:r>
            <w:proofErr w:type="spellEnd"/>
          </w:p>
        </w:tc>
        <w:tc>
          <w:tcPr>
            <w:tcW w:w="2410" w:type="dxa"/>
          </w:tcPr>
          <w:p w14:paraId="495BE9C3" w14:textId="77777777" w:rsidR="004D21E7" w:rsidRPr="00B00046" w:rsidRDefault="004D21E7" w:rsidP="004D21E7">
            <w:pPr>
              <w:pStyle w:val="TAL"/>
            </w:pPr>
            <w:r w:rsidRPr="00B00046">
              <w:t>3</w:t>
            </w:r>
          </w:p>
        </w:tc>
        <w:tc>
          <w:tcPr>
            <w:tcW w:w="1417" w:type="dxa"/>
          </w:tcPr>
          <w:p w14:paraId="6623BFEB" w14:textId="77777777" w:rsidR="004D21E7" w:rsidRPr="00B00046" w:rsidRDefault="004D21E7" w:rsidP="004D21E7">
            <w:pPr>
              <w:pStyle w:val="TAL"/>
            </w:pPr>
            <w:r w:rsidRPr="00B00046">
              <w:t xml:space="preserve">3rd </w:t>
            </w:r>
            <w:proofErr w:type="spellStart"/>
            <w:r w:rsidRPr="00B00046">
              <w:t>SCell</w:t>
            </w:r>
            <w:proofErr w:type="spellEnd"/>
            <w:r w:rsidRPr="00B00046">
              <w:t xml:space="preserve"> (Cell 4)</w:t>
            </w:r>
          </w:p>
        </w:tc>
        <w:tc>
          <w:tcPr>
            <w:tcW w:w="1559" w:type="dxa"/>
          </w:tcPr>
          <w:p w14:paraId="048691A9" w14:textId="77777777" w:rsidR="004D21E7" w:rsidRPr="00B00046" w:rsidRDefault="004D21E7" w:rsidP="004D21E7">
            <w:pPr>
              <w:pStyle w:val="TAL"/>
            </w:pPr>
          </w:p>
        </w:tc>
      </w:tr>
      <w:tr w:rsidR="004D21E7" w:rsidRPr="00B00046" w14:paraId="36493E39" w14:textId="77777777" w:rsidTr="004D21E7">
        <w:tc>
          <w:tcPr>
            <w:tcW w:w="4248" w:type="dxa"/>
            <w:tcBorders>
              <w:bottom w:val="nil"/>
            </w:tcBorders>
          </w:tcPr>
          <w:p w14:paraId="3394384E" w14:textId="77777777" w:rsidR="004D21E7" w:rsidRPr="00B00046" w:rsidRDefault="004D21E7" w:rsidP="004D21E7">
            <w:pPr>
              <w:pStyle w:val="TAL"/>
            </w:pPr>
            <w:r w:rsidRPr="00B00046">
              <w:t xml:space="preserve">      </w:t>
            </w:r>
            <w:proofErr w:type="spellStart"/>
            <w:r w:rsidRPr="00B00046">
              <w:t>sCellConfigCommon</w:t>
            </w:r>
            <w:proofErr w:type="spellEnd"/>
          </w:p>
        </w:tc>
        <w:tc>
          <w:tcPr>
            <w:tcW w:w="2410" w:type="dxa"/>
          </w:tcPr>
          <w:p w14:paraId="5840D057" w14:textId="77777777" w:rsidR="004D21E7" w:rsidRPr="00B00046" w:rsidRDefault="004D21E7" w:rsidP="004D21E7">
            <w:pPr>
              <w:pStyle w:val="TAL"/>
            </w:pPr>
            <w:proofErr w:type="spellStart"/>
            <w:r w:rsidRPr="00B00046">
              <w:t>ServingCellConfigCommon</w:t>
            </w:r>
            <w:proofErr w:type="spellEnd"/>
            <w:r w:rsidRPr="00B00046">
              <w:t xml:space="preserve"> with condition </w:t>
            </w:r>
            <w:proofErr w:type="spellStart"/>
            <w:r w:rsidRPr="00B00046">
              <w:t>SCell_add</w:t>
            </w:r>
            <w:proofErr w:type="spellEnd"/>
          </w:p>
        </w:tc>
        <w:tc>
          <w:tcPr>
            <w:tcW w:w="1417" w:type="dxa"/>
          </w:tcPr>
          <w:p w14:paraId="498588CC" w14:textId="77777777" w:rsidR="004D21E7" w:rsidRPr="00B00046" w:rsidRDefault="004D21E7" w:rsidP="004D21E7">
            <w:pPr>
              <w:pStyle w:val="TAL"/>
            </w:pPr>
            <w:r w:rsidRPr="00B00046">
              <w:t>TS 38.508-1 [14] Table 4.6.3-168</w:t>
            </w:r>
          </w:p>
        </w:tc>
        <w:tc>
          <w:tcPr>
            <w:tcW w:w="1559" w:type="dxa"/>
          </w:tcPr>
          <w:p w14:paraId="22DDE93B" w14:textId="77777777" w:rsidR="004D21E7" w:rsidRPr="00B00046" w:rsidRDefault="004D21E7" w:rsidP="004D21E7">
            <w:pPr>
              <w:pStyle w:val="TAL"/>
            </w:pPr>
          </w:p>
        </w:tc>
      </w:tr>
      <w:tr w:rsidR="004D21E7" w:rsidRPr="00B00046" w14:paraId="1BF656FF" w14:textId="77777777" w:rsidTr="004D21E7">
        <w:tc>
          <w:tcPr>
            <w:tcW w:w="4248" w:type="dxa"/>
          </w:tcPr>
          <w:p w14:paraId="32E4D69E" w14:textId="77777777" w:rsidR="004D21E7" w:rsidRPr="00B00046" w:rsidRDefault="004D21E7" w:rsidP="004D21E7">
            <w:pPr>
              <w:pStyle w:val="TAL"/>
            </w:pPr>
            <w:r w:rsidRPr="00B00046">
              <w:t xml:space="preserve">      </w:t>
            </w:r>
            <w:proofErr w:type="spellStart"/>
            <w:r w:rsidRPr="00B00046">
              <w:t>sCellConfigDedicated</w:t>
            </w:r>
            <w:proofErr w:type="spellEnd"/>
          </w:p>
        </w:tc>
        <w:tc>
          <w:tcPr>
            <w:tcW w:w="2410" w:type="dxa"/>
          </w:tcPr>
          <w:p w14:paraId="100A30EF" w14:textId="77777777" w:rsidR="004D21E7" w:rsidRPr="00B00046" w:rsidRDefault="004D21E7" w:rsidP="004D21E7">
            <w:pPr>
              <w:pStyle w:val="TAL"/>
            </w:pPr>
            <w:proofErr w:type="spellStart"/>
            <w:r w:rsidRPr="00B00046">
              <w:t>ServingCellConfig-TxSwitch</w:t>
            </w:r>
            <w:proofErr w:type="spellEnd"/>
          </w:p>
        </w:tc>
        <w:tc>
          <w:tcPr>
            <w:tcW w:w="1417" w:type="dxa"/>
          </w:tcPr>
          <w:p w14:paraId="720409E0" w14:textId="77777777" w:rsidR="004D21E7" w:rsidRPr="00B00046" w:rsidRDefault="004D21E7" w:rsidP="004D21E7">
            <w:pPr>
              <w:pStyle w:val="TAL"/>
            </w:pPr>
            <w:r w:rsidRPr="00B00046">
              <w:t>Table H.3.11-3</w:t>
            </w:r>
          </w:p>
        </w:tc>
        <w:tc>
          <w:tcPr>
            <w:tcW w:w="1559" w:type="dxa"/>
          </w:tcPr>
          <w:p w14:paraId="1FFBDA67" w14:textId="77777777" w:rsidR="004D21E7" w:rsidRPr="00B00046" w:rsidRDefault="004D21E7" w:rsidP="004D21E7">
            <w:pPr>
              <w:pStyle w:val="TAL"/>
            </w:pPr>
          </w:p>
        </w:tc>
      </w:tr>
      <w:tr w:rsidR="004D21E7" w:rsidRPr="00B00046" w14:paraId="6A960A63" w14:textId="77777777" w:rsidTr="004D21E7">
        <w:tc>
          <w:tcPr>
            <w:tcW w:w="4248" w:type="dxa"/>
          </w:tcPr>
          <w:p w14:paraId="5474233E" w14:textId="77777777" w:rsidR="004D21E7" w:rsidRPr="00B00046" w:rsidRDefault="004D21E7" w:rsidP="004D21E7">
            <w:pPr>
              <w:pStyle w:val="TAL"/>
            </w:pPr>
            <w:r w:rsidRPr="00B00046">
              <w:t xml:space="preserve">    }</w:t>
            </w:r>
          </w:p>
        </w:tc>
        <w:tc>
          <w:tcPr>
            <w:tcW w:w="2410" w:type="dxa"/>
          </w:tcPr>
          <w:p w14:paraId="0678DA9E" w14:textId="77777777" w:rsidR="004D21E7" w:rsidRPr="00B00046" w:rsidRDefault="004D21E7" w:rsidP="004D21E7">
            <w:pPr>
              <w:pStyle w:val="TAL"/>
            </w:pPr>
          </w:p>
        </w:tc>
        <w:tc>
          <w:tcPr>
            <w:tcW w:w="1417" w:type="dxa"/>
          </w:tcPr>
          <w:p w14:paraId="656791C0" w14:textId="77777777" w:rsidR="004D21E7" w:rsidRPr="00B00046" w:rsidRDefault="004D21E7" w:rsidP="004D21E7">
            <w:pPr>
              <w:pStyle w:val="TAL"/>
            </w:pPr>
          </w:p>
        </w:tc>
        <w:tc>
          <w:tcPr>
            <w:tcW w:w="1559" w:type="dxa"/>
          </w:tcPr>
          <w:p w14:paraId="514F4EFC" w14:textId="77777777" w:rsidR="004D21E7" w:rsidRPr="00B00046" w:rsidRDefault="004D21E7" w:rsidP="004D21E7">
            <w:pPr>
              <w:pStyle w:val="TAL"/>
            </w:pPr>
          </w:p>
        </w:tc>
      </w:tr>
      <w:tr w:rsidR="004D21E7" w:rsidRPr="00B00046" w14:paraId="0BDA17CF" w14:textId="77777777" w:rsidTr="004D21E7">
        <w:tc>
          <w:tcPr>
            <w:tcW w:w="4248" w:type="dxa"/>
          </w:tcPr>
          <w:p w14:paraId="191966F0" w14:textId="77777777" w:rsidR="004D21E7" w:rsidRPr="00B00046" w:rsidRDefault="004D21E7" w:rsidP="004D21E7">
            <w:pPr>
              <w:pStyle w:val="TAL"/>
            </w:pPr>
            <w:r w:rsidRPr="00B00046">
              <w:t xml:space="preserve">  }</w:t>
            </w:r>
          </w:p>
        </w:tc>
        <w:tc>
          <w:tcPr>
            <w:tcW w:w="2410" w:type="dxa"/>
          </w:tcPr>
          <w:p w14:paraId="7E8EB909" w14:textId="77777777" w:rsidR="004D21E7" w:rsidRPr="00B00046" w:rsidRDefault="004D21E7" w:rsidP="004D21E7">
            <w:pPr>
              <w:pStyle w:val="TAL"/>
            </w:pPr>
          </w:p>
        </w:tc>
        <w:tc>
          <w:tcPr>
            <w:tcW w:w="1417" w:type="dxa"/>
          </w:tcPr>
          <w:p w14:paraId="445D82C8" w14:textId="77777777" w:rsidR="004D21E7" w:rsidRPr="00B00046" w:rsidRDefault="004D21E7" w:rsidP="004D21E7">
            <w:pPr>
              <w:pStyle w:val="TAL"/>
            </w:pPr>
          </w:p>
        </w:tc>
        <w:tc>
          <w:tcPr>
            <w:tcW w:w="1559" w:type="dxa"/>
          </w:tcPr>
          <w:p w14:paraId="526F1DE1" w14:textId="77777777" w:rsidR="004D21E7" w:rsidRPr="00B00046" w:rsidRDefault="004D21E7" w:rsidP="004D21E7">
            <w:pPr>
              <w:pStyle w:val="TAL"/>
            </w:pPr>
          </w:p>
        </w:tc>
      </w:tr>
      <w:tr w:rsidR="004D21E7" w:rsidRPr="00B00046" w:rsidDel="004D21E7" w14:paraId="2F9E745B" w14:textId="22E46B1C" w:rsidTr="004D21E7">
        <w:trPr>
          <w:del w:id="56" w:author="Huawei" w:date="2025-01-20T17:06:00Z"/>
        </w:trPr>
        <w:tc>
          <w:tcPr>
            <w:tcW w:w="4248" w:type="dxa"/>
          </w:tcPr>
          <w:p w14:paraId="48D01639" w14:textId="6AB14A24" w:rsidR="004D21E7" w:rsidRPr="00B00046" w:rsidDel="004D21E7" w:rsidRDefault="004D21E7" w:rsidP="004D21E7">
            <w:pPr>
              <w:pStyle w:val="TAL"/>
              <w:rPr>
                <w:del w:id="57" w:author="Huawei" w:date="2025-01-20T17:06:00Z"/>
              </w:rPr>
            </w:pPr>
            <w:del w:id="58" w:author="Huawei" w:date="2025-01-20T17:06:00Z">
              <w:r w:rsidRPr="00B00046" w:rsidDel="004D21E7">
                <w:delText xml:space="preserve">  bap-Address-r16</w:delText>
              </w:r>
            </w:del>
          </w:p>
        </w:tc>
        <w:tc>
          <w:tcPr>
            <w:tcW w:w="2410" w:type="dxa"/>
          </w:tcPr>
          <w:p w14:paraId="71F1611F" w14:textId="06FEB058" w:rsidR="004D21E7" w:rsidRPr="00B00046" w:rsidDel="004D21E7" w:rsidRDefault="004D21E7" w:rsidP="004D21E7">
            <w:pPr>
              <w:pStyle w:val="TAL"/>
              <w:rPr>
                <w:del w:id="59" w:author="Huawei" w:date="2025-01-20T17:06:00Z"/>
              </w:rPr>
            </w:pPr>
            <w:del w:id="60" w:author="Huawei" w:date="2025-01-20T17:06:00Z">
              <w:r w:rsidRPr="00B00046" w:rsidDel="004D21E7">
                <w:delText>Not present</w:delText>
              </w:r>
            </w:del>
          </w:p>
        </w:tc>
        <w:tc>
          <w:tcPr>
            <w:tcW w:w="1417" w:type="dxa"/>
          </w:tcPr>
          <w:p w14:paraId="5427C8FD" w14:textId="73BFE580" w:rsidR="004D21E7" w:rsidRPr="00B00046" w:rsidDel="004D21E7" w:rsidRDefault="004D21E7" w:rsidP="004D21E7">
            <w:pPr>
              <w:pStyle w:val="TAL"/>
              <w:rPr>
                <w:del w:id="61" w:author="Huawei" w:date="2025-01-20T17:06:00Z"/>
              </w:rPr>
            </w:pPr>
          </w:p>
        </w:tc>
        <w:tc>
          <w:tcPr>
            <w:tcW w:w="1559" w:type="dxa"/>
          </w:tcPr>
          <w:p w14:paraId="15566CF3" w14:textId="23D44EEC" w:rsidR="004D21E7" w:rsidRPr="00B00046" w:rsidDel="004D21E7" w:rsidRDefault="004D21E7" w:rsidP="004D21E7">
            <w:pPr>
              <w:pStyle w:val="TAL"/>
              <w:rPr>
                <w:del w:id="62" w:author="Huawei" w:date="2025-01-20T17:06:00Z"/>
              </w:rPr>
            </w:pPr>
          </w:p>
        </w:tc>
      </w:tr>
      <w:tr w:rsidR="004D21E7" w:rsidRPr="00B00046" w:rsidDel="004D21E7" w14:paraId="24DB9078" w14:textId="32BB2EA8" w:rsidTr="004D21E7">
        <w:trPr>
          <w:del w:id="63" w:author="Huawei" w:date="2025-01-20T17:06:00Z"/>
        </w:trPr>
        <w:tc>
          <w:tcPr>
            <w:tcW w:w="4248" w:type="dxa"/>
          </w:tcPr>
          <w:p w14:paraId="6CE284DF" w14:textId="50F3F696" w:rsidR="004D21E7" w:rsidRPr="00B00046" w:rsidDel="004D21E7" w:rsidRDefault="004D21E7" w:rsidP="004D21E7">
            <w:pPr>
              <w:pStyle w:val="TAL"/>
              <w:rPr>
                <w:del w:id="64" w:author="Huawei" w:date="2025-01-20T17:06:00Z"/>
              </w:rPr>
            </w:pPr>
            <w:del w:id="65" w:author="Huawei" w:date="2025-01-20T17:06:00Z">
              <w:r w:rsidRPr="00B00046" w:rsidDel="004D21E7">
                <w:delText xml:space="preserve">  bh-RLC-ChannelToAddModList-r16</w:delText>
              </w:r>
            </w:del>
          </w:p>
        </w:tc>
        <w:tc>
          <w:tcPr>
            <w:tcW w:w="2410" w:type="dxa"/>
          </w:tcPr>
          <w:p w14:paraId="49105998" w14:textId="6CBF0AF8" w:rsidR="004D21E7" w:rsidRPr="00B00046" w:rsidDel="004D21E7" w:rsidRDefault="004D21E7" w:rsidP="004D21E7">
            <w:pPr>
              <w:pStyle w:val="TAL"/>
              <w:rPr>
                <w:del w:id="66" w:author="Huawei" w:date="2025-01-20T17:06:00Z"/>
              </w:rPr>
            </w:pPr>
            <w:del w:id="67" w:author="Huawei" w:date="2025-01-20T17:06:00Z">
              <w:r w:rsidRPr="00B00046" w:rsidDel="004D21E7">
                <w:delText>Not present</w:delText>
              </w:r>
            </w:del>
          </w:p>
        </w:tc>
        <w:tc>
          <w:tcPr>
            <w:tcW w:w="1417" w:type="dxa"/>
          </w:tcPr>
          <w:p w14:paraId="1349FC5B" w14:textId="7814C121" w:rsidR="004D21E7" w:rsidRPr="00B00046" w:rsidDel="004D21E7" w:rsidRDefault="004D21E7" w:rsidP="004D21E7">
            <w:pPr>
              <w:pStyle w:val="TAL"/>
              <w:rPr>
                <w:del w:id="68" w:author="Huawei" w:date="2025-01-20T17:06:00Z"/>
              </w:rPr>
            </w:pPr>
          </w:p>
        </w:tc>
        <w:tc>
          <w:tcPr>
            <w:tcW w:w="1559" w:type="dxa"/>
          </w:tcPr>
          <w:p w14:paraId="1862E443" w14:textId="4F4204B3" w:rsidR="004D21E7" w:rsidRPr="00B00046" w:rsidDel="004D21E7" w:rsidRDefault="004D21E7" w:rsidP="004D21E7">
            <w:pPr>
              <w:pStyle w:val="TAL"/>
              <w:rPr>
                <w:del w:id="69" w:author="Huawei" w:date="2025-01-20T17:06:00Z"/>
              </w:rPr>
            </w:pPr>
          </w:p>
        </w:tc>
      </w:tr>
      <w:tr w:rsidR="004D21E7" w:rsidRPr="00B00046" w:rsidDel="004D21E7" w14:paraId="519A7AEB" w14:textId="32B86B49" w:rsidTr="004D21E7">
        <w:trPr>
          <w:del w:id="70" w:author="Huawei" w:date="2025-01-20T17:06:00Z"/>
        </w:trPr>
        <w:tc>
          <w:tcPr>
            <w:tcW w:w="4248" w:type="dxa"/>
          </w:tcPr>
          <w:p w14:paraId="164212EE" w14:textId="70435D0F" w:rsidR="004D21E7" w:rsidRPr="00B00046" w:rsidDel="004D21E7" w:rsidRDefault="004D21E7" w:rsidP="004D21E7">
            <w:pPr>
              <w:pStyle w:val="TAL"/>
              <w:rPr>
                <w:del w:id="71" w:author="Huawei" w:date="2025-01-20T17:06:00Z"/>
              </w:rPr>
            </w:pPr>
            <w:del w:id="72" w:author="Huawei" w:date="2025-01-20T17:06:00Z">
              <w:r w:rsidRPr="00B00046" w:rsidDel="004D21E7">
                <w:delText xml:space="preserve">  bh-RLC-ChannelToReleaseList-r16</w:delText>
              </w:r>
            </w:del>
          </w:p>
        </w:tc>
        <w:tc>
          <w:tcPr>
            <w:tcW w:w="2410" w:type="dxa"/>
          </w:tcPr>
          <w:p w14:paraId="7FDCE4F0" w14:textId="73AE41D5" w:rsidR="004D21E7" w:rsidRPr="00B00046" w:rsidDel="004D21E7" w:rsidRDefault="004D21E7" w:rsidP="004D21E7">
            <w:pPr>
              <w:pStyle w:val="TAL"/>
              <w:rPr>
                <w:del w:id="73" w:author="Huawei" w:date="2025-01-20T17:06:00Z"/>
              </w:rPr>
            </w:pPr>
            <w:del w:id="74" w:author="Huawei" w:date="2025-01-20T17:06:00Z">
              <w:r w:rsidRPr="00B00046" w:rsidDel="004D21E7">
                <w:delText>Not present</w:delText>
              </w:r>
            </w:del>
          </w:p>
        </w:tc>
        <w:tc>
          <w:tcPr>
            <w:tcW w:w="1417" w:type="dxa"/>
          </w:tcPr>
          <w:p w14:paraId="5847B908" w14:textId="7F20814F" w:rsidR="004D21E7" w:rsidRPr="00B00046" w:rsidDel="004D21E7" w:rsidRDefault="004D21E7" w:rsidP="004D21E7">
            <w:pPr>
              <w:pStyle w:val="TAL"/>
              <w:rPr>
                <w:del w:id="75" w:author="Huawei" w:date="2025-01-20T17:06:00Z"/>
              </w:rPr>
            </w:pPr>
          </w:p>
        </w:tc>
        <w:tc>
          <w:tcPr>
            <w:tcW w:w="1559" w:type="dxa"/>
          </w:tcPr>
          <w:p w14:paraId="52924CD5" w14:textId="1D0DBA7F" w:rsidR="004D21E7" w:rsidRPr="00B00046" w:rsidDel="004D21E7" w:rsidRDefault="004D21E7" w:rsidP="004D21E7">
            <w:pPr>
              <w:pStyle w:val="TAL"/>
              <w:rPr>
                <w:del w:id="76" w:author="Huawei" w:date="2025-01-20T17:06:00Z"/>
              </w:rPr>
            </w:pPr>
          </w:p>
        </w:tc>
      </w:tr>
      <w:tr w:rsidR="004D21E7" w:rsidRPr="00B00046" w:rsidDel="004D21E7" w14:paraId="15C0BAC3" w14:textId="72C17BD5" w:rsidTr="004D21E7">
        <w:trPr>
          <w:del w:id="77" w:author="Huawei" w:date="2025-01-20T17:06:00Z"/>
        </w:trPr>
        <w:tc>
          <w:tcPr>
            <w:tcW w:w="4248" w:type="dxa"/>
          </w:tcPr>
          <w:p w14:paraId="2E6A66A9" w14:textId="47E532D9" w:rsidR="004D21E7" w:rsidRPr="00B00046" w:rsidDel="004D21E7" w:rsidRDefault="004D21E7" w:rsidP="004D21E7">
            <w:pPr>
              <w:pStyle w:val="TAL"/>
              <w:rPr>
                <w:del w:id="78" w:author="Huawei" w:date="2025-01-20T17:06:00Z"/>
              </w:rPr>
            </w:pPr>
            <w:del w:id="79" w:author="Huawei" w:date="2025-01-20T17:06:00Z">
              <w:r w:rsidRPr="00B00046" w:rsidDel="004D21E7">
                <w:delText xml:space="preserve">  f1c-TransferPath-r16</w:delText>
              </w:r>
            </w:del>
          </w:p>
        </w:tc>
        <w:tc>
          <w:tcPr>
            <w:tcW w:w="2410" w:type="dxa"/>
          </w:tcPr>
          <w:p w14:paraId="42F11A57" w14:textId="2AF2FCFF" w:rsidR="004D21E7" w:rsidRPr="00B00046" w:rsidDel="004D21E7" w:rsidRDefault="004D21E7" w:rsidP="004D21E7">
            <w:pPr>
              <w:pStyle w:val="TAL"/>
              <w:rPr>
                <w:del w:id="80" w:author="Huawei" w:date="2025-01-20T17:06:00Z"/>
              </w:rPr>
            </w:pPr>
            <w:del w:id="81" w:author="Huawei" w:date="2025-01-20T17:06:00Z">
              <w:r w:rsidRPr="00B00046" w:rsidDel="004D21E7">
                <w:delText>Not present</w:delText>
              </w:r>
            </w:del>
          </w:p>
        </w:tc>
        <w:tc>
          <w:tcPr>
            <w:tcW w:w="1417" w:type="dxa"/>
          </w:tcPr>
          <w:p w14:paraId="368C573E" w14:textId="46E09A4D" w:rsidR="004D21E7" w:rsidRPr="00B00046" w:rsidDel="004D21E7" w:rsidRDefault="004D21E7" w:rsidP="004D21E7">
            <w:pPr>
              <w:pStyle w:val="TAL"/>
              <w:rPr>
                <w:del w:id="82" w:author="Huawei" w:date="2025-01-20T17:06:00Z"/>
              </w:rPr>
            </w:pPr>
          </w:p>
        </w:tc>
        <w:tc>
          <w:tcPr>
            <w:tcW w:w="1559" w:type="dxa"/>
          </w:tcPr>
          <w:p w14:paraId="40FBC4FB" w14:textId="318C69BE" w:rsidR="004D21E7" w:rsidRPr="00B00046" w:rsidDel="004D21E7" w:rsidRDefault="004D21E7" w:rsidP="004D21E7">
            <w:pPr>
              <w:pStyle w:val="TAL"/>
              <w:rPr>
                <w:del w:id="83" w:author="Huawei" w:date="2025-01-20T17:06:00Z"/>
              </w:rPr>
            </w:pPr>
          </w:p>
        </w:tc>
      </w:tr>
      <w:tr w:rsidR="004D21E7" w:rsidRPr="00B00046" w:rsidDel="004D21E7" w14:paraId="264993EA" w14:textId="1DF1455E" w:rsidTr="004D21E7">
        <w:trPr>
          <w:del w:id="84" w:author="Huawei" w:date="2025-01-20T17:06:00Z"/>
        </w:trPr>
        <w:tc>
          <w:tcPr>
            <w:tcW w:w="4248" w:type="dxa"/>
          </w:tcPr>
          <w:p w14:paraId="1DC97BB2" w14:textId="58B0BEAC" w:rsidR="004D21E7" w:rsidRPr="00B00046" w:rsidDel="004D21E7" w:rsidRDefault="004D21E7" w:rsidP="004D21E7">
            <w:pPr>
              <w:pStyle w:val="TAL"/>
              <w:rPr>
                <w:del w:id="85" w:author="Huawei" w:date="2025-01-20T17:06:00Z"/>
              </w:rPr>
            </w:pPr>
            <w:del w:id="86" w:author="Huawei" w:date="2025-01-20T17:06:00Z">
              <w:r w:rsidRPr="00B00046" w:rsidDel="004D21E7">
                <w:delText xml:space="preserve">  simultaneousTCI-UpdateList1-r16</w:delText>
              </w:r>
            </w:del>
          </w:p>
        </w:tc>
        <w:tc>
          <w:tcPr>
            <w:tcW w:w="2410" w:type="dxa"/>
          </w:tcPr>
          <w:p w14:paraId="559B1F9F" w14:textId="17341593" w:rsidR="004D21E7" w:rsidRPr="00B00046" w:rsidDel="004D21E7" w:rsidRDefault="004D21E7" w:rsidP="004D21E7">
            <w:pPr>
              <w:pStyle w:val="TAL"/>
              <w:rPr>
                <w:del w:id="87" w:author="Huawei" w:date="2025-01-20T17:06:00Z"/>
              </w:rPr>
            </w:pPr>
            <w:del w:id="88" w:author="Huawei" w:date="2025-01-20T17:06:00Z">
              <w:r w:rsidRPr="00B00046" w:rsidDel="004D21E7">
                <w:delText>Not present</w:delText>
              </w:r>
            </w:del>
          </w:p>
        </w:tc>
        <w:tc>
          <w:tcPr>
            <w:tcW w:w="1417" w:type="dxa"/>
          </w:tcPr>
          <w:p w14:paraId="3B190D4D" w14:textId="442C62D9" w:rsidR="004D21E7" w:rsidRPr="00B00046" w:rsidDel="004D21E7" w:rsidRDefault="004D21E7" w:rsidP="004D21E7">
            <w:pPr>
              <w:pStyle w:val="TAL"/>
              <w:rPr>
                <w:del w:id="89" w:author="Huawei" w:date="2025-01-20T17:06:00Z"/>
              </w:rPr>
            </w:pPr>
          </w:p>
        </w:tc>
        <w:tc>
          <w:tcPr>
            <w:tcW w:w="1559" w:type="dxa"/>
          </w:tcPr>
          <w:p w14:paraId="4B200416" w14:textId="75D8EC61" w:rsidR="004D21E7" w:rsidRPr="00B00046" w:rsidDel="004D21E7" w:rsidRDefault="004D21E7" w:rsidP="004D21E7">
            <w:pPr>
              <w:pStyle w:val="TAL"/>
              <w:rPr>
                <w:del w:id="90" w:author="Huawei" w:date="2025-01-20T17:06:00Z"/>
              </w:rPr>
            </w:pPr>
          </w:p>
        </w:tc>
      </w:tr>
      <w:tr w:rsidR="004D21E7" w:rsidRPr="00B00046" w:rsidDel="004D21E7" w14:paraId="053BF95F" w14:textId="3FC29236" w:rsidTr="004D21E7">
        <w:trPr>
          <w:del w:id="91" w:author="Huawei" w:date="2025-01-20T17:06:00Z"/>
        </w:trPr>
        <w:tc>
          <w:tcPr>
            <w:tcW w:w="4248" w:type="dxa"/>
          </w:tcPr>
          <w:p w14:paraId="6FBC3C44" w14:textId="0E96D573" w:rsidR="004D21E7" w:rsidRPr="00B00046" w:rsidDel="004D21E7" w:rsidRDefault="004D21E7" w:rsidP="004D21E7">
            <w:pPr>
              <w:pStyle w:val="TAL"/>
              <w:rPr>
                <w:del w:id="92" w:author="Huawei" w:date="2025-01-20T17:06:00Z"/>
              </w:rPr>
            </w:pPr>
            <w:del w:id="93" w:author="Huawei" w:date="2025-01-20T17:06:00Z">
              <w:r w:rsidRPr="00B00046" w:rsidDel="004D21E7">
                <w:delText xml:space="preserve">  simultaneousTCI-UpdateList2-r16</w:delText>
              </w:r>
            </w:del>
          </w:p>
        </w:tc>
        <w:tc>
          <w:tcPr>
            <w:tcW w:w="2410" w:type="dxa"/>
          </w:tcPr>
          <w:p w14:paraId="2360E8C0" w14:textId="23D63FFE" w:rsidR="004D21E7" w:rsidRPr="00B00046" w:rsidDel="004D21E7" w:rsidRDefault="004D21E7" w:rsidP="004D21E7">
            <w:pPr>
              <w:pStyle w:val="TAL"/>
              <w:rPr>
                <w:del w:id="94" w:author="Huawei" w:date="2025-01-20T17:06:00Z"/>
              </w:rPr>
            </w:pPr>
            <w:del w:id="95" w:author="Huawei" w:date="2025-01-20T17:06:00Z">
              <w:r w:rsidRPr="00B00046" w:rsidDel="004D21E7">
                <w:delText>Not present</w:delText>
              </w:r>
            </w:del>
          </w:p>
        </w:tc>
        <w:tc>
          <w:tcPr>
            <w:tcW w:w="1417" w:type="dxa"/>
          </w:tcPr>
          <w:p w14:paraId="57CDE4E4" w14:textId="6D61A672" w:rsidR="004D21E7" w:rsidRPr="00B00046" w:rsidDel="004D21E7" w:rsidRDefault="004D21E7" w:rsidP="004D21E7">
            <w:pPr>
              <w:pStyle w:val="TAL"/>
              <w:rPr>
                <w:del w:id="96" w:author="Huawei" w:date="2025-01-20T17:06:00Z"/>
              </w:rPr>
            </w:pPr>
          </w:p>
        </w:tc>
        <w:tc>
          <w:tcPr>
            <w:tcW w:w="1559" w:type="dxa"/>
          </w:tcPr>
          <w:p w14:paraId="10D2E230" w14:textId="563B65F0" w:rsidR="004D21E7" w:rsidRPr="00B00046" w:rsidDel="004D21E7" w:rsidRDefault="004D21E7" w:rsidP="004D21E7">
            <w:pPr>
              <w:pStyle w:val="TAL"/>
              <w:rPr>
                <w:del w:id="97" w:author="Huawei" w:date="2025-01-20T17:06:00Z"/>
              </w:rPr>
            </w:pPr>
          </w:p>
        </w:tc>
      </w:tr>
      <w:tr w:rsidR="004D21E7" w:rsidRPr="00B00046" w:rsidDel="004D21E7" w14:paraId="049774A4" w14:textId="12C4A831" w:rsidTr="004D21E7">
        <w:trPr>
          <w:del w:id="98" w:author="Huawei" w:date="2025-01-20T17:06:00Z"/>
        </w:trPr>
        <w:tc>
          <w:tcPr>
            <w:tcW w:w="4248" w:type="dxa"/>
          </w:tcPr>
          <w:p w14:paraId="68DA723F" w14:textId="312E27C1" w:rsidR="004D21E7" w:rsidRPr="00B00046" w:rsidDel="004D21E7" w:rsidRDefault="004D21E7" w:rsidP="004D21E7">
            <w:pPr>
              <w:pStyle w:val="TAL"/>
              <w:rPr>
                <w:del w:id="99" w:author="Huawei" w:date="2025-01-20T17:06:00Z"/>
              </w:rPr>
            </w:pPr>
            <w:del w:id="100" w:author="Huawei" w:date="2025-01-20T17:06:00Z">
              <w:r w:rsidRPr="00B00046" w:rsidDel="004D21E7">
                <w:delText xml:space="preserve">  simultaneousSpatial-UpdatedList1-r16</w:delText>
              </w:r>
            </w:del>
          </w:p>
        </w:tc>
        <w:tc>
          <w:tcPr>
            <w:tcW w:w="2410" w:type="dxa"/>
          </w:tcPr>
          <w:p w14:paraId="1F5DD8B2" w14:textId="7486FF1D" w:rsidR="004D21E7" w:rsidRPr="00B00046" w:rsidDel="004D21E7" w:rsidRDefault="004D21E7" w:rsidP="004D21E7">
            <w:pPr>
              <w:pStyle w:val="TAL"/>
              <w:rPr>
                <w:del w:id="101" w:author="Huawei" w:date="2025-01-20T17:06:00Z"/>
              </w:rPr>
            </w:pPr>
            <w:del w:id="102" w:author="Huawei" w:date="2025-01-20T17:06:00Z">
              <w:r w:rsidRPr="00B00046" w:rsidDel="004D21E7">
                <w:delText>Not present</w:delText>
              </w:r>
            </w:del>
          </w:p>
        </w:tc>
        <w:tc>
          <w:tcPr>
            <w:tcW w:w="1417" w:type="dxa"/>
          </w:tcPr>
          <w:p w14:paraId="6E4ED72A" w14:textId="79F5ED46" w:rsidR="004D21E7" w:rsidRPr="00B00046" w:rsidDel="004D21E7" w:rsidRDefault="004D21E7" w:rsidP="004D21E7">
            <w:pPr>
              <w:pStyle w:val="TAL"/>
              <w:rPr>
                <w:del w:id="103" w:author="Huawei" w:date="2025-01-20T17:06:00Z"/>
              </w:rPr>
            </w:pPr>
          </w:p>
        </w:tc>
        <w:tc>
          <w:tcPr>
            <w:tcW w:w="1559" w:type="dxa"/>
          </w:tcPr>
          <w:p w14:paraId="61A1506E" w14:textId="6A9C8C71" w:rsidR="004D21E7" w:rsidRPr="00B00046" w:rsidDel="004D21E7" w:rsidRDefault="004D21E7" w:rsidP="004D21E7">
            <w:pPr>
              <w:pStyle w:val="TAL"/>
              <w:rPr>
                <w:del w:id="104" w:author="Huawei" w:date="2025-01-20T17:06:00Z"/>
              </w:rPr>
            </w:pPr>
          </w:p>
        </w:tc>
      </w:tr>
      <w:tr w:rsidR="004D21E7" w:rsidRPr="00B00046" w:rsidDel="004D21E7" w14:paraId="09BB3F03" w14:textId="5DEC329D" w:rsidTr="004D21E7">
        <w:trPr>
          <w:del w:id="105" w:author="Huawei" w:date="2025-01-20T17:06:00Z"/>
        </w:trPr>
        <w:tc>
          <w:tcPr>
            <w:tcW w:w="4248" w:type="dxa"/>
            <w:tcBorders>
              <w:bottom w:val="single" w:sz="4" w:space="0" w:color="auto"/>
            </w:tcBorders>
          </w:tcPr>
          <w:p w14:paraId="4162618A" w14:textId="2E2C8B14" w:rsidR="004D21E7" w:rsidRPr="00B00046" w:rsidDel="004D21E7" w:rsidRDefault="004D21E7" w:rsidP="004D21E7">
            <w:pPr>
              <w:pStyle w:val="TAL"/>
              <w:rPr>
                <w:del w:id="106" w:author="Huawei" w:date="2025-01-20T17:06:00Z"/>
              </w:rPr>
            </w:pPr>
            <w:del w:id="107" w:author="Huawei" w:date="2025-01-20T17:06:00Z">
              <w:r w:rsidRPr="00B00046" w:rsidDel="004D21E7">
                <w:delText xml:space="preserve">  simultaneousSpatial-UpdatedList2-r16</w:delText>
              </w:r>
            </w:del>
          </w:p>
        </w:tc>
        <w:tc>
          <w:tcPr>
            <w:tcW w:w="2410" w:type="dxa"/>
          </w:tcPr>
          <w:p w14:paraId="7644BA2E" w14:textId="235BAD14" w:rsidR="004D21E7" w:rsidRPr="00B00046" w:rsidDel="004D21E7" w:rsidRDefault="004D21E7" w:rsidP="004D21E7">
            <w:pPr>
              <w:pStyle w:val="TAL"/>
              <w:rPr>
                <w:del w:id="108" w:author="Huawei" w:date="2025-01-20T17:06:00Z"/>
              </w:rPr>
            </w:pPr>
            <w:del w:id="109" w:author="Huawei" w:date="2025-01-20T17:06:00Z">
              <w:r w:rsidRPr="00B00046" w:rsidDel="004D21E7">
                <w:delText>Not present</w:delText>
              </w:r>
            </w:del>
          </w:p>
        </w:tc>
        <w:tc>
          <w:tcPr>
            <w:tcW w:w="1417" w:type="dxa"/>
          </w:tcPr>
          <w:p w14:paraId="45A768C0" w14:textId="0F0B8C0B" w:rsidR="004D21E7" w:rsidRPr="00B00046" w:rsidDel="004D21E7" w:rsidRDefault="004D21E7" w:rsidP="004D21E7">
            <w:pPr>
              <w:pStyle w:val="TAL"/>
              <w:rPr>
                <w:del w:id="110" w:author="Huawei" w:date="2025-01-20T17:06:00Z"/>
              </w:rPr>
            </w:pPr>
          </w:p>
        </w:tc>
        <w:tc>
          <w:tcPr>
            <w:tcW w:w="1559" w:type="dxa"/>
          </w:tcPr>
          <w:p w14:paraId="426A7946" w14:textId="4908492E" w:rsidR="004D21E7" w:rsidRPr="00B00046" w:rsidDel="004D21E7" w:rsidRDefault="004D21E7" w:rsidP="004D21E7">
            <w:pPr>
              <w:pStyle w:val="TAL"/>
              <w:rPr>
                <w:del w:id="111" w:author="Huawei" w:date="2025-01-20T17:06:00Z"/>
              </w:rPr>
            </w:pPr>
          </w:p>
        </w:tc>
      </w:tr>
      <w:tr w:rsidR="004D21E7" w:rsidRPr="00B00046" w:rsidDel="004D21E7" w14:paraId="38F5FA72" w14:textId="0ED3925B" w:rsidTr="004D21E7">
        <w:trPr>
          <w:del w:id="112" w:author="Huawei" w:date="2025-01-20T17:06:00Z"/>
        </w:trPr>
        <w:tc>
          <w:tcPr>
            <w:tcW w:w="4248" w:type="dxa"/>
            <w:tcBorders>
              <w:bottom w:val="nil"/>
            </w:tcBorders>
          </w:tcPr>
          <w:p w14:paraId="6F6CFBA0" w14:textId="4F3E344A" w:rsidR="004D21E7" w:rsidRPr="00B00046" w:rsidDel="004D21E7" w:rsidRDefault="004D21E7" w:rsidP="004D21E7">
            <w:pPr>
              <w:pStyle w:val="TAL"/>
              <w:rPr>
                <w:del w:id="113" w:author="Huawei" w:date="2025-01-20T17:06:00Z"/>
              </w:rPr>
            </w:pPr>
            <w:del w:id="114" w:author="Huawei" w:date="2025-01-20T17:06:00Z">
              <w:r w:rsidRPr="00B00046" w:rsidDel="004D21E7">
                <w:delText xml:space="preserve">  uplinkTxSwitchingOption-r16</w:delText>
              </w:r>
            </w:del>
          </w:p>
        </w:tc>
        <w:tc>
          <w:tcPr>
            <w:tcW w:w="2410" w:type="dxa"/>
          </w:tcPr>
          <w:p w14:paraId="42FE2967" w14:textId="73870E6A" w:rsidR="004D21E7" w:rsidRPr="00B00046" w:rsidDel="004D21E7" w:rsidRDefault="004D21E7" w:rsidP="004D21E7">
            <w:pPr>
              <w:pStyle w:val="TAL"/>
              <w:rPr>
                <w:del w:id="115" w:author="Huawei" w:date="2025-01-20T17:06:00Z"/>
              </w:rPr>
            </w:pPr>
            <w:del w:id="116" w:author="Huawei" w:date="2025-01-20T17:06:00Z">
              <w:r w:rsidRPr="00B00046" w:rsidDel="004D21E7">
                <w:delText>Not present</w:delText>
              </w:r>
            </w:del>
          </w:p>
        </w:tc>
        <w:tc>
          <w:tcPr>
            <w:tcW w:w="1417" w:type="dxa"/>
          </w:tcPr>
          <w:p w14:paraId="2B872D0F" w14:textId="1F40F9B0" w:rsidR="004D21E7" w:rsidRPr="00B00046" w:rsidDel="004D21E7" w:rsidRDefault="004D21E7" w:rsidP="004D21E7">
            <w:pPr>
              <w:pStyle w:val="TAL"/>
              <w:rPr>
                <w:del w:id="117" w:author="Huawei" w:date="2025-01-20T17:06:00Z"/>
              </w:rPr>
            </w:pPr>
          </w:p>
        </w:tc>
        <w:tc>
          <w:tcPr>
            <w:tcW w:w="1559" w:type="dxa"/>
          </w:tcPr>
          <w:p w14:paraId="7BD86DB7" w14:textId="1AB78E1C" w:rsidR="004D21E7" w:rsidRPr="00B00046" w:rsidDel="004D21E7" w:rsidRDefault="004D21E7" w:rsidP="004D21E7">
            <w:pPr>
              <w:pStyle w:val="TAL"/>
              <w:rPr>
                <w:del w:id="118" w:author="Huawei" w:date="2025-01-20T17:06:00Z"/>
              </w:rPr>
            </w:pPr>
          </w:p>
        </w:tc>
      </w:tr>
      <w:tr w:rsidR="004D21E7" w:rsidRPr="00B00046" w:rsidDel="004D21E7" w14:paraId="2BF35F6C" w14:textId="718C2281" w:rsidTr="004D21E7">
        <w:trPr>
          <w:del w:id="119" w:author="Huawei" w:date="2025-01-20T17:06:00Z"/>
        </w:trPr>
        <w:tc>
          <w:tcPr>
            <w:tcW w:w="4248" w:type="dxa"/>
            <w:tcBorders>
              <w:top w:val="single" w:sz="4" w:space="0" w:color="auto"/>
              <w:bottom w:val="single" w:sz="4" w:space="0" w:color="auto"/>
            </w:tcBorders>
          </w:tcPr>
          <w:p w14:paraId="4F95AFB8" w14:textId="205B8515" w:rsidR="004D21E7" w:rsidRPr="00B00046" w:rsidDel="004D21E7" w:rsidRDefault="004D21E7" w:rsidP="004D21E7">
            <w:pPr>
              <w:pStyle w:val="TAL"/>
              <w:rPr>
                <w:del w:id="120" w:author="Huawei" w:date="2025-01-20T17:06:00Z"/>
              </w:rPr>
            </w:pPr>
            <w:del w:id="121" w:author="Huawei" w:date="2025-01-20T17:06:00Z">
              <w:r w:rsidRPr="00B00046" w:rsidDel="004D21E7">
                <w:delText xml:space="preserve">  uplinkTxSwitchingPowerBoosting-r16</w:delText>
              </w:r>
            </w:del>
          </w:p>
        </w:tc>
        <w:tc>
          <w:tcPr>
            <w:tcW w:w="2410" w:type="dxa"/>
          </w:tcPr>
          <w:p w14:paraId="3C830A8C" w14:textId="01DAF408" w:rsidR="004D21E7" w:rsidRPr="00B00046" w:rsidDel="004D21E7" w:rsidRDefault="004D21E7" w:rsidP="004D21E7">
            <w:pPr>
              <w:pStyle w:val="TAL"/>
              <w:rPr>
                <w:del w:id="122" w:author="Huawei" w:date="2025-01-20T17:06:00Z"/>
              </w:rPr>
            </w:pPr>
            <w:del w:id="123" w:author="Huawei" w:date="2025-01-20T17:06:00Z">
              <w:r w:rsidRPr="00B00046" w:rsidDel="004D21E7">
                <w:delText>Not present</w:delText>
              </w:r>
            </w:del>
          </w:p>
        </w:tc>
        <w:tc>
          <w:tcPr>
            <w:tcW w:w="1417" w:type="dxa"/>
          </w:tcPr>
          <w:p w14:paraId="0A387B7F" w14:textId="47D0867C" w:rsidR="004D21E7" w:rsidRPr="00B00046" w:rsidDel="004D21E7" w:rsidRDefault="004D21E7" w:rsidP="004D21E7">
            <w:pPr>
              <w:pStyle w:val="TAL"/>
              <w:rPr>
                <w:del w:id="124" w:author="Huawei" w:date="2025-01-20T17:06:00Z"/>
              </w:rPr>
            </w:pPr>
          </w:p>
        </w:tc>
        <w:tc>
          <w:tcPr>
            <w:tcW w:w="1559" w:type="dxa"/>
          </w:tcPr>
          <w:p w14:paraId="33E67A6C" w14:textId="25C42A01" w:rsidR="004D21E7" w:rsidRPr="00B00046" w:rsidDel="004D21E7" w:rsidRDefault="004D21E7" w:rsidP="004D21E7">
            <w:pPr>
              <w:pStyle w:val="TAL"/>
              <w:rPr>
                <w:del w:id="125" w:author="Huawei" w:date="2025-01-20T17:06:00Z"/>
              </w:rPr>
            </w:pPr>
          </w:p>
        </w:tc>
      </w:tr>
      <w:tr w:rsidR="004D21E7" w:rsidRPr="00B00046" w:rsidDel="004D21E7" w14:paraId="659E622B" w14:textId="79FC9854" w:rsidTr="004D21E7">
        <w:trPr>
          <w:del w:id="126" w:author="Huawei" w:date="2025-01-20T17:07:00Z"/>
        </w:trPr>
        <w:tc>
          <w:tcPr>
            <w:tcW w:w="4248" w:type="dxa"/>
            <w:tcBorders>
              <w:bottom w:val="nil"/>
            </w:tcBorders>
          </w:tcPr>
          <w:p w14:paraId="32A07213" w14:textId="2E8E1AC8" w:rsidR="004D21E7" w:rsidRPr="00B00046" w:rsidDel="004D21E7" w:rsidRDefault="004D21E7" w:rsidP="004D21E7">
            <w:pPr>
              <w:pStyle w:val="TAL"/>
              <w:rPr>
                <w:del w:id="127" w:author="Huawei" w:date="2025-01-20T17:07:00Z"/>
              </w:rPr>
            </w:pPr>
            <w:del w:id="128" w:author="Huawei" w:date="2025-01-20T17:07:00Z">
              <w:r w:rsidRPr="00B00046" w:rsidDel="004D21E7">
                <w:delText xml:space="preserve">  uplinkTxSwitching-2T-Mode-r17</w:delText>
              </w:r>
            </w:del>
          </w:p>
        </w:tc>
        <w:tc>
          <w:tcPr>
            <w:tcW w:w="2410" w:type="dxa"/>
          </w:tcPr>
          <w:p w14:paraId="50451373" w14:textId="2CCD7C4B" w:rsidR="004D21E7" w:rsidRPr="00B00046" w:rsidDel="004D21E7" w:rsidRDefault="004D21E7" w:rsidP="004D21E7">
            <w:pPr>
              <w:pStyle w:val="TAL"/>
              <w:rPr>
                <w:del w:id="129" w:author="Huawei" w:date="2025-01-20T17:07:00Z"/>
              </w:rPr>
            </w:pPr>
            <w:del w:id="130" w:author="Huawei" w:date="2025-01-20T17:07:00Z">
              <w:r w:rsidRPr="00B00046" w:rsidDel="004D21E7">
                <w:delText>Not present</w:delText>
              </w:r>
            </w:del>
          </w:p>
        </w:tc>
        <w:tc>
          <w:tcPr>
            <w:tcW w:w="1417" w:type="dxa"/>
          </w:tcPr>
          <w:p w14:paraId="050806BC" w14:textId="62261CCA" w:rsidR="004D21E7" w:rsidRPr="00B00046" w:rsidDel="004D21E7" w:rsidRDefault="004D21E7" w:rsidP="004D21E7">
            <w:pPr>
              <w:pStyle w:val="TAL"/>
              <w:rPr>
                <w:del w:id="131" w:author="Huawei" w:date="2025-01-20T17:07:00Z"/>
              </w:rPr>
            </w:pPr>
          </w:p>
        </w:tc>
        <w:tc>
          <w:tcPr>
            <w:tcW w:w="1559" w:type="dxa"/>
          </w:tcPr>
          <w:p w14:paraId="1FF7199D" w14:textId="6B2B5F86" w:rsidR="004D21E7" w:rsidRPr="00B00046" w:rsidDel="004D21E7" w:rsidRDefault="004D21E7" w:rsidP="004D21E7">
            <w:pPr>
              <w:pStyle w:val="TAL"/>
              <w:rPr>
                <w:del w:id="132" w:author="Huawei" w:date="2025-01-20T17:07:00Z"/>
              </w:rPr>
            </w:pPr>
          </w:p>
        </w:tc>
      </w:tr>
      <w:tr w:rsidR="004D21E7" w:rsidRPr="00B00046" w14:paraId="6CD0D8FC" w14:textId="77777777" w:rsidTr="004D21E7">
        <w:tc>
          <w:tcPr>
            <w:tcW w:w="4248" w:type="dxa"/>
          </w:tcPr>
          <w:p w14:paraId="0828E610" w14:textId="77777777" w:rsidR="004D21E7" w:rsidRPr="00B00046" w:rsidRDefault="004D21E7" w:rsidP="004D21E7">
            <w:pPr>
              <w:pStyle w:val="TAL"/>
            </w:pPr>
            <w:r w:rsidRPr="00B00046">
              <w:t xml:space="preserve">  ncr-FwdConfig-r18</w:t>
            </w:r>
          </w:p>
        </w:tc>
        <w:tc>
          <w:tcPr>
            <w:tcW w:w="2410" w:type="dxa"/>
          </w:tcPr>
          <w:p w14:paraId="240EB082" w14:textId="77777777" w:rsidR="004D21E7" w:rsidRPr="00B00046" w:rsidRDefault="004D21E7" w:rsidP="004D21E7">
            <w:pPr>
              <w:pStyle w:val="TAL"/>
            </w:pPr>
            <w:r w:rsidRPr="00B00046">
              <w:t>Not present</w:t>
            </w:r>
          </w:p>
        </w:tc>
        <w:tc>
          <w:tcPr>
            <w:tcW w:w="1417" w:type="dxa"/>
          </w:tcPr>
          <w:p w14:paraId="629623A5" w14:textId="77777777" w:rsidR="004D21E7" w:rsidRPr="00B00046" w:rsidRDefault="004D21E7" w:rsidP="004D21E7">
            <w:pPr>
              <w:pStyle w:val="TAL"/>
            </w:pPr>
          </w:p>
        </w:tc>
        <w:tc>
          <w:tcPr>
            <w:tcW w:w="1559" w:type="dxa"/>
          </w:tcPr>
          <w:p w14:paraId="34E26887" w14:textId="77777777" w:rsidR="004D21E7" w:rsidRPr="00B00046" w:rsidRDefault="004D21E7" w:rsidP="004D21E7">
            <w:pPr>
              <w:pStyle w:val="TAL"/>
            </w:pPr>
          </w:p>
        </w:tc>
      </w:tr>
      <w:tr w:rsidR="004D21E7" w:rsidRPr="00B00046" w14:paraId="525D7380" w14:textId="77777777" w:rsidTr="004D21E7">
        <w:tc>
          <w:tcPr>
            <w:tcW w:w="4248" w:type="dxa"/>
          </w:tcPr>
          <w:p w14:paraId="23212280" w14:textId="77777777" w:rsidR="004D21E7" w:rsidRPr="00B00046" w:rsidRDefault="004D21E7" w:rsidP="004D21E7">
            <w:pPr>
              <w:pStyle w:val="TAL"/>
            </w:pPr>
            <w:r w:rsidRPr="00B00046">
              <w:t xml:space="preserve">  autonomousDenialParameters-r18</w:t>
            </w:r>
          </w:p>
        </w:tc>
        <w:tc>
          <w:tcPr>
            <w:tcW w:w="2410" w:type="dxa"/>
          </w:tcPr>
          <w:p w14:paraId="49355227" w14:textId="77777777" w:rsidR="004D21E7" w:rsidRPr="00B00046" w:rsidRDefault="004D21E7" w:rsidP="004D21E7">
            <w:pPr>
              <w:pStyle w:val="TAL"/>
            </w:pPr>
            <w:r w:rsidRPr="00B00046">
              <w:t>Not present</w:t>
            </w:r>
          </w:p>
        </w:tc>
        <w:tc>
          <w:tcPr>
            <w:tcW w:w="1417" w:type="dxa"/>
          </w:tcPr>
          <w:p w14:paraId="1D9D9137" w14:textId="77777777" w:rsidR="004D21E7" w:rsidRPr="00B00046" w:rsidRDefault="004D21E7" w:rsidP="004D21E7">
            <w:pPr>
              <w:pStyle w:val="TAL"/>
            </w:pPr>
          </w:p>
        </w:tc>
        <w:tc>
          <w:tcPr>
            <w:tcW w:w="1559" w:type="dxa"/>
          </w:tcPr>
          <w:p w14:paraId="40D8A5CD" w14:textId="77777777" w:rsidR="004D21E7" w:rsidRPr="00B00046" w:rsidRDefault="004D21E7" w:rsidP="004D21E7">
            <w:pPr>
              <w:pStyle w:val="TAL"/>
            </w:pPr>
          </w:p>
        </w:tc>
      </w:tr>
      <w:tr w:rsidR="004D21E7" w:rsidRPr="00B00046" w14:paraId="2E7420CF" w14:textId="77777777" w:rsidTr="004D21E7">
        <w:tc>
          <w:tcPr>
            <w:tcW w:w="4248" w:type="dxa"/>
          </w:tcPr>
          <w:p w14:paraId="6624E105" w14:textId="77777777" w:rsidR="004D21E7" w:rsidRPr="00B00046" w:rsidRDefault="004D21E7" w:rsidP="004D21E7">
            <w:pPr>
              <w:pStyle w:val="TAL"/>
            </w:pPr>
            <w:r w:rsidRPr="00B00046">
              <w:t xml:space="preserve">  nonCollocatedTypeMRDC-r18</w:t>
            </w:r>
          </w:p>
        </w:tc>
        <w:tc>
          <w:tcPr>
            <w:tcW w:w="2410" w:type="dxa"/>
          </w:tcPr>
          <w:p w14:paraId="2FD96FC2" w14:textId="77777777" w:rsidR="004D21E7" w:rsidRPr="00B00046" w:rsidRDefault="004D21E7" w:rsidP="004D21E7">
            <w:pPr>
              <w:pStyle w:val="TAL"/>
            </w:pPr>
            <w:r w:rsidRPr="00B00046">
              <w:t>Not present</w:t>
            </w:r>
          </w:p>
        </w:tc>
        <w:tc>
          <w:tcPr>
            <w:tcW w:w="1417" w:type="dxa"/>
          </w:tcPr>
          <w:p w14:paraId="43A13161" w14:textId="77777777" w:rsidR="004D21E7" w:rsidRPr="00B00046" w:rsidRDefault="004D21E7" w:rsidP="004D21E7">
            <w:pPr>
              <w:pStyle w:val="TAL"/>
            </w:pPr>
          </w:p>
        </w:tc>
        <w:tc>
          <w:tcPr>
            <w:tcW w:w="1559" w:type="dxa"/>
          </w:tcPr>
          <w:p w14:paraId="19F03028" w14:textId="77777777" w:rsidR="004D21E7" w:rsidRPr="00B00046" w:rsidRDefault="004D21E7" w:rsidP="004D21E7">
            <w:pPr>
              <w:pStyle w:val="TAL"/>
            </w:pPr>
          </w:p>
        </w:tc>
      </w:tr>
      <w:tr w:rsidR="004D21E7" w:rsidRPr="00B00046" w14:paraId="40D0BA5A" w14:textId="77777777" w:rsidTr="004D21E7">
        <w:tc>
          <w:tcPr>
            <w:tcW w:w="4248" w:type="dxa"/>
          </w:tcPr>
          <w:p w14:paraId="381B7A78" w14:textId="77777777" w:rsidR="004D21E7" w:rsidRPr="00B00046" w:rsidRDefault="004D21E7" w:rsidP="004D21E7">
            <w:pPr>
              <w:pStyle w:val="TAL"/>
            </w:pPr>
            <w:r w:rsidRPr="00B00046">
              <w:t xml:space="preserve">  nonCollocatedTypeNR-CA-r18</w:t>
            </w:r>
          </w:p>
        </w:tc>
        <w:tc>
          <w:tcPr>
            <w:tcW w:w="2410" w:type="dxa"/>
          </w:tcPr>
          <w:p w14:paraId="11361C32" w14:textId="77777777" w:rsidR="004D21E7" w:rsidRPr="00B00046" w:rsidRDefault="004D21E7" w:rsidP="004D21E7">
            <w:pPr>
              <w:pStyle w:val="TAL"/>
            </w:pPr>
            <w:r w:rsidRPr="00B00046">
              <w:t>Not present</w:t>
            </w:r>
          </w:p>
        </w:tc>
        <w:tc>
          <w:tcPr>
            <w:tcW w:w="1417" w:type="dxa"/>
          </w:tcPr>
          <w:p w14:paraId="63E47265" w14:textId="77777777" w:rsidR="004D21E7" w:rsidRPr="00B00046" w:rsidRDefault="004D21E7" w:rsidP="004D21E7">
            <w:pPr>
              <w:pStyle w:val="TAL"/>
            </w:pPr>
          </w:p>
        </w:tc>
        <w:tc>
          <w:tcPr>
            <w:tcW w:w="1559" w:type="dxa"/>
          </w:tcPr>
          <w:p w14:paraId="4E056A6D" w14:textId="77777777" w:rsidR="004D21E7" w:rsidRPr="00B00046" w:rsidRDefault="004D21E7" w:rsidP="004D21E7">
            <w:pPr>
              <w:pStyle w:val="TAL"/>
            </w:pPr>
          </w:p>
        </w:tc>
      </w:tr>
      <w:tr w:rsidR="004D21E7" w:rsidRPr="00B00046" w14:paraId="5287938F" w14:textId="77777777" w:rsidTr="004D21E7">
        <w:tc>
          <w:tcPr>
            <w:tcW w:w="4248" w:type="dxa"/>
          </w:tcPr>
          <w:p w14:paraId="2289F7F9" w14:textId="77777777" w:rsidR="004D21E7" w:rsidRPr="00B00046" w:rsidRDefault="004D21E7" w:rsidP="004D21E7">
            <w:pPr>
              <w:pStyle w:val="TAL"/>
            </w:pPr>
            <w:r w:rsidRPr="00B00046">
              <w:t xml:space="preserve">  uplinkTxSwitchingMoreBands-r18 CHOICE {</w:t>
            </w:r>
          </w:p>
        </w:tc>
        <w:tc>
          <w:tcPr>
            <w:tcW w:w="2410" w:type="dxa"/>
          </w:tcPr>
          <w:p w14:paraId="21FAC6CD" w14:textId="77777777" w:rsidR="004D21E7" w:rsidRPr="00B00046" w:rsidRDefault="004D21E7" w:rsidP="004D21E7">
            <w:pPr>
              <w:pStyle w:val="TAL"/>
            </w:pPr>
          </w:p>
        </w:tc>
        <w:tc>
          <w:tcPr>
            <w:tcW w:w="1417" w:type="dxa"/>
          </w:tcPr>
          <w:p w14:paraId="2CA97AEB" w14:textId="77777777" w:rsidR="004D21E7" w:rsidRPr="00B00046" w:rsidRDefault="004D21E7" w:rsidP="004D21E7">
            <w:pPr>
              <w:pStyle w:val="TAL"/>
            </w:pPr>
          </w:p>
        </w:tc>
        <w:tc>
          <w:tcPr>
            <w:tcW w:w="1559" w:type="dxa"/>
          </w:tcPr>
          <w:p w14:paraId="7CDD580B" w14:textId="77777777" w:rsidR="004D21E7" w:rsidRPr="00B00046" w:rsidRDefault="004D21E7" w:rsidP="004D21E7">
            <w:pPr>
              <w:pStyle w:val="TAL"/>
            </w:pPr>
            <w:r w:rsidRPr="00B00046">
              <w:t>1T1T-2T</w:t>
            </w:r>
          </w:p>
        </w:tc>
      </w:tr>
      <w:tr w:rsidR="004D21E7" w:rsidRPr="00B00046" w14:paraId="34A898E0" w14:textId="77777777" w:rsidTr="004D21E7">
        <w:tc>
          <w:tcPr>
            <w:tcW w:w="4248" w:type="dxa"/>
          </w:tcPr>
          <w:p w14:paraId="3634AEA4" w14:textId="77777777" w:rsidR="004D21E7" w:rsidRPr="00B00046" w:rsidRDefault="004D21E7" w:rsidP="004D21E7">
            <w:pPr>
              <w:pStyle w:val="TAL"/>
            </w:pPr>
            <w:r w:rsidRPr="00B00046">
              <w:t xml:space="preserve">    setup </w:t>
            </w:r>
            <w:proofErr w:type="gramStart"/>
            <w:r w:rsidRPr="00B00046">
              <w:t>SEQUENCE{</w:t>
            </w:r>
            <w:proofErr w:type="gramEnd"/>
          </w:p>
        </w:tc>
        <w:tc>
          <w:tcPr>
            <w:tcW w:w="2410" w:type="dxa"/>
          </w:tcPr>
          <w:p w14:paraId="1E1C8D51" w14:textId="77777777" w:rsidR="004D21E7" w:rsidRPr="00B00046" w:rsidRDefault="004D21E7" w:rsidP="004D21E7">
            <w:pPr>
              <w:pStyle w:val="TAL"/>
            </w:pPr>
          </w:p>
        </w:tc>
        <w:tc>
          <w:tcPr>
            <w:tcW w:w="1417" w:type="dxa"/>
          </w:tcPr>
          <w:p w14:paraId="486617B2" w14:textId="77777777" w:rsidR="004D21E7" w:rsidRPr="00B00046" w:rsidRDefault="004D21E7" w:rsidP="004D21E7">
            <w:pPr>
              <w:pStyle w:val="TAL"/>
            </w:pPr>
          </w:p>
        </w:tc>
        <w:tc>
          <w:tcPr>
            <w:tcW w:w="1559" w:type="dxa"/>
          </w:tcPr>
          <w:p w14:paraId="0FA7D525" w14:textId="77777777" w:rsidR="004D21E7" w:rsidRPr="00B00046" w:rsidRDefault="004D21E7" w:rsidP="004D21E7">
            <w:pPr>
              <w:pStyle w:val="TAL"/>
            </w:pPr>
          </w:p>
        </w:tc>
      </w:tr>
      <w:tr w:rsidR="004D21E7" w:rsidRPr="00B00046" w14:paraId="3A16045C" w14:textId="77777777" w:rsidTr="004D21E7">
        <w:tc>
          <w:tcPr>
            <w:tcW w:w="4248" w:type="dxa"/>
          </w:tcPr>
          <w:p w14:paraId="42FD9833" w14:textId="77777777" w:rsidR="004D21E7" w:rsidRPr="00B00046" w:rsidRDefault="004D21E7" w:rsidP="004D21E7">
            <w:pPr>
              <w:pStyle w:val="TAL"/>
            </w:pPr>
            <w:r w:rsidRPr="00B00046">
              <w:t xml:space="preserve">      uplinkTxSwitchingBandList-r18 SEQUENCE (SIZE (</w:t>
            </w:r>
            <w:proofErr w:type="gramStart"/>
            <w:r w:rsidRPr="00B00046">
              <w:t>1..</w:t>
            </w:r>
            <w:proofErr w:type="gramEnd"/>
            <w:r w:rsidRPr="00B00046">
              <w:t xml:space="preserve">maxSimultaneousBands)) OF </w:t>
            </w:r>
            <w:proofErr w:type="spellStart"/>
            <w:r w:rsidRPr="00B00046">
              <w:t>FreqBandIndicatorNR</w:t>
            </w:r>
            <w:proofErr w:type="spellEnd"/>
            <w:r w:rsidRPr="00B00046">
              <w:t xml:space="preserve"> {</w:t>
            </w:r>
          </w:p>
        </w:tc>
        <w:tc>
          <w:tcPr>
            <w:tcW w:w="2410" w:type="dxa"/>
          </w:tcPr>
          <w:p w14:paraId="15C4B9AB" w14:textId="77777777" w:rsidR="004D21E7" w:rsidRPr="00B00046" w:rsidRDefault="004D21E7" w:rsidP="004D21E7">
            <w:pPr>
              <w:pStyle w:val="TAL"/>
            </w:pPr>
            <w:r w:rsidRPr="00B00046">
              <w:t>3 entries</w:t>
            </w:r>
          </w:p>
        </w:tc>
        <w:tc>
          <w:tcPr>
            <w:tcW w:w="1417" w:type="dxa"/>
          </w:tcPr>
          <w:p w14:paraId="37138021" w14:textId="77777777" w:rsidR="004D21E7" w:rsidRPr="00B00046" w:rsidRDefault="004D21E7" w:rsidP="004D21E7">
            <w:pPr>
              <w:pStyle w:val="TAL"/>
            </w:pPr>
          </w:p>
        </w:tc>
        <w:tc>
          <w:tcPr>
            <w:tcW w:w="1559" w:type="dxa"/>
          </w:tcPr>
          <w:p w14:paraId="022755DF" w14:textId="77777777" w:rsidR="004D21E7" w:rsidRPr="00B00046" w:rsidRDefault="004D21E7" w:rsidP="004D21E7">
            <w:pPr>
              <w:pStyle w:val="TAL"/>
            </w:pPr>
          </w:p>
        </w:tc>
      </w:tr>
      <w:tr w:rsidR="004D21E7" w:rsidRPr="00B00046" w14:paraId="45F2EBFA" w14:textId="77777777" w:rsidTr="004D21E7">
        <w:tc>
          <w:tcPr>
            <w:tcW w:w="4248" w:type="dxa"/>
          </w:tcPr>
          <w:p w14:paraId="79B207AD" w14:textId="77777777" w:rsidR="004D21E7" w:rsidRPr="00B00046" w:rsidRDefault="004D21E7" w:rsidP="004D21E7">
            <w:pPr>
              <w:pStyle w:val="TAL"/>
            </w:pPr>
            <w:r w:rsidRPr="00B00046">
              <w:t xml:space="preserve">        </w:t>
            </w:r>
            <w:proofErr w:type="spellStart"/>
            <w:proofErr w:type="gramStart"/>
            <w:r w:rsidRPr="00B00046">
              <w:t>FreqBandIndicatorNR</w:t>
            </w:r>
            <w:proofErr w:type="spellEnd"/>
            <w:r w:rsidRPr="00B00046">
              <w:t>[</w:t>
            </w:r>
            <w:proofErr w:type="gramEnd"/>
            <w:r w:rsidRPr="00B00046">
              <w:t>1]</w:t>
            </w:r>
          </w:p>
        </w:tc>
        <w:tc>
          <w:tcPr>
            <w:tcW w:w="2410" w:type="dxa"/>
          </w:tcPr>
          <w:p w14:paraId="3DDD68EA" w14:textId="77777777" w:rsidR="004D21E7" w:rsidRPr="00B00046" w:rsidRDefault="004D21E7" w:rsidP="004D21E7">
            <w:pPr>
              <w:pStyle w:val="TAL"/>
            </w:pPr>
            <w:proofErr w:type="spellStart"/>
            <w:r w:rsidRPr="00B00046">
              <w:t>FreqBandIndicatorNR</w:t>
            </w:r>
            <w:proofErr w:type="spellEnd"/>
            <w:r w:rsidRPr="00B00046">
              <w:t xml:space="preserve"> of </w:t>
            </w:r>
            <w:proofErr w:type="spellStart"/>
            <w:r w:rsidRPr="00B00046">
              <w:t>PCell</w:t>
            </w:r>
            <w:proofErr w:type="spellEnd"/>
            <w:r w:rsidRPr="00B00046">
              <w:t xml:space="preserve"> (Cell 1)</w:t>
            </w:r>
          </w:p>
        </w:tc>
        <w:tc>
          <w:tcPr>
            <w:tcW w:w="1417" w:type="dxa"/>
          </w:tcPr>
          <w:p w14:paraId="720EB697" w14:textId="77777777" w:rsidR="004D21E7" w:rsidRPr="00B00046" w:rsidRDefault="004D21E7" w:rsidP="004D21E7">
            <w:pPr>
              <w:pStyle w:val="TAL"/>
            </w:pPr>
            <w:r w:rsidRPr="00B00046">
              <w:t>entry 1</w:t>
            </w:r>
          </w:p>
          <w:p w14:paraId="397FBA0A" w14:textId="77777777" w:rsidR="004D21E7" w:rsidRPr="00B00046" w:rsidRDefault="004D21E7" w:rsidP="004D21E7">
            <w:pPr>
              <w:pStyle w:val="TAL"/>
            </w:pPr>
            <w:r w:rsidRPr="00B00046">
              <w:t>Band A</w:t>
            </w:r>
          </w:p>
        </w:tc>
        <w:tc>
          <w:tcPr>
            <w:tcW w:w="1559" w:type="dxa"/>
          </w:tcPr>
          <w:p w14:paraId="7410DCC8" w14:textId="77777777" w:rsidR="004D21E7" w:rsidRPr="00B00046" w:rsidRDefault="004D21E7" w:rsidP="004D21E7">
            <w:pPr>
              <w:pStyle w:val="TAL"/>
            </w:pPr>
          </w:p>
        </w:tc>
      </w:tr>
      <w:tr w:rsidR="004D21E7" w:rsidRPr="00B00046" w14:paraId="4E49F637" w14:textId="77777777" w:rsidTr="004D21E7">
        <w:tc>
          <w:tcPr>
            <w:tcW w:w="4248" w:type="dxa"/>
          </w:tcPr>
          <w:p w14:paraId="1353B176" w14:textId="77777777" w:rsidR="004D21E7" w:rsidRPr="00B00046" w:rsidRDefault="004D21E7" w:rsidP="004D21E7">
            <w:pPr>
              <w:pStyle w:val="TAL"/>
            </w:pPr>
            <w:r w:rsidRPr="00B00046">
              <w:t xml:space="preserve">        </w:t>
            </w:r>
            <w:proofErr w:type="spellStart"/>
            <w:proofErr w:type="gramStart"/>
            <w:r w:rsidRPr="00B00046">
              <w:t>FreqBandIndicatorNR</w:t>
            </w:r>
            <w:proofErr w:type="spellEnd"/>
            <w:r w:rsidRPr="00B00046">
              <w:t>[</w:t>
            </w:r>
            <w:proofErr w:type="gramEnd"/>
            <w:r w:rsidRPr="00B00046">
              <w:t>2]</w:t>
            </w:r>
          </w:p>
        </w:tc>
        <w:tc>
          <w:tcPr>
            <w:tcW w:w="2410" w:type="dxa"/>
          </w:tcPr>
          <w:p w14:paraId="0CCBB4F7" w14:textId="77777777" w:rsidR="004D21E7" w:rsidRPr="00B00046" w:rsidRDefault="004D21E7" w:rsidP="004D21E7">
            <w:pPr>
              <w:pStyle w:val="TAL"/>
            </w:pPr>
            <w:proofErr w:type="spellStart"/>
            <w:r w:rsidRPr="00B00046">
              <w:t>FreqBandIndicatorNR</w:t>
            </w:r>
            <w:proofErr w:type="spellEnd"/>
            <w:r w:rsidRPr="00B00046">
              <w:t xml:space="preserve"> of 1st </w:t>
            </w:r>
            <w:proofErr w:type="spellStart"/>
            <w:r w:rsidRPr="00B00046">
              <w:t>SCell</w:t>
            </w:r>
            <w:proofErr w:type="spellEnd"/>
            <w:r w:rsidRPr="00B00046">
              <w:t xml:space="preserve"> (Cell 2)</w:t>
            </w:r>
          </w:p>
        </w:tc>
        <w:tc>
          <w:tcPr>
            <w:tcW w:w="1417" w:type="dxa"/>
          </w:tcPr>
          <w:p w14:paraId="7DEA2AF0" w14:textId="77777777" w:rsidR="004D21E7" w:rsidRPr="00B00046" w:rsidRDefault="004D21E7" w:rsidP="004D21E7">
            <w:pPr>
              <w:pStyle w:val="TAL"/>
            </w:pPr>
            <w:r w:rsidRPr="00B00046">
              <w:t>entry 2</w:t>
            </w:r>
          </w:p>
          <w:p w14:paraId="1B7E36C5" w14:textId="77777777" w:rsidR="004D21E7" w:rsidRPr="00B00046" w:rsidRDefault="004D21E7" w:rsidP="004D21E7">
            <w:pPr>
              <w:pStyle w:val="TAL"/>
            </w:pPr>
            <w:r w:rsidRPr="00B00046">
              <w:t>Band B</w:t>
            </w:r>
          </w:p>
        </w:tc>
        <w:tc>
          <w:tcPr>
            <w:tcW w:w="1559" w:type="dxa"/>
          </w:tcPr>
          <w:p w14:paraId="5407E787" w14:textId="77777777" w:rsidR="004D21E7" w:rsidRPr="00B00046" w:rsidRDefault="004D21E7" w:rsidP="004D21E7">
            <w:pPr>
              <w:pStyle w:val="TAL"/>
            </w:pPr>
          </w:p>
        </w:tc>
      </w:tr>
      <w:tr w:rsidR="004D21E7" w:rsidRPr="00B00046" w14:paraId="73E9D163" w14:textId="77777777" w:rsidTr="004D21E7">
        <w:tc>
          <w:tcPr>
            <w:tcW w:w="4248" w:type="dxa"/>
          </w:tcPr>
          <w:p w14:paraId="06778376" w14:textId="77777777" w:rsidR="004D21E7" w:rsidRPr="00B00046" w:rsidRDefault="004D21E7" w:rsidP="004D21E7">
            <w:pPr>
              <w:pStyle w:val="TAL"/>
            </w:pPr>
            <w:r w:rsidRPr="00B00046">
              <w:t xml:space="preserve">        </w:t>
            </w:r>
            <w:proofErr w:type="spellStart"/>
            <w:proofErr w:type="gramStart"/>
            <w:r w:rsidRPr="00B00046">
              <w:t>FreqBandIndicatorNR</w:t>
            </w:r>
            <w:proofErr w:type="spellEnd"/>
            <w:r w:rsidRPr="00B00046">
              <w:t>[</w:t>
            </w:r>
            <w:proofErr w:type="gramEnd"/>
            <w:r w:rsidRPr="00B00046">
              <w:t>3]</w:t>
            </w:r>
          </w:p>
        </w:tc>
        <w:tc>
          <w:tcPr>
            <w:tcW w:w="2410" w:type="dxa"/>
          </w:tcPr>
          <w:p w14:paraId="31FAF36D" w14:textId="77777777" w:rsidR="004D21E7" w:rsidRPr="00B00046" w:rsidRDefault="004D21E7" w:rsidP="004D21E7">
            <w:pPr>
              <w:pStyle w:val="TAL"/>
            </w:pPr>
            <w:proofErr w:type="spellStart"/>
            <w:r w:rsidRPr="00B00046">
              <w:t>FreqBandIndicatorNR</w:t>
            </w:r>
            <w:proofErr w:type="spellEnd"/>
            <w:r w:rsidRPr="00B00046">
              <w:t xml:space="preserve"> of 2nd </w:t>
            </w:r>
            <w:proofErr w:type="spellStart"/>
            <w:r w:rsidRPr="00B00046">
              <w:t>SCell</w:t>
            </w:r>
            <w:proofErr w:type="spellEnd"/>
            <w:r w:rsidRPr="00B00046">
              <w:t xml:space="preserve"> (Cell 3)</w:t>
            </w:r>
          </w:p>
        </w:tc>
        <w:tc>
          <w:tcPr>
            <w:tcW w:w="1417" w:type="dxa"/>
          </w:tcPr>
          <w:p w14:paraId="035960DD" w14:textId="77777777" w:rsidR="004D21E7" w:rsidRPr="00B00046" w:rsidRDefault="004D21E7" w:rsidP="004D21E7">
            <w:pPr>
              <w:pStyle w:val="TAL"/>
            </w:pPr>
            <w:r w:rsidRPr="00B00046">
              <w:t>entry 3</w:t>
            </w:r>
          </w:p>
          <w:p w14:paraId="16E59D9C" w14:textId="77777777" w:rsidR="004D21E7" w:rsidRPr="00B00046" w:rsidRDefault="004D21E7" w:rsidP="004D21E7">
            <w:pPr>
              <w:pStyle w:val="TAL"/>
            </w:pPr>
            <w:r w:rsidRPr="00B00046">
              <w:t>Band C</w:t>
            </w:r>
          </w:p>
        </w:tc>
        <w:tc>
          <w:tcPr>
            <w:tcW w:w="1559" w:type="dxa"/>
          </w:tcPr>
          <w:p w14:paraId="01DC1A4E" w14:textId="77777777" w:rsidR="004D21E7" w:rsidRPr="00B00046" w:rsidRDefault="004D21E7" w:rsidP="004D21E7">
            <w:pPr>
              <w:pStyle w:val="TAL"/>
            </w:pPr>
          </w:p>
        </w:tc>
      </w:tr>
      <w:tr w:rsidR="004D21E7" w:rsidRPr="00B00046" w14:paraId="3C74D33A" w14:textId="77777777" w:rsidTr="004D21E7">
        <w:tc>
          <w:tcPr>
            <w:tcW w:w="4248" w:type="dxa"/>
          </w:tcPr>
          <w:p w14:paraId="6C12C5DD" w14:textId="77777777" w:rsidR="004D21E7" w:rsidRPr="00B00046" w:rsidRDefault="004D21E7" w:rsidP="004D21E7">
            <w:pPr>
              <w:pStyle w:val="TAL"/>
            </w:pPr>
            <w:r w:rsidRPr="00B00046">
              <w:t xml:space="preserve">      }</w:t>
            </w:r>
          </w:p>
        </w:tc>
        <w:tc>
          <w:tcPr>
            <w:tcW w:w="2410" w:type="dxa"/>
          </w:tcPr>
          <w:p w14:paraId="273DACA4" w14:textId="77777777" w:rsidR="004D21E7" w:rsidRPr="00B00046" w:rsidRDefault="004D21E7" w:rsidP="004D21E7">
            <w:pPr>
              <w:pStyle w:val="TAL"/>
            </w:pPr>
          </w:p>
        </w:tc>
        <w:tc>
          <w:tcPr>
            <w:tcW w:w="1417" w:type="dxa"/>
          </w:tcPr>
          <w:p w14:paraId="0414E513" w14:textId="77777777" w:rsidR="004D21E7" w:rsidRPr="00B00046" w:rsidRDefault="004D21E7" w:rsidP="004D21E7">
            <w:pPr>
              <w:pStyle w:val="TAL"/>
            </w:pPr>
          </w:p>
        </w:tc>
        <w:tc>
          <w:tcPr>
            <w:tcW w:w="1559" w:type="dxa"/>
          </w:tcPr>
          <w:p w14:paraId="30A4C70C" w14:textId="77777777" w:rsidR="004D21E7" w:rsidRPr="00B00046" w:rsidRDefault="004D21E7" w:rsidP="004D21E7">
            <w:pPr>
              <w:pStyle w:val="TAL"/>
            </w:pPr>
          </w:p>
        </w:tc>
      </w:tr>
      <w:tr w:rsidR="004D21E7" w:rsidRPr="00B00046" w14:paraId="7AA22AA4" w14:textId="77777777" w:rsidTr="004D21E7">
        <w:tc>
          <w:tcPr>
            <w:tcW w:w="4248" w:type="dxa"/>
          </w:tcPr>
          <w:p w14:paraId="68D836ED" w14:textId="77777777" w:rsidR="004D21E7" w:rsidRPr="00B00046" w:rsidRDefault="004D21E7" w:rsidP="004D21E7">
            <w:pPr>
              <w:pStyle w:val="TAL"/>
            </w:pPr>
            <w:r w:rsidRPr="00B00046">
              <w:t xml:space="preserve">      uplinkTxSwitchingBandPairList-r18 SEQUENCE (SIZE (</w:t>
            </w:r>
            <w:proofErr w:type="gramStart"/>
            <w:r w:rsidRPr="00B00046">
              <w:t>1..</w:t>
            </w:r>
            <w:proofErr w:type="gramEnd"/>
            <w:r w:rsidRPr="00B00046">
              <w:t xml:space="preserve"> </w:t>
            </w:r>
            <w:proofErr w:type="spellStart"/>
            <w:r w:rsidRPr="00B00046">
              <w:t>maxULTxSwitchingBandPairs</w:t>
            </w:r>
            <w:proofErr w:type="spellEnd"/>
            <w:r w:rsidRPr="00B00046">
              <w:t>)) OF UplinkTxSwitchingBandPairConfig-r18 {</w:t>
            </w:r>
          </w:p>
        </w:tc>
        <w:tc>
          <w:tcPr>
            <w:tcW w:w="2410" w:type="dxa"/>
          </w:tcPr>
          <w:p w14:paraId="49C020A7" w14:textId="77777777" w:rsidR="004D21E7" w:rsidRPr="00B00046" w:rsidRDefault="004D21E7" w:rsidP="004D21E7">
            <w:pPr>
              <w:pStyle w:val="TAL"/>
            </w:pPr>
            <w:r w:rsidRPr="00B00046">
              <w:t>3 entries</w:t>
            </w:r>
          </w:p>
        </w:tc>
        <w:tc>
          <w:tcPr>
            <w:tcW w:w="1417" w:type="dxa"/>
          </w:tcPr>
          <w:p w14:paraId="6AB1787D" w14:textId="77777777" w:rsidR="004D21E7" w:rsidRPr="00B00046" w:rsidRDefault="004D21E7" w:rsidP="004D21E7">
            <w:pPr>
              <w:pStyle w:val="TAL"/>
            </w:pPr>
          </w:p>
        </w:tc>
        <w:tc>
          <w:tcPr>
            <w:tcW w:w="1559" w:type="dxa"/>
          </w:tcPr>
          <w:p w14:paraId="35683ABD" w14:textId="77777777" w:rsidR="004D21E7" w:rsidRPr="00B00046" w:rsidRDefault="004D21E7" w:rsidP="004D21E7">
            <w:pPr>
              <w:pStyle w:val="TAL"/>
            </w:pPr>
          </w:p>
        </w:tc>
      </w:tr>
      <w:tr w:rsidR="004D21E7" w:rsidRPr="00B00046" w14:paraId="17E6DF81" w14:textId="77777777" w:rsidTr="004D21E7">
        <w:tc>
          <w:tcPr>
            <w:tcW w:w="4248" w:type="dxa"/>
          </w:tcPr>
          <w:p w14:paraId="3A4AC872" w14:textId="77777777" w:rsidR="004D21E7" w:rsidRPr="00B00046" w:rsidRDefault="004D21E7" w:rsidP="004D21E7">
            <w:pPr>
              <w:pStyle w:val="TAL"/>
            </w:pPr>
            <w:r w:rsidRPr="00B00046">
              <w:t xml:space="preserve">        UplinkTxSwitchingBandPairConfig-r18[1] SEQUENCE {</w:t>
            </w:r>
          </w:p>
        </w:tc>
        <w:tc>
          <w:tcPr>
            <w:tcW w:w="2410" w:type="dxa"/>
          </w:tcPr>
          <w:p w14:paraId="61F8826C" w14:textId="77777777" w:rsidR="004D21E7" w:rsidRPr="00B00046" w:rsidRDefault="004D21E7" w:rsidP="004D21E7">
            <w:pPr>
              <w:pStyle w:val="TAL"/>
            </w:pPr>
          </w:p>
        </w:tc>
        <w:tc>
          <w:tcPr>
            <w:tcW w:w="1417" w:type="dxa"/>
          </w:tcPr>
          <w:p w14:paraId="15B04E3E" w14:textId="77777777" w:rsidR="004D21E7" w:rsidRPr="00B00046" w:rsidRDefault="004D21E7" w:rsidP="004D21E7">
            <w:pPr>
              <w:pStyle w:val="TAL"/>
            </w:pPr>
            <w:r w:rsidRPr="00B00046">
              <w:t>entry 1</w:t>
            </w:r>
          </w:p>
        </w:tc>
        <w:tc>
          <w:tcPr>
            <w:tcW w:w="1559" w:type="dxa"/>
          </w:tcPr>
          <w:p w14:paraId="27B64E4E" w14:textId="77777777" w:rsidR="004D21E7" w:rsidRPr="00B00046" w:rsidRDefault="004D21E7" w:rsidP="004D21E7">
            <w:pPr>
              <w:pStyle w:val="TAL"/>
            </w:pPr>
          </w:p>
        </w:tc>
      </w:tr>
      <w:tr w:rsidR="004D21E7" w:rsidRPr="00B00046" w14:paraId="4AB830A8" w14:textId="77777777" w:rsidTr="004D21E7">
        <w:tc>
          <w:tcPr>
            <w:tcW w:w="4248" w:type="dxa"/>
          </w:tcPr>
          <w:p w14:paraId="0F191130" w14:textId="77777777" w:rsidR="004D21E7" w:rsidRPr="00B00046" w:rsidRDefault="004D21E7" w:rsidP="004D21E7">
            <w:pPr>
              <w:pStyle w:val="TAL"/>
            </w:pPr>
            <w:r w:rsidRPr="00B00046">
              <w:t xml:space="preserve">          bandInfoUL1-r18</w:t>
            </w:r>
          </w:p>
        </w:tc>
        <w:tc>
          <w:tcPr>
            <w:tcW w:w="2410" w:type="dxa"/>
          </w:tcPr>
          <w:p w14:paraId="4FB51030" w14:textId="77777777" w:rsidR="004D21E7" w:rsidRPr="00B00046" w:rsidRDefault="004D21E7" w:rsidP="004D21E7">
            <w:pPr>
              <w:pStyle w:val="TAL"/>
            </w:pPr>
            <w:r w:rsidRPr="00B00046">
              <w:t>1</w:t>
            </w:r>
          </w:p>
        </w:tc>
        <w:tc>
          <w:tcPr>
            <w:tcW w:w="1417" w:type="dxa"/>
          </w:tcPr>
          <w:p w14:paraId="703AF2A7" w14:textId="77777777" w:rsidR="004D21E7" w:rsidRPr="00B00046" w:rsidRDefault="004D21E7" w:rsidP="004D21E7">
            <w:pPr>
              <w:pStyle w:val="TAL"/>
            </w:pPr>
            <w:r w:rsidRPr="00B00046">
              <w:t>Band A</w:t>
            </w:r>
          </w:p>
        </w:tc>
        <w:tc>
          <w:tcPr>
            <w:tcW w:w="1559" w:type="dxa"/>
          </w:tcPr>
          <w:p w14:paraId="207BDC1E" w14:textId="77777777" w:rsidR="004D21E7" w:rsidRPr="00B00046" w:rsidRDefault="004D21E7" w:rsidP="004D21E7">
            <w:pPr>
              <w:pStyle w:val="TAL"/>
            </w:pPr>
          </w:p>
        </w:tc>
      </w:tr>
      <w:tr w:rsidR="004D21E7" w:rsidRPr="00B00046" w14:paraId="46D6590D" w14:textId="77777777" w:rsidTr="004D21E7">
        <w:tc>
          <w:tcPr>
            <w:tcW w:w="4248" w:type="dxa"/>
            <w:tcBorders>
              <w:bottom w:val="single" w:sz="4" w:space="0" w:color="auto"/>
            </w:tcBorders>
          </w:tcPr>
          <w:p w14:paraId="172F7AFF" w14:textId="77777777" w:rsidR="004D21E7" w:rsidRPr="00B00046" w:rsidRDefault="004D21E7" w:rsidP="004D21E7">
            <w:pPr>
              <w:pStyle w:val="TAL"/>
            </w:pPr>
            <w:r w:rsidRPr="00B00046">
              <w:t xml:space="preserve">          bandInfoUL2-r18</w:t>
            </w:r>
          </w:p>
        </w:tc>
        <w:tc>
          <w:tcPr>
            <w:tcW w:w="2410" w:type="dxa"/>
          </w:tcPr>
          <w:p w14:paraId="138E3393" w14:textId="77777777" w:rsidR="004D21E7" w:rsidRPr="00B00046" w:rsidRDefault="004D21E7" w:rsidP="004D21E7">
            <w:pPr>
              <w:pStyle w:val="TAL"/>
            </w:pPr>
            <w:r w:rsidRPr="00B00046">
              <w:t>3</w:t>
            </w:r>
          </w:p>
        </w:tc>
        <w:tc>
          <w:tcPr>
            <w:tcW w:w="1417" w:type="dxa"/>
          </w:tcPr>
          <w:p w14:paraId="515D44F3" w14:textId="77777777" w:rsidR="004D21E7" w:rsidRPr="00B00046" w:rsidRDefault="004D21E7" w:rsidP="004D21E7">
            <w:pPr>
              <w:pStyle w:val="TAL"/>
            </w:pPr>
            <w:r w:rsidRPr="00B00046">
              <w:t>Band C</w:t>
            </w:r>
          </w:p>
        </w:tc>
        <w:tc>
          <w:tcPr>
            <w:tcW w:w="1559" w:type="dxa"/>
          </w:tcPr>
          <w:p w14:paraId="022B011D" w14:textId="77777777" w:rsidR="004D21E7" w:rsidRPr="00B00046" w:rsidRDefault="004D21E7" w:rsidP="004D21E7">
            <w:pPr>
              <w:pStyle w:val="TAL"/>
            </w:pPr>
          </w:p>
        </w:tc>
      </w:tr>
      <w:tr w:rsidR="004D21E7" w:rsidRPr="00B00046" w14:paraId="4171E3F6" w14:textId="77777777" w:rsidTr="004D21E7">
        <w:tc>
          <w:tcPr>
            <w:tcW w:w="4248" w:type="dxa"/>
            <w:tcBorders>
              <w:bottom w:val="nil"/>
            </w:tcBorders>
          </w:tcPr>
          <w:p w14:paraId="28232550" w14:textId="77777777" w:rsidR="004D21E7" w:rsidRPr="00B00046" w:rsidRDefault="004D21E7" w:rsidP="004D21E7">
            <w:pPr>
              <w:pStyle w:val="TAL"/>
            </w:pPr>
            <w:r w:rsidRPr="00B00046">
              <w:t xml:space="preserve">          switchingOptionConfigForBandPair-r18</w:t>
            </w:r>
          </w:p>
        </w:tc>
        <w:tc>
          <w:tcPr>
            <w:tcW w:w="2410" w:type="dxa"/>
          </w:tcPr>
          <w:p w14:paraId="675B3385" w14:textId="77777777" w:rsidR="004D21E7" w:rsidRPr="00B00046" w:rsidRDefault="004D21E7" w:rsidP="004D21E7">
            <w:pPr>
              <w:pStyle w:val="TAL"/>
            </w:pPr>
            <w:proofErr w:type="spellStart"/>
            <w:r w:rsidRPr="00B00046">
              <w:t>switchedUL</w:t>
            </w:r>
            <w:proofErr w:type="spellEnd"/>
          </w:p>
        </w:tc>
        <w:tc>
          <w:tcPr>
            <w:tcW w:w="1417" w:type="dxa"/>
          </w:tcPr>
          <w:p w14:paraId="30D45DC5" w14:textId="77777777" w:rsidR="004D21E7" w:rsidRPr="00B00046" w:rsidRDefault="004D21E7" w:rsidP="004D21E7">
            <w:pPr>
              <w:pStyle w:val="TAL"/>
            </w:pPr>
          </w:p>
        </w:tc>
        <w:tc>
          <w:tcPr>
            <w:tcW w:w="1559" w:type="dxa"/>
          </w:tcPr>
          <w:p w14:paraId="5E1E09FC" w14:textId="77777777" w:rsidR="004D21E7" w:rsidRPr="00B00046" w:rsidRDefault="004D21E7" w:rsidP="004D21E7">
            <w:pPr>
              <w:pStyle w:val="TAL"/>
            </w:pPr>
            <w:r w:rsidRPr="00B00046">
              <w:t>pc_uplinkTxSwitching_OptionSupport_switchedUL_r18 OR pc_uplinkTxSwitching_OptionSupport_both_r18</w:t>
            </w:r>
          </w:p>
        </w:tc>
      </w:tr>
      <w:tr w:rsidR="004D21E7" w:rsidRPr="00B00046" w14:paraId="08B8BBB2" w14:textId="77777777" w:rsidTr="004D21E7">
        <w:tc>
          <w:tcPr>
            <w:tcW w:w="4248" w:type="dxa"/>
            <w:tcBorders>
              <w:top w:val="nil"/>
            </w:tcBorders>
          </w:tcPr>
          <w:p w14:paraId="49431EEC" w14:textId="77777777" w:rsidR="004D21E7" w:rsidRPr="00B00046" w:rsidRDefault="004D21E7" w:rsidP="004D21E7">
            <w:pPr>
              <w:pStyle w:val="TAL"/>
            </w:pPr>
          </w:p>
        </w:tc>
        <w:tc>
          <w:tcPr>
            <w:tcW w:w="2410" w:type="dxa"/>
          </w:tcPr>
          <w:p w14:paraId="2F06134F" w14:textId="77777777" w:rsidR="004D21E7" w:rsidRPr="00B00046" w:rsidRDefault="004D21E7" w:rsidP="004D21E7">
            <w:pPr>
              <w:pStyle w:val="TAL"/>
            </w:pPr>
            <w:proofErr w:type="spellStart"/>
            <w:r w:rsidRPr="00B00046">
              <w:t>dualUL</w:t>
            </w:r>
            <w:proofErr w:type="spellEnd"/>
          </w:p>
        </w:tc>
        <w:tc>
          <w:tcPr>
            <w:tcW w:w="1417" w:type="dxa"/>
          </w:tcPr>
          <w:p w14:paraId="171F93CB" w14:textId="77777777" w:rsidR="004D21E7" w:rsidRPr="00B00046" w:rsidRDefault="004D21E7" w:rsidP="004D21E7">
            <w:pPr>
              <w:pStyle w:val="TAL"/>
            </w:pPr>
          </w:p>
        </w:tc>
        <w:tc>
          <w:tcPr>
            <w:tcW w:w="1559" w:type="dxa"/>
          </w:tcPr>
          <w:p w14:paraId="3175A146" w14:textId="77777777" w:rsidR="004D21E7" w:rsidRPr="00B00046" w:rsidRDefault="004D21E7" w:rsidP="004D21E7">
            <w:pPr>
              <w:pStyle w:val="TAL"/>
            </w:pPr>
            <w:r w:rsidRPr="00B00046">
              <w:t>pc_uplinkTxSwitching_OptionSupport_dualUL_r18</w:t>
            </w:r>
          </w:p>
        </w:tc>
      </w:tr>
      <w:tr w:rsidR="004D21E7" w:rsidRPr="00B00046" w14:paraId="353B6B92" w14:textId="77777777" w:rsidTr="004D21E7">
        <w:tc>
          <w:tcPr>
            <w:tcW w:w="4248" w:type="dxa"/>
            <w:tcBorders>
              <w:bottom w:val="single" w:sz="4" w:space="0" w:color="auto"/>
            </w:tcBorders>
          </w:tcPr>
          <w:p w14:paraId="32055729" w14:textId="77777777" w:rsidR="004D21E7" w:rsidRPr="00B00046" w:rsidRDefault="004D21E7" w:rsidP="004D21E7">
            <w:pPr>
              <w:pStyle w:val="TAL"/>
            </w:pPr>
            <w:r w:rsidRPr="00B00046">
              <w:t xml:space="preserve">          switching2T-Mode-r18</w:t>
            </w:r>
          </w:p>
        </w:tc>
        <w:tc>
          <w:tcPr>
            <w:tcW w:w="2410" w:type="dxa"/>
          </w:tcPr>
          <w:p w14:paraId="11ED7BEA" w14:textId="77777777" w:rsidR="004D21E7" w:rsidRPr="00B00046" w:rsidRDefault="004D21E7" w:rsidP="004D21E7">
            <w:pPr>
              <w:pStyle w:val="TAL"/>
            </w:pPr>
            <w:r w:rsidRPr="00B00046">
              <w:t>Not present</w:t>
            </w:r>
          </w:p>
        </w:tc>
        <w:tc>
          <w:tcPr>
            <w:tcW w:w="1417" w:type="dxa"/>
          </w:tcPr>
          <w:p w14:paraId="5EB78670" w14:textId="77777777" w:rsidR="004D21E7" w:rsidRPr="00B00046" w:rsidRDefault="004D21E7" w:rsidP="004D21E7">
            <w:pPr>
              <w:pStyle w:val="TAL"/>
            </w:pPr>
          </w:p>
        </w:tc>
        <w:tc>
          <w:tcPr>
            <w:tcW w:w="1559" w:type="dxa"/>
          </w:tcPr>
          <w:p w14:paraId="41AD6D00" w14:textId="77777777" w:rsidR="004D21E7" w:rsidRPr="00B00046" w:rsidRDefault="004D21E7" w:rsidP="004D21E7">
            <w:pPr>
              <w:pStyle w:val="TAL"/>
            </w:pPr>
          </w:p>
        </w:tc>
      </w:tr>
      <w:tr w:rsidR="004D21E7" w:rsidRPr="00B00046" w14:paraId="041DD020" w14:textId="77777777" w:rsidTr="004D21E7">
        <w:tc>
          <w:tcPr>
            <w:tcW w:w="4248" w:type="dxa"/>
            <w:tcBorders>
              <w:bottom w:val="nil"/>
            </w:tcBorders>
          </w:tcPr>
          <w:p w14:paraId="439AA052" w14:textId="77777777" w:rsidR="004D21E7" w:rsidRPr="00B00046" w:rsidRDefault="004D21E7" w:rsidP="004D21E7">
            <w:pPr>
              <w:pStyle w:val="TAL"/>
            </w:pPr>
            <w:r w:rsidRPr="00B00046">
              <w:t xml:space="preserve">          switchingPeriodConfigForBandPair-r18</w:t>
            </w:r>
          </w:p>
        </w:tc>
        <w:tc>
          <w:tcPr>
            <w:tcW w:w="2410" w:type="dxa"/>
          </w:tcPr>
          <w:p w14:paraId="1E05534A" w14:textId="77777777" w:rsidR="004D21E7" w:rsidRPr="00B00046" w:rsidRDefault="004D21E7" w:rsidP="004D21E7">
            <w:pPr>
              <w:pStyle w:val="TAL"/>
            </w:pPr>
            <w:r w:rsidRPr="00B00046">
              <w:t>Not present</w:t>
            </w:r>
          </w:p>
        </w:tc>
        <w:tc>
          <w:tcPr>
            <w:tcW w:w="1417" w:type="dxa"/>
          </w:tcPr>
          <w:p w14:paraId="4D590E21" w14:textId="77777777" w:rsidR="004D21E7" w:rsidRPr="00B00046" w:rsidRDefault="004D21E7" w:rsidP="004D21E7">
            <w:pPr>
              <w:pStyle w:val="TAL"/>
            </w:pPr>
            <w:r w:rsidRPr="00B00046">
              <w:t>210 us</w:t>
            </w:r>
          </w:p>
        </w:tc>
        <w:tc>
          <w:tcPr>
            <w:tcW w:w="1559" w:type="dxa"/>
          </w:tcPr>
          <w:p w14:paraId="6C7FF66E" w14:textId="77777777" w:rsidR="004D21E7" w:rsidRPr="00B00046" w:rsidRDefault="004D21E7" w:rsidP="004D21E7">
            <w:pPr>
              <w:pStyle w:val="TAL"/>
            </w:pPr>
            <w:proofErr w:type="spellStart"/>
            <w:r w:rsidRPr="00B00046">
              <w:t>pc_switchingPeriod</w:t>
            </w:r>
            <w:proofErr w:type="spellEnd"/>
            <w:r w:rsidRPr="00B00046">
              <w:t xml:space="preserve"> _210us_r18</w:t>
            </w:r>
          </w:p>
        </w:tc>
      </w:tr>
      <w:tr w:rsidR="004D21E7" w:rsidRPr="00B00046" w14:paraId="2CDE77AA" w14:textId="77777777" w:rsidTr="004D21E7">
        <w:tc>
          <w:tcPr>
            <w:tcW w:w="4248" w:type="dxa"/>
            <w:tcBorders>
              <w:top w:val="nil"/>
              <w:bottom w:val="nil"/>
            </w:tcBorders>
          </w:tcPr>
          <w:p w14:paraId="06C62057" w14:textId="77777777" w:rsidR="004D21E7" w:rsidRPr="00B00046" w:rsidRDefault="004D21E7" w:rsidP="004D21E7">
            <w:pPr>
              <w:pStyle w:val="TAL"/>
            </w:pPr>
          </w:p>
        </w:tc>
        <w:tc>
          <w:tcPr>
            <w:tcW w:w="2410" w:type="dxa"/>
          </w:tcPr>
          <w:p w14:paraId="79D34C5E" w14:textId="77777777" w:rsidR="004D21E7" w:rsidRPr="00B00046" w:rsidRDefault="004D21E7" w:rsidP="004D21E7">
            <w:pPr>
              <w:pStyle w:val="TAL"/>
            </w:pPr>
            <w:r w:rsidRPr="00B00046">
              <w:t>n35us</w:t>
            </w:r>
          </w:p>
        </w:tc>
        <w:tc>
          <w:tcPr>
            <w:tcW w:w="1417" w:type="dxa"/>
          </w:tcPr>
          <w:p w14:paraId="3A25BD24" w14:textId="77777777" w:rsidR="004D21E7" w:rsidRPr="00B00046" w:rsidRDefault="004D21E7" w:rsidP="004D21E7">
            <w:pPr>
              <w:pStyle w:val="TAL"/>
            </w:pPr>
            <w:r w:rsidRPr="00B00046">
              <w:t>35 us</w:t>
            </w:r>
          </w:p>
        </w:tc>
        <w:tc>
          <w:tcPr>
            <w:tcW w:w="1559" w:type="dxa"/>
          </w:tcPr>
          <w:p w14:paraId="54D5E5D1" w14:textId="77777777" w:rsidR="004D21E7" w:rsidRPr="00B00046" w:rsidRDefault="004D21E7" w:rsidP="004D21E7">
            <w:pPr>
              <w:pStyle w:val="TAL"/>
            </w:pPr>
            <w:proofErr w:type="spellStart"/>
            <w:r w:rsidRPr="00B00046">
              <w:t>pc_switchingPeriod</w:t>
            </w:r>
            <w:proofErr w:type="spellEnd"/>
            <w:r w:rsidRPr="00B00046">
              <w:t xml:space="preserve"> _35us_r18</w:t>
            </w:r>
          </w:p>
        </w:tc>
      </w:tr>
      <w:tr w:rsidR="004D21E7" w:rsidRPr="00B00046" w14:paraId="0BF799E0" w14:textId="77777777" w:rsidTr="004D21E7">
        <w:tc>
          <w:tcPr>
            <w:tcW w:w="4248" w:type="dxa"/>
            <w:tcBorders>
              <w:top w:val="nil"/>
              <w:bottom w:val="single" w:sz="4" w:space="0" w:color="auto"/>
            </w:tcBorders>
          </w:tcPr>
          <w:p w14:paraId="6DA18E72" w14:textId="77777777" w:rsidR="004D21E7" w:rsidRPr="00B00046" w:rsidRDefault="004D21E7" w:rsidP="004D21E7">
            <w:pPr>
              <w:pStyle w:val="TAL"/>
            </w:pPr>
          </w:p>
        </w:tc>
        <w:tc>
          <w:tcPr>
            <w:tcW w:w="2410" w:type="dxa"/>
          </w:tcPr>
          <w:p w14:paraId="69E29583" w14:textId="77777777" w:rsidR="004D21E7" w:rsidRPr="00B00046" w:rsidRDefault="004D21E7" w:rsidP="004D21E7">
            <w:pPr>
              <w:pStyle w:val="TAL"/>
            </w:pPr>
            <w:r w:rsidRPr="00B00046">
              <w:t>n140us</w:t>
            </w:r>
          </w:p>
        </w:tc>
        <w:tc>
          <w:tcPr>
            <w:tcW w:w="1417" w:type="dxa"/>
          </w:tcPr>
          <w:p w14:paraId="348EA439" w14:textId="77777777" w:rsidR="004D21E7" w:rsidRPr="00B00046" w:rsidRDefault="004D21E7" w:rsidP="004D21E7">
            <w:pPr>
              <w:pStyle w:val="TAL"/>
            </w:pPr>
            <w:r w:rsidRPr="00B00046">
              <w:t>140 us</w:t>
            </w:r>
          </w:p>
        </w:tc>
        <w:tc>
          <w:tcPr>
            <w:tcW w:w="1559" w:type="dxa"/>
          </w:tcPr>
          <w:p w14:paraId="5F3EEC2E" w14:textId="77777777" w:rsidR="004D21E7" w:rsidRPr="00B00046" w:rsidRDefault="004D21E7" w:rsidP="004D21E7">
            <w:pPr>
              <w:pStyle w:val="TAL"/>
            </w:pPr>
            <w:proofErr w:type="spellStart"/>
            <w:r w:rsidRPr="00B00046">
              <w:t>pc_switchingPeriod</w:t>
            </w:r>
            <w:proofErr w:type="spellEnd"/>
            <w:r w:rsidRPr="00B00046">
              <w:t xml:space="preserve"> _140us_r18</w:t>
            </w:r>
          </w:p>
        </w:tc>
      </w:tr>
      <w:tr w:rsidR="004D21E7" w:rsidRPr="00B00046" w14:paraId="7F47346E" w14:textId="77777777" w:rsidTr="004D21E7">
        <w:tc>
          <w:tcPr>
            <w:tcW w:w="4248" w:type="dxa"/>
            <w:tcBorders>
              <w:top w:val="single" w:sz="4" w:space="0" w:color="auto"/>
            </w:tcBorders>
          </w:tcPr>
          <w:p w14:paraId="34D6CED6" w14:textId="77777777" w:rsidR="004D21E7" w:rsidRPr="00B00046" w:rsidRDefault="004D21E7" w:rsidP="004D21E7">
            <w:pPr>
              <w:pStyle w:val="TAL"/>
            </w:pPr>
            <w:r w:rsidRPr="00B00046">
              <w:lastRenderedPageBreak/>
              <w:t xml:space="preserve">        }</w:t>
            </w:r>
          </w:p>
        </w:tc>
        <w:tc>
          <w:tcPr>
            <w:tcW w:w="2410" w:type="dxa"/>
          </w:tcPr>
          <w:p w14:paraId="2FC9C4E1" w14:textId="77777777" w:rsidR="004D21E7" w:rsidRPr="00B00046" w:rsidRDefault="004D21E7" w:rsidP="004D21E7">
            <w:pPr>
              <w:pStyle w:val="TAL"/>
            </w:pPr>
          </w:p>
        </w:tc>
        <w:tc>
          <w:tcPr>
            <w:tcW w:w="1417" w:type="dxa"/>
          </w:tcPr>
          <w:p w14:paraId="6A92BD1C" w14:textId="77777777" w:rsidR="004D21E7" w:rsidRPr="00B00046" w:rsidRDefault="004D21E7" w:rsidP="004D21E7">
            <w:pPr>
              <w:pStyle w:val="TAL"/>
            </w:pPr>
          </w:p>
        </w:tc>
        <w:tc>
          <w:tcPr>
            <w:tcW w:w="1559" w:type="dxa"/>
          </w:tcPr>
          <w:p w14:paraId="1A6DBF0E" w14:textId="77777777" w:rsidR="004D21E7" w:rsidRPr="00B00046" w:rsidRDefault="004D21E7" w:rsidP="004D21E7">
            <w:pPr>
              <w:pStyle w:val="TAL"/>
            </w:pPr>
          </w:p>
        </w:tc>
      </w:tr>
      <w:tr w:rsidR="004D21E7" w:rsidRPr="00B00046" w14:paraId="42540A70" w14:textId="77777777" w:rsidTr="004D21E7">
        <w:tc>
          <w:tcPr>
            <w:tcW w:w="4248" w:type="dxa"/>
          </w:tcPr>
          <w:p w14:paraId="69B35093" w14:textId="77777777" w:rsidR="004D21E7" w:rsidRPr="00B00046" w:rsidRDefault="004D21E7" w:rsidP="004D21E7">
            <w:pPr>
              <w:pStyle w:val="TAL"/>
            </w:pPr>
            <w:r w:rsidRPr="00B00046">
              <w:t xml:space="preserve">        UplinkTxSwitchingBandPairConfig-r18[2] SEQUENCE {</w:t>
            </w:r>
          </w:p>
        </w:tc>
        <w:tc>
          <w:tcPr>
            <w:tcW w:w="2410" w:type="dxa"/>
          </w:tcPr>
          <w:p w14:paraId="1F2717E8" w14:textId="77777777" w:rsidR="004D21E7" w:rsidRPr="00B00046" w:rsidRDefault="004D21E7" w:rsidP="004D21E7">
            <w:pPr>
              <w:pStyle w:val="TAL"/>
            </w:pPr>
          </w:p>
        </w:tc>
        <w:tc>
          <w:tcPr>
            <w:tcW w:w="1417" w:type="dxa"/>
          </w:tcPr>
          <w:p w14:paraId="39CCE677" w14:textId="77777777" w:rsidR="004D21E7" w:rsidRPr="00B00046" w:rsidRDefault="004D21E7" w:rsidP="004D21E7">
            <w:pPr>
              <w:pStyle w:val="TAL"/>
            </w:pPr>
            <w:r w:rsidRPr="00B00046">
              <w:t>entry 2</w:t>
            </w:r>
          </w:p>
        </w:tc>
        <w:tc>
          <w:tcPr>
            <w:tcW w:w="1559" w:type="dxa"/>
          </w:tcPr>
          <w:p w14:paraId="04B22C24" w14:textId="77777777" w:rsidR="004D21E7" w:rsidRPr="00B00046" w:rsidRDefault="004D21E7" w:rsidP="004D21E7">
            <w:pPr>
              <w:pStyle w:val="TAL"/>
            </w:pPr>
          </w:p>
        </w:tc>
      </w:tr>
      <w:tr w:rsidR="004D21E7" w:rsidRPr="00B00046" w14:paraId="5CE4DBF7" w14:textId="77777777" w:rsidTr="004D21E7">
        <w:tc>
          <w:tcPr>
            <w:tcW w:w="4248" w:type="dxa"/>
          </w:tcPr>
          <w:p w14:paraId="2D214EB8" w14:textId="77777777" w:rsidR="004D21E7" w:rsidRPr="00B00046" w:rsidRDefault="004D21E7" w:rsidP="004D21E7">
            <w:pPr>
              <w:pStyle w:val="TAL"/>
            </w:pPr>
            <w:r w:rsidRPr="00B00046">
              <w:t xml:space="preserve">          bandInfoUL1-r18</w:t>
            </w:r>
          </w:p>
        </w:tc>
        <w:tc>
          <w:tcPr>
            <w:tcW w:w="2410" w:type="dxa"/>
          </w:tcPr>
          <w:p w14:paraId="71D5AF20" w14:textId="77777777" w:rsidR="004D21E7" w:rsidRPr="00B00046" w:rsidRDefault="004D21E7" w:rsidP="004D21E7">
            <w:pPr>
              <w:pStyle w:val="TAL"/>
            </w:pPr>
            <w:r w:rsidRPr="00B00046">
              <w:t>2</w:t>
            </w:r>
          </w:p>
        </w:tc>
        <w:tc>
          <w:tcPr>
            <w:tcW w:w="1417" w:type="dxa"/>
          </w:tcPr>
          <w:p w14:paraId="2DAC4700" w14:textId="77777777" w:rsidR="004D21E7" w:rsidRPr="00B00046" w:rsidRDefault="004D21E7" w:rsidP="004D21E7">
            <w:pPr>
              <w:pStyle w:val="TAL"/>
            </w:pPr>
            <w:r w:rsidRPr="00B00046">
              <w:t>Band B</w:t>
            </w:r>
          </w:p>
        </w:tc>
        <w:tc>
          <w:tcPr>
            <w:tcW w:w="1559" w:type="dxa"/>
          </w:tcPr>
          <w:p w14:paraId="452CA5E3" w14:textId="77777777" w:rsidR="004D21E7" w:rsidRPr="00B00046" w:rsidRDefault="004D21E7" w:rsidP="004D21E7">
            <w:pPr>
              <w:pStyle w:val="TAL"/>
            </w:pPr>
          </w:p>
        </w:tc>
      </w:tr>
      <w:tr w:rsidR="004D21E7" w:rsidRPr="00B00046" w14:paraId="65F35367" w14:textId="77777777" w:rsidTr="004D21E7">
        <w:tc>
          <w:tcPr>
            <w:tcW w:w="4248" w:type="dxa"/>
            <w:tcBorders>
              <w:bottom w:val="single" w:sz="4" w:space="0" w:color="auto"/>
            </w:tcBorders>
          </w:tcPr>
          <w:p w14:paraId="52D77F27" w14:textId="77777777" w:rsidR="004D21E7" w:rsidRPr="00B00046" w:rsidRDefault="004D21E7" w:rsidP="004D21E7">
            <w:pPr>
              <w:pStyle w:val="TAL"/>
            </w:pPr>
            <w:r w:rsidRPr="00B00046">
              <w:t xml:space="preserve">          bandInfoUL2-r18</w:t>
            </w:r>
          </w:p>
        </w:tc>
        <w:tc>
          <w:tcPr>
            <w:tcW w:w="2410" w:type="dxa"/>
          </w:tcPr>
          <w:p w14:paraId="3035CEA4" w14:textId="77777777" w:rsidR="004D21E7" w:rsidRPr="00B00046" w:rsidRDefault="004D21E7" w:rsidP="004D21E7">
            <w:pPr>
              <w:pStyle w:val="TAL"/>
            </w:pPr>
            <w:r w:rsidRPr="00B00046">
              <w:t>3</w:t>
            </w:r>
          </w:p>
        </w:tc>
        <w:tc>
          <w:tcPr>
            <w:tcW w:w="1417" w:type="dxa"/>
          </w:tcPr>
          <w:p w14:paraId="1B452A65" w14:textId="77777777" w:rsidR="004D21E7" w:rsidRPr="00B00046" w:rsidRDefault="004D21E7" w:rsidP="004D21E7">
            <w:pPr>
              <w:pStyle w:val="TAL"/>
            </w:pPr>
            <w:r w:rsidRPr="00B00046">
              <w:t>Band C</w:t>
            </w:r>
          </w:p>
        </w:tc>
        <w:tc>
          <w:tcPr>
            <w:tcW w:w="1559" w:type="dxa"/>
          </w:tcPr>
          <w:p w14:paraId="47781CBD" w14:textId="77777777" w:rsidR="004D21E7" w:rsidRPr="00B00046" w:rsidRDefault="004D21E7" w:rsidP="004D21E7">
            <w:pPr>
              <w:pStyle w:val="TAL"/>
            </w:pPr>
          </w:p>
        </w:tc>
      </w:tr>
      <w:tr w:rsidR="004D21E7" w:rsidRPr="00B00046" w14:paraId="60791DDE" w14:textId="77777777" w:rsidTr="004D21E7">
        <w:tc>
          <w:tcPr>
            <w:tcW w:w="4248" w:type="dxa"/>
            <w:tcBorders>
              <w:bottom w:val="nil"/>
            </w:tcBorders>
          </w:tcPr>
          <w:p w14:paraId="42D380F7" w14:textId="77777777" w:rsidR="004D21E7" w:rsidRPr="00B00046" w:rsidRDefault="004D21E7" w:rsidP="004D21E7">
            <w:pPr>
              <w:pStyle w:val="TAL"/>
            </w:pPr>
            <w:r w:rsidRPr="00B00046">
              <w:t xml:space="preserve">          switchingOptionConfigForBandPair-r18</w:t>
            </w:r>
          </w:p>
        </w:tc>
        <w:tc>
          <w:tcPr>
            <w:tcW w:w="2410" w:type="dxa"/>
          </w:tcPr>
          <w:p w14:paraId="470768CF" w14:textId="77777777" w:rsidR="004D21E7" w:rsidRPr="00B00046" w:rsidRDefault="004D21E7" w:rsidP="004D21E7">
            <w:pPr>
              <w:pStyle w:val="TAL"/>
            </w:pPr>
            <w:proofErr w:type="spellStart"/>
            <w:r w:rsidRPr="00B00046">
              <w:t>switchedUL</w:t>
            </w:r>
            <w:proofErr w:type="spellEnd"/>
          </w:p>
        </w:tc>
        <w:tc>
          <w:tcPr>
            <w:tcW w:w="1417" w:type="dxa"/>
          </w:tcPr>
          <w:p w14:paraId="024CA851" w14:textId="77777777" w:rsidR="004D21E7" w:rsidRPr="00B00046" w:rsidRDefault="004D21E7" w:rsidP="004D21E7">
            <w:pPr>
              <w:pStyle w:val="TAL"/>
            </w:pPr>
          </w:p>
        </w:tc>
        <w:tc>
          <w:tcPr>
            <w:tcW w:w="1559" w:type="dxa"/>
          </w:tcPr>
          <w:p w14:paraId="51E1DA1B" w14:textId="77777777" w:rsidR="004D21E7" w:rsidRPr="00B00046" w:rsidRDefault="004D21E7" w:rsidP="004D21E7">
            <w:pPr>
              <w:pStyle w:val="TAL"/>
            </w:pPr>
            <w:r w:rsidRPr="00B00046">
              <w:t>pc_uplinkTxSwitching_OptionSupport_switchedUL_r18 OR pc_uplinkTxSwitching_OptionSupport_both_r18</w:t>
            </w:r>
          </w:p>
        </w:tc>
      </w:tr>
      <w:tr w:rsidR="004D21E7" w:rsidRPr="00B00046" w14:paraId="3FB2B933" w14:textId="77777777" w:rsidTr="004D21E7">
        <w:tc>
          <w:tcPr>
            <w:tcW w:w="4248" w:type="dxa"/>
            <w:tcBorders>
              <w:top w:val="nil"/>
            </w:tcBorders>
          </w:tcPr>
          <w:p w14:paraId="217BB93F" w14:textId="77777777" w:rsidR="004D21E7" w:rsidRPr="00B00046" w:rsidRDefault="004D21E7" w:rsidP="004D21E7">
            <w:pPr>
              <w:pStyle w:val="TAL"/>
            </w:pPr>
          </w:p>
        </w:tc>
        <w:tc>
          <w:tcPr>
            <w:tcW w:w="2410" w:type="dxa"/>
          </w:tcPr>
          <w:p w14:paraId="227E796F" w14:textId="77777777" w:rsidR="004D21E7" w:rsidRPr="00B00046" w:rsidRDefault="004D21E7" w:rsidP="004D21E7">
            <w:pPr>
              <w:pStyle w:val="TAL"/>
            </w:pPr>
            <w:proofErr w:type="spellStart"/>
            <w:r w:rsidRPr="00B00046">
              <w:t>dualUL</w:t>
            </w:r>
            <w:proofErr w:type="spellEnd"/>
          </w:p>
        </w:tc>
        <w:tc>
          <w:tcPr>
            <w:tcW w:w="1417" w:type="dxa"/>
          </w:tcPr>
          <w:p w14:paraId="69055F1A" w14:textId="77777777" w:rsidR="004D21E7" w:rsidRPr="00B00046" w:rsidRDefault="004D21E7" w:rsidP="004D21E7">
            <w:pPr>
              <w:pStyle w:val="TAL"/>
            </w:pPr>
          </w:p>
        </w:tc>
        <w:tc>
          <w:tcPr>
            <w:tcW w:w="1559" w:type="dxa"/>
          </w:tcPr>
          <w:p w14:paraId="0E1E691A" w14:textId="77777777" w:rsidR="004D21E7" w:rsidRPr="00B00046" w:rsidRDefault="004D21E7" w:rsidP="004D21E7">
            <w:pPr>
              <w:pStyle w:val="TAL"/>
            </w:pPr>
            <w:r w:rsidRPr="00B00046">
              <w:t>pc_uplinkTxSwitching_OptionSupport_dualUL_r18</w:t>
            </w:r>
          </w:p>
        </w:tc>
      </w:tr>
      <w:tr w:rsidR="004D21E7" w:rsidRPr="00B00046" w14:paraId="4A8F8142" w14:textId="77777777" w:rsidTr="004D21E7">
        <w:tc>
          <w:tcPr>
            <w:tcW w:w="4248" w:type="dxa"/>
          </w:tcPr>
          <w:p w14:paraId="4677C08E" w14:textId="77777777" w:rsidR="004D21E7" w:rsidRPr="00B00046" w:rsidRDefault="004D21E7" w:rsidP="004D21E7">
            <w:pPr>
              <w:pStyle w:val="TAL"/>
            </w:pPr>
            <w:r w:rsidRPr="00B00046">
              <w:t xml:space="preserve">          switching2T-Mode-r18</w:t>
            </w:r>
          </w:p>
        </w:tc>
        <w:tc>
          <w:tcPr>
            <w:tcW w:w="2410" w:type="dxa"/>
          </w:tcPr>
          <w:p w14:paraId="7B22D80E" w14:textId="77777777" w:rsidR="004D21E7" w:rsidRPr="00B00046" w:rsidRDefault="004D21E7" w:rsidP="004D21E7">
            <w:pPr>
              <w:pStyle w:val="TAL"/>
            </w:pPr>
            <w:r w:rsidRPr="00B00046">
              <w:t>Not present</w:t>
            </w:r>
          </w:p>
        </w:tc>
        <w:tc>
          <w:tcPr>
            <w:tcW w:w="1417" w:type="dxa"/>
          </w:tcPr>
          <w:p w14:paraId="02C79470" w14:textId="77777777" w:rsidR="004D21E7" w:rsidRPr="00B00046" w:rsidRDefault="004D21E7" w:rsidP="004D21E7">
            <w:pPr>
              <w:pStyle w:val="TAL"/>
            </w:pPr>
          </w:p>
        </w:tc>
        <w:tc>
          <w:tcPr>
            <w:tcW w:w="1559" w:type="dxa"/>
          </w:tcPr>
          <w:p w14:paraId="3D965033" w14:textId="77777777" w:rsidR="004D21E7" w:rsidRPr="00B00046" w:rsidRDefault="004D21E7" w:rsidP="004D21E7">
            <w:pPr>
              <w:pStyle w:val="TAL"/>
            </w:pPr>
          </w:p>
        </w:tc>
      </w:tr>
      <w:tr w:rsidR="004D21E7" w:rsidRPr="00B00046" w14:paraId="55F4BD93" w14:textId="77777777" w:rsidTr="004D21E7">
        <w:tc>
          <w:tcPr>
            <w:tcW w:w="4248" w:type="dxa"/>
            <w:tcBorders>
              <w:bottom w:val="nil"/>
            </w:tcBorders>
          </w:tcPr>
          <w:p w14:paraId="7E5E8B74" w14:textId="77777777" w:rsidR="004D21E7" w:rsidRPr="00B00046" w:rsidRDefault="004D21E7" w:rsidP="004D21E7">
            <w:pPr>
              <w:pStyle w:val="TAL"/>
            </w:pPr>
            <w:r w:rsidRPr="00B00046">
              <w:t xml:space="preserve">          switchingPeriodConfigForBandPair-r18</w:t>
            </w:r>
          </w:p>
        </w:tc>
        <w:tc>
          <w:tcPr>
            <w:tcW w:w="2410" w:type="dxa"/>
          </w:tcPr>
          <w:p w14:paraId="0C18D01D" w14:textId="77777777" w:rsidR="004D21E7" w:rsidRPr="00B00046" w:rsidRDefault="004D21E7" w:rsidP="004D21E7">
            <w:pPr>
              <w:pStyle w:val="TAL"/>
            </w:pPr>
            <w:r w:rsidRPr="00B00046">
              <w:t>Not present</w:t>
            </w:r>
          </w:p>
        </w:tc>
        <w:tc>
          <w:tcPr>
            <w:tcW w:w="1417" w:type="dxa"/>
          </w:tcPr>
          <w:p w14:paraId="2EF49C76" w14:textId="77777777" w:rsidR="004D21E7" w:rsidRPr="00B00046" w:rsidRDefault="004D21E7" w:rsidP="004D21E7">
            <w:pPr>
              <w:pStyle w:val="TAL"/>
            </w:pPr>
            <w:r w:rsidRPr="00B00046">
              <w:t>210 us</w:t>
            </w:r>
          </w:p>
        </w:tc>
        <w:tc>
          <w:tcPr>
            <w:tcW w:w="1559" w:type="dxa"/>
          </w:tcPr>
          <w:p w14:paraId="79232FFC" w14:textId="77777777" w:rsidR="004D21E7" w:rsidRPr="00B00046" w:rsidRDefault="004D21E7" w:rsidP="004D21E7">
            <w:pPr>
              <w:pStyle w:val="TAL"/>
            </w:pPr>
            <w:proofErr w:type="spellStart"/>
            <w:r w:rsidRPr="00B00046">
              <w:t>pc_switchingPeriod</w:t>
            </w:r>
            <w:proofErr w:type="spellEnd"/>
            <w:r w:rsidRPr="00B00046">
              <w:t xml:space="preserve"> _210us_r18</w:t>
            </w:r>
          </w:p>
        </w:tc>
      </w:tr>
      <w:tr w:rsidR="004D21E7" w:rsidRPr="00B00046" w14:paraId="75A4CB8E" w14:textId="77777777" w:rsidTr="004D21E7">
        <w:tc>
          <w:tcPr>
            <w:tcW w:w="4248" w:type="dxa"/>
            <w:tcBorders>
              <w:top w:val="nil"/>
              <w:bottom w:val="nil"/>
            </w:tcBorders>
          </w:tcPr>
          <w:p w14:paraId="291980F4" w14:textId="77777777" w:rsidR="004D21E7" w:rsidRPr="00B00046" w:rsidRDefault="004D21E7" w:rsidP="004D21E7">
            <w:pPr>
              <w:pStyle w:val="TAL"/>
            </w:pPr>
          </w:p>
        </w:tc>
        <w:tc>
          <w:tcPr>
            <w:tcW w:w="2410" w:type="dxa"/>
          </w:tcPr>
          <w:p w14:paraId="5274CE3B" w14:textId="77777777" w:rsidR="004D21E7" w:rsidRPr="00B00046" w:rsidRDefault="004D21E7" w:rsidP="004D21E7">
            <w:pPr>
              <w:pStyle w:val="TAL"/>
            </w:pPr>
            <w:r w:rsidRPr="00B00046">
              <w:t>n35us</w:t>
            </w:r>
          </w:p>
        </w:tc>
        <w:tc>
          <w:tcPr>
            <w:tcW w:w="1417" w:type="dxa"/>
          </w:tcPr>
          <w:p w14:paraId="6618931C" w14:textId="77777777" w:rsidR="004D21E7" w:rsidRPr="00B00046" w:rsidRDefault="004D21E7" w:rsidP="004D21E7">
            <w:pPr>
              <w:pStyle w:val="TAL"/>
            </w:pPr>
            <w:r w:rsidRPr="00B00046">
              <w:t>35 us</w:t>
            </w:r>
          </w:p>
        </w:tc>
        <w:tc>
          <w:tcPr>
            <w:tcW w:w="1559" w:type="dxa"/>
          </w:tcPr>
          <w:p w14:paraId="57D085AB" w14:textId="77777777" w:rsidR="004D21E7" w:rsidRPr="00B00046" w:rsidRDefault="004D21E7" w:rsidP="004D21E7">
            <w:pPr>
              <w:pStyle w:val="TAL"/>
            </w:pPr>
            <w:proofErr w:type="spellStart"/>
            <w:r w:rsidRPr="00B00046">
              <w:t>pc_switchingPeriod</w:t>
            </w:r>
            <w:proofErr w:type="spellEnd"/>
            <w:r w:rsidRPr="00B00046">
              <w:t xml:space="preserve"> _35us_r18</w:t>
            </w:r>
          </w:p>
        </w:tc>
      </w:tr>
      <w:tr w:rsidR="004D21E7" w:rsidRPr="00B00046" w14:paraId="7EF73A66" w14:textId="77777777" w:rsidTr="004D21E7">
        <w:tc>
          <w:tcPr>
            <w:tcW w:w="4248" w:type="dxa"/>
            <w:tcBorders>
              <w:top w:val="nil"/>
              <w:bottom w:val="single" w:sz="4" w:space="0" w:color="auto"/>
            </w:tcBorders>
          </w:tcPr>
          <w:p w14:paraId="4E221001" w14:textId="77777777" w:rsidR="004D21E7" w:rsidRPr="00B00046" w:rsidRDefault="004D21E7" w:rsidP="004D21E7">
            <w:pPr>
              <w:pStyle w:val="TAL"/>
            </w:pPr>
          </w:p>
        </w:tc>
        <w:tc>
          <w:tcPr>
            <w:tcW w:w="2410" w:type="dxa"/>
          </w:tcPr>
          <w:p w14:paraId="0BCCD54D" w14:textId="77777777" w:rsidR="004D21E7" w:rsidRPr="00B00046" w:rsidRDefault="004D21E7" w:rsidP="004D21E7">
            <w:pPr>
              <w:pStyle w:val="TAL"/>
            </w:pPr>
            <w:r w:rsidRPr="00B00046">
              <w:t>n140us</w:t>
            </w:r>
          </w:p>
        </w:tc>
        <w:tc>
          <w:tcPr>
            <w:tcW w:w="1417" w:type="dxa"/>
          </w:tcPr>
          <w:p w14:paraId="4C1FA3C5" w14:textId="77777777" w:rsidR="004D21E7" w:rsidRPr="00B00046" w:rsidRDefault="004D21E7" w:rsidP="004D21E7">
            <w:pPr>
              <w:pStyle w:val="TAL"/>
            </w:pPr>
            <w:r w:rsidRPr="00B00046">
              <w:t>140 us</w:t>
            </w:r>
          </w:p>
        </w:tc>
        <w:tc>
          <w:tcPr>
            <w:tcW w:w="1559" w:type="dxa"/>
          </w:tcPr>
          <w:p w14:paraId="74DA8A44" w14:textId="77777777" w:rsidR="004D21E7" w:rsidRPr="00B00046" w:rsidRDefault="004D21E7" w:rsidP="004D21E7">
            <w:pPr>
              <w:pStyle w:val="TAL"/>
            </w:pPr>
            <w:proofErr w:type="spellStart"/>
            <w:r w:rsidRPr="00B00046">
              <w:t>pc_switchingPeriod</w:t>
            </w:r>
            <w:proofErr w:type="spellEnd"/>
            <w:r w:rsidRPr="00B00046">
              <w:t xml:space="preserve"> _140us_r18</w:t>
            </w:r>
          </w:p>
        </w:tc>
      </w:tr>
      <w:tr w:rsidR="004D21E7" w:rsidRPr="00B00046" w14:paraId="41D95979" w14:textId="77777777" w:rsidTr="004D21E7">
        <w:tc>
          <w:tcPr>
            <w:tcW w:w="4248" w:type="dxa"/>
          </w:tcPr>
          <w:p w14:paraId="6D886A3D" w14:textId="77777777" w:rsidR="004D21E7" w:rsidRPr="00B00046" w:rsidRDefault="004D21E7" w:rsidP="004D21E7">
            <w:pPr>
              <w:pStyle w:val="TAL"/>
            </w:pPr>
            <w:r w:rsidRPr="00B00046">
              <w:t xml:space="preserve">        }</w:t>
            </w:r>
          </w:p>
        </w:tc>
        <w:tc>
          <w:tcPr>
            <w:tcW w:w="2410" w:type="dxa"/>
          </w:tcPr>
          <w:p w14:paraId="2560AADC" w14:textId="77777777" w:rsidR="004D21E7" w:rsidRPr="00B00046" w:rsidRDefault="004D21E7" w:rsidP="004D21E7">
            <w:pPr>
              <w:pStyle w:val="TAL"/>
            </w:pPr>
          </w:p>
        </w:tc>
        <w:tc>
          <w:tcPr>
            <w:tcW w:w="1417" w:type="dxa"/>
          </w:tcPr>
          <w:p w14:paraId="088787C7" w14:textId="77777777" w:rsidR="004D21E7" w:rsidRPr="00B00046" w:rsidRDefault="004D21E7" w:rsidP="004D21E7">
            <w:pPr>
              <w:pStyle w:val="TAL"/>
            </w:pPr>
          </w:p>
        </w:tc>
        <w:tc>
          <w:tcPr>
            <w:tcW w:w="1559" w:type="dxa"/>
          </w:tcPr>
          <w:p w14:paraId="52708634" w14:textId="77777777" w:rsidR="004D21E7" w:rsidRPr="00B00046" w:rsidRDefault="004D21E7" w:rsidP="004D21E7">
            <w:pPr>
              <w:pStyle w:val="TAL"/>
            </w:pPr>
          </w:p>
        </w:tc>
      </w:tr>
      <w:tr w:rsidR="004D21E7" w:rsidRPr="00B00046" w14:paraId="165C65B5" w14:textId="77777777" w:rsidTr="004D21E7">
        <w:tc>
          <w:tcPr>
            <w:tcW w:w="4248" w:type="dxa"/>
          </w:tcPr>
          <w:p w14:paraId="4A4A55F7" w14:textId="77777777" w:rsidR="004D21E7" w:rsidRPr="00B00046" w:rsidRDefault="004D21E7" w:rsidP="004D21E7">
            <w:pPr>
              <w:pStyle w:val="TAL"/>
            </w:pPr>
            <w:r w:rsidRPr="00B00046">
              <w:t xml:space="preserve">        UplinkTxSwitchingBandPairConfig-r18[3] SEQUENCE {</w:t>
            </w:r>
          </w:p>
        </w:tc>
        <w:tc>
          <w:tcPr>
            <w:tcW w:w="2410" w:type="dxa"/>
          </w:tcPr>
          <w:p w14:paraId="20D0CADC" w14:textId="77777777" w:rsidR="004D21E7" w:rsidRPr="00B00046" w:rsidRDefault="004D21E7" w:rsidP="004D21E7">
            <w:pPr>
              <w:pStyle w:val="TAL"/>
            </w:pPr>
          </w:p>
        </w:tc>
        <w:tc>
          <w:tcPr>
            <w:tcW w:w="1417" w:type="dxa"/>
          </w:tcPr>
          <w:p w14:paraId="05032381" w14:textId="77777777" w:rsidR="004D21E7" w:rsidRPr="00B00046" w:rsidRDefault="004D21E7" w:rsidP="004D21E7">
            <w:pPr>
              <w:pStyle w:val="TAL"/>
            </w:pPr>
            <w:r w:rsidRPr="00B00046">
              <w:t>entry 3</w:t>
            </w:r>
          </w:p>
        </w:tc>
        <w:tc>
          <w:tcPr>
            <w:tcW w:w="1559" w:type="dxa"/>
          </w:tcPr>
          <w:p w14:paraId="6475CD93" w14:textId="77777777" w:rsidR="004D21E7" w:rsidRPr="00B00046" w:rsidRDefault="004D21E7" w:rsidP="004D21E7">
            <w:pPr>
              <w:pStyle w:val="TAL"/>
            </w:pPr>
          </w:p>
        </w:tc>
      </w:tr>
      <w:tr w:rsidR="004D21E7" w:rsidRPr="00B00046" w14:paraId="18EFD8DF" w14:textId="77777777" w:rsidTr="004D21E7">
        <w:tc>
          <w:tcPr>
            <w:tcW w:w="4248" w:type="dxa"/>
          </w:tcPr>
          <w:p w14:paraId="71B69A68" w14:textId="77777777" w:rsidR="004D21E7" w:rsidRPr="00B00046" w:rsidRDefault="004D21E7" w:rsidP="004D21E7">
            <w:pPr>
              <w:pStyle w:val="TAL"/>
            </w:pPr>
            <w:r w:rsidRPr="00B00046">
              <w:t xml:space="preserve">          bandInfoUL1-r18</w:t>
            </w:r>
          </w:p>
        </w:tc>
        <w:tc>
          <w:tcPr>
            <w:tcW w:w="2410" w:type="dxa"/>
          </w:tcPr>
          <w:p w14:paraId="054E76D4" w14:textId="77777777" w:rsidR="004D21E7" w:rsidRPr="00B00046" w:rsidRDefault="004D21E7" w:rsidP="004D21E7">
            <w:pPr>
              <w:pStyle w:val="TAL"/>
            </w:pPr>
            <w:r w:rsidRPr="00B00046">
              <w:t>1</w:t>
            </w:r>
          </w:p>
        </w:tc>
        <w:tc>
          <w:tcPr>
            <w:tcW w:w="1417" w:type="dxa"/>
          </w:tcPr>
          <w:p w14:paraId="2E315DFC" w14:textId="77777777" w:rsidR="004D21E7" w:rsidRPr="00B00046" w:rsidRDefault="004D21E7" w:rsidP="004D21E7">
            <w:pPr>
              <w:pStyle w:val="TAL"/>
            </w:pPr>
            <w:r w:rsidRPr="00B00046">
              <w:t>Band A</w:t>
            </w:r>
          </w:p>
        </w:tc>
        <w:tc>
          <w:tcPr>
            <w:tcW w:w="1559" w:type="dxa"/>
          </w:tcPr>
          <w:p w14:paraId="36EF6483" w14:textId="77777777" w:rsidR="004D21E7" w:rsidRPr="00B00046" w:rsidRDefault="004D21E7" w:rsidP="004D21E7">
            <w:pPr>
              <w:pStyle w:val="TAL"/>
            </w:pPr>
          </w:p>
        </w:tc>
      </w:tr>
      <w:tr w:rsidR="004D21E7" w:rsidRPr="00B00046" w14:paraId="1CCCB421" w14:textId="77777777" w:rsidTr="004D21E7">
        <w:tc>
          <w:tcPr>
            <w:tcW w:w="4248" w:type="dxa"/>
          </w:tcPr>
          <w:p w14:paraId="445FB056" w14:textId="77777777" w:rsidR="004D21E7" w:rsidRPr="00B00046" w:rsidRDefault="004D21E7" w:rsidP="004D21E7">
            <w:pPr>
              <w:pStyle w:val="TAL"/>
            </w:pPr>
            <w:r w:rsidRPr="00B00046">
              <w:t xml:space="preserve">          bandInfoUL2-r18</w:t>
            </w:r>
          </w:p>
        </w:tc>
        <w:tc>
          <w:tcPr>
            <w:tcW w:w="2410" w:type="dxa"/>
          </w:tcPr>
          <w:p w14:paraId="25FCBE77" w14:textId="77777777" w:rsidR="004D21E7" w:rsidRPr="00B00046" w:rsidRDefault="004D21E7" w:rsidP="004D21E7">
            <w:pPr>
              <w:pStyle w:val="TAL"/>
            </w:pPr>
            <w:r w:rsidRPr="00B00046">
              <w:t>2</w:t>
            </w:r>
          </w:p>
        </w:tc>
        <w:tc>
          <w:tcPr>
            <w:tcW w:w="1417" w:type="dxa"/>
          </w:tcPr>
          <w:p w14:paraId="6C23B24B" w14:textId="77777777" w:rsidR="004D21E7" w:rsidRPr="00B00046" w:rsidRDefault="004D21E7" w:rsidP="004D21E7">
            <w:pPr>
              <w:pStyle w:val="TAL"/>
            </w:pPr>
            <w:r w:rsidRPr="00B00046">
              <w:t>Band B</w:t>
            </w:r>
          </w:p>
        </w:tc>
        <w:tc>
          <w:tcPr>
            <w:tcW w:w="1559" w:type="dxa"/>
          </w:tcPr>
          <w:p w14:paraId="307BE9FF" w14:textId="77777777" w:rsidR="004D21E7" w:rsidRPr="00B00046" w:rsidRDefault="004D21E7" w:rsidP="004D21E7">
            <w:pPr>
              <w:pStyle w:val="TAL"/>
            </w:pPr>
          </w:p>
        </w:tc>
      </w:tr>
      <w:tr w:rsidR="004D21E7" w:rsidRPr="00B00046" w14:paraId="06274487" w14:textId="77777777" w:rsidTr="004D21E7">
        <w:tc>
          <w:tcPr>
            <w:tcW w:w="4248" w:type="dxa"/>
          </w:tcPr>
          <w:p w14:paraId="74271D51" w14:textId="77777777" w:rsidR="004D21E7" w:rsidRPr="00B00046" w:rsidRDefault="004D21E7" w:rsidP="004D21E7">
            <w:pPr>
              <w:pStyle w:val="TAL"/>
            </w:pPr>
            <w:r w:rsidRPr="00B00046">
              <w:t xml:space="preserve">          switchingOptionConfigForBandPair-r18</w:t>
            </w:r>
          </w:p>
        </w:tc>
        <w:tc>
          <w:tcPr>
            <w:tcW w:w="2410" w:type="dxa"/>
          </w:tcPr>
          <w:p w14:paraId="1B9CA9A2" w14:textId="77777777" w:rsidR="004D21E7" w:rsidRPr="00B00046" w:rsidRDefault="004D21E7" w:rsidP="004D21E7">
            <w:pPr>
              <w:pStyle w:val="TAL"/>
            </w:pPr>
            <w:proofErr w:type="spellStart"/>
            <w:r w:rsidRPr="00B00046">
              <w:t>dualUL</w:t>
            </w:r>
            <w:proofErr w:type="spellEnd"/>
          </w:p>
        </w:tc>
        <w:tc>
          <w:tcPr>
            <w:tcW w:w="1417" w:type="dxa"/>
          </w:tcPr>
          <w:p w14:paraId="64247368" w14:textId="77777777" w:rsidR="004D21E7" w:rsidRPr="00B00046" w:rsidRDefault="004D21E7" w:rsidP="004D21E7">
            <w:pPr>
              <w:pStyle w:val="TAL"/>
            </w:pPr>
          </w:p>
        </w:tc>
        <w:tc>
          <w:tcPr>
            <w:tcW w:w="1559" w:type="dxa"/>
          </w:tcPr>
          <w:p w14:paraId="656C4887" w14:textId="77777777" w:rsidR="004D21E7" w:rsidRPr="00B00046" w:rsidRDefault="004D21E7" w:rsidP="004D21E7">
            <w:pPr>
              <w:pStyle w:val="TAL"/>
            </w:pPr>
          </w:p>
        </w:tc>
      </w:tr>
      <w:tr w:rsidR="004D21E7" w:rsidRPr="00B00046" w14:paraId="7CBFF2AF" w14:textId="77777777" w:rsidTr="004D21E7">
        <w:tc>
          <w:tcPr>
            <w:tcW w:w="4248" w:type="dxa"/>
          </w:tcPr>
          <w:p w14:paraId="2B7CAE95" w14:textId="77777777" w:rsidR="004D21E7" w:rsidRPr="00B00046" w:rsidRDefault="004D21E7" w:rsidP="004D21E7">
            <w:pPr>
              <w:pStyle w:val="TAL"/>
            </w:pPr>
            <w:r w:rsidRPr="00B00046">
              <w:t xml:space="preserve">          switching2T-Mode-r18</w:t>
            </w:r>
          </w:p>
        </w:tc>
        <w:tc>
          <w:tcPr>
            <w:tcW w:w="2410" w:type="dxa"/>
          </w:tcPr>
          <w:p w14:paraId="6942652A" w14:textId="77777777" w:rsidR="004D21E7" w:rsidRPr="00B00046" w:rsidRDefault="004D21E7" w:rsidP="004D21E7">
            <w:pPr>
              <w:pStyle w:val="TAL"/>
            </w:pPr>
            <w:r w:rsidRPr="00B00046">
              <w:t>Not present</w:t>
            </w:r>
          </w:p>
        </w:tc>
        <w:tc>
          <w:tcPr>
            <w:tcW w:w="1417" w:type="dxa"/>
          </w:tcPr>
          <w:p w14:paraId="332FF0B3" w14:textId="77777777" w:rsidR="004D21E7" w:rsidRPr="00B00046" w:rsidRDefault="004D21E7" w:rsidP="004D21E7">
            <w:pPr>
              <w:pStyle w:val="TAL"/>
            </w:pPr>
          </w:p>
        </w:tc>
        <w:tc>
          <w:tcPr>
            <w:tcW w:w="1559" w:type="dxa"/>
          </w:tcPr>
          <w:p w14:paraId="5131C0D8" w14:textId="77777777" w:rsidR="004D21E7" w:rsidRPr="00B00046" w:rsidRDefault="004D21E7" w:rsidP="004D21E7">
            <w:pPr>
              <w:pStyle w:val="TAL"/>
            </w:pPr>
          </w:p>
        </w:tc>
      </w:tr>
      <w:tr w:rsidR="004D21E7" w:rsidRPr="00B00046" w14:paraId="65BE1141" w14:textId="77777777" w:rsidTr="004D21E7">
        <w:tc>
          <w:tcPr>
            <w:tcW w:w="4248" w:type="dxa"/>
            <w:tcBorders>
              <w:bottom w:val="nil"/>
            </w:tcBorders>
          </w:tcPr>
          <w:p w14:paraId="6ACE2A11" w14:textId="77777777" w:rsidR="004D21E7" w:rsidRPr="00B00046" w:rsidRDefault="004D21E7" w:rsidP="004D21E7">
            <w:pPr>
              <w:pStyle w:val="TAL"/>
            </w:pPr>
            <w:r w:rsidRPr="00B00046">
              <w:t xml:space="preserve">          switchingPeriodConfigForBandPair-r18</w:t>
            </w:r>
          </w:p>
        </w:tc>
        <w:tc>
          <w:tcPr>
            <w:tcW w:w="2410" w:type="dxa"/>
          </w:tcPr>
          <w:p w14:paraId="0230D02E" w14:textId="77777777" w:rsidR="004D21E7" w:rsidRPr="00B00046" w:rsidRDefault="004D21E7" w:rsidP="004D21E7">
            <w:pPr>
              <w:pStyle w:val="TAL"/>
            </w:pPr>
            <w:r w:rsidRPr="00B00046">
              <w:t>Not present</w:t>
            </w:r>
          </w:p>
        </w:tc>
        <w:tc>
          <w:tcPr>
            <w:tcW w:w="1417" w:type="dxa"/>
          </w:tcPr>
          <w:p w14:paraId="25AF2DE2" w14:textId="77777777" w:rsidR="004D21E7" w:rsidRPr="00B00046" w:rsidRDefault="004D21E7" w:rsidP="004D21E7">
            <w:pPr>
              <w:pStyle w:val="TAL"/>
            </w:pPr>
            <w:r w:rsidRPr="00B00046">
              <w:t>210 us</w:t>
            </w:r>
          </w:p>
        </w:tc>
        <w:tc>
          <w:tcPr>
            <w:tcW w:w="1559" w:type="dxa"/>
          </w:tcPr>
          <w:p w14:paraId="4C800148" w14:textId="77777777" w:rsidR="004D21E7" w:rsidRPr="00B00046" w:rsidRDefault="004D21E7" w:rsidP="004D21E7">
            <w:pPr>
              <w:pStyle w:val="TAL"/>
            </w:pPr>
            <w:proofErr w:type="spellStart"/>
            <w:r w:rsidRPr="00B00046">
              <w:t>pc_switchingPeriod</w:t>
            </w:r>
            <w:proofErr w:type="spellEnd"/>
            <w:r w:rsidRPr="00B00046">
              <w:t xml:space="preserve"> _210us_r18</w:t>
            </w:r>
          </w:p>
        </w:tc>
      </w:tr>
      <w:tr w:rsidR="004D21E7" w:rsidRPr="00B00046" w14:paraId="61FEDBC6" w14:textId="77777777" w:rsidTr="004D21E7">
        <w:tc>
          <w:tcPr>
            <w:tcW w:w="4248" w:type="dxa"/>
            <w:tcBorders>
              <w:top w:val="nil"/>
              <w:bottom w:val="nil"/>
            </w:tcBorders>
          </w:tcPr>
          <w:p w14:paraId="47A8CC3F" w14:textId="77777777" w:rsidR="004D21E7" w:rsidRPr="00B00046" w:rsidRDefault="004D21E7" w:rsidP="004D21E7">
            <w:pPr>
              <w:pStyle w:val="TAL"/>
            </w:pPr>
          </w:p>
        </w:tc>
        <w:tc>
          <w:tcPr>
            <w:tcW w:w="2410" w:type="dxa"/>
          </w:tcPr>
          <w:p w14:paraId="31B05A5D" w14:textId="77777777" w:rsidR="004D21E7" w:rsidRPr="00B00046" w:rsidRDefault="004D21E7" w:rsidP="004D21E7">
            <w:pPr>
              <w:pStyle w:val="TAL"/>
            </w:pPr>
            <w:r w:rsidRPr="00B00046">
              <w:t>n35us</w:t>
            </w:r>
          </w:p>
        </w:tc>
        <w:tc>
          <w:tcPr>
            <w:tcW w:w="1417" w:type="dxa"/>
          </w:tcPr>
          <w:p w14:paraId="55877494" w14:textId="77777777" w:rsidR="004D21E7" w:rsidRPr="00B00046" w:rsidRDefault="004D21E7" w:rsidP="004D21E7">
            <w:pPr>
              <w:pStyle w:val="TAL"/>
            </w:pPr>
            <w:r w:rsidRPr="00B00046">
              <w:t>35 us</w:t>
            </w:r>
          </w:p>
        </w:tc>
        <w:tc>
          <w:tcPr>
            <w:tcW w:w="1559" w:type="dxa"/>
          </w:tcPr>
          <w:p w14:paraId="489046F4" w14:textId="77777777" w:rsidR="004D21E7" w:rsidRPr="00B00046" w:rsidRDefault="004D21E7" w:rsidP="004D21E7">
            <w:pPr>
              <w:pStyle w:val="TAL"/>
            </w:pPr>
            <w:proofErr w:type="spellStart"/>
            <w:r w:rsidRPr="00B00046">
              <w:t>pc_switchingPeriod</w:t>
            </w:r>
            <w:proofErr w:type="spellEnd"/>
            <w:r w:rsidRPr="00B00046">
              <w:t xml:space="preserve"> _35us_r18</w:t>
            </w:r>
          </w:p>
        </w:tc>
      </w:tr>
      <w:tr w:rsidR="004D21E7" w:rsidRPr="00B00046" w14:paraId="0D7232C3" w14:textId="77777777" w:rsidTr="004D21E7">
        <w:tc>
          <w:tcPr>
            <w:tcW w:w="4248" w:type="dxa"/>
            <w:tcBorders>
              <w:top w:val="nil"/>
              <w:bottom w:val="single" w:sz="4" w:space="0" w:color="auto"/>
            </w:tcBorders>
          </w:tcPr>
          <w:p w14:paraId="094232AB" w14:textId="77777777" w:rsidR="004D21E7" w:rsidRPr="00B00046" w:rsidRDefault="004D21E7" w:rsidP="004D21E7">
            <w:pPr>
              <w:pStyle w:val="TAL"/>
            </w:pPr>
          </w:p>
        </w:tc>
        <w:tc>
          <w:tcPr>
            <w:tcW w:w="2410" w:type="dxa"/>
          </w:tcPr>
          <w:p w14:paraId="4B9E87A3" w14:textId="77777777" w:rsidR="004D21E7" w:rsidRPr="00B00046" w:rsidRDefault="004D21E7" w:rsidP="004D21E7">
            <w:pPr>
              <w:pStyle w:val="TAL"/>
            </w:pPr>
            <w:r w:rsidRPr="00B00046">
              <w:t>n140us</w:t>
            </w:r>
          </w:p>
        </w:tc>
        <w:tc>
          <w:tcPr>
            <w:tcW w:w="1417" w:type="dxa"/>
          </w:tcPr>
          <w:p w14:paraId="1BC656ED" w14:textId="77777777" w:rsidR="004D21E7" w:rsidRPr="00B00046" w:rsidRDefault="004D21E7" w:rsidP="004D21E7">
            <w:pPr>
              <w:pStyle w:val="TAL"/>
            </w:pPr>
            <w:r w:rsidRPr="00B00046">
              <w:t>140 us</w:t>
            </w:r>
          </w:p>
        </w:tc>
        <w:tc>
          <w:tcPr>
            <w:tcW w:w="1559" w:type="dxa"/>
          </w:tcPr>
          <w:p w14:paraId="23018C5B" w14:textId="77777777" w:rsidR="004D21E7" w:rsidRPr="00B00046" w:rsidRDefault="004D21E7" w:rsidP="004D21E7">
            <w:pPr>
              <w:pStyle w:val="TAL"/>
            </w:pPr>
            <w:proofErr w:type="spellStart"/>
            <w:r w:rsidRPr="00B00046">
              <w:t>pc_switchingPeriod</w:t>
            </w:r>
            <w:proofErr w:type="spellEnd"/>
            <w:r w:rsidRPr="00B00046">
              <w:t xml:space="preserve"> _140us_r18</w:t>
            </w:r>
          </w:p>
        </w:tc>
      </w:tr>
      <w:tr w:rsidR="004D21E7" w:rsidRPr="00B00046" w14:paraId="288222B5" w14:textId="77777777" w:rsidTr="004D21E7">
        <w:tc>
          <w:tcPr>
            <w:tcW w:w="4248" w:type="dxa"/>
          </w:tcPr>
          <w:p w14:paraId="7112230D" w14:textId="77777777" w:rsidR="004D21E7" w:rsidRPr="00B00046" w:rsidRDefault="004D21E7" w:rsidP="004D21E7">
            <w:pPr>
              <w:pStyle w:val="TAL"/>
            </w:pPr>
            <w:r w:rsidRPr="00B00046">
              <w:t xml:space="preserve">        }</w:t>
            </w:r>
          </w:p>
        </w:tc>
        <w:tc>
          <w:tcPr>
            <w:tcW w:w="2410" w:type="dxa"/>
          </w:tcPr>
          <w:p w14:paraId="5FD79D1C" w14:textId="77777777" w:rsidR="004D21E7" w:rsidRPr="00B00046" w:rsidRDefault="004D21E7" w:rsidP="004D21E7">
            <w:pPr>
              <w:pStyle w:val="TAL"/>
            </w:pPr>
          </w:p>
        </w:tc>
        <w:tc>
          <w:tcPr>
            <w:tcW w:w="1417" w:type="dxa"/>
          </w:tcPr>
          <w:p w14:paraId="6DB330E2" w14:textId="77777777" w:rsidR="004D21E7" w:rsidRPr="00B00046" w:rsidRDefault="004D21E7" w:rsidP="004D21E7">
            <w:pPr>
              <w:pStyle w:val="TAL"/>
            </w:pPr>
          </w:p>
        </w:tc>
        <w:tc>
          <w:tcPr>
            <w:tcW w:w="1559" w:type="dxa"/>
          </w:tcPr>
          <w:p w14:paraId="0E6735A8" w14:textId="77777777" w:rsidR="004D21E7" w:rsidRPr="00B00046" w:rsidRDefault="004D21E7" w:rsidP="004D21E7">
            <w:pPr>
              <w:pStyle w:val="TAL"/>
            </w:pPr>
          </w:p>
        </w:tc>
      </w:tr>
      <w:tr w:rsidR="004D21E7" w:rsidRPr="00B00046" w14:paraId="3D30A0DC" w14:textId="77777777" w:rsidTr="004D21E7">
        <w:tc>
          <w:tcPr>
            <w:tcW w:w="4248" w:type="dxa"/>
          </w:tcPr>
          <w:p w14:paraId="237A47D5" w14:textId="77777777" w:rsidR="004D21E7" w:rsidRPr="00B00046" w:rsidRDefault="004D21E7" w:rsidP="004D21E7">
            <w:pPr>
              <w:pStyle w:val="TAL"/>
            </w:pPr>
            <w:r w:rsidRPr="00B00046">
              <w:t xml:space="preserve">      }</w:t>
            </w:r>
          </w:p>
        </w:tc>
        <w:tc>
          <w:tcPr>
            <w:tcW w:w="2410" w:type="dxa"/>
          </w:tcPr>
          <w:p w14:paraId="25227432" w14:textId="77777777" w:rsidR="004D21E7" w:rsidRPr="00B00046" w:rsidRDefault="004D21E7" w:rsidP="004D21E7">
            <w:pPr>
              <w:pStyle w:val="TAL"/>
            </w:pPr>
          </w:p>
        </w:tc>
        <w:tc>
          <w:tcPr>
            <w:tcW w:w="1417" w:type="dxa"/>
          </w:tcPr>
          <w:p w14:paraId="35D07662" w14:textId="77777777" w:rsidR="004D21E7" w:rsidRPr="00B00046" w:rsidRDefault="004D21E7" w:rsidP="004D21E7">
            <w:pPr>
              <w:pStyle w:val="TAL"/>
            </w:pPr>
          </w:p>
        </w:tc>
        <w:tc>
          <w:tcPr>
            <w:tcW w:w="1559" w:type="dxa"/>
          </w:tcPr>
          <w:p w14:paraId="195A6DBD" w14:textId="77777777" w:rsidR="004D21E7" w:rsidRPr="00B00046" w:rsidRDefault="004D21E7" w:rsidP="004D21E7">
            <w:pPr>
              <w:pStyle w:val="TAL"/>
            </w:pPr>
          </w:p>
        </w:tc>
      </w:tr>
      <w:tr w:rsidR="004D21E7" w:rsidRPr="00B00046" w14:paraId="4636FF41" w14:textId="77777777" w:rsidTr="004D21E7">
        <w:tc>
          <w:tcPr>
            <w:tcW w:w="4248" w:type="dxa"/>
          </w:tcPr>
          <w:p w14:paraId="0D97F06A" w14:textId="77777777" w:rsidR="004D21E7" w:rsidRPr="00B00046" w:rsidRDefault="004D21E7" w:rsidP="004D21E7">
            <w:pPr>
              <w:pStyle w:val="TAL"/>
            </w:pPr>
            <w:r w:rsidRPr="00B00046">
              <w:t xml:space="preserve">      uplinkTxSwitchingAssociatedBandDualUL-List-r18 </w:t>
            </w:r>
          </w:p>
        </w:tc>
        <w:tc>
          <w:tcPr>
            <w:tcW w:w="2410" w:type="dxa"/>
          </w:tcPr>
          <w:p w14:paraId="18EED9D8" w14:textId="77777777" w:rsidR="004D21E7" w:rsidRPr="00B00046" w:rsidRDefault="004D21E7" w:rsidP="004D21E7">
            <w:pPr>
              <w:pStyle w:val="TAL"/>
            </w:pPr>
            <w:r w:rsidRPr="00B00046">
              <w:t>Not present</w:t>
            </w:r>
          </w:p>
        </w:tc>
        <w:tc>
          <w:tcPr>
            <w:tcW w:w="1417" w:type="dxa"/>
          </w:tcPr>
          <w:p w14:paraId="1E27E3F3" w14:textId="77777777" w:rsidR="004D21E7" w:rsidRPr="00B00046" w:rsidRDefault="004D21E7" w:rsidP="004D21E7">
            <w:pPr>
              <w:pStyle w:val="TAL"/>
            </w:pPr>
          </w:p>
        </w:tc>
        <w:tc>
          <w:tcPr>
            <w:tcW w:w="1559" w:type="dxa"/>
          </w:tcPr>
          <w:p w14:paraId="7B60A8C1" w14:textId="77777777" w:rsidR="004D21E7" w:rsidRPr="00B00046" w:rsidRDefault="004D21E7" w:rsidP="004D21E7">
            <w:pPr>
              <w:pStyle w:val="TAL"/>
            </w:pPr>
          </w:p>
        </w:tc>
      </w:tr>
      <w:tr w:rsidR="004D21E7" w:rsidRPr="00B00046" w14:paraId="2AA89FB4" w14:textId="77777777" w:rsidTr="004D21E7">
        <w:tc>
          <w:tcPr>
            <w:tcW w:w="4248" w:type="dxa"/>
          </w:tcPr>
          <w:p w14:paraId="46EB464A" w14:textId="77777777" w:rsidR="004D21E7" w:rsidRPr="00B00046" w:rsidRDefault="004D21E7" w:rsidP="004D21E7">
            <w:pPr>
              <w:pStyle w:val="TAL"/>
            </w:pPr>
            <w:r w:rsidRPr="00B00046">
              <w:t xml:space="preserve">    }</w:t>
            </w:r>
          </w:p>
        </w:tc>
        <w:tc>
          <w:tcPr>
            <w:tcW w:w="2410" w:type="dxa"/>
          </w:tcPr>
          <w:p w14:paraId="4AF47161" w14:textId="77777777" w:rsidR="004D21E7" w:rsidRPr="00B00046" w:rsidRDefault="004D21E7" w:rsidP="004D21E7">
            <w:pPr>
              <w:pStyle w:val="TAL"/>
            </w:pPr>
          </w:p>
        </w:tc>
        <w:tc>
          <w:tcPr>
            <w:tcW w:w="1417" w:type="dxa"/>
          </w:tcPr>
          <w:p w14:paraId="1EAE70AE" w14:textId="77777777" w:rsidR="004D21E7" w:rsidRPr="00B00046" w:rsidRDefault="004D21E7" w:rsidP="004D21E7">
            <w:pPr>
              <w:pStyle w:val="TAL"/>
            </w:pPr>
          </w:p>
        </w:tc>
        <w:tc>
          <w:tcPr>
            <w:tcW w:w="1559" w:type="dxa"/>
          </w:tcPr>
          <w:p w14:paraId="25257FE8" w14:textId="77777777" w:rsidR="004D21E7" w:rsidRPr="00B00046" w:rsidRDefault="004D21E7" w:rsidP="004D21E7">
            <w:pPr>
              <w:pStyle w:val="TAL"/>
            </w:pPr>
          </w:p>
        </w:tc>
      </w:tr>
      <w:tr w:rsidR="004D21E7" w:rsidRPr="00B00046" w14:paraId="4958B22C" w14:textId="77777777" w:rsidTr="004D21E7">
        <w:tc>
          <w:tcPr>
            <w:tcW w:w="4248" w:type="dxa"/>
          </w:tcPr>
          <w:p w14:paraId="22038D9D" w14:textId="77777777" w:rsidR="004D21E7" w:rsidRPr="00B00046" w:rsidRDefault="004D21E7" w:rsidP="004D21E7">
            <w:pPr>
              <w:pStyle w:val="TAL"/>
            </w:pPr>
            <w:r w:rsidRPr="00B00046">
              <w:t xml:space="preserve">  }</w:t>
            </w:r>
          </w:p>
        </w:tc>
        <w:tc>
          <w:tcPr>
            <w:tcW w:w="2410" w:type="dxa"/>
          </w:tcPr>
          <w:p w14:paraId="7D5C95F9" w14:textId="77777777" w:rsidR="004D21E7" w:rsidRPr="00B00046" w:rsidRDefault="004D21E7" w:rsidP="004D21E7">
            <w:pPr>
              <w:pStyle w:val="TAL"/>
            </w:pPr>
          </w:p>
        </w:tc>
        <w:tc>
          <w:tcPr>
            <w:tcW w:w="1417" w:type="dxa"/>
          </w:tcPr>
          <w:p w14:paraId="63F27EC5" w14:textId="77777777" w:rsidR="004D21E7" w:rsidRPr="00B00046" w:rsidRDefault="004D21E7" w:rsidP="004D21E7">
            <w:pPr>
              <w:pStyle w:val="TAL"/>
            </w:pPr>
          </w:p>
        </w:tc>
        <w:tc>
          <w:tcPr>
            <w:tcW w:w="1559" w:type="dxa"/>
          </w:tcPr>
          <w:p w14:paraId="68F63B95" w14:textId="77777777" w:rsidR="004D21E7" w:rsidRPr="00B00046" w:rsidRDefault="004D21E7" w:rsidP="004D21E7">
            <w:pPr>
              <w:pStyle w:val="TAL"/>
            </w:pPr>
          </w:p>
        </w:tc>
      </w:tr>
      <w:tr w:rsidR="004D21E7" w:rsidRPr="00B00046" w14:paraId="09475D20" w14:textId="77777777" w:rsidTr="004D21E7">
        <w:tc>
          <w:tcPr>
            <w:tcW w:w="4248" w:type="dxa"/>
          </w:tcPr>
          <w:p w14:paraId="6AB8232A" w14:textId="77777777" w:rsidR="004D21E7" w:rsidRPr="00B00046" w:rsidRDefault="004D21E7" w:rsidP="004D21E7">
            <w:pPr>
              <w:pStyle w:val="TAL"/>
            </w:pPr>
            <w:r w:rsidRPr="00B00046">
              <w:t xml:space="preserve">  uplinkTxSwitchingMoreBands-r18 CHOICE {</w:t>
            </w:r>
          </w:p>
        </w:tc>
        <w:tc>
          <w:tcPr>
            <w:tcW w:w="2410" w:type="dxa"/>
          </w:tcPr>
          <w:p w14:paraId="3529F2A7" w14:textId="77777777" w:rsidR="004D21E7" w:rsidRPr="00B00046" w:rsidRDefault="004D21E7" w:rsidP="004D21E7">
            <w:pPr>
              <w:pStyle w:val="TAL"/>
            </w:pPr>
          </w:p>
        </w:tc>
        <w:tc>
          <w:tcPr>
            <w:tcW w:w="1417" w:type="dxa"/>
          </w:tcPr>
          <w:p w14:paraId="254EB5D4" w14:textId="77777777" w:rsidR="004D21E7" w:rsidRPr="00B00046" w:rsidRDefault="004D21E7" w:rsidP="004D21E7">
            <w:pPr>
              <w:pStyle w:val="TAL"/>
            </w:pPr>
          </w:p>
        </w:tc>
        <w:tc>
          <w:tcPr>
            <w:tcW w:w="1559" w:type="dxa"/>
          </w:tcPr>
          <w:p w14:paraId="57A25297" w14:textId="77777777" w:rsidR="004D21E7" w:rsidRPr="00B00046" w:rsidRDefault="004D21E7" w:rsidP="004D21E7">
            <w:pPr>
              <w:pStyle w:val="TAL"/>
            </w:pPr>
            <w:r w:rsidRPr="00B00046">
              <w:t>1T1T-1T1T</w:t>
            </w:r>
          </w:p>
        </w:tc>
      </w:tr>
      <w:tr w:rsidR="004D21E7" w:rsidRPr="00B00046" w14:paraId="5FFE794B" w14:textId="77777777" w:rsidTr="004D21E7">
        <w:tc>
          <w:tcPr>
            <w:tcW w:w="4248" w:type="dxa"/>
          </w:tcPr>
          <w:p w14:paraId="11CC482E" w14:textId="77777777" w:rsidR="004D21E7" w:rsidRPr="00B00046" w:rsidRDefault="004D21E7" w:rsidP="004D21E7">
            <w:pPr>
              <w:pStyle w:val="TAL"/>
            </w:pPr>
            <w:r w:rsidRPr="00B00046">
              <w:t xml:space="preserve">    setup </w:t>
            </w:r>
            <w:proofErr w:type="gramStart"/>
            <w:r w:rsidRPr="00B00046">
              <w:t>SEQUENCE{</w:t>
            </w:r>
            <w:proofErr w:type="gramEnd"/>
          </w:p>
        </w:tc>
        <w:tc>
          <w:tcPr>
            <w:tcW w:w="2410" w:type="dxa"/>
          </w:tcPr>
          <w:p w14:paraId="64F9BEFC" w14:textId="77777777" w:rsidR="004D21E7" w:rsidRPr="00B00046" w:rsidRDefault="004D21E7" w:rsidP="004D21E7">
            <w:pPr>
              <w:pStyle w:val="TAL"/>
            </w:pPr>
          </w:p>
        </w:tc>
        <w:tc>
          <w:tcPr>
            <w:tcW w:w="1417" w:type="dxa"/>
          </w:tcPr>
          <w:p w14:paraId="5C20C52D" w14:textId="77777777" w:rsidR="004D21E7" w:rsidRPr="00B00046" w:rsidRDefault="004D21E7" w:rsidP="004D21E7">
            <w:pPr>
              <w:pStyle w:val="TAL"/>
            </w:pPr>
          </w:p>
        </w:tc>
        <w:tc>
          <w:tcPr>
            <w:tcW w:w="1559" w:type="dxa"/>
          </w:tcPr>
          <w:p w14:paraId="7039444F" w14:textId="77777777" w:rsidR="004D21E7" w:rsidRPr="00B00046" w:rsidRDefault="004D21E7" w:rsidP="004D21E7">
            <w:pPr>
              <w:pStyle w:val="TAL"/>
            </w:pPr>
          </w:p>
        </w:tc>
      </w:tr>
      <w:tr w:rsidR="004D21E7" w:rsidRPr="00B00046" w14:paraId="4426C5D9" w14:textId="77777777" w:rsidTr="004D21E7">
        <w:tc>
          <w:tcPr>
            <w:tcW w:w="4248" w:type="dxa"/>
          </w:tcPr>
          <w:p w14:paraId="40800FFB" w14:textId="77777777" w:rsidR="004D21E7" w:rsidRPr="00B00046" w:rsidRDefault="004D21E7" w:rsidP="004D21E7">
            <w:pPr>
              <w:pStyle w:val="TAL"/>
            </w:pPr>
            <w:r w:rsidRPr="00B00046">
              <w:t xml:space="preserve">      uplinkTxSwitchingBandList-r18 SEQUENCE (SIZE (</w:t>
            </w:r>
            <w:proofErr w:type="gramStart"/>
            <w:r w:rsidRPr="00B00046">
              <w:t>1..</w:t>
            </w:r>
            <w:proofErr w:type="gramEnd"/>
            <w:r w:rsidRPr="00B00046">
              <w:t xml:space="preserve">maxSimultaneousBands)) OF </w:t>
            </w:r>
            <w:proofErr w:type="spellStart"/>
            <w:r w:rsidRPr="00B00046">
              <w:t>FreqBandIndicatorNR</w:t>
            </w:r>
            <w:proofErr w:type="spellEnd"/>
            <w:r w:rsidRPr="00B00046">
              <w:t xml:space="preserve"> {</w:t>
            </w:r>
          </w:p>
        </w:tc>
        <w:tc>
          <w:tcPr>
            <w:tcW w:w="2410" w:type="dxa"/>
          </w:tcPr>
          <w:p w14:paraId="0BF1F2F1" w14:textId="77777777" w:rsidR="004D21E7" w:rsidRPr="00B00046" w:rsidRDefault="004D21E7" w:rsidP="004D21E7">
            <w:pPr>
              <w:pStyle w:val="TAL"/>
            </w:pPr>
            <w:r w:rsidRPr="00B00046">
              <w:t>4 entries</w:t>
            </w:r>
          </w:p>
        </w:tc>
        <w:tc>
          <w:tcPr>
            <w:tcW w:w="1417" w:type="dxa"/>
          </w:tcPr>
          <w:p w14:paraId="5C01CA76" w14:textId="77777777" w:rsidR="004D21E7" w:rsidRPr="00B00046" w:rsidRDefault="004D21E7" w:rsidP="004D21E7">
            <w:pPr>
              <w:pStyle w:val="TAL"/>
            </w:pPr>
          </w:p>
        </w:tc>
        <w:tc>
          <w:tcPr>
            <w:tcW w:w="1559" w:type="dxa"/>
          </w:tcPr>
          <w:p w14:paraId="4BC0F293" w14:textId="77777777" w:rsidR="004D21E7" w:rsidRPr="00B00046" w:rsidRDefault="004D21E7" w:rsidP="004D21E7">
            <w:pPr>
              <w:pStyle w:val="TAL"/>
            </w:pPr>
          </w:p>
        </w:tc>
      </w:tr>
      <w:tr w:rsidR="004D21E7" w:rsidRPr="00B00046" w14:paraId="77E8D436" w14:textId="77777777" w:rsidTr="004D21E7">
        <w:tc>
          <w:tcPr>
            <w:tcW w:w="4248" w:type="dxa"/>
          </w:tcPr>
          <w:p w14:paraId="1E80E482" w14:textId="77777777" w:rsidR="004D21E7" w:rsidRPr="00B00046" w:rsidRDefault="004D21E7" w:rsidP="004D21E7">
            <w:pPr>
              <w:pStyle w:val="TAL"/>
            </w:pPr>
            <w:r w:rsidRPr="00B00046">
              <w:t xml:space="preserve">        </w:t>
            </w:r>
            <w:proofErr w:type="spellStart"/>
            <w:proofErr w:type="gramStart"/>
            <w:r w:rsidRPr="00B00046">
              <w:t>FreqBandIndicatorNR</w:t>
            </w:r>
            <w:proofErr w:type="spellEnd"/>
            <w:r w:rsidRPr="00B00046">
              <w:t>[</w:t>
            </w:r>
            <w:proofErr w:type="gramEnd"/>
            <w:r w:rsidRPr="00B00046">
              <w:t>1]</w:t>
            </w:r>
          </w:p>
        </w:tc>
        <w:tc>
          <w:tcPr>
            <w:tcW w:w="2410" w:type="dxa"/>
          </w:tcPr>
          <w:p w14:paraId="51CB1E6D" w14:textId="77777777" w:rsidR="004D21E7" w:rsidRPr="00B00046" w:rsidRDefault="004D21E7" w:rsidP="004D21E7">
            <w:pPr>
              <w:pStyle w:val="TAL"/>
            </w:pPr>
            <w:proofErr w:type="spellStart"/>
            <w:r w:rsidRPr="00B00046">
              <w:t>FreqBandIndicatorNR</w:t>
            </w:r>
            <w:proofErr w:type="spellEnd"/>
            <w:r w:rsidRPr="00B00046">
              <w:t xml:space="preserve"> of </w:t>
            </w:r>
            <w:proofErr w:type="spellStart"/>
            <w:r w:rsidRPr="00B00046">
              <w:t>PCell</w:t>
            </w:r>
            <w:proofErr w:type="spellEnd"/>
            <w:r w:rsidRPr="00B00046">
              <w:t xml:space="preserve"> (Cell 1)</w:t>
            </w:r>
          </w:p>
        </w:tc>
        <w:tc>
          <w:tcPr>
            <w:tcW w:w="1417" w:type="dxa"/>
          </w:tcPr>
          <w:p w14:paraId="785B1535" w14:textId="77777777" w:rsidR="004D21E7" w:rsidRPr="00B00046" w:rsidRDefault="004D21E7" w:rsidP="004D21E7">
            <w:pPr>
              <w:pStyle w:val="TAL"/>
            </w:pPr>
            <w:r w:rsidRPr="00B00046">
              <w:t>entry 1</w:t>
            </w:r>
          </w:p>
        </w:tc>
        <w:tc>
          <w:tcPr>
            <w:tcW w:w="1559" w:type="dxa"/>
          </w:tcPr>
          <w:p w14:paraId="59499BBF" w14:textId="77777777" w:rsidR="004D21E7" w:rsidRPr="00B00046" w:rsidRDefault="004D21E7" w:rsidP="004D21E7">
            <w:pPr>
              <w:pStyle w:val="TAL"/>
            </w:pPr>
          </w:p>
        </w:tc>
      </w:tr>
      <w:tr w:rsidR="004D21E7" w:rsidRPr="00B00046" w14:paraId="6AD65C22" w14:textId="77777777" w:rsidTr="004D21E7">
        <w:tc>
          <w:tcPr>
            <w:tcW w:w="4248" w:type="dxa"/>
          </w:tcPr>
          <w:p w14:paraId="3A22160D" w14:textId="77777777" w:rsidR="004D21E7" w:rsidRPr="00B00046" w:rsidRDefault="004D21E7" w:rsidP="004D21E7">
            <w:pPr>
              <w:pStyle w:val="TAL"/>
            </w:pPr>
            <w:r w:rsidRPr="00B00046">
              <w:t xml:space="preserve">        </w:t>
            </w:r>
            <w:proofErr w:type="spellStart"/>
            <w:proofErr w:type="gramStart"/>
            <w:r w:rsidRPr="00B00046">
              <w:t>FreqBandIndicatorNR</w:t>
            </w:r>
            <w:proofErr w:type="spellEnd"/>
            <w:r w:rsidRPr="00B00046">
              <w:t>[</w:t>
            </w:r>
            <w:proofErr w:type="gramEnd"/>
            <w:r w:rsidRPr="00B00046">
              <w:t>2]</w:t>
            </w:r>
          </w:p>
        </w:tc>
        <w:tc>
          <w:tcPr>
            <w:tcW w:w="2410" w:type="dxa"/>
          </w:tcPr>
          <w:p w14:paraId="48B4C312" w14:textId="77777777" w:rsidR="004D21E7" w:rsidRPr="00B00046" w:rsidRDefault="004D21E7" w:rsidP="004D21E7">
            <w:pPr>
              <w:pStyle w:val="TAL"/>
            </w:pPr>
            <w:proofErr w:type="spellStart"/>
            <w:r w:rsidRPr="00B00046">
              <w:t>FreqBandIndicatorNR</w:t>
            </w:r>
            <w:proofErr w:type="spellEnd"/>
            <w:r w:rsidRPr="00B00046">
              <w:t xml:space="preserve"> of 1st </w:t>
            </w:r>
            <w:proofErr w:type="spellStart"/>
            <w:r w:rsidRPr="00B00046">
              <w:t>SCell</w:t>
            </w:r>
            <w:proofErr w:type="spellEnd"/>
            <w:r w:rsidRPr="00B00046">
              <w:t xml:space="preserve"> (Cell 2)</w:t>
            </w:r>
          </w:p>
        </w:tc>
        <w:tc>
          <w:tcPr>
            <w:tcW w:w="1417" w:type="dxa"/>
          </w:tcPr>
          <w:p w14:paraId="59AC54EA" w14:textId="77777777" w:rsidR="004D21E7" w:rsidRPr="00B00046" w:rsidRDefault="004D21E7" w:rsidP="004D21E7">
            <w:pPr>
              <w:pStyle w:val="TAL"/>
            </w:pPr>
            <w:r w:rsidRPr="00B00046">
              <w:t>entry 2</w:t>
            </w:r>
          </w:p>
        </w:tc>
        <w:tc>
          <w:tcPr>
            <w:tcW w:w="1559" w:type="dxa"/>
          </w:tcPr>
          <w:p w14:paraId="43428ADF" w14:textId="77777777" w:rsidR="004D21E7" w:rsidRPr="00B00046" w:rsidRDefault="004D21E7" w:rsidP="004D21E7">
            <w:pPr>
              <w:pStyle w:val="TAL"/>
            </w:pPr>
          </w:p>
        </w:tc>
      </w:tr>
      <w:tr w:rsidR="004D21E7" w:rsidRPr="00B00046" w14:paraId="0DBA3569" w14:textId="77777777" w:rsidTr="004D21E7">
        <w:tc>
          <w:tcPr>
            <w:tcW w:w="4248" w:type="dxa"/>
          </w:tcPr>
          <w:p w14:paraId="3C997D5C" w14:textId="77777777" w:rsidR="004D21E7" w:rsidRPr="00B00046" w:rsidRDefault="004D21E7" w:rsidP="004D21E7">
            <w:pPr>
              <w:pStyle w:val="TAL"/>
            </w:pPr>
            <w:r w:rsidRPr="00B00046">
              <w:t xml:space="preserve">        </w:t>
            </w:r>
            <w:proofErr w:type="spellStart"/>
            <w:proofErr w:type="gramStart"/>
            <w:r w:rsidRPr="00B00046">
              <w:t>FreqBandIndicatorNR</w:t>
            </w:r>
            <w:proofErr w:type="spellEnd"/>
            <w:r w:rsidRPr="00B00046">
              <w:t>[</w:t>
            </w:r>
            <w:proofErr w:type="gramEnd"/>
            <w:r w:rsidRPr="00B00046">
              <w:t>3]</w:t>
            </w:r>
          </w:p>
        </w:tc>
        <w:tc>
          <w:tcPr>
            <w:tcW w:w="2410" w:type="dxa"/>
          </w:tcPr>
          <w:p w14:paraId="676B19BF" w14:textId="77777777" w:rsidR="004D21E7" w:rsidRPr="00B00046" w:rsidRDefault="004D21E7" w:rsidP="004D21E7">
            <w:pPr>
              <w:pStyle w:val="TAL"/>
            </w:pPr>
            <w:proofErr w:type="spellStart"/>
            <w:r w:rsidRPr="00B00046">
              <w:t>FreqBandIndicatorNR</w:t>
            </w:r>
            <w:proofErr w:type="spellEnd"/>
            <w:r w:rsidRPr="00B00046">
              <w:t xml:space="preserve"> of 2nd </w:t>
            </w:r>
            <w:proofErr w:type="spellStart"/>
            <w:r w:rsidRPr="00B00046">
              <w:t>SCell</w:t>
            </w:r>
            <w:proofErr w:type="spellEnd"/>
            <w:r w:rsidRPr="00B00046">
              <w:t xml:space="preserve"> (Cell 3)</w:t>
            </w:r>
          </w:p>
        </w:tc>
        <w:tc>
          <w:tcPr>
            <w:tcW w:w="1417" w:type="dxa"/>
          </w:tcPr>
          <w:p w14:paraId="12C7A0BC" w14:textId="77777777" w:rsidR="004D21E7" w:rsidRPr="00B00046" w:rsidRDefault="004D21E7" w:rsidP="004D21E7">
            <w:pPr>
              <w:pStyle w:val="TAL"/>
            </w:pPr>
            <w:r w:rsidRPr="00B00046">
              <w:t>entry 3</w:t>
            </w:r>
          </w:p>
        </w:tc>
        <w:tc>
          <w:tcPr>
            <w:tcW w:w="1559" w:type="dxa"/>
          </w:tcPr>
          <w:p w14:paraId="0F6E18CD" w14:textId="77777777" w:rsidR="004D21E7" w:rsidRPr="00B00046" w:rsidRDefault="004D21E7" w:rsidP="004D21E7">
            <w:pPr>
              <w:pStyle w:val="TAL"/>
            </w:pPr>
          </w:p>
        </w:tc>
      </w:tr>
      <w:tr w:rsidR="004D21E7" w:rsidRPr="00B00046" w14:paraId="4C55760A" w14:textId="77777777" w:rsidTr="004D21E7">
        <w:tc>
          <w:tcPr>
            <w:tcW w:w="4248" w:type="dxa"/>
          </w:tcPr>
          <w:p w14:paraId="3B9FB4D1" w14:textId="77777777" w:rsidR="004D21E7" w:rsidRPr="00B00046" w:rsidRDefault="004D21E7" w:rsidP="004D21E7">
            <w:pPr>
              <w:pStyle w:val="TAL"/>
            </w:pPr>
            <w:r w:rsidRPr="00B00046">
              <w:t xml:space="preserve">        </w:t>
            </w:r>
            <w:proofErr w:type="spellStart"/>
            <w:proofErr w:type="gramStart"/>
            <w:r w:rsidRPr="00B00046">
              <w:t>FreqBandIndicatorNR</w:t>
            </w:r>
            <w:proofErr w:type="spellEnd"/>
            <w:r w:rsidRPr="00B00046">
              <w:t>[</w:t>
            </w:r>
            <w:proofErr w:type="gramEnd"/>
            <w:r w:rsidRPr="00B00046">
              <w:t>4]</w:t>
            </w:r>
          </w:p>
        </w:tc>
        <w:tc>
          <w:tcPr>
            <w:tcW w:w="2410" w:type="dxa"/>
          </w:tcPr>
          <w:p w14:paraId="78E88E30" w14:textId="77777777" w:rsidR="004D21E7" w:rsidRPr="00B00046" w:rsidRDefault="004D21E7" w:rsidP="004D21E7">
            <w:pPr>
              <w:pStyle w:val="TAL"/>
            </w:pPr>
            <w:proofErr w:type="spellStart"/>
            <w:r w:rsidRPr="00B00046">
              <w:t>FreqBandIndicatorNR</w:t>
            </w:r>
            <w:proofErr w:type="spellEnd"/>
            <w:r w:rsidRPr="00B00046">
              <w:t xml:space="preserve"> of 3rd </w:t>
            </w:r>
            <w:proofErr w:type="spellStart"/>
            <w:r w:rsidRPr="00B00046">
              <w:t>SCell</w:t>
            </w:r>
            <w:proofErr w:type="spellEnd"/>
            <w:r w:rsidRPr="00B00046">
              <w:t xml:space="preserve"> (Cell 4)</w:t>
            </w:r>
          </w:p>
        </w:tc>
        <w:tc>
          <w:tcPr>
            <w:tcW w:w="1417" w:type="dxa"/>
          </w:tcPr>
          <w:p w14:paraId="0CA3C698" w14:textId="77777777" w:rsidR="004D21E7" w:rsidRPr="00B00046" w:rsidRDefault="004D21E7" w:rsidP="004D21E7">
            <w:pPr>
              <w:pStyle w:val="TAL"/>
            </w:pPr>
            <w:r w:rsidRPr="00B00046">
              <w:t>entry 4</w:t>
            </w:r>
          </w:p>
        </w:tc>
        <w:tc>
          <w:tcPr>
            <w:tcW w:w="1559" w:type="dxa"/>
          </w:tcPr>
          <w:p w14:paraId="02067224" w14:textId="77777777" w:rsidR="004D21E7" w:rsidRPr="00B00046" w:rsidRDefault="004D21E7" w:rsidP="004D21E7">
            <w:pPr>
              <w:pStyle w:val="TAL"/>
            </w:pPr>
          </w:p>
        </w:tc>
      </w:tr>
      <w:tr w:rsidR="004D21E7" w:rsidRPr="00B00046" w14:paraId="58B8A357" w14:textId="77777777" w:rsidTr="004D21E7">
        <w:tc>
          <w:tcPr>
            <w:tcW w:w="4248" w:type="dxa"/>
          </w:tcPr>
          <w:p w14:paraId="059E48DD" w14:textId="77777777" w:rsidR="004D21E7" w:rsidRPr="00B00046" w:rsidRDefault="004D21E7" w:rsidP="004D21E7">
            <w:pPr>
              <w:pStyle w:val="TAL"/>
            </w:pPr>
            <w:r w:rsidRPr="00B00046">
              <w:t xml:space="preserve">      }</w:t>
            </w:r>
          </w:p>
        </w:tc>
        <w:tc>
          <w:tcPr>
            <w:tcW w:w="2410" w:type="dxa"/>
          </w:tcPr>
          <w:p w14:paraId="245DE7A1" w14:textId="77777777" w:rsidR="004D21E7" w:rsidRPr="00B00046" w:rsidRDefault="004D21E7" w:rsidP="004D21E7">
            <w:pPr>
              <w:pStyle w:val="TAL"/>
            </w:pPr>
          </w:p>
        </w:tc>
        <w:tc>
          <w:tcPr>
            <w:tcW w:w="1417" w:type="dxa"/>
          </w:tcPr>
          <w:p w14:paraId="418BDECF" w14:textId="77777777" w:rsidR="004D21E7" w:rsidRPr="00B00046" w:rsidRDefault="004D21E7" w:rsidP="004D21E7">
            <w:pPr>
              <w:pStyle w:val="TAL"/>
            </w:pPr>
          </w:p>
        </w:tc>
        <w:tc>
          <w:tcPr>
            <w:tcW w:w="1559" w:type="dxa"/>
          </w:tcPr>
          <w:p w14:paraId="2DEF8471" w14:textId="77777777" w:rsidR="004D21E7" w:rsidRPr="00B00046" w:rsidRDefault="004D21E7" w:rsidP="004D21E7">
            <w:pPr>
              <w:pStyle w:val="TAL"/>
            </w:pPr>
          </w:p>
        </w:tc>
      </w:tr>
      <w:tr w:rsidR="004D21E7" w:rsidRPr="00B00046" w14:paraId="01DB24FE" w14:textId="77777777" w:rsidTr="004D21E7">
        <w:tc>
          <w:tcPr>
            <w:tcW w:w="4248" w:type="dxa"/>
          </w:tcPr>
          <w:p w14:paraId="3E5F149A" w14:textId="77777777" w:rsidR="004D21E7" w:rsidRPr="00B00046" w:rsidRDefault="004D21E7" w:rsidP="004D21E7">
            <w:pPr>
              <w:pStyle w:val="TAL"/>
            </w:pPr>
            <w:r w:rsidRPr="00B00046">
              <w:t xml:space="preserve">      uplinkTxSwitchingBandPairList-r18 SEQUENCE (SIZE (</w:t>
            </w:r>
            <w:proofErr w:type="gramStart"/>
            <w:r w:rsidRPr="00B00046">
              <w:t>1..</w:t>
            </w:r>
            <w:proofErr w:type="gramEnd"/>
            <w:r w:rsidRPr="00B00046">
              <w:t xml:space="preserve"> </w:t>
            </w:r>
            <w:proofErr w:type="spellStart"/>
            <w:r w:rsidRPr="00B00046">
              <w:t>maxULTxSwitchingBandPairs</w:t>
            </w:r>
            <w:proofErr w:type="spellEnd"/>
            <w:r w:rsidRPr="00B00046">
              <w:t>)) OF UplinkTxSwitchingBandPairConfig-r18 {</w:t>
            </w:r>
          </w:p>
        </w:tc>
        <w:tc>
          <w:tcPr>
            <w:tcW w:w="2410" w:type="dxa"/>
          </w:tcPr>
          <w:p w14:paraId="60A6232C" w14:textId="77777777" w:rsidR="004D21E7" w:rsidRPr="00B00046" w:rsidRDefault="004D21E7" w:rsidP="004D21E7">
            <w:pPr>
              <w:pStyle w:val="TAL"/>
            </w:pPr>
            <w:r w:rsidRPr="00B00046">
              <w:t>6 entries</w:t>
            </w:r>
          </w:p>
        </w:tc>
        <w:tc>
          <w:tcPr>
            <w:tcW w:w="1417" w:type="dxa"/>
          </w:tcPr>
          <w:p w14:paraId="60A036E9" w14:textId="77777777" w:rsidR="004D21E7" w:rsidRPr="00B00046" w:rsidRDefault="004D21E7" w:rsidP="004D21E7">
            <w:pPr>
              <w:pStyle w:val="TAL"/>
            </w:pPr>
          </w:p>
        </w:tc>
        <w:tc>
          <w:tcPr>
            <w:tcW w:w="1559" w:type="dxa"/>
          </w:tcPr>
          <w:p w14:paraId="7D676002" w14:textId="77777777" w:rsidR="004D21E7" w:rsidRPr="00B00046" w:rsidRDefault="004D21E7" w:rsidP="004D21E7">
            <w:pPr>
              <w:pStyle w:val="TAL"/>
            </w:pPr>
          </w:p>
        </w:tc>
      </w:tr>
      <w:tr w:rsidR="004D21E7" w:rsidRPr="00B00046" w14:paraId="4CC1750F" w14:textId="77777777" w:rsidTr="004D21E7">
        <w:tc>
          <w:tcPr>
            <w:tcW w:w="4248" w:type="dxa"/>
          </w:tcPr>
          <w:p w14:paraId="4F26C5EA" w14:textId="77777777" w:rsidR="004D21E7" w:rsidRPr="00B00046" w:rsidRDefault="004D21E7" w:rsidP="004D21E7">
            <w:pPr>
              <w:pStyle w:val="TAL"/>
            </w:pPr>
            <w:r w:rsidRPr="00B00046">
              <w:t xml:space="preserve">        UplinkTxSwitchingBandPairConfig-r18[1] SEQUENCE {</w:t>
            </w:r>
          </w:p>
        </w:tc>
        <w:tc>
          <w:tcPr>
            <w:tcW w:w="2410" w:type="dxa"/>
          </w:tcPr>
          <w:p w14:paraId="1D839135" w14:textId="77777777" w:rsidR="004D21E7" w:rsidRPr="00B00046" w:rsidRDefault="004D21E7" w:rsidP="004D21E7">
            <w:pPr>
              <w:pStyle w:val="TAL"/>
            </w:pPr>
          </w:p>
        </w:tc>
        <w:tc>
          <w:tcPr>
            <w:tcW w:w="1417" w:type="dxa"/>
          </w:tcPr>
          <w:p w14:paraId="5B6657A6" w14:textId="77777777" w:rsidR="004D21E7" w:rsidRPr="00B00046" w:rsidRDefault="004D21E7" w:rsidP="004D21E7">
            <w:pPr>
              <w:pStyle w:val="TAL"/>
            </w:pPr>
            <w:r w:rsidRPr="00B00046">
              <w:t>entry 1</w:t>
            </w:r>
          </w:p>
        </w:tc>
        <w:tc>
          <w:tcPr>
            <w:tcW w:w="1559" w:type="dxa"/>
          </w:tcPr>
          <w:p w14:paraId="003D5A65" w14:textId="77777777" w:rsidR="004D21E7" w:rsidRPr="00B00046" w:rsidRDefault="004D21E7" w:rsidP="004D21E7">
            <w:pPr>
              <w:pStyle w:val="TAL"/>
            </w:pPr>
          </w:p>
        </w:tc>
      </w:tr>
      <w:tr w:rsidR="004D21E7" w:rsidRPr="00B00046" w14:paraId="60201A9A" w14:textId="77777777" w:rsidTr="004D21E7">
        <w:tc>
          <w:tcPr>
            <w:tcW w:w="4248" w:type="dxa"/>
          </w:tcPr>
          <w:p w14:paraId="34B4AC46" w14:textId="77777777" w:rsidR="004D21E7" w:rsidRPr="00B00046" w:rsidRDefault="004D21E7" w:rsidP="004D21E7">
            <w:pPr>
              <w:pStyle w:val="TAL"/>
            </w:pPr>
            <w:r w:rsidRPr="00B00046">
              <w:t xml:space="preserve">          bandInfoUL1-r18</w:t>
            </w:r>
          </w:p>
        </w:tc>
        <w:tc>
          <w:tcPr>
            <w:tcW w:w="2410" w:type="dxa"/>
          </w:tcPr>
          <w:p w14:paraId="1241C9E8" w14:textId="77777777" w:rsidR="004D21E7" w:rsidRPr="00B00046" w:rsidRDefault="004D21E7" w:rsidP="004D21E7">
            <w:pPr>
              <w:pStyle w:val="TAL"/>
            </w:pPr>
            <w:r w:rsidRPr="00B00046">
              <w:t>1</w:t>
            </w:r>
          </w:p>
        </w:tc>
        <w:tc>
          <w:tcPr>
            <w:tcW w:w="1417" w:type="dxa"/>
          </w:tcPr>
          <w:p w14:paraId="00EB7FE8" w14:textId="77777777" w:rsidR="004D21E7" w:rsidRPr="00B00046" w:rsidRDefault="004D21E7" w:rsidP="004D21E7">
            <w:pPr>
              <w:pStyle w:val="TAL"/>
            </w:pPr>
            <w:r w:rsidRPr="00B00046">
              <w:t>Band A</w:t>
            </w:r>
          </w:p>
        </w:tc>
        <w:tc>
          <w:tcPr>
            <w:tcW w:w="1559" w:type="dxa"/>
          </w:tcPr>
          <w:p w14:paraId="6596AAB7" w14:textId="77777777" w:rsidR="004D21E7" w:rsidRPr="00B00046" w:rsidRDefault="004D21E7" w:rsidP="004D21E7">
            <w:pPr>
              <w:pStyle w:val="TAL"/>
            </w:pPr>
          </w:p>
        </w:tc>
      </w:tr>
      <w:tr w:rsidR="004D21E7" w:rsidRPr="00B00046" w14:paraId="52745D8C" w14:textId="77777777" w:rsidTr="004D21E7">
        <w:tc>
          <w:tcPr>
            <w:tcW w:w="4248" w:type="dxa"/>
            <w:tcBorders>
              <w:bottom w:val="single" w:sz="4" w:space="0" w:color="auto"/>
            </w:tcBorders>
          </w:tcPr>
          <w:p w14:paraId="4AA96F5E" w14:textId="77777777" w:rsidR="004D21E7" w:rsidRPr="00B00046" w:rsidRDefault="004D21E7" w:rsidP="004D21E7">
            <w:pPr>
              <w:pStyle w:val="TAL"/>
            </w:pPr>
            <w:r w:rsidRPr="00B00046">
              <w:t xml:space="preserve">          bandInfoUL2-r18</w:t>
            </w:r>
          </w:p>
        </w:tc>
        <w:tc>
          <w:tcPr>
            <w:tcW w:w="2410" w:type="dxa"/>
          </w:tcPr>
          <w:p w14:paraId="612258CA" w14:textId="77777777" w:rsidR="004D21E7" w:rsidRPr="00B00046" w:rsidRDefault="004D21E7" w:rsidP="004D21E7">
            <w:pPr>
              <w:pStyle w:val="TAL"/>
            </w:pPr>
            <w:r w:rsidRPr="00B00046">
              <w:t>3</w:t>
            </w:r>
          </w:p>
        </w:tc>
        <w:tc>
          <w:tcPr>
            <w:tcW w:w="1417" w:type="dxa"/>
          </w:tcPr>
          <w:p w14:paraId="7DB52FF2" w14:textId="77777777" w:rsidR="004D21E7" w:rsidRPr="00B00046" w:rsidRDefault="004D21E7" w:rsidP="004D21E7">
            <w:pPr>
              <w:pStyle w:val="TAL"/>
            </w:pPr>
            <w:r w:rsidRPr="00B00046">
              <w:t>Band C</w:t>
            </w:r>
          </w:p>
        </w:tc>
        <w:tc>
          <w:tcPr>
            <w:tcW w:w="1559" w:type="dxa"/>
          </w:tcPr>
          <w:p w14:paraId="2AFD4CB4" w14:textId="77777777" w:rsidR="004D21E7" w:rsidRPr="00B00046" w:rsidRDefault="004D21E7" w:rsidP="004D21E7">
            <w:pPr>
              <w:pStyle w:val="TAL"/>
            </w:pPr>
          </w:p>
        </w:tc>
      </w:tr>
      <w:tr w:rsidR="004D21E7" w:rsidRPr="00B00046" w14:paraId="0BAA94B6" w14:textId="77777777" w:rsidTr="004D21E7">
        <w:tc>
          <w:tcPr>
            <w:tcW w:w="4248" w:type="dxa"/>
            <w:tcBorders>
              <w:bottom w:val="nil"/>
            </w:tcBorders>
          </w:tcPr>
          <w:p w14:paraId="55359AA0" w14:textId="77777777" w:rsidR="004D21E7" w:rsidRPr="00B00046" w:rsidRDefault="004D21E7" w:rsidP="004D21E7">
            <w:pPr>
              <w:pStyle w:val="TAL"/>
            </w:pPr>
            <w:r w:rsidRPr="00B00046">
              <w:lastRenderedPageBreak/>
              <w:t xml:space="preserve">          switchingOptionConfigForBandPair-r18</w:t>
            </w:r>
          </w:p>
        </w:tc>
        <w:tc>
          <w:tcPr>
            <w:tcW w:w="2410" w:type="dxa"/>
          </w:tcPr>
          <w:p w14:paraId="0479D301" w14:textId="77777777" w:rsidR="004D21E7" w:rsidRPr="00B00046" w:rsidRDefault="004D21E7" w:rsidP="004D21E7">
            <w:pPr>
              <w:pStyle w:val="TAL"/>
            </w:pPr>
            <w:proofErr w:type="spellStart"/>
            <w:r w:rsidRPr="00B00046">
              <w:t>switchedUL</w:t>
            </w:r>
            <w:proofErr w:type="spellEnd"/>
          </w:p>
        </w:tc>
        <w:tc>
          <w:tcPr>
            <w:tcW w:w="1417" w:type="dxa"/>
          </w:tcPr>
          <w:p w14:paraId="50A08FE6" w14:textId="77777777" w:rsidR="004D21E7" w:rsidRPr="00B00046" w:rsidRDefault="004D21E7" w:rsidP="004D21E7">
            <w:pPr>
              <w:pStyle w:val="TAL"/>
            </w:pPr>
          </w:p>
        </w:tc>
        <w:tc>
          <w:tcPr>
            <w:tcW w:w="1559" w:type="dxa"/>
          </w:tcPr>
          <w:p w14:paraId="3ABD4FC9" w14:textId="77777777" w:rsidR="004D21E7" w:rsidRPr="00B00046" w:rsidRDefault="004D21E7" w:rsidP="004D21E7">
            <w:pPr>
              <w:pStyle w:val="TAL"/>
            </w:pPr>
            <w:r w:rsidRPr="00B00046">
              <w:t>pc_uplinkTxSwitching_OptionSupport_switchedUL_r18 OR pc_uplinkTxSwitching_OptionSupport_both_r18</w:t>
            </w:r>
          </w:p>
        </w:tc>
      </w:tr>
      <w:tr w:rsidR="004D21E7" w:rsidRPr="00B00046" w14:paraId="48ABDD96" w14:textId="77777777" w:rsidTr="004D21E7">
        <w:tc>
          <w:tcPr>
            <w:tcW w:w="4248" w:type="dxa"/>
            <w:tcBorders>
              <w:top w:val="nil"/>
            </w:tcBorders>
          </w:tcPr>
          <w:p w14:paraId="2A17B08F" w14:textId="77777777" w:rsidR="004D21E7" w:rsidRPr="00B00046" w:rsidRDefault="004D21E7" w:rsidP="004D21E7">
            <w:pPr>
              <w:pStyle w:val="TAL"/>
            </w:pPr>
          </w:p>
        </w:tc>
        <w:tc>
          <w:tcPr>
            <w:tcW w:w="2410" w:type="dxa"/>
          </w:tcPr>
          <w:p w14:paraId="69DD1864" w14:textId="77777777" w:rsidR="004D21E7" w:rsidRPr="00B00046" w:rsidRDefault="004D21E7" w:rsidP="004D21E7">
            <w:pPr>
              <w:pStyle w:val="TAL"/>
            </w:pPr>
            <w:proofErr w:type="spellStart"/>
            <w:r w:rsidRPr="00B00046">
              <w:t>dualUL</w:t>
            </w:r>
            <w:proofErr w:type="spellEnd"/>
          </w:p>
        </w:tc>
        <w:tc>
          <w:tcPr>
            <w:tcW w:w="1417" w:type="dxa"/>
          </w:tcPr>
          <w:p w14:paraId="61FDA83E" w14:textId="77777777" w:rsidR="004D21E7" w:rsidRPr="00B00046" w:rsidRDefault="004D21E7" w:rsidP="004D21E7">
            <w:pPr>
              <w:pStyle w:val="TAL"/>
            </w:pPr>
          </w:p>
        </w:tc>
        <w:tc>
          <w:tcPr>
            <w:tcW w:w="1559" w:type="dxa"/>
          </w:tcPr>
          <w:p w14:paraId="5B2C2C49" w14:textId="77777777" w:rsidR="004D21E7" w:rsidRPr="00B00046" w:rsidRDefault="004D21E7" w:rsidP="004D21E7">
            <w:pPr>
              <w:pStyle w:val="TAL"/>
            </w:pPr>
            <w:r w:rsidRPr="00B00046">
              <w:t>pc_uplinkTxSwitching_OptionSupport_dualUL_r18</w:t>
            </w:r>
          </w:p>
        </w:tc>
      </w:tr>
      <w:tr w:rsidR="004D21E7" w:rsidRPr="00B00046" w14:paraId="246B2D2D" w14:textId="77777777" w:rsidTr="004D21E7">
        <w:tc>
          <w:tcPr>
            <w:tcW w:w="4248" w:type="dxa"/>
            <w:tcBorders>
              <w:bottom w:val="single" w:sz="4" w:space="0" w:color="auto"/>
            </w:tcBorders>
          </w:tcPr>
          <w:p w14:paraId="0460A102" w14:textId="77777777" w:rsidR="004D21E7" w:rsidRPr="00B00046" w:rsidRDefault="004D21E7" w:rsidP="004D21E7">
            <w:pPr>
              <w:pStyle w:val="TAL"/>
            </w:pPr>
            <w:r w:rsidRPr="00B00046">
              <w:t xml:space="preserve">          switching2T-Mode-r18</w:t>
            </w:r>
          </w:p>
        </w:tc>
        <w:tc>
          <w:tcPr>
            <w:tcW w:w="2410" w:type="dxa"/>
          </w:tcPr>
          <w:p w14:paraId="0A0D7138" w14:textId="77777777" w:rsidR="004D21E7" w:rsidRPr="00B00046" w:rsidRDefault="004D21E7" w:rsidP="004D21E7">
            <w:pPr>
              <w:pStyle w:val="TAL"/>
            </w:pPr>
            <w:r w:rsidRPr="00B00046">
              <w:t>Not present</w:t>
            </w:r>
          </w:p>
        </w:tc>
        <w:tc>
          <w:tcPr>
            <w:tcW w:w="1417" w:type="dxa"/>
          </w:tcPr>
          <w:p w14:paraId="40BD1A41" w14:textId="77777777" w:rsidR="004D21E7" w:rsidRPr="00B00046" w:rsidRDefault="004D21E7" w:rsidP="004D21E7">
            <w:pPr>
              <w:pStyle w:val="TAL"/>
            </w:pPr>
          </w:p>
        </w:tc>
        <w:tc>
          <w:tcPr>
            <w:tcW w:w="1559" w:type="dxa"/>
          </w:tcPr>
          <w:p w14:paraId="31A51032" w14:textId="77777777" w:rsidR="004D21E7" w:rsidRPr="00B00046" w:rsidRDefault="004D21E7" w:rsidP="004D21E7">
            <w:pPr>
              <w:pStyle w:val="TAL"/>
            </w:pPr>
          </w:p>
        </w:tc>
      </w:tr>
      <w:tr w:rsidR="004D21E7" w:rsidRPr="00B00046" w14:paraId="3B2EC27A" w14:textId="77777777" w:rsidTr="004D21E7">
        <w:tc>
          <w:tcPr>
            <w:tcW w:w="4248" w:type="dxa"/>
            <w:tcBorders>
              <w:bottom w:val="nil"/>
            </w:tcBorders>
          </w:tcPr>
          <w:p w14:paraId="3EB0D71D" w14:textId="77777777" w:rsidR="004D21E7" w:rsidRPr="00B00046" w:rsidRDefault="004D21E7" w:rsidP="004D21E7">
            <w:pPr>
              <w:pStyle w:val="TAL"/>
            </w:pPr>
            <w:r w:rsidRPr="00B00046">
              <w:t xml:space="preserve">          switchingPeriodConfigForBandPair-r18</w:t>
            </w:r>
          </w:p>
        </w:tc>
        <w:tc>
          <w:tcPr>
            <w:tcW w:w="2410" w:type="dxa"/>
          </w:tcPr>
          <w:p w14:paraId="21393D1E" w14:textId="77777777" w:rsidR="004D21E7" w:rsidRPr="00B00046" w:rsidRDefault="004D21E7" w:rsidP="004D21E7">
            <w:pPr>
              <w:pStyle w:val="TAL"/>
            </w:pPr>
            <w:r w:rsidRPr="00B00046">
              <w:t>Not present</w:t>
            </w:r>
          </w:p>
        </w:tc>
        <w:tc>
          <w:tcPr>
            <w:tcW w:w="1417" w:type="dxa"/>
          </w:tcPr>
          <w:p w14:paraId="2BEA699D" w14:textId="77777777" w:rsidR="004D21E7" w:rsidRPr="00B00046" w:rsidRDefault="004D21E7" w:rsidP="004D21E7">
            <w:pPr>
              <w:pStyle w:val="TAL"/>
            </w:pPr>
            <w:r w:rsidRPr="00B00046">
              <w:t>210 us</w:t>
            </w:r>
          </w:p>
        </w:tc>
        <w:tc>
          <w:tcPr>
            <w:tcW w:w="1559" w:type="dxa"/>
          </w:tcPr>
          <w:p w14:paraId="5AE26AF9" w14:textId="77777777" w:rsidR="004D21E7" w:rsidRPr="00B00046" w:rsidRDefault="004D21E7" w:rsidP="004D21E7">
            <w:pPr>
              <w:pStyle w:val="TAL"/>
            </w:pPr>
            <w:proofErr w:type="spellStart"/>
            <w:r w:rsidRPr="00B00046">
              <w:t>pc_switchingPeriod</w:t>
            </w:r>
            <w:proofErr w:type="spellEnd"/>
            <w:r w:rsidRPr="00B00046">
              <w:t xml:space="preserve"> _210us_r18</w:t>
            </w:r>
          </w:p>
        </w:tc>
      </w:tr>
      <w:tr w:rsidR="004D21E7" w:rsidRPr="00B00046" w14:paraId="0BFEA3AD" w14:textId="77777777" w:rsidTr="004D21E7">
        <w:tc>
          <w:tcPr>
            <w:tcW w:w="4248" w:type="dxa"/>
            <w:tcBorders>
              <w:top w:val="nil"/>
              <w:bottom w:val="nil"/>
            </w:tcBorders>
          </w:tcPr>
          <w:p w14:paraId="0BE78B01" w14:textId="77777777" w:rsidR="004D21E7" w:rsidRPr="00B00046" w:rsidRDefault="004D21E7" w:rsidP="004D21E7">
            <w:pPr>
              <w:pStyle w:val="TAL"/>
            </w:pPr>
          </w:p>
        </w:tc>
        <w:tc>
          <w:tcPr>
            <w:tcW w:w="2410" w:type="dxa"/>
          </w:tcPr>
          <w:p w14:paraId="4CCC602E" w14:textId="77777777" w:rsidR="004D21E7" w:rsidRPr="00B00046" w:rsidRDefault="004D21E7" w:rsidP="004D21E7">
            <w:pPr>
              <w:pStyle w:val="TAL"/>
            </w:pPr>
            <w:r w:rsidRPr="00B00046">
              <w:t>n35us</w:t>
            </w:r>
          </w:p>
        </w:tc>
        <w:tc>
          <w:tcPr>
            <w:tcW w:w="1417" w:type="dxa"/>
          </w:tcPr>
          <w:p w14:paraId="5792B51A" w14:textId="77777777" w:rsidR="004D21E7" w:rsidRPr="00B00046" w:rsidRDefault="004D21E7" w:rsidP="004D21E7">
            <w:pPr>
              <w:pStyle w:val="TAL"/>
            </w:pPr>
            <w:r w:rsidRPr="00B00046">
              <w:t>35 us</w:t>
            </w:r>
          </w:p>
        </w:tc>
        <w:tc>
          <w:tcPr>
            <w:tcW w:w="1559" w:type="dxa"/>
          </w:tcPr>
          <w:p w14:paraId="323A91F8" w14:textId="77777777" w:rsidR="004D21E7" w:rsidRPr="00B00046" w:rsidRDefault="004D21E7" w:rsidP="004D21E7">
            <w:pPr>
              <w:pStyle w:val="TAL"/>
            </w:pPr>
            <w:proofErr w:type="spellStart"/>
            <w:r w:rsidRPr="00B00046">
              <w:t>pc_switchingPeriod</w:t>
            </w:r>
            <w:proofErr w:type="spellEnd"/>
            <w:r w:rsidRPr="00B00046">
              <w:t xml:space="preserve"> _35us_r18</w:t>
            </w:r>
          </w:p>
        </w:tc>
      </w:tr>
      <w:tr w:rsidR="004D21E7" w:rsidRPr="00B00046" w14:paraId="64D303D3" w14:textId="77777777" w:rsidTr="004D21E7">
        <w:tc>
          <w:tcPr>
            <w:tcW w:w="4248" w:type="dxa"/>
            <w:tcBorders>
              <w:top w:val="nil"/>
              <w:bottom w:val="single" w:sz="4" w:space="0" w:color="auto"/>
            </w:tcBorders>
          </w:tcPr>
          <w:p w14:paraId="42D9C963" w14:textId="77777777" w:rsidR="004D21E7" w:rsidRPr="00B00046" w:rsidRDefault="004D21E7" w:rsidP="004D21E7">
            <w:pPr>
              <w:pStyle w:val="TAL"/>
            </w:pPr>
          </w:p>
        </w:tc>
        <w:tc>
          <w:tcPr>
            <w:tcW w:w="2410" w:type="dxa"/>
          </w:tcPr>
          <w:p w14:paraId="380FB4E1" w14:textId="77777777" w:rsidR="004D21E7" w:rsidRPr="00B00046" w:rsidRDefault="004D21E7" w:rsidP="004D21E7">
            <w:pPr>
              <w:pStyle w:val="TAL"/>
            </w:pPr>
            <w:r w:rsidRPr="00B00046">
              <w:t>n140us</w:t>
            </w:r>
          </w:p>
        </w:tc>
        <w:tc>
          <w:tcPr>
            <w:tcW w:w="1417" w:type="dxa"/>
          </w:tcPr>
          <w:p w14:paraId="4D9AF461" w14:textId="77777777" w:rsidR="004D21E7" w:rsidRPr="00B00046" w:rsidRDefault="004D21E7" w:rsidP="004D21E7">
            <w:pPr>
              <w:pStyle w:val="TAL"/>
            </w:pPr>
            <w:r w:rsidRPr="00B00046">
              <w:t>140 us</w:t>
            </w:r>
          </w:p>
        </w:tc>
        <w:tc>
          <w:tcPr>
            <w:tcW w:w="1559" w:type="dxa"/>
          </w:tcPr>
          <w:p w14:paraId="4C9E0282" w14:textId="77777777" w:rsidR="004D21E7" w:rsidRPr="00B00046" w:rsidRDefault="004D21E7" w:rsidP="004D21E7">
            <w:pPr>
              <w:pStyle w:val="TAL"/>
            </w:pPr>
            <w:proofErr w:type="spellStart"/>
            <w:r w:rsidRPr="00B00046">
              <w:t>pc_switchingPeriod</w:t>
            </w:r>
            <w:proofErr w:type="spellEnd"/>
            <w:r w:rsidRPr="00B00046">
              <w:t xml:space="preserve"> _140us_r18</w:t>
            </w:r>
          </w:p>
        </w:tc>
      </w:tr>
      <w:tr w:rsidR="004D21E7" w:rsidRPr="00B00046" w14:paraId="56742FDA" w14:textId="77777777" w:rsidTr="004D21E7">
        <w:tc>
          <w:tcPr>
            <w:tcW w:w="4248" w:type="dxa"/>
            <w:tcBorders>
              <w:top w:val="single" w:sz="4" w:space="0" w:color="auto"/>
            </w:tcBorders>
          </w:tcPr>
          <w:p w14:paraId="0E46A440" w14:textId="77777777" w:rsidR="004D21E7" w:rsidRPr="00B00046" w:rsidRDefault="004D21E7" w:rsidP="004D21E7">
            <w:pPr>
              <w:pStyle w:val="TAL"/>
            </w:pPr>
            <w:r w:rsidRPr="00B00046">
              <w:t xml:space="preserve">        }</w:t>
            </w:r>
          </w:p>
        </w:tc>
        <w:tc>
          <w:tcPr>
            <w:tcW w:w="2410" w:type="dxa"/>
          </w:tcPr>
          <w:p w14:paraId="4717E29F" w14:textId="77777777" w:rsidR="004D21E7" w:rsidRPr="00B00046" w:rsidRDefault="004D21E7" w:rsidP="004D21E7">
            <w:pPr>
              <w:pStyle w:val="TAL"/>
            </w:pPr>
          </w:p>
        </w:tc>
        <w:tc>
          <w:tcPr>
            <w:tcW w:w="1417" w:type="dxa"/>
          </w:tcPr>
          <w:p w14:paraId="7A5DD084" w14:textId="77777777" w:rsidR="004D21E7" w:rsidRPr="00B00046" w:rsidRDefault="004D21E7" w:rsidP="004D21E7">
            <w:pPr>
              <w:pStyle w:val="TAL"/>
            </w:pPr>
          </w:p>
        </w:tc>
        <w:tc>
          <w:tcPr>
            <w:tcW w:w="1559" w:type="dxa"/>
          </w:tcPr>
          <w:p w14:paraId="7C154139" w14:textId="77777777" w:rsidR="004D21E7" w:rsidRPr="00B00046" w:rsidRDefault="004D21E7" w:rsidP="004D21E7">
            <w:pPr>
              <w:pStyle w:val="TAL"/>
            </w:pPr>
          </w:p>
        </w:tc>
      </w:tr>
      <w:tr w:rsidR="004D21E7" w:rsidRPr="00B00046" w14:paraId="7E8D6F08" w14:textId="77777777" w:rsidTr="004D21E7">
        <w:tc>
          <w:tcPr>
            <w:tcW w:w="4248" w:type="dxa"/>
          </w:tcPr>
          <w:p w14:paraId="425C99AF" w14:textId="77777777" w:rsidR="004D21E7" w:rsidRPr="00B00046" w:rsidRDefault="004D21E7" w:rsidP="004D21E7">
            <w:pPr>
              <w:pStyle w:val="TAL"/>
            </w:pPr>
            <w:r w:rsidRPr="00B00046">
              <w:t xml:space="preserve">        UplinkTxSwitchingBandPairConfig-r18[2] SEQUENCE {</w:t>
            </w:r>
          </w:p>
        </w:tc>
        <w:tc>
          <w:tcPr>
            <w:tcW w:w="2410" w:type="dxa"/>
          </w:tcPr>
          <w:p w14:paraId="7580A018" w14:textId="77777777" w:rsidR="004D21E7" w:rsidRPr="00B00046" w:rsidRDefault="004D21E7" w:rsidP="004D21E7">
            <w:pPr>
              <w:pStyle w:val="TAL"/>
            </w:pPr>
          </w:p>
        </w:tc>
        <w:tc>
          <w:tcPr>
            <w:tcW w:w="1417" w:type="dxa"/>
          </w:tcPr>
          <w:p w14:paraId="628AAA88" w14:textId="77777777" w:rsidR="004D21E7" w:rsidRPr="00B00046" w:rsidRDefault="004D21E7" w:rsidP="004D21E7">
            <w:pPr>
              <w:pStyle w:val="TAL"/>
            </w:pPr>
            <w:r w:rsidRPr="00B00046">
              <w:t>entry 2</w:t>
            </w:r>
          </w:p>
        </w:tc>
        <w:tc>
          <w:tcPr>
            <w:tcW w:w="1559" w:type="dxa"/>
          </w:tcPr>
          <w:p w14:paraId="7CBD204F" w14:textId="77777777" w:rsidR="004D21E7" w:rsidRPr="00B00046" w:rsidRDefault="004D21E7" w:rsidP="004D21E7">
            <w:pPr>
              <w:pStyle w:val="TAL"/>
            </w:pPr>
          </w:p>
        </w:tc>
      </w:tr>
      <w:tr w:rsidR="004D21E7" w:rsidRPr="00B00046" w14:paraId="40433AA0" w14:textId="77777777" w:rsidTr="004D21E7">
        <w:tc>
          <w:tcPr>
            <w:tcW w:w="4248" w:type="dxa"/>
          </w:tcPr>
          <w:p w14:paraId="12E97B52" w14:textId="77777777" w:rsidR="004D21E7" w:rsidRPr="00B00046" w:rsidRDefault="004D21E7" w:rsidP="004D21E7">
            <w:pPr>
              <w:pStyle w:val="TAL"/>
            </w:pPr>
            <w:r w:rsidRPr="00B00046">
              <w:t xml:space="preserve">          bandInfoUL1-r18</w:t>
            </w:r>
          </w:p>
        </w:tc>
        <w:tc>
          <w:tcPr>
            <w:tcW w:w="2410" w:type="dxa"/>
          </w:tcPr>
          <w:p w14:paraId="222CC48B" w14:textId="77777777" w:rsidR="004D21E7" w:rsidRPr="00B00046" w:rsidRDefault="004D21E7" w:rsidP="004D21E7">
            <w:pPr>
              <w:pStyle w:val="TAL"/>
            </w:pPr>
            <w:r w:rsidRPr="00B00046">
              <w:t>2</w:t>
            </w:r>
          </w:p>
        </w:tc>
        <w:tc>
          <w:tcPr>
            <w:tcW w:w="1417" w:type="dxa"/>
          </w:tcPr>
          <w:p w14:paraId="2A7CD47A" w14:textId="77777777" w:rsidR="004D21E7" w:rsidRPr="00B00046" w:rsidRDefault="004D21E7" w:rsidP="004D21E7">
            <w:pPr>
              <w:pStyle w:val="TAL"/>
            </w:pPr>
            <w:r w:rsidRPr="00B00046">
              <w:t>Band B</w:t>
            </w:r>
          </w:p>
        </w:tc>
        <w:tc>
          <w:tcPr>
            <w:tcW w:w="1559" w:type="dxa"/>
          </w:tcPr>
          <w:p w14:paraId="11F006D8" w14:textId="77777777" w:rsidR="004D21E7" w:rsidRPr="00B00046" w:rsidRDefault="004D21E7" w:rsidP="004D21E7">
            <w:pPr>
              <w:pStyle w:val="TAL"/>
            </w:pPr>
          </w:p>
        </w:tc>
      </w:tr>
      <w:tr w:rsidR="004D21E7" w:rsidRPr="00B00046" w14:paraId="6F402577" w14:textId="77777777" w:rsidTr="004D21E7">
        <w:tc>
          <w:tcPr>
            <w:tcW w:w="4248" w:type="dxa"/>
            <w:tcBorders>
              <w:bottom w:val="single" w:sz="4" w:space="0" w:color="auto"/>
            </w:tcBorders>
          </w:tcPr>
          <w:p w14:paraId="6E2CE1C4" w14:textId="77777777" w:rsidR="004D21E7" w:rsidRPr="00B00046" w:rsidRDefault="004D21E7" w:rsidP="004D21E7">
            <w:pPr>
              <w:pStyle w:val="TAL"/>
            </w:pPr>
            <w:r w:rsidRPr="00B00046">
              <w:t xml:space="preserve">          bandInfoUL2-r18</w:t>
            </w:r>
          </w:p>
        </w:tc>
        <w:tc>
          <w:tcPr>
            <w:tcW w:w="2410" w:type="dxa"/>
          </w:tcPr>
          <w:p w14:paraId="4ADE0DA5" w14:textId="77777777" w:rsidR="004D21E7" w:rsidRPr="00B00046" w:rsidRDefault="004D21E7" w:rsidP="004D21E7">
            <w:pPr>
              <w:pStyle w:val="TAL"/>
            </w:pPr>
            <w:r w:rsidRPr="00B00046">
              <w:t>3</w:t>
            </w:r>
          </w:p>
        </w:tc>
        <w:tc>
          <w:tcPr>
            <w:tcW w:w="1417" w:type="dxa"/>
          </w:tcPr>
          <w:p w14:paraId="43BE4D15" w14:textId="77777777" w:rsidR="004D21E7" w:rsidRPr="00B00046" w:rsidRDefault="004D21E7" w:rsidP="004D21E7">
            <w:pPr>
              <w:pStyle w:val="TAL"/>
            </w:pPr>
            <w:r w:rsidRPr="00B00046">
              <w:t>Band C</w:t>
            </w:r>
          </w:p>
        </w:tc>
        <w:tc>
          <w:tcPr>
            <w:tcW w:w="1559" w:type="dxa"/>
          </w:tcPr>
          <w:p w14:paraId="769FE5CF" w14:textId="77777777" w:rsidR="004D21E7" w:rsidRPr="00B00046" w:rsidRDefault="004D21E7" w:rsidP="004D21E7">
            <w:pPr>
              <w:pStyle w:val="TAL"/>
            </w:pPr>
          </w:p>
        </w:tc>
      </w:tr>
      <w:tr w:rsidR="004D21E7" w:rsidRPr="00B00046" w14:paraId="446A0D14" w14:textId="77777777" w:rsidTr="004D21E7">
        <w:tc>
          <w:tcPr>
            <w:tcW w:w="4248" w:type="dxa"/>
            <w:tcBorders>
              <w:bottom w:val="nil"/>
            </w:tcBorders>
          </w:tcPr>
          <w:p w14:paraId="0AEA3C65" w14:textId="77777777" w:rsidR="004D21E7" w:rsidRPr="00B00046" w:rsidRDefault="004D21E7" w:rsidP="004D21E7">
            <w:pPr>
              <w:pStyle w:val="TAL"/>
            </w:pPr>
            <w:r w:rsidRPr="00B00046">
              <w:t xml:space="preserve">          switchingOptionConfigForBandPair-r18</w:t>
            </w:r>
          </w:p>
        </w:tc>
        <w:tc>
          <w:tcPr>
            <w:tcW w:w="2410" w:type="dxa"/>
          </w:tcPr>
          <w:p w14:paraId="571BB366" w14:textId="77777777" w:rsidR="004D21E7" w:rsidRPr="00B00046" w:rsidRDefault="004D21E7" w:rsidP="004D21E7">
            <w:pPr>
              <w:pStyle w:val="TAL"/>
            </w:pPr>
            <w:proofErr w:type="spellStart"/>
            <w:r w:rsidRPr="00B00046">
              <w:t>switchedUL</w:t>
            </w:r>
            <w:proofErr w:type="spellEnd"/>
          </w:p>
        </w:tc>
        <w:tc>
          <w:tcPr>
            <w:tcW w:w="1417" w:type="dxa"/>
          </w:tcPr>
          <w:p w14:paraId="5CBE3F8C" w14:textId="77777777" w:rsidR="004D21E7" w:rsidRPr="00B00046" w:rsidRDefault="004D21E7" w:rsidP="004D21E7">
            <w:pPr>
              <w:pStyle w:val="TAL"/>
            </w:pPr>
          </w:p>
        </w:tc>
        <w:tc>
          <w:tcPr>
            <w:tcW w:w="1559" w:type="dxa"/>
          </w:tcPr>
          <w:p w14:paraId="0998C27E" w14:textId="77777777" w:rsidR="004D21E7" w:rsidRPr="00B00046" w:rsidRDefault="004D21E7" w:rsidP="004D21E7">
            <w:pPr>
              <w:pStyle w:val="TAL"/>
            </w:pPr>
            <w:r w:rsidRPr="00B00046">
              <w:t>pc_uplinkTxSwitching_OptionSupport_switchedUL_r18 OR pc_uplinkTxSwitching_OptionSupport_both_r18</w:t>
            </w:r>
          </w:p>
        </w:tc>
      </w:tr>
      <w:tr w:rsidR="004D21E7" w:rsidRPr="00B00046" w14:paraId="00AC5ED8" w14:textId="77777777" w:rsidTr="004D21E7">
        <w:tc>
          <w:tcPr>
            <w:tcW w:w="4248" w:type="dxa"/>
            <w:tcBorders>
              <w:top w:val="nil"/>
            </w:tcBorders>
          </w:tcPr>
          <w:p w14:paraId="33847FAC" w14:textId="77777777" w:rsidR="004D21E7" w:rsidRPr="00B00046" w:rsidRDefault="004D21E7" w:rsidP="004D21E7">
            <w:pPr>
              <w:pStyle w:val="TAL"/>
            </w:pPr>
          </w:p>
        </w:tc>
        <w:tc>
          <w:tcPr>
            <w:tcW w:w="2410" w:type="dxa"/>
          </w:tcPr>
          <w:p w14:paraId="7D22C74B" w14:textId="77777777" w:rsidR="004D21E7" w:rsidRPr="00B00046" w:rsidRDefault="004D21E7" w:rsidP="004D21E7">
            <w:pPr>
              <w:pStyle w:val="TAL"/>
            </w:pPr>
            <w:proofErr w:type="spellStart"/>
            <w:r w:rsidRPr="00B00046">
              <w:t>dualUL</w:t>
            </w:r>
            <w:proofErr w:type="spellEnd"/>
          </w:p>
        </w:tc>
        <w:tc>
          <w:tcPr>
            <w:tcW w:w="1417" w:type="dxa"/>
          </w:tcPr>
          <w:p w14:paraId="3A4471F8" w14:textId="77777777" w:rsidR="004D21E7" w:rsidRPr="00B00046" w:rsidRDefault="004D21E7" w:rsidP="004D21E7">
            <w:pPr>
              <w:pStyle w:val="TAL"/>
            </w:pPr>
          </w:p>
        </w:tc>
        <w:tc>
          <w:tcPr>
            <w:tcW w:w="1559" w:type="dxa"/>
          </w:tcPr>
          <w:p w14:paraId="6ED51C52" w14:textId="77777777" w:rsidR="004D21E7" w:rsidRPr="00B00046" w:rsidRDefault="004D21E7" w:rsidP="004D21E7">
            <w:pPr>
              <w:pStyle w:val="TAL"/>
            </w:pPr>
            <w:r w:rsidRPr="00B00046">
              <w:t>pc_uplinkTxSwitching_OptionSupport_dualUL_r18</w:t>
            </w:r>
          </w:p>
        </w:tc>
      </w:tr>
      <w:tr w:rsidR="004D21E7" w:rsidRPr="00B00046" w14:paraId="547E58F6" w14:textId="77777777" w:rsidTr="004D21E7">
        <w:tc>
          <w:tcPr>
            <w:tcW w:w="4248" w:type="dxa"/>
          </w:tcPr>
          <w:p w14:paraId="6FBF2B0E" w14:textId="77777777" w:rsidR="004D21E7" w:rsidRPr="00B00046" w:rsidRDefault="004D21E7" w:rsidP="004D21E7">
            <w:pPr>
              <w:pStyle w:val="TAL"/>
            </w:pPr>
            <w:r w:rsidRPr="00B00046">
              <w:t xml:space="preserve">          switching2T-Mode-r18</w:t>
            </w:r>
          </w:p>
        </w:tc>
        <w:tc>
          <w:tcPr>
            <w:tcW w:w="2410" w:type="dxa"/>
          </w:tcPr>
          <w:p w14:paraId="13E3A6D6" w14:textId="77777777" w:rsidR="004D21E7" w:rsidRPr="00B00046" w:rsidRDefault="004D21E7" w:rsidP="004D21E7">
            <w:pPr>
              <w:pStyle w:val="TAL"/>
            </w:pPr>
            <w:r w:rsidRPr="00B00046">
              <w:t>Not present</w:t>
            </w:r>
          </w:p>
        </w:tc>
        <w:tc>
          <w:tcPr>
            <w:tcW w:w="1417" w:type="dxa"/>
          </w:tcPr>
          <w:p w14:paraId="1F840A3B" w14:textId="77777777" w:rsidR="004D21E7" w:rsidRPr="00B00046" w:rsidRDefault="004D21E7" w:rsidP="004D21E7">
            <w:pPr>
              <w:pStyle w:val="TAL"/>
            </w:pPr>
          </w:p>
        </w:tc>
        <w:tc>
          <w:tcPr>
            <w:tcW w:w="1559" w:type="dxa"/>
          </w:tcPr>
          <w:p w14:paraId="27892C89" w14:textId="77777777" w:rsidR="004D21E7" w:rsidRPr="00B00046" w:rsidRDefault="004D21E7" w:rsidP="004D21E7">
            <w:pPr>
              <w:pStyle w:val="TAL"/>
            </w:pPr>
          </w:p>
        </w:tc>
      </w:tr>
      <w:tr w:rsidR="004D21E7" w:rsidRPr="00B00046" w14:paraId="165AFA3B" w14:textId="77777777" w:rsidTr="004D21E7">
        <w:tc>
          <w:tcPr>
            <w:tcW w:w="4248" w:type="dxa"/>
            <w:tcBorders>
              <w:bottom w:val="nil"/>
            </w:tcBorders>
          </w:tcPr>
          <w:p w14:paraId="0E27C35E" w14:textId="77777777" w:rsidR="004D21E7" w:rsidRPr="00B00046" w:rsidRDefault="004D21E7" w:rsidP="004D21E7">
            <w:pPr>
              <w:pStyle w:val="TAL"/>
            </w:pPr>
            <w:r w:rsidRPr="00B00046">
              <w:t xml:space="preserve">          switchingPeriodConfigForBandPair-r18</w:t>
            </w:r>
          </w:p>
        </w:tc>
        <w:tc>
          <w:tcPr>
            <w:tcW w:w="2410" w:type="dxa"/>
          </w:tcPr>
          <w:p w14:paraId="267E9324" w14:textId="77777777" w:rsidR="004D21E7" w:rsidRPr="00B00046" w:rsidRDefault="004D21E7" w:rsidP="004D21E7">
            <w:pPr>
              <w:pStyle w:val="TAL"/>
            </w:pPr>
            <w:r w:rsidRPr="00B00046">
              <w:t>Not present</w:t>
            </w:r>
          </w:p>
        </w:tc>
        <w:tc>
          <w:tcPr>
            <w:tcW w:w="1417" w:type="dxa"/>
          </w:tcPr>
          <w:p w14:paraId="60DF8313" w14:textId="77777777" w:rsidR="004D21E7" w:rsidRPr="00B00046" w:rsidRDefault="004D21E7" w:rsidP="004D21E7">
            <w:pPr>
              <w:pStyle w:val="TAL"/>
            </w:pPr>
            <w:r w:rsidRPr="00B00046">
              <w:t>210 us</w:t>
            </w:r>
          </w:p>
        </w:tc>
        <w:tc>
          <w:tcPr>
            <w:tcW w:w="1559" w:type="dxa"/>
          </w:tcPr>
          <w:p w14:paraId="79B4562D" w14:textId="77777777" w:rsidR="004D21E7" w:rsidRPr="00B00046" w:rsidRDefault="004D21E7" w:rsidP="004D21E7">
            <w:pPr>
              <w:pStyle w:val="TAL"/>
            </w:pPr>
            <w:proofErr w:type="spellStart"/>
            <w:r w:rsidRPr="00B00046">
              <w:t>pc_switchingPeriod</w:t>
            </w:r>
            <w:proofErr w:type="spellEnd"/>
            <w:r w:rsidRPr="00B00046">
              <w:t xml:space="preserve"> _210us_r18</w:t>
            </w:r>
          </w:p>
        </w:tc>
      </w:tr>
      <w:tr w:rsidR="004D21E7" w:rsidRPr="00B00046" w14:paraId="11833571" w14:textId="77777777" w:rsidTr="004D21E7">
        <w:tc>
          <w:tcPr>
            <w:tcW w:w="4248" w:type="dxa"/>
            <w:tcBorders>
              <w:top w:val="nil"/>
              <w:bottom w:val="nil"/>
            </w:tcBorders>
          </w:tcPr>
          <w:p w14:paraId="3B3E62E7" w14:textId="77777777" w:rsidR="004D21E7" w:rsidRPr="00B00046" w:rsidRDefault="004D21E7" w:rsidP="004D21E7">
            <w:pPr>
              <w:pStyle w:val="TAL"/>
            </w:pPr>
          </w:p>
        </w:tc>
        <w:tc>
          <w:tcPr>
            <w:tcW w:w="2410" w:type="dxa"/>
          </w:tcPr>
          <w:p w14:paraId="63651DF8" w14:textId="77777777" w:rsidR="004D21E7" w:rsidRPr="00B00046" w:rsidRDefault="004D21E7" w:rsidP="004D21E7">
            <w:pPr>
              <w:pStyle w:val="TAL"/>
            </w:pPr>
            <w:r w:rsidRPr="00B00046">
              <w:t>n35us</w:t>
            </w:r>
          </w:p>
        </w:tc>
        <w:tc>
          <w:tcPr>
            <w:tcW w:w="1417" w:type="dxa"/>
          </w:tcPr>
          <w:p w14:paraId="393B9C12" w14:textId="77777777" w:rsidR="004D21E7" w:rsidRPr="00B00046" w:rsidRDefault="004D21E7" w:rsidP="004D21E7">
            <w:pPr>
              <w:pStyle w:val="TAL"/>
            </w:pPr>
            <w:r w:rsidRPr="00B00046">
              <w:t>35 us</w:t>
            </w:r>
          </w:p>
        </w:tc>
        <w:tc>
          <w:tcPr>
            <w:tcW w:w="1559" w:type="dxa"/>
          </w:tcPr>
          <w:p w14:paraId="3EDF245F" w14:textId="77777777" w:rsidR="004D21E7" w:rsidRPr="00B00046" w:rsidRDefault="004D21E7" w:rsidP="004D21E7">
            <w:pPr>
              <w:pStyle w:val="TAL"/>
            </w:pPr>
            <w:proofErr w:type="spellStart"/>
            <w:r w:rsidRPr="00B00046">
              <w:t>pc_switchingPeriod</w:t>
            </w:r>
            <w:proofErr w:type="spellEnd"/>
            <w:r w:rsidRPr="00B00046">
              <w:t xml:space="preserve"> _35us_r18</w:t>
            </w:r>
          </w:p>
        </w:tc>
      </w:tr>
      <w:tr w:rsidR="004D21E7" w:rsidRPr="00B00046" w14:paraId="53755A5E" w14:textId="77777777" w:rsidTr="004D21E7">
        <w:tc>
          <w:tcPr>
            <w:tcW w:w="4248" w:type="dxa"/>
            <w:tcBorders>
              <w:top w:val="nil"/>
              <w:bottom w:val="single" w:sz="4" w:space="0" w:color="auto"/>
            </w:tcBorders>
          </w:tcPr>
          <w:p w14:paraId="71A5FD39" w14:textId="77777777" w:rsidR="004D21E7" w:rsidRPr="00B00046" w:rsidRDefault="004D21E7" w:rsidP="004D21E7">
            <w:pPr>
              <w:pStyle w:val="TAL"/>
            </w:pPr>
          </w:p>
        </w:tc>
        <w:tc>
          <w:tcPr>
            <w:tcW w:w="2410" w:type="dxa"/>
          </w:tcPr>
          <w:p w14:paraId="07F0775C" w14:textId="77777777" w:rsidR="004D21E7" w:rsidRPr="00B00046" w:rsidRDefault="004D21E7" w:rsidP="004D21E7">
            <w:pPr>
              <w:pStyle w:val="TAL"/>
            </w:pPr>
            <w:r w:rsidRPr="00B00046">
              <w:t>n140us</w:t>
            </w:r>
          </w:p>
        </w:tc>
        <w:tc>
          <w:tcPr>
            <w:tcW w:w="1417" w:type="dxa"/>
          </w:tcPr>
          <w:p w14:paraId="2F1FBD72" w14:textId="77777777" w:rsidR="004D21E7" w:rsidRPr="00B00046" w:rsidRDefault="004D21E7" w:rsidP="004D21E7">
            <w:pPr>
              <w:pStyle w:val="TAL"/>
            </w:pPr>
            <w:r w:rsidRPr="00B00046">
              <w:t>140 us</w:t>
            </w:r>
          </w:p>
        </w:tc>
        <w:tc>
          <w:tcPr>
            <w:tcW w:w="1559" w:type="dxa"/>
          </w:tcPr>
          <w:p w14:paraId="6FB37AA7" w14:textId="77777777" w:rsidR="004D21E7" w:rsidRPr="00B00046" w:rsidRDefault="004D21E7" w:rsidP="004D21E7">
            <w:pPr>
              <w:pStyle w:val="TAL"/>
            </w:pPr>
            <w:proofErr w:type="spellStart"/>
            <w:r w:rsidRPr="00B00046">
              <w:t>pc_switchingPeriod</w:t>
            </w:r>
            <w:proofErr w:type="spellEnd"/>
            <w:r w:rsidRPr="00B00046">
              <w:t xml:space="preserve"> _140us_r18</w:t>
            </w:r>
          </w:p>
        </w:tc>
      </w:tr>
      <w:tr w:rsidR="004D21E7" w:rsidRPr="00B00046" w14:paraId="037310F5" w14:textId="77777777" w:rsidTr="004D21E7">
        <w:tc>
          <w:tcPr>
            <w:tcW w:w="4248" w:type="dxa"/>
          </w:tcPr>
          <w:p w14:paraId="5818B22C" w14:textId="77777777" w:rsidR="004D21E7" w:rsidRPr="00B00046" w:rsidRDefault="004D21E7" w:rsidP="004D21E7">
            <w:pPr>
              <w:pStyle w:val="TAL"/>
            </w:pPr>
            <w:r w:rsidRPr="00B00046">
              <w:t xml:space="preserve">        }</w:t>
            </w:r>
          </w:p>
        </w:tc>
        <w:tc>
          <w:tcPr>
            <w:tcW w:w="2410" w:type="dxa"/>
          </w:tcPr>
          <w:p w14:paraId="46781CA6" w14:textId="77777777" w:rsidR="004D21E7" w:rsidRPr="00B00046" w:rsidRDefault="004D21E7" w:rsidP="004D21E7">
            <w:pPr>
              <w:pStyle w:val="TAL"/>
            </w:pPr>
          </w:p>
        </w:tc>
        <w:tc>
          <w:tcPr>
            <w:tcW w:w="1417" w:type="dxa"/>
          </w:tcPr>
          <w:p w14:paraId="08EFDDE8" w14:textId="77777777" w:rsidR="004D21E7" w:rsidRPr="00B00046" w:rsidRDefault="004D21E7" w:rsidP="004D21E7">
            <w:pPr>
              <w:pStyle w:val="TAL"/>
            </w:pPr>
          </w:p>
        </w:tc>
        <w:tc>
          <w:tcPr>
            <w:tcW w:w="1559" w:type="dxa"/>
          </w:tcPr>
          <w:p w14:paraId="7520B956" w14:textId="77777777" w:rsidR="004D21E7" w:rsidRPr="00B00046" w:rsidRDefault="004D21E7" w:rsidP="004D21E7">
            <w:pPr>
              <w:pStyle w:val="TAL"/>
            </w:pPr>
          </w:p>
        </w:tc>
      </w:tr>
      <w:tr w:rsidR="004D21E7" w:rsidRPr="00B00046" w14:paraId="3F94D733" w14:textId="77777777" w:rsidTr="004D21E7">
        <w:tc>
          <w:tcPr>
            <w:tcW w:w="4248" w:type="dxa"/>
          </w:tcPr>
          <w:p w14:paraId="705E2C17" w14:textId="77777777" w:rsidR="004D21E7" w:rsidRPr="00B00046" w:rsidRDefault="004D21E7" w:rsidP="004D21E7">
            <w:pPr>
              <w:pStyle w:val="TAL"/>
            </w:pPr>
            <w:r w:rsidRPr="00B00046">
              <w:t xml:space="preserve">        UplinkTxSwitchingBandPairConfig-r18[3] SEQUENCE {</w:t>
            </w:r>
          </w:p>
        </w:tc>
        <w:tc>
          <w:tcPr>
            <w:tcW w:w="2410" w:type="dxa"/>
          </w:tcPr>
          <w:p w14:paraId="67CE6B2F" w14:textId="77777777" w:rsidR="004D21E7" w:rsidRPr="00B00046" w:rsidRDefault="004D21E7" w:rsidP="004D21E7">
            <w:pPr>
              <w:pStyle w:val="TAL"/>
            </w:pPr>
          </w:p>
        </w:tc>
        <w:tc>
          <w:tcPr>
            <w:tcW w:w="1417" w:type="dxa"/>
          </w:tcPr>
          <w:p w14:paraId="74F2DB96" w14:textId="77777777" w:rsidR="004D21E7" w:rsidRPr="00B00046" w:rsidRDefault="004D21E7" w:rsidP="004D21E7">
            <w:pPr>
              <w:pStyle w:val="TAL"/>
            </w:pPr>
            <w:r w:rsidRPr="00B00046">
              <w:t>entry 3</w:t>
            </w:r>
          </w:p>
        </w:tc>
        <w:tc>
          <w:tcPr>
            <w:tcW w:w="1559" w:type="dxa"/>
          </w:tcPr>
          <w:p w14:paraId="23DF10D1" w14:textId="77777777" w:rsidR="004D21E7" w:rsidRPr="00B00046" w:rsidRDefault="004D21E7" w:rsidP="004D21E7">
            <w:pPr>
              <w:pStyle w:val="TAL"/>
            </w:pPr>
          </w:p>
        </w:tc>
      </w:tr>
      <w:tr w:rsidR="004D21E7" w:rsidRPr="00B00046" w14:paraId="03756F1E" w14:textId="77777777" w:rsidTr="004D21E7">
        <w:tc>
          <w:tcPr>
            <w:tcW w:w="4248" w:type="dxa"/>
          </w:tcPr>
          <w:p w14:paraId="4C109EFC" w14:textId="77777777" w:rsidR="004D21E7" w:rsidRPr="00B00046" w:rsidRDefault="004D21E7" w:rsidP="004D21E7">
            <w:pPr>
              <w:pStyle w:val="TAL"/>
            </w:pPr>
            <w:r w:rsidRPr="00B00046">
              <w:t xml:space="preserve">          bandInfoUL1-r18</w:t>
            </w:r>
          </w:p>
        </w:tc>
        <w:tc>
          <w:tcPr>
            <w:tcW w:w="2410" w:type="dxa"/>
          </w:tcPr>
          <w:p w14:paraId="34B0131F" w14:textId="77777777" w:rsidR="004D21E7" w:rsidRPr="00B00046" w:rsidRDefault="004D21E7" w:rsidP="004D21E7">
            <w:pPr>
              <w:pStyle w:val="TAL"/>
            </w:pPr>
            <w:r w:rsidRPr="00B00046">
              <w:t>1</w:t>
            </w:r>
          </w:p>
        </w:tc>
        <w:tc>
          <w:tcPr>
            <w:tcW w:w="1417" w:type="dxa"/>
          </w:tcPr>
          <w:p w14:paraId="61DA637A" w14:textId="77777777" w:rsidR="004D21E7" w:rsidRPr="00B00046" w:rsidRDefault="004D21E7" w:rsidP="004D21E7">
            <w:pPr>
              <w:pStyle w:val="TAL"/>
            </w:pPr>
            <w:r w:rsidRPr="00B00046">
              <w:t>Band A</w:t>
            </w:r>
          </w:p>
        </w:tc>
        <w:tc>
          <w:tcPr>
            <w:tcW w:w="1559" w:type="dxa"/>
          </w:tcPr>
          <w:p w14:paraId="122729A6" w14:textId="77777777" w:rsidR="004D21E7" w:rsidRPr="00B00046" w:rsidRDefault="004D21E7" w:rsidP="004D21E7">
            <w:pPr>
              <w:pStyle w:val="TAL"/>
            </w:pPr>
          </w:p>
        </w:tc>
      </w:tr>
      <w:tr w:rsidR="004D21E7" w:rsidRPr="00B00046" w14:paraId="3A37EF61" w14:textId="77777777" w:rsidTr="004D21E7">
        <w:tc>
          <w:tcPr>
            <w:tcW w:w="4248" w:type="dxa"/>
          </w:tcPr>
          <w:p w14:paraId="4B349303" w14:textId="77777777" w:rsidR="004D21E7" w:rsidRPr="00B00046" w:rsidRDefault="004D21E7" w:rsidP="004D21E7">
            <w:pPr>
              <w:pStyle w:val="TAL"/>
            </w:pPr>
            <w:r w:rsidRPr="00B00046">
              <w:t xml:space="preserve">          bandInfoUL2-r18</w:t>
            </w:r>
          </w:p>
        </w:tc>
        <w:tc>
          <w:tcPr>
            <w:tcW w:w="2410" w:type="dxa"/>
          </w:tcPr>
          <w:p w14:paraId="3AF8AE03" w14:textId="77777777" w:rsidR="004D21E7" w:rsidRPr="00B00046" w:rsidRDefault="004D21E7" w:rsidP="004D21E7">
            <w:pPr>
              <w:pStyle w:val="TAL"/>
            </w:pPr>
            <w:r w:rsidRPr="00B00046">
              <w:t>2</w:t>
            </w:r>
          </w:p>
        </w:tc>
        <w:tc>
          <w:tcPr>
            <w:tcW w:w="1417" w:type="dxa"/>
          </w:tcPr>
          <w:p w14:paraId="71386D59" w14:textId="77777777" w:rsidR="004D21E7" w:rsidRPr="00B00046" w:rsidRDefault="004D21E7" w:rsidP="004D21E7">
            <w:pPr>
              <w:pStyle w:val="TAL"/>
            </w:pPr>
            <w:r w:rsidRPr="00B00046">
              <w:t>Band B</w:t>
            </w:r>
          </w:p>
        </w:tc>
        <w:tc>
          <w:tcPr>
            <w:tcW w:w="1559" w:type="dxa"/>
          </w:tcPr>
          <w:p w14:paraId="1CC7DB62" w14:textId="77777777" w:rsidR="004D21E7" w:rsidRPr="00B00046" w:rsidRDefault="004D21E7" w:rsidP="004D21E7">
            <w:pPr>
              <w:pStyle w:val="TAL"/>
            </w:pPr>
          </w:p>
        </w:tc>
      </w:tr>
      <w:tr w:rsidR="004D21E7" w:rsidRPr="00B00046" w14:paraId="482458E3" w14:textId="77777777" w:rsidTr="004D21E7">
        <w:tc>
          <w:tcPr>
            <w:tcW w:w="4248" w:type="dxa"/>
          </w:tcPr>
          <w:p w14:paraId="0EE73F99" w14:textId="77777777" w:rsidR="004D21E7" w:rsidRPr="00B00046" w:rsidRDefault="004D21E7" w:rsidP="004D21E7">
            <w:pPr>
              <w:pStyle w:val="TAL"/>
            </w:pPr>
            <w:r w:rsidRPr="00B00046">
              <w:t xml:space="preserve">          switchingOptionConfigForBandPair-r18</w:t>
            </w:r>
          </w:p>
        </w:tc>
        <w:tc>
          <w:tcPr>
            <w:tcW w:w="2410" w:type="dxa"/>
          </w:tcPr>
          <w:p w14:paraId="587F7E83" w14:textId="77777777" w:rsidR="004D21E7" w:rsidRPr="00B00046" w:rsidRDefault="004D21E7" w:rsidP="004D21E7">
            <w:pPr>
              <w:pStyle w:val="TAL"/>
            </w:pPr>
            <w:proofErr w:type="spellStart"/>
            <w:r w:rsidRPr="00B00046">
              <w:t>dualUL</w:t>
            </w:r>
            <w:proofErr w:type="spellEnd"/>
          </w:p>
        </w:tc>
        <w:tc>
          <w:tcPr>
            <w:tcW w:w="1417" w:type="dxa"/>
          </w:tcPr>
          <w:p w14:paraId="2E254EB1" w14:textId="77777777" w:rsidR="004D21E7" w:rsidRPr="00B00046" w:rsidRDefault="004D21E7" w:rsidP="004D21E7">
            <w:pPr>
              <w:pStyle w:val="TAL"/>
            </w:pPr>
          </w:p>
        </w:tc>
        <w:tc>
          <w:tcPr>
            <w:tcW w:w="1559" w:type="dxa"/>
          </w:tcPr>
          <w:p w14:paraId="6848B3BD" w14:textId="77777777" w:rsidR="004D21E7" w:rsidRPr="00B00046" w:rsidRDefault="004D21E7" w:rsidP="004D21E7">
            <w:pPr>
              <w:pStyle w:val="TAL"/>
            </w:pPr>
          </w:p>
        </w:tc>
      </w:tr>
      <w:tr w:rsidR="004D21E7" w:rsidRPr="00B00046" w14:paraId="5D060CD1" w14:textId="77777777" w:rsidTr="004D21E7">
        <w:tc>
          <w:tcPr>
            <w:tcW w:w="4248" w:type="dxa"/>
          </w:tcPr>
          <w:p w14:paraId="3572E6A4" w14:textId="77777777" w:rsidR="004D21E7" w:rsidRPr="00B00046" w:rsidRDefault="004D21E7" w:rsidP="004D21E7">
            <w:pPr>
              <w:pStyle w:val="TAL"/>
            </w:pPr>
            <w:r w:rsidRPr="00B00046">
              <w:t xml:space="preserve">          switching2T-Mode-r18</w:t>
            </w:r>
          </w:p>
        </w:tc>
        <w:tc>
          <w:tcPr>
            <w:tcW w:w="2410" w:type="dxa"/>
          </w:tcPr>
          <w:p w14:paraId="1406E3D1" w14:textId="77777777" w:rsidR="004D21E7" w:rsidRPr="00B00046" w:rsidRDefault="004D21E7" w:rsidP="004D21E7">
            <w:pPr>
              <w:pStyle w:val="TAL"/>
            </w:pPr>
            <w:r w:rsidRPr="00B00046">
              <w:t>Not present</w:t>
            </w:r>
          </w:p>
        </w:tc>
        <w:tc>
          <w:tcPr>
            <w:tcW w:w="1417" w:type="dxa"/>
          </w:tcPr>
          <w:p w14:paraId="675E9247" w14:textId="77777777" w:rsidR="004D21E7" w:rsidRPr="00B00046" w:rsidRDefault="004D21E7" w:rsidP="004D21E7">
            <w:pPr>
              <w:pStyle w:val="TAL"/>
            </w:pPr>
          </w:p>
        </w:tc>
        <w:tc>
          <w:tcPr>
            <w:tcW w:w="1559" w:type="dxa"/>
          </w:tcPr>
          <w:p w14:paraId="321EA754" w14:textId="77777777" w:rsidR="004D21E7" w:rsidRPr="00B00046" w:rsidRDefault="004D21E7" w:rsidP="004D21E7">
            <w:pPr>
              <w:pStyle w:val="TAL"/>
            </w:pPr>
          </w:p>
        </w:tc>
      </w:tr>
      <w:tr w:rsidR="004D21E7" w:rsidRPr="00B00046" w14:paraId="4D7576C9" w14:textId="77777777" w:rsidTr="004D21E7">
        <w:tc>
          <w:tcPr>
            <w:tcW w:w="4248" w:type="dxa"/>
            <w:tcBorders>
              <w:bottom w:val="nil"/>
            </w:tcBorders>
          </w:tcPr>
          <w:p w14:paraId="4C269CD2" w14:textId="77777777" w:rsidR="004D21E7" w:rsidRPr="00B00046" w:rsidRDefault="004D21E7" w:rsidP="004D21E7">
            <w:pPr>
              <w:pStyle w:val="TAL"/>
            </w:pPr>
            <w:r w:rsidRPr="00B00046">
              <w:t xml:space="preserve">          switchingPeriodConfigForBandPair-r18</w:t>
            </w:r>
          </w:p>
        </w:tc>
        <w:tc>
          <w:tcPr>
            <w:tcW w:w="2410" w:type="dxa"/>
          </w:tcPr>
          <w:p w14:paraId="005AF78A" w14:textId="77777777" w:rsidR="004D21E7" w:rsidRPr="00B00046" w:rsidRDefault="004D21E7" w:rsidP="004D21E7">
            <w:pPr>
              <w:pStyle w:val="TAL"/>
            </w:pPr>
            <w:r w:rsidRPr="00B00046">
              <w:t>Not present</w:t>
            </w:r>
          </w:p>
        </w:tc>
        <w:tc>
          <w:tcPr>
            <w:tcW w:w="1417" w:type="dxa"/>
          </w:tcPr>
          <w:p w14:paraId="3CD7150B" w14:textId="77777777" w:rsidR="004D21E7" w:rsidRPr="00B00046" w:rsidRDefault="004D21E7" w:rsidP="004D21E7">
            <w:pPr>
              <w:pStyle w:val="TAL"/>
            </w:pPr>
            <w:r w:rsidRPr="00B00046">
              <w:t>210 us</w:t>
            </w:r>
          </w:p>
        </w:tc>
        <w:tc>
          <w:tcPr>
            <w:tcW w:w="1559" w:type="dxa"/>
          </w:tcPr>
          <w:p w14:paraId="224F0B69" w14:textId="77777777" w:rsidR="004D21E7" w:rsidRPr="00B00046" w:rsidRDefault="004D21E7" w:rsidP="004D21E7">
            <w:pPr>
              <w:pStyle w:val="TAL"/>
            </w:pPr>
            <w:proofErr w:type="spellStart"/>
            <w:r w:rsidRPr="00B00046">
              <w:t>pc_switchingPeriod</w:t>
            </w:r>
            <w:proofErr w:type="spellEnd"/>
            <w:r w:rsidRPr="00B00046">
              <w:t xml:space="preserve"> _210us_r18</w:t>
            </w:r>
          </w:p>
        </w:tc>
      </w:tr>
      <w:tr w:rsidR="004D21E7" w:rsidRPr="00B00046" w14:paraId="32EF7EE1" w14:textId="77777777" w:rsidTr="004D21E7">
        <w:tc>
          <w:tcPr>
            <w:tcW w:w="4248" w:type="dxa"/>
            <w:tcBorders>
              <w:top w:val="nil"/>
              <w:bottom w:val="nil"/>
            </w:tcBorders>
          </w:tcPr>
          <w:p w14:paraId="2E5AED57" w14:textId="77777777" w:rsidR="004D21E7" w:rsidRPr="00B00046" w:rsidRDefault="004D21E7" w:rsidP="004D21E7">
            <w:pPr>
              <w:pStyle w:val="TAL"/>
            </w:pPr>
          </w:p>
        </w:tc>
        <w:tc>
          <w:tcPr>
            <w:tcW w:w="2410" w:type="dxa"/>
          </w:tcPr>
          <w:p w14:paraId="714FE0CB" w14:textId="77777777" w:rsidR="004D21E7" w:rsidRPr="00B00046" w:rsidRDefault="004D21E7" w:rsidP="004D21E7">
            <w:pPr>
              <w:pStyle w:val="TAL"/>
            </w:pPr>
            <w:r w:rsidRPr="00B00046">
              <w:t>n35us</w:t>
            </w:r>
          </w:p>
        </w:tc>
        <w:tc>
          <w:tcPr>
            <w:tcW w:w="1417" w:type="dxa"/>
          </w:tcPr>
          <w:p w14:paraId="206FC2CF" w14:textId="77777777" w:rsidR="004D21E7" w:rsidRPr="00B00046" w:rsidRDefault="004D21E7" w:rsidP="004D21E7">
            <w:pPr>
              <w:pStyle w:val="TAL"/>
            </w:pPr>
            <w:r w:rsidRPr="00B00046">
              <w:t>35 us</w:t>
            </w:r>
          </w:p>
        </w:tc>
        <w:tc>
          <w:tcPr>
            <w:tcW w:w="1559" w:type="dxa"/>
          </w:tcPr>
          <w:p w14:paraId="7A914ACC" w14:textId="77777777" w:rsidR="004D21E7" w:rsidRPr="00B00046" w:rsidRDefault="004D21E7" w:rsidP="004D21E7">
            <w:pPr>
              <w:pStyle w:val="TAL"/>
            </w:pPr>
            <w:proofErr w:type="spellStart"/>
            <w:r w:rsidRPr="00B00046">
              <w:t>pc_switchingPeriod</w:t>
            </w:r>
            <w:proofErr w:type="spellEnd"/>
            <w:r w:rsidRPr="00B00046">
              <w:t xml:space="preserve"> _35us_r18</w:t>
            </w:r>
          </w:p>
        </w:tc>
      </w:tr>
      <w:tr w:rsidR="004D21E7" w:rsidRPr="00B00046" w14:paraId="1D283CE1" w14:textId="77777777" w:rsidTr="004D21E7">
        <w:tc>
          <w:tcPr>
            <w:tcW w:w="4248" w:type="dxa"/>
            <w:tcBorders>
              <w:top w:val="nil"/>
              <w:bottom w:val="single" w:sz="4" w:space="0" w:color="auto"/>
            </w:tcBorders>
          </w:tcPr>
          <w:p w14:paraId="28E34080" w14:textId="77777777" w:rsidR="004D21E7" w:rsidRPr="00B00046" w:rsidRDefault="004D21E7" w:rsidP="004D21E7">
            <w:pPr>
              <w:pStyle w:val="TAL"/>
            </w:pPr>
          </w:p>
        </w:tc>
        <w:tc>
          <w:tcPr>
            <w:tcW w:w="2410" w:type="dxa"/>
          </w:tcPr>
          <w:p w14:paraId="312E4245" w14:textId="77777777" w:rsidR="004D21E7" w:rsidRPr="00B00046" w:rsidRDefault="004D21E7" w:rsidP="004D21E7">
            <w:pPr>
              <w:pStyle w:val="TAL"/>
            </w:pPr>
            <w:r w:rsidRPr="00B00046">
              <w:t>n140us</w:t>
            </w:r>
          </w:p>
        </w:tc>
        <w:tc>
          <w:tcPr>
            <w:tcW w:w="1417" w:type="dxa"/>
          </w:tcPr>
          <w:p w14:paraId="56B12DC0" w14:textId="77777777" w:rsidR="004D21E7" w:rsidRPr="00B00046" w:rsidRDefault="004D21E7" w:rsidP="004D21E7">
            <w:pPr>
              <w:pStyle w:val="TAL"/>
            </w:pPr>
            <w:r w:rsidRPr="00B00046">
              <w:t>140 us</w:t>
            </w:r>
          </w:p>
        </w:tc>
        <w:tc>
          <w:tcPr>
            <w:tcW w:w="1559" w:type="dxa"/>
          </w:tcPr>
          <w:p w14:paraId="66351309" w14:textId="77777777" w:rsidR="004D21E7" w:rsidRPr="00B00046" w:rsidRDefault="004D21E7" w:rsidP="004D21E7">
            <w:pPr>
              <w:pStyle w:val="TAL"/>
            </w:pPr>
            <w:proofErr w:type="spellStart"/>
            <w:r w:rsidRPr="00B00046">
              <w:t>pc_switchingPeriod</w:t>
            </w:r>
            <w:proofErr w:type="spellEnd"/>
            <w:r w:rsidRPr="00B00046">
              <w:t xml:space="preserve"> _140us_r18</w:t>
            </w:r>
          </w:p>
        </w:tc>
      </w:tr>
      <w:tr w:rsidR="004D21E7" w:rsidRPr="00B00046" w14:paraId="6309F583" w14:textId="77777777" w:rsidTr="004D21E7">
        <w:tc>
          <w:tcPr>
            <w:tcW w:w="4248" w:type="dxa"/>
          </w:tcPr>
          <w:p w14:paraId="2BB439D7" w14:textId="77777777" w:rsidR="004D21E7" w:rsidRPr="00B00046" w:rsidRDefault="004D21E7" w:rsidP="004D21E7">
            <w:pPr>
              <w:pStyle w:val="TAL"/>
            </w:pPr>
            <w:r w:rsidRPr="00B00046">
              <w:t xml:space="preserve">        }</w:t>
            </w:r>
          </w:p>
        </w:tc>
        <w:tc>
          <w:tcPr>
            <w:tcW w:w="2410" w:type="dxa"/>
          </w:tcPr>
          <w:p w14:paraId="3C1BA620" w14:textId="77777777" w:rsidR="004D21E7" w:rsidRPr="00B00046" w:rsidRDefault="004D21E7" w:rsidP="004D21E7">
            <w:pPr>
              <w:pStyle w:val="TAL"/>
            </w:pPr>
          </w:p>
        </w:tc>
        <w:tc>
          <w:tcPr>
            <w:tcW w:w="1417" w:type="dxa"/>
          </w:tcPr>
          <w:p w14:paraId="0BC0FC3C" w14:textId="77777777" w:rsidR="004D21E7" w:rsidRPr="00B00046" w:rsidRDefault="004D21E7" w:rsidP="004D21E7">
            <w:pPr>
              <w:pStyle w:val="TAL"/>
            </w:pPr>
          </w:p>
        </w:tc>
        <w:tc>
          <w:tcPr>
            <w:tcW w:w="1559" w:type="dxa"/>
          </w:tcPr>
          <w:p w14:paraId="05993EC6" w14:textId="77777777" w:rsidR="004D21E7" w:rsidRPr="00B00046" w:rsidRDefault="004D21E7" w:rsidP="004D21E7">
            <w:pPr>
              <w:pStyle w:val="TAL"/>
            </w:pPr>
          </w:p>
        </w:tc>
      </w:tr>
      <w:tr w:rsidR="004D21E7" w:rsidRPr="00B00046" w14:paraId="748FE72B" w14:textId="77777777" w:rsidTr="004D21E7">
        <w:tc>
          <w:tcPr>
            <w:tcW w:w="4248" w:type="dxa"/>
          </w:tcPr>
          <w:p w14:paraId="101C9CA7" w14:textId="77777777" w:rsidR="004D21E7" w:rsidRPr="00B00046" w:rsidRDefault="004D21E7" w:rsidP="004D21E7">
            <w:pPr>
              <w:pStyle w:val="TAL"/>
            </w:pPr>
            <w:r w:rsidRPr="00B00046">
              <w:t xml:space="preserve">        UplinkTxSwitchingBandPairConfig-r18[4] SEQUENCE {</w:t>
            </w:r>
          </w:p>
        </w:tc>
        <w:tc>
          <w:tcPr>
            <w:tcW w:w="2410" w:type="dxa"/>
          </w:tcPr>
          <w:p w14:paraId="34B26206" w14:textId="77777777" w:rsidR="004D21E7" w:rsidRPr="00B00046" w:rsidRDefault="004D21E7" w:rsidP="004D21E7">
            <w:pPr>
              <w:pStyle w:val="TAL"/>
            </w:pPr>
          </w:p>
        </w:tc>
        <w:tc>
          <w:tcPr>
            <w:tcW w:w="1417" w:type="dxa"/>
          </w:tcPr>
          <w:p w14:paraId="3A67523A" w14:textId="77777777" w:rsidR="004D21E7" w:rsidRPr="00B00046" w:rsidRDefault="004D21E7" w:rsidP="004D21E7">
            <w:pPr>
              <w:pStyle w:val="TAL"/>
            </w:pPr>
            <w:r w:rsidRPr="00B00046">
              <w:t>entry 4</w:t>
            </w:r>
          </w:p>
        </w:tc>
        <w:tc>
          <w:tcPr>
            <w:tcW w:w="1559" w:type="dxa"/>
          </w:tcPr>
          <w:p w14:paraId="28CA50F1" w14:textId="77777777" w:rsidR="004D21E7" w:rsidRPr="00B00046" w:rsidRDefault="004D21E7" w:rsidP="004D21E7">
            <w:pPr>
              <w:pStyle w:val="TAL"/>
            </w:pPr>
          </w:p>
        </w:tc>
      </w:tr>
      <w:tr w:rsidR="004D21E7" w:rsidRPr="00B00046" w14:paraId="5A599A8E" w14:textId="77777777" w:rsidTr="004D21E7">
        <w:tc>
          <w:tcPr>
            <w:tcW w:w="4248" w:type="dxa"/>
          </w:tcPr>
          <w:p w14:paraId="4FA4509C" w14:textId="77777777" w:rsidR="004D21E7" w:rsidRPr="00B00046" w:rsidRDefault="004D21E7" w:rsidP="004D21E7">
            <w:pPr>
              <w:pStyle w:val="TAL"/>
            </w:pPr>
            <w:r w:rsidRPr="00B00046">
              <w:t xml:space="preserve">          bandInfoUL1-r18</w:t>
            </w:r>
          </w:p>
        </w:tc>
        <w:tc>
          <w:tcPr>
            <w:tcW w:w="2410" w:type="dxa"/>
          </w:tcPr>
          <w:p w14:paraId="6DB55167" w14:textId="77777777" w:rsidR="004D21E7" w:rsidRPr="00B00046" w:rsidRDefault="004D21E7" w:rsidP="004D21E7">
            <w:pPr>
              <w:pStyle w:val="TAL"/>
            </w:pPr>
            <w:r w:rsidRPr="00B00046">
              <w:t>1</w:t>
            </w:r>
          </w:p>
        </w:tc>
        <w:tc>
          <w:tcPr>
            <w:tcW w:w="1417" w:type="dxa"/>
          </w:tcPr>
          <w:p w14:paraId="6000C95D" w14:textId="77777777" w:rsidR="004D21E7" w:rsidRPr="00B00046" w:rsidRDefault="004D21E7" w:rsidP="004D21E7">
            <w:pPr>
              <w:pStyle w:val="TAL"/>
            </w:pPr>
            <w:r w:rsidRPr="00B00046">
              <w:t>Band A</w:t>
            </w:r>
          </w:p>
        </w:tc>
        <w:tc>
          <w:tcPr>
            <w:tcW w:w="1559" w:type="dxa"/>
          </w:tcPr>
          <w:p w14:paraId="1939D2D3" w14:textId="77777777" w:rsidR="004D21E7" w:rsidRPr="00B00046" w:rsidRDefault="004D21E7" w:rsidP="004D21E7">
            <w:pPr>
              <w:pStyle w:val="TAL"/>
            </w:pPr>
          </w:p>
        </w:tc>
      </w:tr>
      <w:tr w:rsidR="004D21E7" w:rsidRPr="00B00046" w14:paraId="60043E85" w14:textId="77777777" w:rsidTr="004D21E7">
        <w:tc>
          <w:tcPr>
            <w:tcW w:w="4248" w:type="dxa"/>
            <w:tcBorders>
              <w:bottom w:val="single" w:sz="4" w:space="0" w:color="auto"/>
            </w:tcBorders>
          </w:tcPr>
          <w:p w14:paraId="3A8B1260" w14:textId="77777777" w:rsidR="004D21E7" w:rsidRPr="00B00046" w:rsidRDefault="004D21E7" w:rsidP="004D21E7">
            <w:pPr>
              <w:pStyle w:val="TAL"/>
            </w:pPr>
            <w:r w:rsidRPr="00B00046">
              <w:t xml:space="preserve">          bandInfoUL2-r18</w:t>
            </w:r>
          </w:p>
        </w:tc>
        <w:tc>
          <w:tcPr>
            <w:tcW w:w="2410" w:type="dxa"/>
          </w:tcPr>
          <w:p w14:paraId="044CD016" w14:textId="77777777" w:rsidR="004D21E7" w:rsidRPr="00B00046" w:rsidRDefault="004D21E7" w:rsidP="004D21E7">
            <w:pPr>
              <w:pStyle w:val="TAL"/>
            </w:pPr>
            <w:r w:rsidRPr="00B00046">
              <w:t>4</w:t>
            </w:r>
          </w:p>
        </w:tc>
        <w:tc>
          <w:tcPr>
            <w:tcW w:w="1417" w:type="dxa"/>
          </w:tcPr>
          <w:p w14:paraId="11D77BFD" w14:textId="77777777" w:rsidR="004D21E7" w:rsidRPr="00B00046" w:rsidRDefault="004D21E7" w:rsidP="004D21E7">
            <w:pPr>
              <w:pStyle w:val="TAL"/>
            </w:pPr>
            <w:r w:rsidRPr="00B00046">
              <w:t>Band D</w:t>
            </w:r>
          </w:p>
        </w:tc>
        <w:tc>
          <w:tcPr>
            <w:tcW w:w="1559" w:type="dxa"/>
          </w:tcPr>
          <w:p w14:paraId="12BC61E5" w14:textId="77777777" w:rsidR="004D21E7" w:rsidRPr="00B00046" w:rsidRDefault="004D21E7" w:rsidP="004D21E7">
            <w:pPr>
              <w:pStyle w:val="TAL"/>
            </w:pPr>
          </w:p>
        </w:tc>
      </w:tr>
      <w:tr w:rsidR="004D21E7" w:rsidRPr="00B00046" w14:paraId="0DF95A3F" w14:textId="77777777" w:rsidTr="004D21E7">
        <w:tc>
          <w:tcPr>
            <w:tcW w:w="4248" w:type="dxa"/>
            <w:tcBorders>
              <w:bottom w:val="nil"/>
            </w:tcBorders>
          </w:tcPr>
          <w:p w14:paraId="1DDF543A" w14:textId="77777777" w:rsidR="004D21E7" w:rsidRPr="00B00046" w:rsidRDefault="004D21E7" w:rsidP="004D21E7">
            <w:pPr>
              <w:pStyle w:val="TAL"/>
            </w:pPr>
            <w:r w:rsidRPr="00B00046">
              <w:t xml:space="preserve">          switchingOptionConfigForBandPair-r18</w:t>
            </w:r>
          </w:p>
        </w:tc>
        <w:tc>
          <w:tcPr>
            <w:tcW w:w="2410" w:type="dxa"/>
          </w:tcPr>
          <w:p w14:paraId="1BAEFBBB" w14:textId="77777777" w:rsidR="004D21E7" w:rsidRPr="00B00046" w:rsidRDefault="004D21E7" w:rsidP="004D21E7">
            <w:pPr>
              <w:pStyle w:val="TAL"/>
            </w:pPr>
            <w:proofErr w:type="spellStart"/>
            <w:r w:rsidRPr="00B00046">
              <w:t>switchedUL</w:t>
            </w:r>
            <w:proofErr w:type="spellEnd"/>
          </w:p>
        </w:tc>
        <w:tc>
          <w:tcPr>
            <w:tcW w:w="1417" w:type="dxa"/>
          </w:tcPr>
          <w:p w14:paraId="22FBF36D" w14:textId="77777777" w:rsidR="004D21E7" w:rsidRPr="00B00046" w:rsidRDefault="004D21E7" w:rsidP="004D21E7">
            <w:pPr>
              <w:pStyle w:val="TAL"/>
            </w:pPr>
          </w:p>
        </w:tc>
        <w:tc>
          <w:tcPr>
            <w:tcW w:w="1559" w:type="dxa"/>
          </w:tcPr>
          <w:p w14:paraId="36B662CE" w14:textId="77777777" w:rsidR="004D21E7" w:rsidRPr="00B00046" w:rsidRDefault="004D21E7" w:rsidP="004D21E7">
            <w:pPr>
              <w:pStyle w:val="TAL"/>
            </w:pPr>
            <w:r w:rsidRPr="00B00046">
              <w:t>pc_uplinkTxSwitching_OptionSupport_switchedUL_r18 OR pc_uplinkTxSwitching_OptionSupport_both_r18</w:t>
            </w:r>
          </w:p>
        </w:tc>
      </w:tr>
      <w:tr w:rsidR="004D21E7" w:rsidRPr="00B00046" w14:paraId="14D5D0AA" w14:textId="77777777" w:rsidTr="004D21E7">
        <w:tc>
          <w:tcPr>
            <w:tcW w:w="4248" w:type="dxa"/>
            <w:tcBorders>
              <w:top w:val="nil"/>
            </w:tcBorders>
          </w:tcPr>
          <w:p w14:paraId="3207DB75" w14:textId="77777777" w:rsidR="004D21E7" w:rsidRPr="00B00046" w:rsidRDefault="004D21E7" w:rsidP="004D21E7">
            <w:pPr>
              <w:pStyle w:val="TAL"/>
            </w:pPr>
          </w:p>
        </w:tc>
        <w:tc>
          <w:tcPr>
            <w:tcW w:w="2410" w:type="dxa"/>
          </w:tcPr>
          <w:p w14:paraId="727AF6A9" w14:textId="77777777" w:rsidR="004D21E7" w:rsidRPr="00B00046" w:rsidRDefault="004D21E7" w:rsidP="004D21E7">
            <w:pPr>
              <w:pStyle w:val="TAL"/>
            </w:pPr>
            <w:proofErr w:type="spellStart"/>
            <w:r w:rsidRPr="00B00046">
              <w:t>dualUL</w:t>
            </w:r>
            <w:proofErr w:type="spellEnd"/>
          </w:p>
        </w:tc>
        <w:tc>
          <w:tcPr>
            <w:tcW w:w="1417" w:type="dxa"/>
          </w:tcPr>
          <w:p w14:paraId="7255A575" w14:textId="77777777" w:rsidR="004D21E7" w:rsidRPr="00B00046" w:rsidRDefault="004D21E7" w:rsidP="004D21E7">
            <w:pPr>
              <w:pStyle w:val="TAL"/>
            </w:pPr>
          </w:p>
        </w:tc>
        <w:tc>
          <w:tcPr>
            <w:tcW w:w="1559" w:type="dxa"/>
          </w:tcPr>
          <w:p w14:paraId="5AB96147" w14:textId="77777777" w:rsidR="004D21E7" w:rsidRPr="00B00046" w:rsidRDefault="004D21E7" w:rsidP="004D21E7">
            <w:pPr>
              <w:pStyle w:val="TAL"/>
            </w:pPr>
            <w:r w:rsidRPr="00B00046">
              <w:t>pc_uplinkTxSwitching_OptionSupport_dualUL_r18</w:t>
            </w:r>
          </w:p>
        </w:tc>
      </w:tr>
      <w:tr w:rsidR="004D21E7" w:rsidRPr="00B00046" w14:paraId="3DD58B8D" w14:textId="77777777" w:rsidTr="004D21E7">
        <w:tc>
          <w:tcPr>
            <w:tcW w:w="4248" w:type="dxa"/>
            <w:tcBorders>
              <w:bottom w:val="single" w:sz="4" w:space="0" w:color="auto"/>
            </w:tcBorders>
          </w:tcPr>
          <w:p w14:paraId="69B2C480" w14:textId="77777777" w:rsidR="004D21E7" w:rsidRPr="00B00046" w:rsidRDefault="004D21E7" w:rsidP="004D21E7">
            <w:pPr>
              <w:pStyle w:val="TAL"/>
            </w:pPr>
            <w:r w:rsidRPr="00B00046">
              <w:t xml:space="preserve">          switching2T-Mode-r18</w:t>
            </w:r>
          </w:p>
        </w:tc>
        <w:tc>
          <w:tcPr>
            <w:tcW w:w="2410" w:type="dxa"/>
          </w:tcPr>
          <w:p w14:paraId="0A294BED" w14:textId="77777777" w:rsidR="004D21E7" w:rsidRPr="00B00046" w:rsidRDefault="004D21E7" w:rsidP="004D21E7">
            <w:pPr>
              <w:pStyle w:val="TAL"/>
            </w:pPr>
            <w:r w:rsidRPr="00B00046">
              <w:t>Not present</w:t>
            </w:r>
          </w:p>
        </w:tc>
        <w:tc>
          <w:tcPr>
            <w:tcW w:w="1417" w:type="dxa"/>
          </w:tcPr>
          <w:p w14:paraId="6D528C60" w14:textId="77777777" w:rsidR="004D21E7" w:rsidRPr="00B00046" w:rsidRDefault="004D21E7" w:rsidP="004D21E7">
            <w:pPr>
              <w:pStyle w:val="TAL"/>
            </w:pPr>
          </w:p>
        </w:tc>
        <w:tc>
          <w:tcPr>
            <w:tcW w:w="1559" w:type="dxa"/>
          </w:tcPr>
          <w:p w14:paraId="12E03172" w14:textId="77777777" w:rsidR="004D21E7" w:rsidRPr="00B00046" w:rsidRDefault="004D21E7" w:rsidP="004D21E7">
            <w:pPr>
              <w:pStyle w:val="TAL"/>
            </w:pPr>
          </w:p>
        </w:tc>
      </w:tr>
      <w:tr w:rsidR="004D21E7" w:rsidRPr="00B00046" w14:paraId="340317FF" w14:textId="77777777" w:rsidTr="004D21E7">
        <w:tc>
          <w:tcPr>
            <w:tcW w:w="4248" w:type="dxa"/>
            <w:tcBorders>
              <w:bottom w:val="nil"/>
            </w:tcBorders>
          </w:tcPr>
          <w:p w14:paraId="44576F59" w14:textId="77777777" w:rsidR="004D21E7" w:rsidRPr="00B00046" w:rsidRDefault="004D21E7" w:rsidP="004D21E7">
            <w:pPr>
              <w:pStyle w:val="TAL"/>
            </w:pPr>
            <w:r w:rsidRPr="00B00046">
              <w:t xml:space="preserve">          switchingPeriodConfigForBandPair-r18</w:t>
            </w:r>
          </w:p>
        </w:tc>
        <w:tc>
          <w:tcPr>
            <w:tcW w:w="2410" w:type="dxa"/>
          </w:tcPr>
          <w:p w14:paraId="69577BFA" w14:textId="77777777" w:rsidR="004D21E7" w:rsidRPr="00B00046" w:rsidRDefault="004D21E7" w:rsidP="004D21E7">
            <w:pPr>
              <w:pStyle w:val="TAL"/>
            </w:pPr>
            <w:r w:rsidRPr="00B00046">
              <w:t>Not present</w:t>
            </w:r>
          </w:p>
        </w:tc>
        <w:tc>
          <w:tcPr>
            <w:tcW w:w="1417" w:type="dxa"/>
          </w:tcPr>
          <w:p w14:paraId="5C3C0D12" w14:textId="77777777" w:rsidR="004D21E7" w:rsidRPr="00B00046" w:rsidRDefault="004D21E7" w:rsidP="004D21E7">
            <w:pPr>
              <w:pStyle w:val="TAL"/>
            </w:pPr>
            <w:r w:rsidRPr="00B00046">
              <w:t>210 us</w:t>
            </w:r>
          </w:p>
        </w:tc>
        <w:tc>
          <w:tcPr>
            <w:tcW w:w="1559" w:type="dxa"/>
          </w:tcPr>
          <w:p w14:paraId="06CE50EC" w14:textId="77777777" w:rsidR="004D21E7" w:rsidRPr="00B00046" w:rsidRDefault="004D21E7" w:rsidP="004D21E7">
            <w:pPr>
              <w:pStyle w:val="TAL"/>
            </w:pPr>
            <w:proofErr w:type="spellStart"/>
            <w:r w:rsidRPr="00B00046">
              <w:t>pc_switchingPeriod</w:t>
            </w:r>
            <w:proofErr w:type="spellEnd"/>
            <w:r w:rsidRPr="00B00046">
              <w:t xml:space="preserve"> _210us_r18</w:t>
            </w:r>
          </w:p>
        </w:tc>
      </w:tr>
      <w:tr w:rsidR="004D21E7" w:rsidRPr="00B00046" w14:paraId="2CC40A4A" w14:textId="77777777" w:rsidTr="004D21E7">
        <w:tc>
          <w:tcPr>
            <w:tcW w:w="4248" w:type="dxa"/>
            <w:tcBorders>
              <w:top w:val="nil"/>
              <w:bottom w:val="nil"/>
            </w:tcBorders>
          </w:tcPr>
          <w:p w14:paraId="75BC5631" w14:textId="77777777" w:rsidR="004D21E7" w:rsidRPr="00B00046" w:rsidRDefault="004D21E7" w:rsidP="004D21E7">
            <w:pPr>
              <w:pStyle w:val="TAL"/>
            </w:pPr>
          </w:p>
        </w:tc>
        <w:tc>
          <w:tcPr>
            <w:tcW w:w="2410" w:type="dxa"/>
          </w:tcPr>
          <w:p w14:paraId="55439DB8" w14:textId="77777777" w:rsidR="004D21E7" w:rsidRPr="00B00046" w:rsidRDefault="004D21E7" w:rsidP="004D21E7">
            <w:pPr>
              <w:pStyle w:val="TAL"/>
            </w:pPr>
            <w:r w:rsidRPr="00B00046">
              <w:t>n35us</w:t>
            </w:r>
          </w:p>
        </w:tc>
        <w:tc>
          <w:tcPr>
            <w:tcW w:w="1417" w:type="dxa"/>
          </w:tcPr>
          <w:p w14:paraId="1E0688DE" w14:textId="77777777" w:rsidR="004D21E7" w:rsidRPr="00B00046" w:rsidRDefault="004D21E7" w:rsidP="004D21E7">
            <w:pPr>
              <w:pStyle w:val="TAL"/>
            </w:pPr>
            <w:r w:rsidRPr="00B00046">
              <w:t>35 us</w:t>
            </w:r>
          </w:p>
        </w:tc>
        <w:tc>
          <w:tcPr>
            <w:tcW w:w="1559" w:type="dxa"/>
          </w:tcPr>
          <w:p w14:paraId="7BBD6B23" w14:textId="77777777" w:rsidR="004D21E7" w:rsidRPr="00B00046" w:rsidRDefault="004D21E7" w:rsidP="004D21E7">
            <w:pPr>
              <w:pStyle w:val="TAL"/>
            </w:pPr>
            <w:proofErr w:type="spellStart"/>
            <w:r w:rsidRPr="00B00046">
              <w:t>pc_switchingPeriod</w:t>
            </w:r>
            <w:proofErr w:type="spellEnd"/>
            <w:r w:rsidRPr="00B00046">
              <w:t xml:space="preserve"> _35us_r18</w:t>
            </w:r>
          </w:p>
        </w:tc>
      </w:tr>
      <w:tr w:rsidR="004D21E7" w:rsidRPr="00B00046" w14:paraId="43969972" w14:textId="77777777" w:rsidTr="004D21E7">
        <w:tc>
          <w:tcPr>
            <w:tcW w:w="4248" w:type="dxa"/>
            <w:tcBorders>
              <w:top w:val="nil"/>
              <w:bottom w:val="single" w:sz="4" w:space="0" w:color="auto"/>
            </w:tcBorders>
          </w:tcPr>
          <w:p w14:paraId="77CB7400" w14:textId="77777777" w:rsidR="004D21E7" w:rsidRPr="00B00046" w:rsidRDefault="004D21E7" w:rsidP="004D21E7">
            <w:pPr>
              <w:pStyle w:val="TAL"/>
            </w:pPr>
          </w:p>
        </w:tc>
        <w:tc>
          <w:tcPr>
            <w:tcW w:w="2410" w:type="dxa"/>
          </w:tcPr>
          <w:p w14:paraId="532E09E7" w14:textId="77777777" w:rsidR="004D21E7" w:rsidRPr="00B00046" w:rsidRDefault="004D21E7" w:rsidP="004D21E7">
            <w:pPr>
              <w:pStyle w:val="TAL"/>
            </w:pPr>
            <w:r w:rsidRPr="00B00046">
              <w:t>n140us</w:t>
            </w:r>
          </w:p>
        </w:tc>
        <w:tc>
          <w:tcPr>
            <w:tcW w:w="1417" w:type="dxa"/>
          </w:tcPr>
          <w:p w14:paraId="283EBDF5" w14:textId="77777777" w:rsidR="004D21E7" w:rsidRPr="00B00046" w:rsidRDefault="004D21E7" w:rsidP="004D21E7">
            <w:pPr>
              <w:pStyle w:val="TAL"/>
            </w:pPr>
            <w:r w:rsidRPr="00B00046">
              <w:t>140 us</w:t>
            </w:r>
          </w:p>
        </w:tc>
        <w:tc>
          <w:tcPr>
            <w:tcW w:w="1559" w:type="dxa"/>
          </w:tcPr>
          <w:p w14:paraId="0A0A2E15" w14:textId="77777777" w:rsidR="004D21E7" w:rsidRPr="00B00046" w:rsidRDefault="004D21E7" w:rsidP="004D21E7">
            <w:pPr>
              <w:pStyle w:val="TAL"/>
            </w:pPr>
            <w:proofErr w:type="spellStart"/>
            <w:r w:rsidRPr="00B00046">
              <w:t>pc_switchingPeriod</w:t>
            </w:r>
            <w:proofErr w:type="spellEnd"/>
            <w:r w:rsidRPr="00B00046">
              <w:t xml:space="preserve"> _140us_r18</w:t>
            </w:r>
          </w:p>
        </w:tc>
      </w:tr>
      <w:tr w:rsidR="004D21E7" w:rsidRPr="00B00046" w14:paraId="27505617" w14:textId="77777777" w:rsidTr="004D21E7">
        <w:tc>
          <w:tcPr>
            <w:tcW w:w="4248" w:type="dxa"/>
            <w:tcBorders>
              <w:top w:val="single" w:sz="4" w:space="0" w:color="auto"/>
            </w:tcBorders>
          </w:tcPr>
          <w:p w14:paraId="03897EA3" w14:textId="77777777" w:rsidR="004D21E7" w:rsidRPr="00B00046" w:rsidRDefault="004D21E7" w:rsidP="004D21E7">
            <w:pPr>
              <w:pStyle w:val="TAL"/>
            </w:pPr>
            <w:r w:rsidRPr="00B00046">
              <w:t xml:space="preserve">        }</w:t>
            </w:r>
          </w:p>
        </w:tc>
        <w:tc>
          <w:tcPr>
            <w:tcW w:w="2410" w:type="dxa"/>
          </w:tcPr>
          <w:p w14:paraId="4CCBECFC" w14:textId="77777777" w:rsidR="004D21E7" w:rsidRPr="00B00046" w:rsidRDefault="004D21E7" w:rsidP="004D21E7">
            <w:pPr>
              <w:pStyle w:val="TAL"/>
            </w:pPr>
          </w:p>
        </w:tc>
        <w:tc>
          <w:tcPr>
            <w:tcW w:w="1417" w:type="dxa"/>
          </w:tcPr>
          <w:p w14:paraId="464F5B1C" w14:textId="77777777" w:rsidR="004D21E7" w:rsidRPr="00B00046" w:rsidRDefault="004D21E7" w:rsidP="004D21E7">
            <w:pPr>
              <w:pStyle w:val="TAL"/>
            </w:pPr>
          </w:p>
        </w:tc>
        <w:tc>
          <w:tcPr>
            <w:tcW w:w="1559" w:type="dxa"/>
          </w:tcPr>
          <w:p w14:paraId="6D6719A9" w14:textId="77777777" w:rsidR="004D21E7" w:rsidRPr="00B00046" w:rsidRDefault="004D21E7" w:rsidP="004D21E7">
            <w:pPr>
              <w:pStyle w:val="TAL"/>
            </w:pPr>
          </w:p>
        </w:tc>
      </w:tr>
      <w:tr w:rsidR="004D21E7" w:rsidRPr="00B00046" w14:paraId="65F098C2" w14:textId="77777777" w:rsidTr="004D21E7">
        <w:tc>
          <w:tcPr>
            <w:tcW w:w="4248" w:type="dxa"/>
          </w:tcPr>
          <w:p w14:paraId="50038732" w14:textId="77777777" w:rsidR="004D21E7" w:rsidRPr="00B00046" w:rsidRDefault="004D21E7" w:rsidP="004D21E7">
            <w:pPr>
              <w:pStyle w:val="TAL"/>
            </w:pPr>
            <w:r w:rsidRPr="00B00046">
              <w:t xml:space="preserve">        UplinkTxSwitchingBandPairConfig-r18[5] SEQUENCE {</w:t>
            </w:r>
          </w:p>
        </w:tc>
        <w:tc>
          <w:tcPr>
            <w:tcW w:w="2410" w:type="dxa"/>
          </w:tcPr>
          <w:p w14:paraId="32667703" w14:textId="77777777" w:rsidR="004D21E7" w:rsidRPr="00B00046" w:rsidRDefault="004D21E7" w:rsidP="004D21E7">
            <w:pPr>
              <w:pStyle w:val="TAL"/>
            </w:pPr>
          </w:p>
        </w:tc>
        <w:tc>
          <w:tcPr>
            <w:tcW w:w="1417" w:type="dxa"/>
          </w:tcPr>
          <w:p w14:paraId="1FF06C82" w14:textId="77777777" w:rsidR="004D21E7" w:rsidRPr="00B00046" w:rsidRDefault="004D21E7" w:rsidP="004D21E7">
            <w:pPr>
              <w:pStyle w:val="TAL"/>
            </w:pPr>
            <w:r w:rsidRPr="00B00046">
              <w:t>entry 5</w:t>
            </w:r>
          </w:p>
        </w:tc>
        <w:tc>
          <w:tcPr>
            <w:tcW w:w="1559" w:type="dxa"/>
          </w:tcPr>
          <w:p w14:paraId="657F7677" w14:textId="77777777" w:rsidR="004D21E7" w:rsidRPr="00B00046" w:rsidRDefault="004D21E7" w:rsidP="004D21E7">
            <w:pPr>
              <w:pStyle w:val="TAL"/>
            </w:pPr>
          </w:p>
        </w:tc>
      </w:tr>
      <w:tr w:rsidR="004D21E7" w:rsidRPr="00B00046" w14:paraId="77348C12" w14:textId="77777777" w:rsidTr="004D21E7">
        <w:tc>
          <w:tcPr>
            <w:tcW w:w="4248" w:type="dxa"/>
          </w:tcPr>
          <w:p w14:paraId="5A212909" w14:textId="77777777" w:rsidR="004D21E7" w:rsidRPr="00B00046" w:rsidRDefault="004D21E7" w:rsidP="004D21E7">
            <w:pPr>
              <w:pStyle w:val="TAL"/>
            </w:pPr>
            <w:r w:rsidRPr="00B00046">
              <w:t xml:space="preserve">          bandInfoUL1-r18</w:t>
            </w:r>
          </w:p>
        </w:tc>
        <w:tc>
          <w:tcPr>
            <w:tcW w:w="2410" w:type="dxa"/>
          </w:tcPr>
          <w:p w14:paraId="453020F3" w14:textId="77777777" w:rsidR="004D21E7" w:rsidRPr="00B00046" w:rsidRDefault="004D21E7" w:rsidP="004D21E7">
            <w:pPr>
              <w:pStyle w:val="TAL"/>
            </w:pPr>
            <w:r w:rsidRPr="00B00046">
              <w:t>2</w:t>
            </w:r>
          </w:p>
        </w:tc>
        <w:tc>
          <w:tcPr>
            <w:tcW w:w="1417" w:type="dxa"/>
          </w:tcPr>
          <w:p w14:paraId="626CEC95" w14:textId="77777777" w:rsidR="004D21E7" w:rsidRPr="00B00046" w:rsidRDefault="004D21E7" w:rsidP="004D21E7">
            <w:pPr>
              <w:pStyle w:val="TAL"/>
            </w:pPr>
            <w:r w:rsidRPr="00B00046">
              <w:t>Band B</w:t>
            </w:r>
          </w:p>
        </w:tc>
        <w:tc>
          <w:tcPr>
            <w:tcW w:w="1559" w:type="dxa"/>
          </w:tcPr>
          <w:p w14:paraId="07BCF5F6" w14:textId="77777777" w:rsidR="004D21E7" w:rsidRPr="00B00046" w:rsidRDefault="004D21E7" w:rsidP="004D21E7">
            <w:pPr>
              <w:pStyle w:val="TAL"/>
            </w:pPr>
          </w:p>
        </w:tc>
      </w:tr>
      <w:tr w:rsidR="004D21E7" w:rsidRPr="00B00046" w14:paraId="097BCA62" w14:textId="77777777" w:rsidTr="004D21E7">
        <w:tc>
          <w:tcPr>
            <w:tcW w:w="4248" w:type="dxa"/>
            <w:tcBorders>
              <w:bottom w:val="single" w:sz="4" w:space="0" w:color="auto"/>
            </w:tcBorders>
          </w:tcPr>
          <w:p w14:paraId="35EE871A" w14:textId="77777777" w:rsidR="004D21E7" w:rsidRPr="00B00046" w:rsidRDefault="004D21E7" w:rsidP="004D21E7">
            <w:pPr>
              <w:pStyle w:val="TAL"/>
            </w:pPr>
            <w:r w:rsidRPr="00B00046">
              <w:t xml:space="preserve">          bandInfoUL2-r18</w:t>
            </w:r>
          </w:p>
        </w:tc>
        <w:tc>
          <w:tcPr>
            <w:tcW w:w="2410" w:type="dxa"/>
          </w:tcPr>
          <w:p w14:paraId="1AC1ADF7" w14:textId="77777777" w:rsidR="004D21E7" w:rsidRPr="00B00046" w:rsidRDefault="004D21E7" w:rsidP="004D21E7">
            <w:pPr>
              <w:pStyle w:val="TAL"/>
            </w:pPr>
            <w:r w:rsidRPr="00B00046">
              <w:t>4</w:t>
            </w:r>
          </w:p>
        </w:tc>
        <w:tc>
          <w:tcPr>
            <w:tcW w:w="1417" w:type="dxa"/>
          </w:tcPr>
          <w:p w14:paraId="133B9514" w14:textId="77777777" w:rsidR="004D21E7" w:rsidRPr="00B00046" w:rsidRDefault="004D21E7" w:rsidP="004D21E7">
            <w:pPr>
              <w:pStyle w:val="TAL"/>
            </w:pPr>
            <w:r w:rsidRPr="00B00046">
              <w:t>Band D</w:t>
            </w:r>
          </w:p>
        </w:tc>
        <w:tc>
          <w:tcPr>
            <w:tcW w:w="1559" w:type="dxa"/>
          </w:tcPr>
          <w:p w14:paraId="6FD2EA84" w14:textId="77777777" w:rsidR="004D21E7" w:rsidRPr="00B00046" w:rsidRDefault="004D21E7" w:rsidP="004D21E7">
            <w:pPr>
              <w:pStyle w:val="TAL"/>
            </w:pPr>
          </w:p>
        </w:tc>
      </w:tr>
      <w:tr w:rsidR="004D21E7" w:rsidRPr="00B00046" w14:paraId="5F9CC746" w14:textId="77777777" w:rsidTr="004D21E7">
        <w:tc>
          <w:tcPr>
            <w:tcW w:w="4248" w:type="dxa"/>
            <w:tcBorders>
              <w:bottom w:val="nil"/>
            </w:tcBorders>
          </w:tcPr>
          <w:p w14:paraId="6D0FD1F6" w14:textId="77777777" w:rsidR="004D21E7" w:rsidRPr="00B00046" w:rsidRDefault="004D21E7" w:rsidP="004D21E7">
            <w:pPr>
              <w:pStyle w:val="TAL"/>
            </w:pPr>
            <w:r w:rsidRPr="00B00046">
              <w:t xml:space="preserve">          switchingOptionConfigForBandPair-r18</w:t>
            </w:r>
          </w:p>
        </w:tc>
        <w:tc>
          <w:tcPr>
            <w:tcW w:w="2410" w:type="dxa"/>
          </w:tcPr>
          <w:p w14:paraId="12F6CBB2" w14:textId="77777777" w:rsidR="004D21E7" w:rsidRPr="00B00046" w:rsidRDefault="004D21E7" w:rsidP="004D21E7">
            <w:pPr>
              <w:pStyle w:val="TAL"/>
            </w:pPr>
            <w:proofErr w:type="spellStart"/>
            <w:r w:rsidRPr="00B00046">
              <w:t>switchedUL</w:t>
            </w:r>
            <w:proofErr w:type="spellEnd"/>
          </w:p>
        </w:tc>
        <w:tc>
          <w:tcPr>
            <w:tcW w:w="1417" w:type="dxa"/>
          </w:tcPr>
          <w:p w14:paraId="20F132EC" w14:textId="77777777" w:rsidR="004D21E7" w:rsidRPr="00B00046" w:rsidRDefault="004D21E7" w:rsidP="004D21E7">
            <w:pPr>
              <w:pStyle w:val="TAL"/>
            </w:pPr>
          </w:p>
        </w:tc>
        <w:tc>
          <w:tcPr>
            <w:tcW w:w="1559" w:type="dxa"/>
          </w:tcPr>
          <w:p w14:paraId="603B579B" w14:textId="77777777" w:rsidR="004D21E7" w:rsidRPr="00B00046" w:rsidRDefault="004D21E7" w:rsidP="004D21E7">
            <w:pPr>
              <w:pStyle w:val="TAL"/>
            </w:pPr>
            <w:r w:rsidRPr="00B00046">
              <w:t>pc_uplinkTxSwitching_OptionSupport_switchedUL_r18 OR pc_uplinkTxSwitching_OptionSupport_both_r18</w:t>
            </w:r>
          </w:p>
        </w:tc>
      </w:tr>
      <w:tr w:rsidR="004D21E7" w:rsidRPr="00B00046" w14:paraId="347E2B0F" w14:textId="77777777" w:rsidTr="004D21E7">
        <w:tc>
          <w:tcPr>
            <w:tcW w:w="4248" w:type="dxa"/>
            <w:tcBorders>
              <w:top w:val="nil"/>
            </w:tcBorders>
          </w:tcPr>
          <w:p w14:paraId="1C95ACD6" w14:textId="77777777" w:rsidR="004D21E7" w:rsidRPr="00B00046" w:rsidRDefault="004D21E7" w:rsidP="004D21E7">
            <w:pPr>
              <w:pStyle w:val="TAL"/>
            </w:pPr>
          </w:p>
        </w:tc>
        <w:tc>
          <w:tcPr>
            <w:tcW w:w="2410" w:type="dxa"/>
          </w:tcPr>
          <w:p w14:paraId="35145081" w14:textId="77777777" w:rsidR="004D21E7" w:rsidRPr="00B00046" w:rsidRDefault="004D21E7" w:rsidP="004D21E7">
            <w:pPr>
              <w:pStyle w:val="TAL"/>
            </w:pPr>
            <w:proofErr w:type="spellStart"/>
            <w:r w:rsidRPr="00B00046">
              <w:t>dualUL</w:t>
            </w:r>
            <w:proofErr w:type="spellEnd"/>
          </w:p>
        </w:tc>
        <w:tc>
          <w:tcPr>
            <w:tcW w:w="1417" w:type="dxa"/>
          </w:tcPr>
          <w:p w14:paraId="676138A2" w14:textId="77777777" w:rsidR="004D21E7" w:rsidRPr="00B00046" w:rsidRDefault="004D21E7" w:rsidP="004D21E7">
            <w:pPr>
              <w:pStyle w:val="TAL"/>
            </w:pPr>
          </w:p>
        </w:tc>
        <w:tc>
          <w:tcPr>
            <w:tcW w:w="1559" w:type="dxa"/>
          </w:tcPr>
          <w:p w14:paraId="17C67B8A" w14:textId="77777777" w:rsidR="004D21E7" w:rsidRPr="00B00046" w:rsidRDefault="004D21E7" w:rsidP="004D21E7">
            <w:pPr>
              <w:pStyle w:val="TAL"/>
            </w:pPr>
            <w:r w:rsidRPr="00B00046">
              <w:t>pc_uplinkTxSwitching_OptionSupport_dualUL_r18</w:t>
            </w:r>
          </w:p>
        </w:tc>
      </w:tr>
      <w:tr w:rsidR="004D21E7" w:rsidRPr="00B00046" w14:paraId="454E2766" w14:textId="77777777" w:rsidTr="004D21E7">
        <w:tc>
          <w:tcPr>
            <w:tcW w:w="4248" w:type="dxa"/>
          </w:tcPr>
          <w:p w14:paraId="6746B4B1" w14:textId="77777777" w:rsidR="004D21E7" w:rsidRPr="00B00046" w:rsidRDefault="004D21E7" w:rsidP="004D21E7">
            <w:pPr>
              <w:pStyle w:val="TAL"/>
            </w:pPr>
            <w:r w:rsidRPr="00B00046">
              <w:t xml:space="preserve">          switching2T-Mode-r18</w:t>
            </w:r>
          </w:p>
        </w:tc>
        <w:tc>
          <w:tcPr>
            <w:tcW w:w="2410" w:type="dxa"/>
          </w:tcPr>
          <w:p w14:paraId="1E8EC6C4" w14:textId="77777777" w:rsidR="004D21E7" w:rsidRPr="00B00046" w:rsidRDefault="004D21E7" w:rsidP="004D21E7">
            <w:pPr>
              <w:pStyle w:val="TAL"/>
            </w:pPr>
            <w:r w:rsidRPr="00B00046">
              <w:t>Not present</w:t>
            </w:r>
          </w:p>
        </w:tc>
        <w:tc>
          <w:tcPr>
            <w:tcW w:w="1417" w:type="dxa"/>
          </w:tcPr>
          <w:p w14:paraId="666C0639" w14:textId="77777777" w:rsidR="004D21E7" w:rsidRPr="00B00046" w:rsidRDefault="004D21E7" w:rsidP="004D21E7">
            <w:pPr>
              <w:pStyle w:val="TAL"/>
            </w:pPr>
          </w:p>
        </w:tc>
        <w:tc>
          <w:tcPr>
            <w:tcW w:w="1559" w:type="dxa"/>
          </w:tcPr>
          <w:p w14:paraId="59379B50" w14:textId="77777777" w:rsidR="004D21E7" w:rsidRPr="00B00046" w:rsidRDefault="004D21E7" w:rsidP="004D21E7">
            <w:pPr>
              <w:pStyle w:val="TAL"/>
            </w:pPr>
          </w:p>
        </w:tc>
      </w:tr>
      <w:tr w:rsidR="004D21E7" w:rsidRPr="00B00046" w14:paraId="7C89E9FC" w14:textId="77777777" w:rsidTr="004D21E7">
        <w:tc>
          <w:tcPr>
            <w:tcW w:w="4248" w:type="dxa"/>
            <w:tcBorders>
              <w:bottom w:val="nil"/>
            </w:tcBorders>
          </w:tcPr>
          <w:p w14:paraId="624A5E00" w14:textId="77777777" w:rsidR="004D21E7" w:rsidRPr="00B00046" w:rsidRDefault="004D21E7" w:rsidP="004D21E7">
            <w:pPr>
              <w:pStyle w:val="TAL"/>
            </w:pPr>
            <w:r w:rsidRPr="00B00046">
              <w:t xml:space="preserve">          switchingPeriodConfigForBandPair-r18</w:t>
            </w:r>
          </w:p>
        </w:tc>
        <w:tc>
          <w:tcPr>
            <w:tcW w:w="2410" w:type="dxa"/>
          </w:tcPr>
          <w:p w14:paraId="5A05200F" w14:textId="77777777" w:rsidR="004D21E7" w:rsidRPr="00B00046" w:rsidRDefault="004D21E7" w:rsidP="004D21E7">
            <w:pPr>
              <w:pStyle w:val="TAL"/>
            </w:pPr>
            <w:r w:rsidRPr="00B00046">
              <w:t>Not present</w:t>
            </w:r>
          </w:p>
        </w:tc>
        <w:tc>
          <w:tcPr>
            <w:tcW w:w="1417" w:type="dxa"/>
          </w:tcPr>
          <w:p w14:paraId="11ABB52C" w14:textId="77777777" w:rsidR="004D21E7" w:rsidRPr="00B00046" w:rsidRDefault="004D21E7" w:rsidP="004D21E7">
            <w:pPr>
              <w:pStyle w:val="TAL"/>
            </w:pPr>
            <w:r w:rsidRPr="00B00046">
              <w:t>210 us</w:t>
            </w:r>
          </w:p>
        </w:tc>
        <w:tc>
          <w:tcPr>
            <w:tcW w:w="1559" w:type="dxa"/>
          </w:tcPr>
          <w:p w14:paraId="035204AC" w14:textId="77777777" w:rsidR="004D21E7" w:rsidRPr="00B00046" w:rsidRDefault="004D21E7" w:rsidP="004D21E7">
            <w:pPr>
              <w:pStyle w:val="TAL"/>
            </w:pPr>
            <w:proofErr w:type="spellStart"/>
            <w:r w:rsidRPr="00B00046">
              <w:t>pc_switchingPeriod</w:t>
            </w:r>
            <w:proofErr w:type="spellEnd"/>
            <w:r w:rsidRPr="00B00046">
              <w:t xml:space="preserve"> _210us_r18</w:t>
            </w:r>
          </w:p>
        </w:tc>
      </w:tr>
      <w:tr w:rsidR="004D21E7" w:rsidRPr="00B00046" w14:paraId="1E5FFDB3" w14:textId="77777777" w:rsidTr="004D21E7">
        <w:tc>
          <w:tcPr>
            <w:tcW w:w="4248" w:type="dxa"/>
            <w:tcBorders>
              <w:top w:val="nil"/>
              <w:bottom w:val="nil"/>
            </w:tcBorders>
          </w:tcPr>
          <w:p w14:paraId="51E26EE5" w14:textId="77777777" w:rsidR="004D21E7" w:rsidRPr="00B00046" w:rsidRDefault="004D21E7" w:rsidP="004D21E7">
            <w:pPr>
              <w:pStyle w:val="TAL"/>
            </w:pPr>
          </w:p>
        </w:tc>
        <w:tc>
          <w:tcPr>
            <w:tcW w:w="2410" w:type="dxa"/>
          </w:tcPr>
          <w:p w14:paraId="76C52BD1" w14:textId="77777777" w:rsidR="004D21E7" w:rsidRPr="00B00046" w:rsidRDefault="004D21E7" w:rsidP="004D21E7">
            <w:pPr>
              <w:pStyle w:val="TAL"/>
            </w:pPr>
            <w:r w:rsidRPr="00B00046">
              <w:t>n35us</w:t>
            </w:r>
          </w:p>
        </w:tc>
        <w:tc>
          <w:tcPr>
            <w:tcW w:w="1417" w:type="dxa"/>
          </w:tcPr>
          <w:p w14:paraId="052EEEF6" w14:textId="77777777" w:rsidR="004D21E7" w:rsidRPr="00B00046" w:rsidRDefault="004D21E7" w:rsidP="004D21E7">
            <w:pPr>
              <w:pStyle w:val="TAL"/>
            </w:pPr>
            <w:r w:rsidRPr="00B00046">
              <w:t>35 us</w:t>
            </w:r>
          </w:p>
        </w:tc>
        <w:tc>
          <w:tcPr>
            <w:tcW w:w="1559" w:type="dxa"/>
          </w:tcPr>
          <w:p w14:paraId="7491F48F" w14:textId="77777777" w:rsidR="004D21E7" w:rsidRPr="00B00046" w:rsidRDefault="004D21E7" w:rsidP="004D21E7">
            <w:pPr>
              <w:pStyle w:val="TAL"/>
            </w:pPr>
            <w:proofErr w:type="spellStart"/>
            <w:r w:rsidRPr="00B00046">
              <w:t>pc_switchingPeriod</w:t>
            </w:r>
            <w:proofErr w:type="spellEnd"/>
            <w:r w:rsidRPr="00B00046">
              <w:t xml:space="preserve"> _35us_r18</w:t>
            </w:r>
          </w:p>
        </w:tc>
      </w:tr>
      <w:tr w:rsidR="004D21E7" w:rsidRPr="00B00046" w14:paraId="1F57BC64" w14:textId="77777777" w:rsidTr="004D21E7">
        <w:tc>
          <w:tcPr>
            <w:tcW w:w="4248" w:type="dxa"/>
            <w:tcBorders>
              <w:top w:val="nil"/>
              <w:bottom w:val="single" w:sz="4" w:space="0" w:color="auto"/>
            </w:tcBorders>
          </w:tcPr>
          <w:p w14:paraId="6394774B" w14:textId="77777777" w:rsidR="004D21E7" w:rsidRPr="00B00046" w:rsidRDefault="004D21E7" w:rsidP="004D21E7">
            <w:pPr>
              <w:pStyle w:val="TAL"/>
            </w:pPr>
          </w:p>
        </w:tc>
        <w:tc>
          <w:tcPr>
            <w:tcW w:w="2410" w:type="dxa"/>
          </w:tcPr>
          <w:p w14:paraId="51B16C16" w14:textId="77777777" w:rsidR="004D21E7" w:rsidRPr="00B00046" w:rsidRDefault="004D21E7" w:rsidP="004D21E7">
            <w:pPr>
              <w:pStyle w:val="TAL"/>
            </w:pPr>
            <w:r w:rsidRPr="00B00046">
              <w:t>n140us</w:t>
            </w:r>
          </w:p>
        </w:tc>
        <w:tc>
          <w:tcPr>
            <w:tcW w:w="1417" w:type="dxa"/>
          </w:tcPr>
          <w:p w14:paraId="1E8C5ACA" w14:textId="77777777" w:rsidR="004D21E7" w:rsidRPr="00B00046" w:rsidRDefault="004D21E7" w:rsidP="004D21E7">
            <w:pPr>
              <w:pStyle w:val="TAL"/>
            </w:pPr>
            <w:r w:rsidRPr="00B00046">
              <w:t>140 us</w:t>
            </w:r>
          </w:p>
        </w:tc>
        <w:tc>
          <w:tcPr>
            <w:tcW w:w="1559" w:type="dxa"/>
          </w:tcPr>
          <w:p w14:paraId="0983C636" w14:textId="77777777" w:rsidR="004D21E7" w:rsidRPr="00B00046" w:rsidRDefault="004D21E7" w:rsidP="004D21E7">
            <w:pPr>
              <w:pStyle w:val="TAL"/>
            </w:pPr>
            <w:proofErr w:type="spellStart"/>
            <w:r w:rsidRPr="00B00046">
              <w:t>pc_switchingPeriod</w:t>
            </w:r>
            <w:proofErr w:type="spellEnd"/>
            <w:r w:rsidRPr="00B00046">
              <w:t xml:space="preserve"> _140us_r18</w:t>
            </w:r>
          </w:p>
        </w:tc>
      </w:tr>
      <w:tr w:rsidR="004D21E7" w:rsidRPr="00B00046" w14:paraId="2563701C" w14:textId="77777777" w:rsidTr="004D21E7">
        <w:tc>
          <w:tcPr>
            <w:tcW w:w="4248" w:type="dxa"/>
          </w:tcPr>
          <w:p w14:paraId="03E319B4" w14:textId="77777777" w:rsidR="004D21E7" w:rsidRPr="00B00046" w:rsidRDefault="004D21E7" w:rsidP="004D21E7">
            <w:pPr>
              <w:pStyle w:val="TAL"/>
            </w:pPr>
            <w:r w:rsidRPr="00B00046">
              <w:t xml:space="preserve">        }</w:t>
            </w:r>
          </w:p>
        </w:tc>
        <w:tc>
          <w:tcPr>
            <w:tcW w:w="2410" w:type="dxa"/>
          </w:tcPr>
          <w:p w14:paraId="3A5DCBE8" w14:textId="77777777" w:rsidR="004D21E7" w:rsidRPr="00B00046" w:rsidRDefault="004D21E7" w:rsidP="004D21E7">
            <w:pPr>
              <w:pStyle w:val="TAL"/>
            </w:pPr>
          </w:p>
        </w:tc>
        <w:tc>
          <w:tcPr>
            <w:tcW w:w="1417" w:type="dxa"/>
          </w:tcPr>
          <w:p w14:paraId="3B6461FE" w14:textId="77777777" w:rsidR="004D21E7" w:rsidRPr="00B00046" w:rsidRDefault="004D21E7" w:rsidP="004D21E7">
            <w:pPr>
              <w:pStyle w:val="TAL"/>
            </w:pPr>
          </w:p>
        </w:tc>
        <w:tc>
          <w:tcPr>
            <w:tcW w:w="1559" w:type="dxa"/>
          </w:tcPr>
          <w:p w14:paraId="15101788" w14:textId="77777777" w:rsidR="004D21E7" w:rsidRPr="00B00046" w:rsidRDefault="004D21E7" w:rsidP="004D21E7">
            <w:pPr>
              <w:pStyle w:val="TAL"/>
            </w:pPr>
          </w:p>
        </w:tc>
      </w:tr>
      <w:tr w:rsidR="004D21E7" w:rsidRPr="00B00046" w14:paraId="476349F3" w14:textId="77777777" w:rsidTr="004D21E7">
        <w:tc>
          <w:tcPr>
            <w:tcW w:w="4248" w:type="dxa"/>
          </w:tcPr>
          <w:p w14:paraId="72D0A262" w14:textId="77777777" w:rsidR="004D21E7" w:rsidRPr="00B00046" w:rsidRDefault="004D21E7" w:rsidP="004D21E7">
            <w:pPr>
              <w:pStyle w:val="TAL"/>
            </w:pPr>
            <w:r w:rsidRPr="00B00046">
              <w:t xml:space="preserve">        UplinkTxSwitchingBandPairConfig-r18[6] SEQUENCE {</w:t>
            </w:r>
          </w:p>
        </w:tc>
        <w:tc>
          <w:tcPr>
            <w:tcW w:w="2410" w:type="dxa"/>
          </w:tcPr>
          <w:p w14:paraId="48F27CFE" w14:textId="77777777" w:rsidR="004D21E7" w:rsidRPr="00B00046" w:rsidRDefault="004D21E7" w:rsidP="004D21E7">
            <w:pPr>
              <w:pStyle w:val="TAL"/>
            </w:pPr>
          </w:p>
        </w:tc>
        <w:tc>
          <w:tcPr>
            <w:tcW w:w="1417" w:type="dxa"/>
          </w:tcPr>
          <w:p w14:paraId="19B1EBA0" w14:textId="77777777" w:rsidR="004D21E7" w:rsidRPr="00B00046" w:rsidRDefault="004D21E7" w:rsidP="004D21E7">
            <w:pPr>
              <w:pStyle w:val="TAL"/>
            </w:pPr>
            <w:r w:rsidRPr="00B00046">
              <w:t>entry 6</w:t>
            </w:r>
          </w:p>
        </w:tc>
        <w:tc>
          <w:tcPr>
            <w:tcW w:w="1559" w:type="dxa"/>
          </w:tcPr>
          <w:p w14:paraId="59A91A50" w14:textId="77777777" w:rsidR="004D21E7" w:rsidRPr="00B00046" w:rsidRDefault="004D21E7" w:rsidP="004D21E7">
            <w:pPr>
              <w:pStyle w:val="TAL"/>
            </w:pPr>
          </w:p>
        </w:tc>
      </w:tr>
      <w:tr w:rsidR="004D21E7" w:rsidRPr="00B00046" w14:paraId="0769BF8E" w14:textId="77777777" w:rsidTr="004D21E7">
        <w:tc>
          <w:tcPr>
            <w:tcW w:w="4248" w:type="dxa"/>
          </w:tcPr>
          <w:p w14:paraId="4718D5C7" w14:textId="77777777" w:rsidR="004D21E7" w:rsidRPr="00B00046" w:rsidRDefault="004D21E7" w:rsidP="004D21E7">
            <w:pPr>
              <w:pStyle w:val="TAL"/>
            </w:pPr>
            <w:r w:rsidRPr="00B00046">
              <w:t xml:space="preserve">          bandInfoUL1-r18</w:t>
            </w:r>
          </w:p>
        </w:tc>
        <w:tc>
          <w:tcPr>
            <w:tcW w:w="2410" w:type="dxa"/>
          </w:tcPr>
          <w:p w14:paraId="1ECE1FB7" w14:textId="77777777" w:rsidR="004D21E7" w:rsidRPr="00B00046" w:rsidRDefault="004D21E7" w:rsidP="004D21E7">
            <w:pPr>
              <w:pStyle w:val="TAL"/>
            </w:pPr>
            <w:r w:rsidRPr="00B00046">
              <w:t>3</w:t>
            </w:r>
          </w:p>
        </w:tc>
        <w:tc>
          <w:tcPr>
            <w:tcW w:w="1417" w:type="dxa"/>
          </w:tcPr>
          <w:p w14:paraId="64A382F3" w14:textId="77777777" w:rsidR="004D21E7" w:rsidRPr="00B00046" w:rsidRDefault="004D21E7" w:rsidP="004D21E7">
            <w:pPr>
              <w:pStyle w:val="TAL"/>
            </w:pPr>
            <w:r w:rsidRPr="00B00046">
              <w:t>Band C</w:t>
            </w:r>
          </w:p>
        </w:tc>
        <w:tc>
          <w:tcPr>
            <w:tcW w:w="1559" w:type="dxa"/>
          </w:tcPr>
          <w:p w14:paraId="6FE38B73" w14:textId="77777777" w:rsidR="004D21E7" w:rsidRPr="00B00046" w:rsidRDefault="004D21E7" w:rsidP="004D21E7">
            <w:pPr>
              <w:pStyle w:val="TAL"/>
            </w:pPr>
          </w:p>
        </w:tc>
      </w:tr>
      <w:tr w:rsidR="004D21E7" w:rsidRPr="00B00046" w14:paraId="4E132873" w14:textId="77777777" w:rsidTr="004D21E7">
        <w:tc>
          <w:tcPr>
            <w:tcW w:w="4248" w:type="dxa"/>
          </w:tcPr>
          <w:p w14:paraId="7EE658F7" w14:textId="77777777" w:rsidR="004D21E7" w:rsidRPr="00B00046" w:rsidRDefault="004D21E7" w:rsidP="004D21E7">
            <w:pPr>
              <w:pStyle w:val="TAL"/>
            </w:pPr>
            <w:r w:rsidRPr="00B00046">
              <w:t xml:space="preserve">          bandInfoUL2-r18</w:t>
            </w:r>
          </w:p>
        </w:tc>
        <w:tc>
          <w:tcPr>
            <w:tcW w:w="2410" w:type="dxa"/>
          </w:tcPr>
          <w:p w14:paraId="65EFE647" w14:textId="77777777" w:rsidR="004D21E7" w:rsidRPr="00B00046" w:rsidRDefault="004D21E7" w:rsidP="004D21E7">
            <w:pPr>
              <w:pStyle w:val="TAL"/>
            </w:pPr>
            <w:r w:rsidRPr="00B00046">
              <w:t>4</w:t>
            </w:r>
          </w:p>
        </w:tc>
        <w:tc>
          <w:tcPr>
            <w:tcW w:w="1417" w:type="dxa"/>
          </w:tcPr>
          <w:p w14:paraId="3F621705" w14:textId="77777777" w:rsidR="004D21E7" w:rsidRPr="00B00046" w:rsidRDefault="004D21E7" w:rsidP="004D21E7">
            <w:pPr>
              <w:pStyle w:val="TAL"/>
            </w:pPr>
            <w:r w:rsidRPr="00B00046">
              <w:t>Band D</w:t>
            </w:r>
          </w:p>
        </w:tc>
        <w:tc>
          <w:tcPr>
            <w:tcW w:w="1559" w:type="dxa"/>
          </w:tcPr>
          <w:p w14:paraId="311A03DE" w14:textId="77777777" w:rsidR="004D21E7" w:rsidRPr="00B00046" w:rsidRDefault="004D21E7" w:rsidP="004D21E7">
            <w:pPr>
              <w:pStyle w:val="TAL"/>
            </w:pPr>
          </w:p>
        </w:tc>
      </w:tr>
      <w:tr w:rsidR="004D21E7" w:rsidRPr="00B00046" w14:paraId="22E0CC02" w14:textId="77777777" w:rsidTr="004D21E7">
        <w:tc>
          <w:tcPr>
            <w:tcW w:w="4248" w:type="dxa"/>
          </w:tcPr>
          <w:p w14:paraId="5003A496" w14:textId="77777777" w:rsidR="004D21E7" w:rsidRPr="00B00046" w:rsidRDefault="004D21E7" w:rsidP="004D21E7">
            <w:pPr>
              <w:pStyle w:val="TAL"/>
            </w:pPr>
            <w:r w:rsidRPr="00B00046">
              <w:t xml:space="preserve">          switchingOptionConfigForBandPair-r18</w:t>
            </w:r>
          </w:p>
        </w:tc>
        <w:tc>
          <w:tcPr>
            <w:tcW w:w="2410" w:type="dxa"/>
          </w:tcPr>
          <w:p w14:paraId="36CDDC0B" w14:textId="77777777" w:rsidR="004D21E7" w:rsidRPr="00B00046" w:rsidRDefault="004D21E7" w:rsidP="004D21E7">
            <w:pPr>
              <w:pStyle w:val="TAL"/>
            </w:pPr>
            <w:proofErr w:type="spellStart"/>
            <w:r w:rsidRPr="00B00046">
              <w:t>dualUL</w:t>
            </w:r>
            <w:proofErr w:type="spellEnd"/>
          </w:p>
        </w:tc>
        <w:tc>
          <w:tcPr>
            <w:tcW w:w="1417" w:type="dxa"/>
          </w:tcPr>
          <w:p w14:paraId="127F6BC3" w14:textId="77777777" w:rsidR="004D21E7" w:rsidRPr="00B00046" w:rsidRDefault="004D21E7" w:rsidP="004D21E7">
            <w:pPr>
              <w:pStyle w:val="TAL"/>
            </w:pPr>
          </w:p>
        </w:tc>
        <w:tc>
          <w:tcPr>
            <w:tcW w:w="1559" w:type="dxa"/>
          </w:tcPr>
          <w:p w14:paraId="3D55E28B" w14:textId="77777777" w:rsidR="004D21E7" w:rsidRPr="00B00046" w:rsidRDefault="004D21E7" w:rsidP="004D21E7">
            <w:pPr>
              <w:pStyle w:val="TAL"/>
            </w:pPr>
          </w:p>
        </w:tc>
      </w:tr>
      <w:tr w:rsidR="004D21E7" w:rsidRPr="00B00046" w14:paraId="169E42E9" w14:textId="77777777" w:rsidTr="004D21E7">
        <w:tc>
          <w:tcPr>
            <w:tcW w:w="4248" w:type="dxa"/>
          </w:tcPr>
          <w:p w14:paraId="24FF3694" w14:textId="77777777" w:rsidR="004D21E7" w:rsidRPr="00B00046" w:rsidRDefault="004D21E7" w:rsidP="004D21E7">
            <w:pPr>
              <w:pStyle w:val="TAL"/>
            </w:pPr>
            <w:r w:rsidRPr="00B00046">
              <w:t xml:space="preserve">          switching2T-Mode-r18</w:t>
            </w:r>
          </w:p>
        </w:tc>
        <w:tc>
          <w:tcPr>
            <w:tcW w:w="2410" w:type="dxa"/>
          </w:tcPr>
          <w:p w14:paraId="6DDD9B0A" w14:textId="77777777" w:rsidR="004D21E7" w:rsidRPr="00B00046" w:rsidRDefault="004D21E7" w:rsidP="004D21E7">
            <w:pPr>
              <w:pStyle w:val="TAL"/>
            </w:pPr>
            <w:r w:rsidRPr="00B00046">
              <w:t>Not present</w:t>
            </w:r>
          </w:p>
        </w:tc>
        <w:tc>
          <w:tcPr>
            <w:tcW w:w="1417" w:type="dxa"/>
          </w:tcPr>
          <w:p w14:paraId="6991AF37" w14:textId="77777777" w:rsidR="004D21E7" w:rsidRPr="00B00046" w:rsidRDefault="004D21E7" w:rsidP="004D21E7">
            <w:pPr>
              <w:pStyle w:val="TAL"/>
            </w:pPr>
          </w:p>
        </w:tc>
        <w:tc>
          <w:tcPr>
            <w:tcW w:w="1559" w:type="dxa"/>
          </w:tcPr>
          <w:p w14:paraId="14FBB011" w14:textId="77777777" w:rsidR="004D21E7" w:rsidRPr="00B00046" w:rsidRDefault="004D21E7" w:rsidP="004D21E7">
            <w:pPr>
              <w:pStyle w:val="TAL"/>
            </w:pPr>
          </w:p>
        </w:tc>
      </w:tr>
      <w:tr w:rsidR="004D21E7" w:rsidRPr="00B00046" w14:paraId="71F7E190" w14:textId="77777777" w:rsidTr="004D21E7">
        <w:tc>
          <w:tcPr>
            <w:tcW w:w="4248" w:type="dxa"/>
            <w:tcBorders>
              <w:bottom w:val="nil"/>
            </w:tcBorders>
          </w:tcPr>
          <w:p w14:paraId="5079AA1A" w14:textId="77777777" w:rsidR="004D21E7" w:rsidRPr="00B00046" w:rsidRDefault="004D21E7" w:rsidP="004D21E7">
            <w:pPr>
              <w:pStyle w:val="TAL"/>
            </w:pPr>
            <w:r w:rsidRPr="00B00046">
              <w:t xml:space="preserve">          switchingPeriodConfigForBandPair-r18</w:t>
            </w:r>
          </w:p>
        </w:tc>
        <w:tc>
          <w:tcPr>
            <w:tcW w:w="2410" w:type="dxa"/>
          </w:tcPr>
          <w:p w14:paraId="667F8FE5" w14:textId="77777777" w:rsidR="004D21E7" w:rsidRPr="00B00046" w:rsidRDefault="004D21E7" w:rsidP="004D21E7">
            <w:pPr>
              <w:pStyle w:val="TAL"/>
            </w:pPr>
            <w:r w:rsidRPr="00B00046">
              <w:t>Not present</w:t>
            </w:r>
          </w:p>
        </w:tc>
        <w:tc>
          <w:tcPr>
            <w:tcW w:w="1417" w:type="dxa"/>
          </w:tcPr>
          <w:p w14:paraId="46C025F9" w14:textId="77777777" w:rsidR="004D21E7" w:rsidRPr="00B00046" w:rsidRDefault="004D21E7" w:rsidP="004D21E7">
            <w:pPr>
              <w:pStyle w:val="TAL"/>
            </w:pPr>
            <w:r w:rsidRPr="00B00046">
              <w:t>210 us</w:t>
            </w:r>
          </w:p>
        </w:tc>
        <w:tc>
          <w:tcPr>
            <w:tcW w:w="1559" w:type="dxa"/>
          </w:tcPr>
          <w:p w14:paraId="547D9CDE" w14:textId="77777777" w:rsidR="004D21E7" w:rsidRPr="00B00046" w:rsidRDefault="004D21E7" w:rsidP="004D21E7">
            <w:pPr>
              <w:pStyle w:val="TAL"/>
            </w:pPr>
            <w:proofErr w:type="spellStart"/>
            <w:r w:rsidRPr="00B00046">
              <w:t>pc_switchingPeriod</w:t>
            </w:r>
            <w:proofErr w:type="spellEnd"/>
            <w:r w:rsidRPr="00B00046">
              <w:t xml:space="preserve"> _210us_r18</w:t>
            </w:r>
          </w:p>
        </w:tc>
      </w:tr>
      <w:tr w:rsidR="004D21E7" w:rsidRPr="00B00046" w14:paraId="5813160F" w14:textId="77777777" w:rsidTr="004D21E7">
        <w:tc>
          <w:tcPr>
            <w:tcW w:w="4248" w:type="dxa"/>
            <w:tcBorders>
              <w:top w:val="nil"/>
              <w:bottom w:val="nil"/>
            </w:tcBorders>
          </w:tcPr>
          <w:p w14:paraId="4D954740" w14:textId="77777777" w:rsidR="004D21E7" w:rsidRPr="00B00046" w:rsidRDefault="004D21E7" w:rsidP="004D21E7">
            <w:pPr>
              <w:pStyle w:val="TAL"/>
            </w:pPr>
          </w:p>
        </w:tc>
        <w:tc>
          <w:tcPr>
            <w:tcW w:w="2410" w:type="dxa"/>
          </w:tcPr>
          <w:p w14:paraId="72DB387D" w14:textId="77777777" w:rsidR="004D21E7" w:rsidRPr="00B00046" w:rsidRDefault="004D21E7" w:rsidP="004D21E7">
            <w:pPr>
              <w:pStyle w:val="TAL"/>
            </w:pPr>
            <w:r w:rsidRPr="00B00046">
              <w:t>n35us</w:t>
            </w:r>
          </w:p>
        </w:tc>
        <w:tc>
          <w:tcPr>
            <w:tcW w:w="1417" w:type="dxa"/>
          </w:tcPr>
          <w:p w14:paraId="5F13163C" w14:textId="77777777" w:rsidR="004D21E7" w:rsidRPr="00B00046" w:rsidRDefault="004D21E7" w:rsidP="004D21E7">
            <w:pPr>
              <w:pStyle w:val="TAL"/>
            </w:pPr>
            <w:r w:rsidRPr="00B00046">
              <w:t>35 us</w:t>
            </w:r>
          </w:p>
        </w:tc>
        <w:tc>
          <w:tcPr>
            <w:tcW w:w="1559" w:type="dxa"/>
          </w:tcPr>
          <w:p w14:paraId="7A48DB54" w14:textId="77777777" w:rsidR="004D21E7" w:rsidRPr="00B00046" w:rsidRDefault="004D21E7" w:rsidP="004D21E7">
            <w:pPr>
              <w:pStyle w:val="TAL"/>
            </w:pPr>
            <w:proofErr w:type="spellStart"/>
            <w:r w:rsidRPr="00B00046">
              <w:t>pc_switchingPeriod</w:t>
            </w:r>
            <w:proofErr w:type="spellEnd"/>
            <w:r w:rsidRPr="00B00046">
              <w:t xml:space="preserve"> _35us_r18</w:t>
            </w:r>
          </w:p>
        </w:tc>
      </w:tr>
      <w:tr w:rsidR="004D21E7" w:rsidRPr="00B00046" w14:paraId="202AE36D" w14:textId="77777777" w:rsidTr="004D21E7">
        <w:tc>
          <w:tcPr>
            <w:tcW w:w="4248" w:type="dxa"/>
            <w:tcBorders>
              <w:top w:val="nil"/>
              <w:bottom w:val="single" w:sz="4" w:space="0" w:color="auto"/>
            </w:tcBorders>
          </w:tcPr>
          <w:p w14:paraId="6F4210B1" w14:textId="77777777" w:rsidR="004D21E7" w:rsidRPr="00B00046" w:rsidRDefault="004D21E7" w:rsidP="004D21E7">
            <w:pPr>
              <w:pStyle w:val="TAL"/>
            </w:pPr>
          </w:p>
        </w:tc>
        <w:tc>
          <w:tcPr>
            <w:tcW w:w="2410" w:type="dxa"/>
          </w:tcPr>
          <w:p w14:paraId="54874EEF" w14:textId="77777777" w:rsidR="004D21E7" w:rsidRPr="00B00046" w:rsidRDefault="004D21E7" w:rsidP="004D21E7">
            <w:pPr>
              <w:pStyle w:val="TAL"/>
            </w:pPr>
            <w:r w:rsidRPr="00B00046">
              <w:t>n140us</w:t>
            </w:r>
          </w:p>
        </w:tc>
        <w:tc>
          <w:tcPr>
            <w:tcW w:w="1417" w:type="dxa"/>
          </w:tcPr>
          <w:p w14:paraId="65EC11BF" w14:textId="77777777" w:rsidR="004D21E7" w:rsidRPr="00B00046" w:rsidRDefault="004D21E7" w:rsidP="004D21E7">
            <w:pPr>
              <w:pStyle w:val="TAL"/>
            </w:pPr>
            <w:r w:rsidRPr="00B00046">
              <w:t>140 us</w:t>
            </w:r>
          </w:p>
        </w:tc>
        <w:tc>
          <w:tcPr>
            <w:tcW w:w="1559" w:type="dxa"/>
          </w:tcPr>
          <w:p w14:paraId="2C71ADF2" w14:textId="77777777" w:rsidR="004D21E7" w:rsidRPr="00B00046" w:rsidRDefault="004D21E7" w:rsidP="004D21E7">
            <w:pPr>
              <w:pStyle w:val="TAL"/>
            </w:pPr>
            <w:proofErr w:type="spellStart"/>
            <w:r w:rsidRPr="00B00046">
              <w:t>pc_switchingPeriod</w:t>
            </w:r>
            <w:proofErr w:type="spellEnd"/>
            <w:r w:rsidRPr="00B00046">
              <w:t xml:space="preserve"> _140us_r18</w:t>
            </w:r>
          </w:p>
        </w:tc>
      </w:tr>
      <w:tr w:rsidR="004D21E7" w:rsidRPr="00B00046" w14:paraId="7376B3D1" w14:textId="77777777" w:rsidTr="004D21E7">
        <w:tc>
          <w:tcPr>
            <w:tcW w:w="4248" w:type="dxa"/>
          </w:tcPr>
          <w:p w14:paraId="28637D27" w14:textId="77777777" w:rsidR="004D21E7" w:rsidRPr="00B00046" w:rsidRDefault="004D21E7" w:rsidP="004D21E7">
            <w:pPr>
              <w:pStyle w:val="TAL"/>
            </w:pPr>
            <w:r w:rsidRPr="00B00046">
              <w:t xml:space="preserve">        }</w:t>
            </w:r>
          </w:p>
        </w:tc>
        <w:tc>
          <w:tcPr>
            <w:tcW w:w="2410" w:type="dxa"/>
          </w:tcPr>
          <w:p w14:paraId="0BC50F9F" w14:textId="77777777" w:rsidR="004D21E7" w:rsidRPr="00B00046" w:rsidRDefault="004D21E7" w:rsidP="004D21E7">
            <w:pPr>
              <w:pStyle w:val="TAL"/>
            </w:pPr>
          </w:p>
        </w:tc>
        <w:tc>
          <w:tcPr>
            <w:tcW w:w="1417" w:type="dxa"/>
          </w:tcPr>
          <w:p w14:paraId="21F5010F" w14:textId="77777777" w:rsidR="004D21E7" w:rsidRPr="00B00046" w:rsidRDefault="004D21E7" w:rsidP="004D21E7">
            <w:pPr>
              <w:pStyle w:val="TAL"/>
            </w:pPr>
          </w:p>
        </w:tc>
        <w:tc>
          <w:tcPr>
            <w:tcW w:w="1559" w:type="dxa"/>
          </w:tcPr>
          <w:p w14:paraId="4F365C10" w14:textId="77777777" w:rsidR="004D21E7" w:rsidRPr="00B00046" w:rsidRDefault="004D21E7" w:rsidP="004D21E7">
            <w:pPr>
              <w:pStyle w:val="TAL"/>
            </w:pPr>
          </w:p>
        </w:tc>
      </w:tr>
      <w:tr w:rsidR="004D21E7" w:rsidRPr="00B00046" w14:paraId="51A04F9D" w14:textId="77777777" w:rsidTr="004D21E7">
        <w:tc>
          <w:tcPr>
            <w:tcW w:w="4248" w:type="dxa"/>
          </w:tcPr>
          <w:p w14:paraId="2BDD493F" w14:textId="77777777" w:rsidR="004D21E7" w:rsidRPr="00B00046" w:rsidRDefault="004D21E7" w:rsidP="004D21E7">
            <w:pPr>
              <w:pStyle w:val="TAL"/>
            </w:pPr>
            <w:r w:rsidRPr="00B00046">
              <w:t xml:space="preserve">      }</w:t>
            </w:r>
          </w:p>
        </w:tc>
        <w:tc>
          <w:tcPr>
            <w:tcW w:w="2410" w:type="dxa"/>
          </w:tcPr>
          <w:p w14:paraId="634FB426" w14:textId="77777777" w:rsidR="004D21E7" w:rsidRPr="00B00046" w:rsidRDefault="004D21E7" w:rsidP="004D21E7">
            <w:pPr>
              <w:pStyle w:val="TAL"/>
            </w:pPr>
          </w:p>
        </w:tc>
        <w:tc>
          <w:tcPr>
            <w:tcW w:w="1417" w:type="dxa"/>
          </w:tcPr>
          <w:p w14:paraId="03BF13D7" w14:textId="77777777" w:rsidR="004D21E7" w:rsidRPr="00B00046" w:rsidRDefault="004D21E7" w:rsidP="004D21E7">
            <w:pPr>
              <w:pStyle w:val="TAL"/>
            </w:pPr>
          </w:p>
        </w:tc>
        <w:tc>
          <w:tcPr>
            <w:tcW w:w="1559" w:type="dxa"/>
          </w:tcPr>
          <w:p w14:paraId="5468C026" w14:textId="77777777" w:rsidR="004D21E7" w:rsidRPr="00B00046" w:rsidRDefault="004D21E7" w:rsidP="004D21E7">
            <w:pPr>
              <w:pStyle w:val="TAL"/>
            </w:pPr>
          </w:p>
        </w:tc>
      </w:tr>
      <w:tr w:rsidR="004D21E7" w:rsidRPr="00B00046" w14:paraId="72A102CC" w14:textId="77777777" w:rsidTr="004D21E7">
        <w:tc>
          <w:tcPr>
            <w:tcW w:w="4248" w:type="dxa"/>
          </w:tcPr>
          <w:p w14:paraId="0E1B23C3" w14:textId="77777777" w:rsidR="004D21E7" w:rsidRPr="00B00046" w:rsidRDefault="004D21E7" w:rsidP="004D21E7">
            <w:pPr>
              <w:pStyle w:val="TAL"/>
            </w:pPr>
            <w:r w:rsidRPr="00B00046">
              <w:t xml:space="preserve">      uplinkTxSwitchingAssociatedBandDualUL-List-r18 </w:t>
            </w:r>
          </w:p>
        </w:tc>
        <w:tc>
          <w:tcPr>
            <w:tcW w:w="2410" w:type="dxa"/>
          </w:tcPr>
          <w:p w14:paraId="4237AEA1" w14:textId="77777777" w:rsidR="004D21E7" w:rsidRPr="00B00046" w:rsidRDefault="004D21E7" w:rsidP="004D21E7">
            <w:pPr>
              <w:pStyle w:val="TAL"/>
            </w:pPr>
            <w:r w:rsidRPr="00B00046">
              <w:t>Not present</w:t>
            </w:r>
          </w:p>
        </w:tc>
        <w:tc>
          <w:tcPr>
            <w:tcW w:w="1417" w:type="dxa"/>
          </w:tcPr>
          <w:p w14:paraId="6D333891" w14:textId="77777777" w:rsidR="004D21E7" w:rsidRPr="00B00046" w:rsidRDefault="004D21E7" w:rsidP="004D21E7">
            <w:pPr>
              <w:pStyle w:val="TAL"/>
            </w:pPr>
          </w:p>
        </w:tc>
        <w:tc>
          <w:tcPr>
            <w:tcW w:w="1559" w:type="dxa"/>
          </w:tcPr>
          <w:p w14:paraId="610E09F6" w14:textId="77777777" w:rsidR="004D21E7" w:rsidRPr="00B00046" w:rsidRDefault="004D21E7" w:rsidP="004D21E7">
            <w:pPr>
              <w:pStyle w:val="TAL"/>
            </w:pPr>
          </w:p>
        </w:tc>
      </w:tr>
      <w:tr w:rsidR="004D21E7" w:rsidRPr="00B00046" w14:paraId="0061FE3F" w14:textId="77777777" w:rsidTr="004D21E7">
        <w:tc>
          <w:tcPr>
            <w:tcW w:w="4248" w:type="dxa"/>
          </w:tcPr>
          <w:p w14:paraId="25F5438C" w14:textId="77777777" w:rsidR="004D21E7" w:rsidRPr="00B00046" w:rsidRDefault="004D21E7" w:rsidP="004D21E7">
            <w:pPr>
              <w:pStyle w:val="TAL"/>
            </w:pPr>
            <w:r w:rsidRPr="00B00046">
              <w:t xml:space="preserve">    }</w:t>
            </w:r>
          </w:p>
        </w:tc>
        <w:tc>
          <w:tcPr>
            <w:tcW w:w="2410" w:type="dxa"/>
          </w:tcPr>
          <w:p w14:paraId="4D2D1A04" w14:textId="77777777" w:rsidR="004D21E7" w:rsidRPr="00B00046" w:rsidRDefault="004D21E7" w:rsidP="004D21E7">
            <w:pPr>
              <w:pStyle w:val="TAL"/>
            </w:pPr>
          </w:p>
        </w:tc>
        <w:tc>
          <w:tcPr>
            <w:tcW w:w="1417" w:type="dxa"/>
          </w:tcPr>
          <w:p w14:paraId="564BE238" w14:textId="77777777" w:rsidR="004D21E7" w:rsidRPr="00B00046" w:rsidRDefault="004D21E7" w:rsidP="004D21E7">
            <w:pPr>
              <w:pStyle w:val="TAL"/>
            </w:pPr>
          </w:p>
        </w:tc>
        <w:tc>
          <w:tcPr>
            <w:tcW w:w="1559" w:type="dxa"/>
          </w:tcPr>
          <w:p w14:paraId="38326539" w14:textId="77777777" w:rsidR="004D21E7" w:rsidRPr="00B00046" w:rsidRDefault="004D21E7" w:rsidP="004D21E7">
            <w:pPr>
              <w:pStyle w:val="TAL"/>
            </w:pPr>
          </w:p>
        </w:tc>
      </w:tr>
      <w:tr w:rsidR="004D21E7" w:rsidRPr="00B00046" w14:paraId="31B8DAB8" w14:textId="77777777" w:rsidTr="004D21E7">
        <w:tc>
          <w:tcPr>
            <w:tcW w:w="4248" w:type="dxa"/>
          </w:tcPr>
          <w:p w14:paraId="4A6375C0" w14:textId="77777777" w:rsidR="004D21E7" w:rsidRPr="00B00046" w:rsidRDefault="004D21E7" w:rsidP="004D21E7">
            <w:pPr>
              <w:pStyle w:val="TAL"/>
            </w:pPr>
            <w:r w:rsidRPr="00B00046">
              <w:t xml:space="preserve">  }</w:t>
            </w:r>
          </w:p>
        </w:tc>
        <w:tc>
          <w:tcPr>
            <w:tcW w:w="2410" w:type="dxa"/>
          </w:tcPr>
          <w:p w14:paraId="64A92FCD" w14:textId="77777777" w:rsidR="004D21E7" w:rsidRPr="00B00046" w:rsidRDefault="004D21E7" w:rsidP="004D21E7">
            <w:pPr>
              <w:pStyle w:val="TAL"/>
            </w:pPr>
          </w:p>
        </w:tc>
        <w:tc>
          <w:tcPr>
            <w:tcW w:w="1417" w:type="dxa"/>
          </w:tcPr>
          <w:p w14:paraId="499BA6A9" w14:textId="77777777" w:rsidR="004D21E7" w:rsidRPr="00B00046" w:rsidRDefault="004D21E7" w:rsidP="004D21E7">
            <w:pPr>
              <w:pStyle w:val="TAL"/>
            </w:pPr>
          </w:p>
        </w:tc>
        <w:tc>
          <w:tcPr>
            <w:tcW w:w="1559" w:type="dxa"/>
          </w:tcPr>
          <w:p w14:paraId="73557D67" w14:textId="77777777" w:rsidR="004D21E7" w:rsidRPr="00B00046" w:rsidRDefault="004D21E7" w:rsidP="004D21E7">
            <w:pPr>
              <w:pStyle w:val="TAL"/>
            </w:pPr>
          </w:p>
        </w:tc>
      </w:tr>
      <w:tr w:rsidR="004D21E7" w:rsidRPr="00B00046" w14:paraId="31736CF5" w14:textId="77777777" w:rsidTr="004D21E7">
        <w:tc>
          <w:tcPr>
            <w:tcW w:w="4248" w:type="dxa"/>
          </w:tcPr>
          <w:p w14:paraId="1BAB99E4" w14:textId="77777777" w:rsidR="004D21E7" w:rsidRPr="00B00046" w:rsidRDefault="004D21E7" w:rsidP="004D21E7">
            <w:pPr>
              <w:pStyle w:val="TAL"/>
            </w:pPr>
          </w:p>
        </w:tc>
        <w:tc>
          <w:tcPr>
            <w:tcW w:w="2410" w:type="dxa"/>
          </w:tcPr>
          <w:p w14:paraId="213B7986" w14:textId="77777777" w:rsidR="004D21E7" w:rsidRPr="00B00046" w:rsidRDefault="004D21E7" w:rsidP="004D21E7">
            <w:pPr>
              <w:pStyle w:val="TAL"/>
            </w:pPr>
          </w:p>
        </w:tc>
        <w:tc>
          <w:tcPr>
            <w:tcW w:w="1417" w:type="dxa"/>
          </w:tcPr>
          <w:p w14:paraId="01B1DE47" w14:textId="77777777" w:rsidR="004D21E7" w:rsidRPr="00B00046" w:rsidRDefault="004D21E7" w:rsidP="004D21E7">
            <w:pPr>
              <w:pStyle w:val="TAL"/>
            </w:pPr>
          </w:p>
        </w:tc>
        <w:tc>
          <w:tcPr>
            <w:tcW w:w="1559" w:type="dxa"/>
          </w:tcPr>
          <w:p w14:paraId="1FA9000B" w14:textId="77777777" w:rsidR="004D21E7" w:rsidRPr="00B00046" w:rsidRDefault="004D21E7" w:rsidP="004D21E7">
            <w:pPr>
              <w:pStyle w:val="TAL"/>
            </w:pPr>
          </w:p>
        </w:tc>
      </w:tr>
      <w:tr w:rsidR="004D21E7" w:rsidRPr="00B00046" w14:paraId="5ED9BFED" w14:textId="77777777" w:rsidTr="004D21E7">
        <w:tc>
          <w:tcPr>
            <w:tcW w:w="4248" w:type="dxa"/>
          </w:tcPr>
          <w:p w14:paraId="3427BE02" w14:textId="77777777" w:rsidR="004D21E7" w:rsidRPr="00B00046" w:rsidRDefault="004D21E7" w:rsidP="004D21E7">
            <w:pPr>
              <w:pStyle w:val="TAL"/>
            </w:pPr>
            <w:r w:rsidRPr="00B00046">
              <w:t>}</w:t>
            </w:r>
          </w:p>
        </w:tc>
        <w:tc>
          <w:tcPr>
            <w:tcW w:w="2410" w:type="dxa"/>
          </w:tcPr>
          <w:p w14:paraId="73B125BF" w14:textId="77777777" w:rsidR="004D21E7" w:rsidRPr="00B00046" w:rsidRDefault="004D21E7" w:rsidP="004D21E7">
            <w:pPr>
              <w:pStyle w:val="TAL"/>
            </w:pPr>
          </w:p>
        </w:tc>
        <w:tc>
          <w:tcPr>
            <w:tcW w:w="1417" w:type="dxa"/>
          </w:tcPr>
          <w:p w14:paraId="6E01F41D" w14:textId="77777777" w:rsidR="004D21E7" w:rsidRPr="00B00046" w:rsidRDefault="004D21E7" w:rsidP="004D21E7">
            <w:pPr>
              <w:pStyle w:val="TAL"/>
            </w:pPr>
          </w:p>
        </w:tc>
        <w:tc>
          <w:tcPr>
            <w:tcW w:w="1559" w:type="dxa"/>
          </w:tcPr>
          <w:p w14:paraId="5BFEF3BF" w14:textId="77777777" w:rsidR="004D21E7" w:rsidRPr="00B00046" w:rsidRDefault="004D21E7" w:rsidP="004D21E7">
            <w:pPr>
              <w:pStyle w:val="TAL"/>
            </w:pPr>
          </w:p>
        </w:tc>
      </w:tr>
    </w:tbl>
    <w:p w14:paraId="62A4C342" w14:textId="77777777" w:rsidR="004D21E7" w:rsidRPr="00B00046" w:rsidRDefault="004D21E7" w:rsidP="004D21E7"/>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625"/>
      </w:tblGrid>
      <w:tr w:rsidR="004D21E7" w:rsidRPr="00B00046" w14:paraId="262E3693" w14:textId="77777777" w:rsidTr="004D21E7">
        <w:trPr>
          <w:jc w:val="center"/>
        </w:trPr>
        <w:tc>
          <w:tcPr>
            <w:tcW w:w="2122" w:type="dxa"/>
            <w:tcBorders>
              <w:top w:val="single" w:sz="4" w:space="0" w:color="auto"/>
              <w:left w:val="single" w:sz="4" w:space="0" w:color="auto"/>
              <w:bottom w:val="single" w:sz="4" w:space="0" w:color="auto"/>
              <w:right w:val="single" w:sz="4" w:space="0" w:color="auto"/>
            </w:tcBorders>
            <w:hideMark/>
          </w:tcPr>
          <w:p w14:paraId="65E3A4D9" w14:textId="77777777" w:rsidR="004D21E7" w:rsidRPr="00B00046" w:rsidRDefault="004D21E7" w:rsidP="004D21E7">
            <w:pPr>
              <w:pStyle w:val="TAH"/>
            </w:pPr>
            <w:r w:rsidRPr="00B00046">
              <w:t>Condition</w:t>
            </w:r>
          </w:p>
        </w:tc>
        <w:tc>
          <w:tcPr>
            <w:tcW w:w="7625" w:type="dxa"/>
            <w:tcBorders>
              <w:top w:val="single" w:sz="4" w:space="0" w:color="auto"/>
              <w:left w:val="single" w:sz="4" w:space="0" w:color="auto"/>
              <w:bottom w:val="single" w:sz="4" w:space="0" w:color="auto"/>
              <w:right w:val="single" w:sz="4" w:space="0" w:color="auto"/>
            </w:tcBorders>
            <w:hideMark/>
          </w:tcPr>
          <w:p w14:paraId="69380BEB" w14:textId="77777777" w:rsidR="004D21E7" w:rsidRPr="00B00046" w:rsidRDefault="004D21E7" w:rsidP="004D21E7">
            <w:pPr>
              <w:pStyle w:val="TAH"/>
            </w:pPr>
            <w:r w:rsidRPr="00B00046">
              <w:t>Explanation</w:t>
            </w:r>
          </w:p>
        </w:tc>
      </w:tr>
      <w:tr w:rsidR="004D21E7" w:rsidRPr="00B00046" w14:paraId="0EE02479" w14:textId="77777777" w:rsidTr="004D21E7">
        <w:trPr>
          <w:jc w:val="center"/>
        </w:trPr>
        <w:tc>
          <w:tcPr>
            <w:tcW w:w="2122" w:type="dxa"/>
            <w:tcBorders>
              <w:top w:val="single" w:sz="4" w:space="0" w:color="auto"/>
              <w:left w:val="single" w:sz="4" w:space="0" w:color="auto"/>
              <w:bottom w:val="single" w:sz="4" w:space="0" w:color="auto"/>
              <w:right w:val="single" w:sz="4" w:space="0" w:color="auto"/>
            </w:tcBorders>
          </w:tcPr>
          <w:p w14:paraId="55F07713" w14:textId="77777777" w:rsidR="004D21E7" w:rsidRPr="00B00046" w:rsidRDefault="004D21E7" w:rsidP="004D21E7">
            <w:pPr>
              <w:pStyle w:val="TAL"/>
            </w:pPr>
            <w:proofErr w:type="spellStart"/>
            <w:r w:rsidRPr="00B00046">
              <w:t>DualTAGs</w:t>
            </w:r>
            <w:proofErr w:type="spellEnd"/>
          </w:p>
        </w:tc>
        <w:tc>
          <w:tcPr>
            <w:tcW w:w="7625" w:type="dxa"/>
            <w:tcBorders>
              <w:top w:val="single" w:sz="4" w:space="0" w:color="auto"/>
              <w:left w:val="single" w:sz="4" w:space="0" w:color="auto"/>
              <w:bottom w:val="single" w:sz="4" w:space="0" w:color="auto"/>
              <w:right w:val="single" w:sz="4" w:space="0" w:color="auto"/>
            </w:tcBorders>
          </w:tcPr>
          <w:p w14:paraId="0514ED4C" w14:textId="77777777" w:rsidR="004D21E7" w:rsidRPr="00B00046" w:rsidRDefault="004D21E7" w:rsidP="004D21E7">
            <w:pPr>
              <w:pStyle w:val="TAL"/>
            </w:pPr>
            <w:r w:rsidRPr="00B00046">
              <w:t xml:space="preserve">For tests in which two </w:t>
            </w:r>
            <w:proofErr w:type="spellStart"/>
            <w:r w:rsidRPr="00B00046">
              <w:t>TAGs</w:t>
            </w:r>
            <w:proofErr w:type="spellEnd"/>
            <w:r w:rsidRPr="00B00046">
              <w:t xml:space="preserve"> are configured</w:t>
            </w:r>
          </w:p>
        </w:tc>
      </w:tr>
      <w:tr w:rsidR="004D21E7" w:rsidRPr="00B00046" w14:paraId="710CCC99" w14:textId="77777777" w:rsidTr="004D21E7">
        <w:trPr>
          <w:jc w:val="center"/>
        </w:trPr>
        <w:tc>
          <w:tcPr>
            <w:tcW w:w="2122" w:type="dxa"/>
            <w:tcBorders>
              <w:top w:val="single" w:sz="4" w:space="0" w:color="auto"/>
              <w:left w:val="single" w:sz="4" w:space="0" w:color="auto"/>
              <w:bottom w:val="single" w:sz="4" w:space="0" w:color="auto"/>
              <w:right w:val="single" w:sz="4" w:space="0" w:color="auto"/>
            </w:tcBorders>
          </w:tcPr>
          <w:p w14:paraId="47E401B6" w14:textId="77777777" w:rsidR="004D21E7" w:rsidRPr="00B00046" w:rsidRDefault="004D21E7" w:rsidP="004D21E7">
            <w:pPr>
              <w:pStyle w:val="TAL"/>
            </w:pPr>
            <w:r w:rsidRPr="00B00046">
              <w:t>1T1T-2T</w:t>
            </w:r>
          </w:p>
        </w:tc>
        <w:tc>
          <w:tcPr>
            <w:tcW w:w="7625" w:type="dxa"/>
            <w:tcBorders>
              <w:top w:val="single" w:sz="4" w:space="0" w:color="auto"/>
              <w:left w:val="single" w:sz="4" w:space="0" w:color="auto"/>
              <w:bottom w:val="single" w:sz="4" w:space="0" w:color="auto"/>
              <w:right w:val="single" w:sz="4" w:space="0" w:color="auto"/>
            </w:tcBorders>
          </w:tcPr>
          <w:p w14:paraId="11226F19" w14:textId="77777777" w:rsidR="004D21E7" w:rsidRPr="00B00046" w:rsidRDefault="004D21E7" w:rsidP="004D21E7">
            <w:pPr>
              <w:pStyle w:val="TAL"/>
            </w:pPr>
            <w:r w:rsidRPr="00B00046">
              <w:t>For Band A (1</w:t>
            </w:r>
            <w:proofErr w:type="gramStart"/>
            <w:r w:rsidRPr="00B00046">
              <w:t>T)+</w:t>
            </w:r>
            <w:proofErr w:type="gramEnd"/>
            <w:r w:rsidRPr="00B00046">
              <w:t>Band B (1T) to Band C (2T) UL Tx switching tests</w:t>
            </w:r>
          </w:p>
        </w:tc>
      </w:tr>
      <w:tr w:rsidR="004D21E7" w:rsidRPr="00B00046" w14:paraId="44A74274" w14:textId="77777777" w:rsidTr="004D21E7">
        <w:trPr>
          <w:jc w:val="center"/>
        </w:trPr>
        <w:tc>
          <w:tcPr>
            <w:tcW w:w="2122" w:type="dxa"/>
            <w:tcBorders>
              <w:top w:val="single" w:sz="4" w:space="0" w:color="auto"/>
              <w:left w:val="single" w:sz="4" w:space="0" w:color="auto"/>
              <w:bottom w:val="single" w:sz="4" w:space="0" w:color="auto"/>
              <w:right w:val="single" w:sz="4" w:space="0" w:color="auto"/>
            </w:tcBorders>
          </w:tcPr>
          <w:p w14:paraId="13120478" w14:textId="77777777" w:rsidR="004D21E7" w:rsidRPr="00B00046" w:rsidRDefault="004D21E7" w:rsidP="004D21E7">
            <w:pPr>
              <w:pStyle w:val="TAL"/>
            </w:pPr>
            <w:r w:rsidRPr="00B00046">
              <w:t>1T1T-1T1T</w:t>
            </w:r>
          </w:p>
        </w:tc>
        <w:tc>
          <w:tcPr>
            <w:tcW w:w="7625" w:type="dxa"/>
            <w:tcBorders>
              <w:top w:val="single" w:sz="4" w:space="0" w:color="auto"/>
              <w:left w:val="single" w:sz="4" w:space="0" w:color="auto"/>
              <w:bottom w:val="single" w:sz="4" w:space="0" w:color="auto"/>
              <w:right w:val="single" w:sz="4" w:space="0" w:color="auto"/>
            </w:tcBorders>
          </w:tcPr>
          <w:p w14:paraId="35421EE0" w14:textId="77777777" w:rsidR="004D21E7" w:rsidRPr="00B00046" w:rsidRDefault="004D21E7" w:rsidP="004D21E7">
            <w:pPr>
              <w:pStyle w:val="TAL"/>
            </w:pPr>
            <w:r w:rsidRPr="00B00046">
              <w:t>For Band A (1</w:t>
            </w:r>
            <w:proofErr w:type="gramStart"/>
            <w:r w:rsidRPr="00B00046">
              <w:t>T)+</w:t>
            </w:r>
            <w:proofErr w:type="gramEnd"/>
            <w:r w:rsidRPr="00B00046">
              <w:t>Band B (1T) to Band C (1T)+Band D (1T) UL Tx switching tests</w:t>
            </w:r>
          </w:p>
        </w:tc>
      </w:tr>
    </w:tbl>
    <w:p w14:paraId="5FAD3621" w14:textId="77777777" w:rsidR="004D21E7" w:rsidRPr="00B00046" w:rsidRDefault="004D21E7" w:rsidP="004D21E7"/>
    <w:p w14:paraId="13026F9A" w14:textId="77777777" w:rsidR="004D21E7" w:rsidRPr="00B00046" w:rsidRDefault="004D21E7" w:rsidP="004D21E7">
      <w:pPr>
        <w:pStyle w:val="H6"/>
      </w:pPr>
      <w:proofErr w:type="spellStart"/>
      <w:r w:rsidRPr="00B00046">
        <w:t>ServingCellConfig-TxSwitch</w:t>
      </w:r>
      <w:proofErr w:type="spellEnd"/>
    </w:p>
    <w:p w14:paraId="5F8011BA" w14:textId="77777777" w:rsidR="004D21E7" w:rsidRPr="00B00046" w:rsidRDefault="004D21E7" w:rsidP="004D21E7">
      <w:r w:rsidRPr="00B00046">
        <w:t xml:space="preserve">To provide dedicated serving cell configurations for </w:t>
      </w:r>
      <w:proofErr w:type="spellStart"/>
      <w:r w:rsidRPr="00B00046">
        <w:t>PCell</w:t>
      </w:r>
      <w:proofErr w:type="spellEnd"/>
      <w:r w:rsidRPr="00B00046">
        <w:t>/</w:t>
      </w:r>
      <w:proofErr w:type="spellStart"/>
      <w:r w:rsidRPr="00B00046">
        <w:t>SCell</w:t>
      </w:r>
      <w:proofErr w:type="spellEnd"/>
      <w:r w:rsidRPr="00B00046">
        <w:t>(s) in UL Tx switching tests.</w:t>
      </w:r>
    </w:p>
    <w:p w14:paraId="4F3501E8" w14:textId="77777777" w:rsidR="004D21E7" w:rsidRPr="00B00046" w:rsidRDefault="004D21E7" w:rsidP="004D21E7">
      <w:pPr>
        <w:pStyle w:val="TH"/>
      </w:pPr>
      <w:bookmarkStart w:id="133" w:name="_Hlk188352191"/>
      <w:r w:rsidRPr="00B00046">
        <w:lastRenderedPageBreak/>
        <w:t>Table H.3.11-3</w:t>
      </w:r>
      <w:bookmarkEnd w:id="133"/>
      <w:r w:rsidRPr="00B00046">
        <w:t xml:space="preserve">: </w:t>
      </w:r>
      <w:proofErr w:type="spellStart"/>
      <w:r w:rsidRPr="00B00046">
        <w:rPr>
          <w:i/>
        </w:rPr>
        <w:t>ServingCellConfig-TxSwitch</w:t>
      </w:r>
      <w:proofErr w:type="spellEnd"/>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106"/>
        <w:gridCol w:w="2694"/>
        <w:gridCol w:w="1700"/>
        <w:gridCol w:w="1129"/>
      </w:tblGrid>
      <w:tr w:rsidR="004D21E7" w:rsidRPr="00B00046" w14:paraId="20C1C831" w14:textId="77777777" w:rsidTr="004D21E7">
        <w:tc>
          <w:tcPr>
            <w:tcW w:w="5000" w:type="pct"/>
            <w:gridSpan w:val="4"/>
          </w:tcPr>
          <w:p w14:paraId="3F970C5B" w14:textId="77777777" w:rsidR="004D21E7" w:rsidRPr="00B00046" w:rsidRDefault="004D21E7" w:rsidP="004D21E7">
            <w:pPr>
              <w:pStyle w:val="TAH"/>
              <w:jc w:val="left"/>
              <w:rPr>
                <w:b w:val="0"/>
              </w:rPr>
            </w:pPr>
            <w:r w:rsidRPr="00B00046">
              <w:rPr>
                <w:b w:val="0"/>
              </w:rPr>
              <w:t xml:space="preserve">Derivation Path: TS 38.508-1 [14], Table 4.6.3-167 with condition </w:t>
            </w:r>
            <w:proofErr w:type="spellStart"/>
            <w:r w:rsidRPr="00B00046">
              <w:rPr>
                <w:b w:val="0"/>
              </w:rPr>
              <w:t>DLBWP_add</w:t>
            </w:r>
            <w:proofErr w:type="spellEnd"/>
            <w:r w:rsidRPr="00B00046">
              <w:rPr>
                <w:b w:val="0"/>
              </w:rPr>
              <w:t xml:space="preserve"> and </w:t>
            </w:r>
            <w:proofErr w:type="spellStart"/>
            <w:r w:rsidRPr="00B00046">
              <w:rPr>
                <w:b w:val="0"/>
              </w:rPr>
              <w:t>ULBWP_add</w:t>
            </w:r>
            <w:proofErr w:type="spellEnd"/>
          </w:p>
        </w:tc>
      </w:tr>
      <w:tr w:rsidR="004D21E7" w:rsidRPr="00B00046" w14:paraId="4D5D41AB" w14:textId="77777777" w:rsidTr="004D21E7">
        <w:tc>
          <w:tcPr>
            <w:tcW w:w="2132" w:type="pct"/>
          </w:tcPr>
          <w:p w14:paraId="4529BE11" w14:textId="77777777" w:rsidR="004D21E7" w:rsidRPr="00B00046" w:rsidRDefault="004D21E7" w:rsidP="004D21E7">
            <w:pPr>
              <w:pStyle w:val="TAH"/>
            </w:pPr>
            <w:r w:rsidRPr="00B00046">
              <w:t>Information Element</w:t>
            </w:r>
          </w:p>
        </w:tc>
        <w:tc>
          <w:tcPr>
            <w:tcW w:w="1399" w:type="pct"/>
          </w:tcPr>
          <w:p w14:paraId="6D6D69D7" w14:textId="77777777" w:rsidR="004D21E7" w:rsidRPr="00B00046" w:rsidRDefault="004D21E7" w:rsidP="004D21E7">
            <w:pPr>
              <w:pStyle w:val="TAH"/>
            </w:pPr>
            <w:r w:rsidRPr="00B00046">
              <w:t>Value/remark</w:t>
            </w:r>
          </w:p>
        </w:tc>
        <w:tc>
          <w:tcPr>
            <w:tcW w:w="883" w:type="pct"/>
          </w:tcPr>
          <w:p w14:paraId="19824AE1" w14:textId="77777777" w:rsidR="004D21E7" w:rsidRPr="00B00046" w:rsidRDefault="004D21E7" w:rsidP="004D21E7">
            <w:pPr>
              <w:pStyle w:val="TAH"/>
            </w:pPr>
            <w:r w:rsidRPr="00B00046">
              <w:t>Comment</w:t>
            </w:r>
          </w:p>
        </w:tc>
        <w:tc>
          <w:tcPr>
            <w:tcW w:w="586" w:type="pct"/>
          </w:tcPr>
          <w:p w14:paraId="367F5143" w14:textId="77777777" w:rsidR="004D21E7" w:rsidRPr="00B00046" w:rsidRDefault="004D21E7" w:rsidP="004D21E7">
            <w:pPr>
              <w:pStyle w:val="TAH"/>
            </w:pPr>
            <w:r w:rsidRPr="00B00046">
              <w:t>Condition</w:t>
            </w:r>
          </w:p>
        </w:tc>
      </w:tr>
      <w:tr w:rsidR="004D21E7" w:rsidRPr="00B00046" w14:paraId="54F1CAF5" w14:textId="77777777" w:rsidTr="004D21E7">
        <w:tc>
          <w:tcPr>
            <w:tcW w:w="2132" w:type="pct"/>
          </w:tcPr>
          <w:p w14:paraId="0DAD1E28" w14:textId="77777777" w:rsidR="004D21E7" w:rsidRPr="00B00046" w:rsidRDefault="004D21E7" w:rsidP="004D21E7">
            <w:pPr>
              <w:pStyle w:val="TAL"/>
            </w:pPr>
            <w:proofErr w:type="spellStart"/>
            <w:proofErr w:type="gramStart"/>
            <w:r w:rsidRPr="00B00046">
              <w:t>ServingCellConfig</w:t>
            </w:r>
            <w:proofErr w:type="spellEnd"/>
            <w:r w:rsidRPr="00B00046">
              <w:t xml:space="preserve"> ::=</w:t>
            </w:r>
            <w:proofErr w:type="gramEnd"/>
            <w:r w:rsidRPr="00B00046">
              <w:t xml:space="preserve"> SEQUENCE {</w:t>
            </w:r>
          </w:p>
        </w:tc>
        <w:tc>
          <w:tcPr>
            <w:tcW w:w="1399" w:type="pct"/>
          </w:tcPr>
          <w:p w14:paraId="456AA0A0" w14:textId="77777777" w:rsidR="004D21E7" w:rsidRPr="00B00046" w:rsidRDefault="004D21E7" w:rsidP="004D21E7">
            <w:pPr>
              <w:pStyle w:val="TAL"/>
            </w:pPr>
          </w:p>
        </w:tc>
        <w:tc>
          <w:tcPr>
            <w:tcW w:w="883" w:type="pct"/>
          </w:tcPr>
          <w:p w14:paraId="26A0E787" w14:textId="77777777" w:rsidR="004D21E7" w:rsidRPr="00B00046" w:rsidRDefault="004D21E7" w:rsidP="004D21E7">
            <w:pPr>
              <w:pStyle w:val="TAL"/>
            </w:pPr>
          </w:p>
        </w:tc>
        <w:tc>
          <w:tcPr>
            <w:tcW w:w="586" w:type="pct"/>
          </w:tcPr>
          <w:p w14:paraId="05DEF1E0" w14:textId="77777777" w:rsidR="004D21E7" w:rsidRPr="00B00046" w:rsidRDefault="004D21E7" w:rsidP="004D21E7">
            <w:pPr>
              <w:pStyle w:val="TAL"/>
            </w:pPr>
          </w:p>
        </w:tc>
      </w:tr>
      <w:tr w:rsidR="004D21E7" w:rsidRPr="00B00046" w14:paraId="0EC34870" w14:textId="77777777" w:rsidTr="004D21E7">
        <w:tc>
          <w:tcPr>
            <w:tcW w:w="2132" w:type="pct"/>
          </w:tcPr>
          <w:p w14:paraId="5B03F5C4" w14:textId="77777777" w:rsidR="004D21E7" w:rsidRPr="00B00046" w:rsidRDefault="004D21E7" w:rsidP="004D21E7">
            <w:pPr>
              <w:pStyle w:val="TAL"/>
            </w:pPr>
            <w:r w:rsidRPr="00B00046">
              <w:t xml:space="preserve">  </w:t>
            </w:r>
            <w:proofErr w:type="spellStart"/>
            <w:r w:rsidRPr="00B00046">
              <w:t>uplinkConfig</w:t>
            </w:r>
            <w:proofErr w:type="spellEnd"/>
            <w:r w:rsidRPr="00B00046">
              <w:t xml:space="preserve"> SEQUENCE {</w:t>
            </w:r>
          </w:p>
        </w:tc>
        <w:tc>
          <w:tcPr>
            <w:tcW w:w="1399" w:type="pct"/>
          </w:tcPr>
          <w:p w14:paraId="41F83519" w14:textId="77777777" w:rsidR="004D21E7" w:rsidRPr="00B00046" w:rsidRDefault="004D21E7" w:rsidP="004D21E7">
            <w:pPr>
              <w:pStyle w:val="TAL"/>
            </w:pPr>
          </w:p>
        </w:tc>
        <w:tc>
          <w:tcPr>
            <w:tcW w:w="883" w:type="pct"/>
          </w:tcPr>
          <w:p w14:paraId="6A19D234" w14:textId="77777777" w:rsidR="004D21E7" w:rsidRPr="00B00046" w:rsidRDefault="004D21E7" w:rsidP="004D21E7">
            <w:pPr>
              <w:pStyle w:val="TAL"/>
            </w:pPr>
          </w:p>
        </w:tc>
        <w:tc>
          <w:tcPr>
            <w:tcW w:w="586" w:type="pct"/>
          </w:tcPr>
          <w:p w14:paraId="7BA1F1B9" w14:textId="77777777" w:rsidR="004D21E7" w:rsidRPr="00B00046" w:rsidRDefault="004D21E7" w:rsidP="004D21E7">
            <w:pPr>
              <w:pStyle w:val="TAL"/>
            </w:pPr>
          </w:p>
        </w:tc>
      </w:tr>
      <w:tr w:rsidR="004D21E7" w:rsidRPr="00B00046" w14:paraId="00CED136" w14:textId="77777777" w:rsidTr="004D21E7">
        <w:tc>
          <w:tcPr>
            <w:tcW w:w="2132" w:type="pct"/>
          </w:tcPr>
          <w:p w14:paraId="74BE9879" w14:textId="77777777" w:rsidR="004D21E7" w:rsidRPr="00B00046" w:rsidRDefault="004D21E7" w:rsidP="004D21E7">
            <w:pPr>
              <w:pStyle w:val="TAL"/>
            </w:pPr>
            <w:r w:rsidRPr="00B00046">
              <w:t xml:space="preserve">    </w:t>
            </w:r>
            <w:proofErr w:type="spellStart"/>
            <w:r w:rsidRPr="00B00046">
              <w:t>uplinkBWP-ToAddModList</w:t>
            </w:r>
            <w:proofErr w:type="spellEnd"/>
            <w:r w:rsidRPr="00B00046">
              <w:t xml:space="preserve"> SEQUENCE (SIZE (</w:t>
            </w:r>
            <w:proofErr w:type="gramStart"/>
            <w:r w:rsidRPr="00B00046">
              <w:t>1..</w:t>
            </w:r>
            <w:proofErr w:type="gramEnd"/>
            <w:r w:rsidRPr="00B00046">
              <w:t>maxNrofBWPs)) OF SEQUENCE {</w:t>
            </w:r>
          </w:p>
        </w:tc>
        <w:tc>
          <w:tcPr>
            <w:tcW w:w="1399" w:type="pct"/>
          </w:tcPr>
          <w:p w14:paraId="4EEC451B" w14:textId="77777777" w:rsidR="004D21E7" w:rsidRPr="00B00046" w:rsidRDefault="004D21E7" w:rsidP="004D21E7">
            <w:pPr>
              <w:pStyle w:val="TAL"/>
            </w:pPr>
            <w:r w:rsidRPr="00B00046">
              <w:t>1 entry</w:t>
            </w:r>
          </w:p>
        </w:tc>
        <w:tc>
          <w:tcPr>
            <w:tcW w:w="883" w:type="pct"/>
          </w:tcPr>
          <w:p w14:paraId="5923ED0E" w14:textId="77777777" w:rsidR="004D21E7" w:rsidRPr="00B00046" w:rsidRDefault="004D21E7" w:rsidP="004D21E7">
            <w:pPr>
              <w:pStyle w:val="TAL"/>
            </w:pPr>
          </w:p>
        </w:tc>
        <w:tc>
          <w:tcPr>
            <w:tcW w:w="586" w:type="pct"/>
          </w:tcPr>
          <w:p w14:paraId="524A2088" w14:textId="77777777" w:rsidR="004D21E7" w:rsidRPr="00B00046" w:rsidRDefault="004D21E7" w:rsidP="004D21E7">
            <w:pPr>
              <w:pStyle w:val="TAL"/>
            </w:pPr>
          </w:p>
        </w:tc>
      </w:tr>
      <w:tr w:rsidR="004D21E7" w:rsidRPr="00B00046" w14:paraId="43613B26" w14:textId="77777777" w:rsidTr="004D21E7">
        <w:tc>
          <w:tcPr>
            <w:tcW w:w="2132" w:type="pct"/>
          </w:tcPr>
          <w:p w14:paraId="193CA2E4" w14:textId="77777777" w:rsidR="004D21E7" w:rsidRPr="00B00046" w:rsidRDefault="004D21E7" w:rsidP="004D21E7">
            <w:pPr>
              <w:pStyle w:val="TAL"/>
            </w:pPr>
            <w:r w:rsidRPr="00B00046">
              <w:t xml:space="preserve">      BWP-</w:t>
            </w:r>
            <w:proofErr w:type="gramStart"/>
            <w:r w:rsidRPr="00B00046">
              <w:t>Uplink[</w:t>
            </w:r>
            <w:proofErr w:type="gramEnd"/>
            <w:r w:rsidRPr="00B00046">
              <w:t>1] SEQUENCE {</w:t>
            </w:r>
          </w:p>
        </w:tc>
        <w:tc>
          <w:tcPr>
            <w:tcW w:w="1399" w:type="pct"/>
          </w:tcPr>
          <w:p w14:paraId="4641C6FE" w14:textId="77777777" w:rsidR="004D21E7" w:rsidRPr="00B00046" w:rsidRDefault="004D21E7" w:rsidP="004D21E7">
            <w:pPr>
              <w:pStyle w:val="TAL"/>
            </w:pPr>
          </w:p>
        </w:tc>
        <w:tc>
          <w:tcPr>
            <w:tcW w:w="883" w:type="pct"/>
          </w:tcPr>
          <w:p w14:paraId="647BCC29" w14:textId="77777777" w:rsidR="004D21E7" w:rsidRPr="00B00046" w:rsidRDefault="004D21E7" w:rsidP="004D21E7">
            <w:pPr>
              <w:pStyle w:val="TAL"/>
            </w:pPr>
            <w:r w:rsidRPr="00B00046">
              <w:t>entry 1</w:t>
            </w:r>
          </w:p>
        </w:tc>
        <w:tc>
          <w:tcPr>
            <w:tcW w:w="586" w:type="pct"/>
          </w:tcPr>
          <w:p w14:paraId="7C5426CB" w14:textId="77777777" w:rsidR="004D21E7" w:rsidRPr="00B00046" w:rsidRDefault="004D21E7" w:rsidP="004D21E7">
            <w:pPr>
              <w:pStyle w:val="TAL"/>
            </w:pPr>
          </w:p>
        </w:tc>
      </w:tr>
      <w:tr w:rsidR="004D21E7" w:rsidRPr="00B00046" w14:paraId="481C14D7" w14:textId="77777777" w:rsidTr="004D21E7">
        <w:tc>
          <w:tcPr>
            <w:tcW w:w="2132" w:type="pct"/>
          </w:tcPr>
          <w:p w14:paraId="0426EEF5" w14:textId="77777777" w:rsidR="004D21E7" w:rsidRPr="00B00046" w:rsidRDefault="004D21E7" w:rsidP="004D21E7">
            <w:pPr>
              <w:pStyle w:val="TAL"/>
            </w:pPr>
            <w:r w:rsidRPr="00B00046">
              <w:t xml:space="preserve">        </w:t>
            </w:r>
            <w:proofErr w:type="spellStart"/>
            <w:r w:rsidRPr="00B00046">
              <w:t>bwp</w:t>
            </w:r>
            <w:proofErr w:type="spellEnd"/>
            <w:r w:rsidRPr="00B00046">
              <w:t>-Dedicated SEQUENCE {</w:t>
            </w:r>
          </w:p>
        </w:tc>
        <w:tc>
          <w:tcPr>
            <w:tcW w:w="1399" w:type="pct"/>
          </w:tcPr>
          <w:p w14:paraId="64A9F1C9" w14:textId="77777777" w:rsidR="004D21E7" w:rsidRPr="00B00046" w:rsidRDefault="004D21E7" w:rsidP="004D21E7">
            <w:pPr>
              <w:pStyle w:val="TAL"/>
            </w:pPr>
          </w:p>
        </w:tc>
        <w:tc>
          <w:tcPr>
            <w:tcW w:w="883" w:type="pct"/>
          </w:tcPr>
          <w:p w14:paraId="66ADA27B" w14:textId="77777777" w:rsidR="004D21E7" w:rsidRPr="00B00046" w:rsidRDefault="004D21E7" w:rsidP="004D21E7">
            <w:pPr>
              <w:pStyle w:val="TAL"/>
            </w:pPr>
          </w:p>
        </w:tc>
        <w:tc>
          <w:tcPr>
            <w:tcW w:w="586" w:type="pct"/>
          </w:tcPr>
          <w:p w14:paraId="2E3F2931" w14:textId="77777777" w:rsidR="004D21E7" w:rsidRPr="00B00046" w:rsidRDefault="004D21E7" w:rsidP="004D21E7">
            <w:pPr>
              <w:pStyle w:val="TAL"/>
            </w:pPr>
          </w:p>
        </w:tc>
      </w:tr>
      <w:tr w:rsidR="004D21E7" w:rsidRPr="00B00046" w14:paraId="6C285ED6" w14:textId="77777777" w:rsidTr="004D21E7">
        <w:tc>
          <w:tcPr>
            <w:tcW w:w="2132" w:type="pct"/>
          </w:tcPr>
          <w:p w14:paraId="7858665A" w14:textId="77777777" w:rsidR="004D21E7" w:rsidRPr="00B00046" w:rsidRDefault="004D21E7" w:rsidP="004D21E7">
            <w:pPr>
              <w:pStyle w:val="TAL"/>
            </w:pPr>
            <w:r w:rsidRPr="00B00046">
              <w:t xml:space="preserve">          </w:t>
            </w:r>
            <w:proofErr w:type="spellStart"/>
            <w:r w:rsidRPr="00B00046">
              <w:t>srs</w:t>
            </w:r>
            <w:proofErr w:type="spellEnd"/>
            <w:r w:rsidRPr="00B00046">
              <w:t>-Config CHOICE {</w:t>
            </w:r>
          </w:p>
        </w:tc>
        <w:tc>
          <w:tcPr>
            <w:tcW w:w="1399" w:type="pct"/>
          </w:tcPr>
          <w:p w14:paraId="725B7A43" w14:textId="77777777" w:rsidR="004D21E7" w:rsidRPr="00B00046" w:rsidRDefault="004D21E7" w:rsidP="004D21E7">
            <w:pPr>
              <w:pStyle w:val="TAL"/>
            </w:pPr>
          </w:p>
        </w:tc>
        <w:tc>
          <w:tcPr>
            <w:tcW w:w="883" w:type="pct"/>
          </w:tcPr>
          <w:p w14:paraId="3A6E4803" w14:textId="77777777" w:rsidR="004D21E7" w:rsidRPr="00B00046" w:rsidRDefault="004D21E7" w:rsidP="004D21E7">
            <w:pPr>
              <w:pStyle w:val="TAL"/>
            </w:pPr>
          </w:p>
        </w:tc>
        <w:tc>
          <w:tcPr>
            <w:tcW w:w="586" w:type="pct"/>
          </w:tcPr>
          <w:p w14:paraId="33CD75AE" w14:textId="77777777" w:rsidR="004D21E7" w:rsidRPr="00B00046" w:rsidRDefault="004D21E7" w:rsidP="004D21E7">
            <w:pPr>
              <w:pStyle w:val="TAL"/>
            </w:pPr>
          </w:p>
        </w:tc>
      </w:tr>
      <w:tr w:rsidR="004D21E7" w:rsidRPr="00B00046" w14:paraId="0B1DCF88" w14:textId="77777777" w:rsidTr="004D21E7">
        <w:tc>
          <w:tcPr>
            <w:tcW w:w="2132" w:type="pct"/>
          </w:tcPr>
          <w:p w14:paraId="63CB34A5" w14:textId="77777777" w:rsidR="004D21E7" w:rsidRPr="00B00046" w:rsidRDefault="004D21E7" w:rsidP="004D21E7">
            <w:pPr>
              <w:pStyle w:val="TAL"/>
            </w:pPr>
            <w:r w:rsidRPr="00B00046">
              <w:t xml:space="preserve">            setup</w:t>
            </w:r>
          </w:p>
        </w:tc>
        <w:tc>
          <w:tcPr>
            <w:tcW w:w="1399" w:type="pct"/>
          </w:tcPr>
          <w:p w14:paraId="05AF965B" w14:textId="77777777" w:rsidR="004D21E7" w:rsidRPr="00B00046" w:rsidRDefault="004D21E7" w:rsidP="004D21E7">
            <w:pPr>
              <w:pStyle w:val="TAL"/>
            </w:pPr>
            <w:r w:rsidRPr="00B00046">
              <w:t>SRS-Config-</w:t>
            </w:r>
            <w:proofErr w:type="spellStart"/>
            <w:r w:rsidRPr="00B00046">
              <w:t>TxSwitch</w:t>
            </w:r>
            <w:proofErr w:type="spellEnd"/>
          </w:p>
        </w:tc>
        <w:tc>
          <w:tcPr>
            <w:tcW w:w="883" w:type="pct"/>
          </w:tcPr>
          <w:p w14:paraId="3C27D090" w14:textId="77777777" w:rsidR="004D21E7" w:rsidRPr="00B00046" w:rsidRDefault="004D21E7" w:rsidP="004D21E7">
            <w:pPr>
              <w:pStyle w:val="TAL"/>
            </w:pPr>
            <w:r w:rsidRPr="00B00046">
              <w:t>Table H.3.11-4</w:t>
            </w:r>
          </w:p>
          <w:p w14:paraId="5E79044B" w14:textId="77777777" w:rsidR="004D21E7" w:rsidRPr="00B00046" w:rsidRDefault="004D21E7" w:rsidP="004D21E7">
            <w:pPr>
              <w:pStyle w:val="TAL"/>
            </w:pPr>
            <w:r w:rsidRPr="00B00046">
              <w:t>Associated conditions shall be specified in test</w:t>
            </w:r>
          </w:p>
        </w:tc>
        <w:tc>
          <w:tcPr>
            <w:tcW w:w="586" w:type="pct"/>
          </w:tcPr>
          <w:p w14:paraId="63A6A53C" w14:textId="77777777" w:rsidR="004D21E7" w:rsidRPr="00B00046" w:rsidRDefault="004D21E7" w:rsidP="004D21E7">
            <w:pPr>
              <w:pStyle w:val="TAL"/>
            </w:pPr>
          </w:p>
        </w:tc>
      </w:tr>
      <w:tr w:rsidR="004D21E7" w:rsidRPr="00B00046" w14:paraId="4DD0734D" w14:textId="77777777" w:rsidTr="004D21E7">
        <w:tc>
          <w:tcPr>
            <w:tcW w:w="2132" w:type="pct"/>
          </w:tcPr>
          <w:p w14:paraId="11AF5AFE" w14:textId="77777777" w:rsidR="004D21E7" w:rsidRPr="00B00046" w:rsidRDefault="004D21E7" w:rsidP="004D21E7">
            <w:pPr>
              <w:pStyle w:val="TAL"/>
            </w:pPr>
            <w:r w:rsidRPr="00B00046">
              <w:t xml:space="preserve">          }</w:t>
            </w:r>
          </w:p>
        </w:tc>
        <w:tc>
          <w:tcPr>
            <w:tcW w:w="1399" w:type="pct"/>
          </w:tcPr>
          <w:p w14:paraId="0F4279CC" w14:textId="77777777" w:rsidR="004D21E7" w:rsidRPr="00B00046" w:rsidRDefault="004D21E7" w:rsidP="004D21E7">
            <w:pPr>
              <w:pStyle w:val="TAL"/>
            </w:pPr>
          </w:p>
        </w:tc>
        <w:tc>
          <w:tcPr>
            <w:tcW w:w="883" w:type="pct"/>
          </w:tcPr>
          <w:p w14:paraId="04475171" w14:textId="77777777" w:rsidR="004D21E7" w:rsidRPr="00B00046" w:rsidRDefault="004D21E7" w:rsidP="004D21E7">
            <w:pPr>
              <w:pStyle w:val="TAL"/>
            </w:pPr>
          </w:p>
        </w:tc>
        <w:tc>
          <w:tcPr>
            <w:tcW w:w="586" w:type="pct"/>
          </w:tcPr>
          <w:p w14:paraId="3F0C16B8" w14:textId="77777777" w:rsidR="004D21E7" w:rsidRPr="00B00046" w:rsidRDefault="004D21E7" w:rsidP="004D21E7">
            <w:pPr>
              <w:pStyle w:val="TAL"/>
            </w:pPr>
          </w:p>
        </w:tc>
      </w:tr>
      <w:tr w:rsidR="004D21E7" w:rsidRPr="00B00046" w14:paraId="6D894B41" w14:textId="77777777" w:rsidTr="004D21E7">
        <w:tc>
          <w:tcPr>
            <w:tcW w:w="2132" w:type="pct"/>
          </w:tcPr>
          <w:p w14:paraId="50E41E5F" w14:textId="77777777" w:rsidR="004D21E7" w:rsidRPr="00B00046" w:rsidRDefault="004D21E7" w:rsidP="004D21E7">
            <w:pPr>
              <w:pStyle w:val="TAL"/>
            </w:pPr>
            <w:r w:rsidRPr="00B00046">
              <w:t xml:space="preserve">        }</w:t>
            </w:r>
          </w:p>
        </w:tc>
        <w:tc>
          <w:tcPr>
            <w:tcW w:w="1399" w:type="pct"/>
          </w:tcPr>
          <w:p w14:paraId="5A6E14B3" w14:textId="77777777" w:rsidR="004D21E7" w:rsidRPr="00B00046" w:rsidRDefault="004D21E7" w:rsidP="004D21E7">
            <w:pPr>
              <w:pStyle w:val="TAL"/>
            </w:pPr>
          </w:p>
        </w:tc>
        <w:tc>
          <w:tcPr>
            <w:tcW w:w="883" w:type="pct"/>
          </w:tcPr>
          <w:p w14:paraId="4C1D1056" w14:textId="77777777" w:rsidR="004D21E7" w:rsidRPr="00B00046" w:rsidRDefault="004D21E7" w:rsidP="004D21E7">
            <w:pPr>
              <w:pStyle w:val="TAL"/>
            </w:pPr>
          </w:p>
        </w:tc>
        <w:tc>
          <w:tcPr>
            <w:tcW w:w="586" w:type="pct"/>
          </w:tcPr>
          <w:p w14:paraId="12089002" w14:textId="77777777" w:rsidR="004D21E7" w:rsidRPr="00B00046" w:rsidRDefault="004D21E7" w:rsidP="004D21E7">
            <w:pPr>
              <w:pStyle w:val="TAL"/>
            </w:pPr>
          </w:p>
        </w:tc>
      </w:tr>
      <w:tr w:rsidR="004D21E7" w:rsidRPr="00B00046" w14:paraId="295C2566" w14:textId="77777777" w:rsidTr="004D21E7">
        <w:tc>
          <w:tcPr>
            <w:tcW w:w="2132" w:type="pct"/>
          </w:tcPr>
          <w:p w14:paraId="4718F519" w14:textId="77777777" w:rsidR="004D21E7" w:rsidRPr="00B00046" w:rsidRDefault="004D21E7" w:rsidP="004D21E7">
            <w:pPr>
              <w:pStyle w:val="TAL"/>
            </w:pPr>
            <w:r w:rsidRPr="00B00046">
              <w:t xml:space="preserve">      }</w:t>
            </w:r>
          </w:p>
        </w:tc>
        <w:tc>
          <w:tcPr>
            <w:tcW w:w="1399" w:type="pct"/>
          </w:tcPr>
          <w:p w14:paraId="237F9CEC" w14:textId="77777777" w:rsidR="004D21E7" w:rsidRPr="00B00046" w:rsidRDefault="004D21E7" w:rsidP="004D21E7">
            <w:pPr>
              <w:pStyle w:val="TAL"/>
            </w:pPr>
          </w:p>
        </w:tc>
        <w:tc>
          <w:tcPr>
            <w:tcW w:w="883" w:type="pct"/>
          </w:tcPr>
          <w:p w14:paraId="71B3BF3B" w14:textId="77777777" w:rsidR="004D21E7" w:rsidRPr="00B00046" w:rsidRDefault="004D21E7" w:rsidP="004D21E7">
            <w:pPr>
              <w:pStyle w:val="TAL"/>
            </w:pPr>
          </w:p>
        </w:tc>
        <w:tc>
          <w:tcPr>
            <w:tcW w:w="586" w:type="pct"/>
          </w:tcPr>
          <w:p w14:paraId="17BC2ECD" w14:textId="77777777" w:rsidR="004D21E7" w:rsidRPr="00B00046" w:rsidRDefault="004D21E7" w:rsidP="004D21E7">
            <w:pPr>
              <w:pStyle w:val="TAL"/>
            </w:pPr>
          </w:p>
        </w:tc>
      </w:tr>
      <w:tr w:rsidR="004D21E7" w:rsidRPr="00B00046" w14:paraId="191FDCAB" w14:textId="77777777" w:rsidTr="004D21E7">
        <w:tc>
          <w:tcPr>
            <w:tcW w:w="2132" w:type="pct"/>
          </w:tcPr>
          <w:p w14:paraId="4F137300" w14:textId="77777777" w:rsidR="004D21E7" w:rsidRPr="00B00046" w:rsidRDefault="004D21E7" w:rsidP="004D21E7">
            <w:pPr>
              <w:pStyle w:val="TAL"/>
            </w:pPr>
            <w:r w:rsidRPr="00B00046">
              <w:t xml:space="preserve">    }</w:t>
            </w:r>
          </w:p>
        </w:tc>
        <w:tc>
          <w:tcPr>
            <w:tcW w:w="1399" w:type="pct"/>
          </w:tcPr>
          <w:p w14:paraId="382FA2A3" w14:textId="77777777" w:rsidR="004D21E7" w:rsidRPr="00B00046" w:rsidRDefault="004D21E7" w:rsidP="004D21E7">
            <w:pPr>
              <w:pStyle w:val="TAL"/>
            </w:pPr>
          </w:p>
        </w:tc>
        <w:tc>
          <w:tcPr>
            <w:tcW w:w="883" w:type="pct"/>
          </w:tcPr>
          <w:p w14:paraId="167F26AD" w14:textId="77777777" w:rsidR="004D21E7" w:rsidRPr="00B00046" w:rsidRDefault="004D21E7" w:rsidP="004D21E7">
            <w:pPr>
              <w:pStyle w:val="TAL"/>
            </w:pPr>
          </w:p>
        </w:tc>
        <w:tc>
          <w:tcPr>
            <w:tcW w:w="586" w:type="pct"/>
          </w:tcPr>
          <w:p w14:paraId="26FB7E0F" w14:textId="77777777" w:rsidR="004D21E7" w:rsidRPr="00B00046" w:rsidRDefault="004D21E7" w:rsidP="004D21E7">
            <w:pPr>
              <w:pStyle w:val="TAL"/>
            </w:pPr>
          </w:p>
        </w:tc>
      </w:tr>
      <w:tr w:rsidR="004D21E7" w:rsidRPr="00B00046" w14:paraId="0CB5B292" w14:textId="77777777" w:rsidTr="004D21E7">
        <w:tc>
          <w:tcPr>
            <w:tcW w:w="2132" w:type="pct"/>
          </w:tcPr>
          <w:p w14:paraId="76615014" w14:textId="77777777" w:rsidR="004D21E7" w:rsidRPr="00B00046" w:rsidRDefault="004D21E7" w:rsidP="004D21E7">
            <w:pPr>
              <w:pStyle w:val="TAL"/>
            </w:pPr>
            <w:r w:rsidRPr="00B00046">
              <w:t xml:space="preserve">    enablePL-RS-UpdateForPUSCH-SRS-r16</w:t>
            </w:r>
          </w:p>
        </w:tc>
        <w:tc>
          <w:tcPr>
            <w:tcW w:w="1399" w:type="pct"/>
          </w:tcPr>
          <w:p w14:paraId="0E4A05CE" w14:textId="77777777" w:rsidR="004D21E7" w:rsidRPr="00B00046" w:rsidRDefault="004D21E7" w:rsidP="004D21E7">
            <w:pPr>
              <w:pStyle w:val="TAL"/>
            </w:pPr>
            <w:r w:rsidRPr="00B00046">
              <w:t>Not present</w:t>
            </w:r>
          </w:p>
        </w:tc>
        <w:tc>
          <w:tcPr>
            <w:tcW w:w="883" w:type="pct"/>
          </w:tcPr>
          <w:p w14:paraId="48CD7119" w14:textId="77777777" w:rsidR="004D21E7" w:rsidRPr="00B00046" w:rsidRDefault="004D21E7" w:rsidP="004D21E7">
            <w:pPr>
              <w:pStyle w:val="TAL"/>
            </w:pPr>
          </w:p>
        </w:tc>
        <w:tc>
          <w:tcPr>
            <w:tcW w:w="586" w:type="pct"/>
          </w:tcPr>
          <w:p w14:paraId="0C78ADF1" w14:textId="77777777" w:rsidR="004D21E7" w:rsidRPr="00B00046" w:rsidRDefault="004D21E7" w:rsidP="004D21E7">
            <w:pPr>
              <w:pStyle w:val="TAL"/>
            </w:pPr>
          </w:p>
        </w:tc>
      </w:tr>
      <w:tr w:rsidR="004D21E7" w:rsidRPr="00B00046" w14:paraId="1FB34CE6" w14:textId="77777777" w:rsidTr="004D21E7">
        <w:tc>
          <w:tcPr>
            <w:tcW w:w="2132" w:type="pct"/>
          </w:tcPr>
          <w:p w14:paraId="31905179" w14:textId="77777777" w:rsidR="004D21E7" w:rsidRPr="00B00046" w:rsidRDefault="004D21E7" w:rsidP="004D21E7">
            <w:pPr>
              <w:pStyle w:val="TAL"/>
            </w:pPr>
            <w:r w:rsidRPr="00B00046">
              <w:t xml:space="preserve">    enableDefaultBeamPL-ForPUSCH0-0-r16</w:t>
            </w:r>
          </w:p>
        </w:tc>
        <w:tc>
          <w:tcPr>
            <w:tcW w:w="1399" w:type="pct"/>
          </w:tcPr>
          <w:p w14:paraId="08925EE9" w14:textId="77777777" w:rsidR="004D21E7" w:rsidRPr="00B00046" w:rsidRDefault="004D21E7" w:rsidP="004D21E7">
            <w:pPr>
              <w:pStyle w:val="TAL"/>
            </w:pPr>
            <w:r w:rsidRPr="00B00046">
              <w:t>Not present</w:t>
            </w:r>
          </w:p>
        </w:tc>
        <w:tc>
          <w:tcPr>
            <w:tcW w:w="883" w:type="pct"/>
          </w:tcPr>
          <w:p w14:paraId="724FBCD9" w14:textId="77777777" w:rsidR="004D21E7" w:rsidRPr="00B00046" w:rsidRDefault="004D21E7" w:rsidP="004D21E7">
            <w:pPr>
              <w:pStyle w:val="TAL"/>
            </w:pPr>
          </w:p>
        </w:tc>
        <w:tc>
          <w:tcPr>
            <w:tcW w:w="586" w:type="pct"/>
          </w:tcPr>
          <w:p w14:paraId="780CD77A" w14:textId="77777777" w:rsidR="004D21E7" w:rsidRPr="00B00046" w:rsidRDefault="004D21E7" w:rsidP="004D21E7">
            <w:pPr>
              <w:pStyle w:val="TAL"/>
            </w:pPr>
          </w:p>
        </w:tc>
      </w:tr>
      <w:tr w:rsidR="004D21E7" w:rsidRPr="00B00046" w14:paraId="3C9A49A1" w14:textId="77777777" w:rsidTr="004D21E7">
        <w:tc>
          <w:tcPr>
            <w:tcW w:w="2132" w:type="pct"/>
          </w:tcPr>
          <w:p w14:paraId="3C99C47C" w14:textId="77777777" w:rsidR="004D21E7" w:rsidRPr="00B00046" w:rsidRDefault="004D21E7" w:rsidP="004D21E7">
            <w:pPr>
              <w:pStyle w:val="TAL"/>
            </w:pPr>
            <w:r w:rsidRPr="00B00046">
              <w:t xml:space="preserve">    enableDefaultBeamPL-ForPUCCH-r16</w:t>
            </w:r>
          </w:p>
        </w:tc>
        <w:tc>
          <w:tcPr>
            <w:tcW w:w="1399" w:type="pct"/>
          </w:tcPr>
          <w:p w14:paraId="721393F9" w14:textId="77777777" w:rsidR="004D21E7" w:rsidRPr="00B00046" w:rsidRDefault="004D21E7" w:rsidP="004D21E7">
            <w:pPr>
              <w:pStyle w:val="TAL"/>
            </w:pPr>
            <w:r w:rsidRPr="00B00046">
              <w:t>Not present</w:t>
            </w:r>
          </w:p>
        </w:tc>
        <w:tc>
          <w:tcPr>
            <w:tcW w:w="883" w:type="pct"/>
          </w:tcPr>
          <w:p w14:paraId="7420A9DF" w14:textId="77777777" w:rsidR="004D21E7" w:rsidRPr="00B00046" w:rsidRDefault="004D21E7" w:rsidP="004D21E7">
            <w:pPr>
              <w:pStyle w:val="TAL"/>
            </w:pPr>
          </w:p>
        </w:tc>
        <w:tc>
          <w:tcPr>
            <w:tcW w:w="586" w:type="pct"/>
          </w:tcPr>
          <w:p w14:paraId="2421B7F0" w14:textId="77777777" w:rsidR="004D21E7" w:rsidRPr="00B00046" w:rsidRDefault="004D21E7" w:rsidP="004D21E7">
            <w:pPr>
              <w:pStyle w:val="TAL"/>
            </w:pPr>
          </w:p>
        </w:tc>
      </w:tr>
      <w:tr w:rsidR="004D21E7" w:rsidRPr="00B00046" w14:paraId="2F031E7B" w14:textId="77777777" w:rsidTr="004D21E7">
        <w:tc>
          <w:tcPr>
            <w:tcW w:w="2132" w:type="pct"/>
          </w:tcPr>
          <w:p w14:paraId="06077E5B" w14:textId="77777777" w:rsidR="004D21E7" w:rsidRPr="00B00046" w:rsidRDefault="004D21E7" w:rsidP="004D21E7">
            <w:pPr>
              <w:pStyle w:val="TAL"/>
            </w:pPr>
            <w:r w:rsidRPr="00B00046">
              <w:t xml:space="preserve">    enableDefaultBeamPL-ForSRS-r16</w:t>
            </w:r>
          </w:p>
        </w:tc>
        <w:tc>
          <w:tcPr>
            <w:tcW w:w="1399" w:type="pct"/>
          </w:tcPr>
          <w:p w14:paraId="68872CDE" w14:textId="77777777" w:rsidR="004D21E7" w:rsidRPr="00B00046" w:rsidRDefault="004D21E7" w:rsidP="004D21E7">
            <w:pPr>
              <w:pStyle w:val="TAL"/>
            </w:pPr>
            <w:r w:rsidRPr="00B00046">
              <w:t>Not present</w:t>
            </w:r>
          </w:p>
        </w:tc>
        <w:tc>
          <w:tcPr>
            <w:tcW w:w="883" w:type="pct"/>
          </w:tcPr>
          <w:p w14:paraId="24D12940" w14:textId="77777777" w:rsidR="004D21E7" w:rsidRPr="00B00046" w:rsidRDefault="004D21E7" w:rsidP="004D21E7">
            <w:pPr>
              <w:pStyle w:val="TAL"/>
            </w:pPr>
          </w:p>
        </w:tc>
        <w:tc>
          <w:tcPr>
            <w:tcW w:w="586" w:type="pct"/>
          </w:tcPr>
          <w:p w14:paraId="0728459C" w14:textId="77777777" w:rsidR="004D21E7" w:rsidRPr="00B00046" w:rsidRDefault="004D21E7" w:rsidP="004D21E7">
            <w:pPr>
              <w:pStyle w:val="TAL"/>
            </w:pPr>
          </w:p>
        </w:tc>
      </w:tr>
      <w:tr w:rsidR="004D21E7" w:rsidRPr="00B00046" w14:paraId="6CD3FEA9" w14:textId="77777777" w:rsidTr="004D21E7">
        <w:tc>
          <w:tcPr>
            <w:tcW w:w="2132" w:type="pct"/>
          </w:tcPr>
          <w:p w14:paraId="25B51FFD" w14:textId="77777777" w:rsidR="004D21E7" w:rsidRPr="00B00046" w:rsidRDefault="004D21E7" w:rsidP="004D21E7">
            <w:pPr>
              <w:pStyle w:val="TAL"/>
            </w:pPr>
            <w:r w:rsidRPr="00B00046">
              <w:t xml:space="preserve">    uplinkTxSwitching-r16</w:t>
            </w:r>
          </w:p>
        </w:tc>
        <w:tc>
          <w:tcPr>
            <w:tcW w:w="1399" w:type="pct"/>
          </w:tcPr>
          <w:p w14:paraId="3098F571" w14:textId="77777777" w:rsidR="004D21E7" w:rsidRPr="00B00046" w:rsidRDefault="004D21E7" w:rsidP="004D21E7">
            <w:pPr>
              <w:pStyle w:val="TAL"/>
            </w:pPr>
            <w:r w:rsidRPr="00B00046">
              <w:t>Not present</w:t>
            </w:r>
          </w:p>
        </w:tc>
        <w:tc>
          <w:tcPr>
            <w:tcW w:w="883" w:type="pct"/>
          </w:tcPr>
          <w:p w14:paraId="770CC34B" w14:textId="77777777" w:rsidR="004D21E7" w:rsidRPr="00B00046" w:rsidRDefault="004D21E7" w:rsidP="004D21E7">
            <w:pPr>
              <w:pStyle w:val="TAL"/>
            </w:pPr>
          </w:p>
        </w:tc>
        <w:tc>
          <w:tcPr>
            <w:tcW w:w="586" w:type="pct"/>
          </w:tcPr>
          <w:p w14:paraId="3FAD0CE2" w14:textId="77777777" w:rsidR="004D21E7" w:rsidRPr="00B00046" w:rsidRDefault="004D21E7" w:rsidP="004D21E7">
            <w:pPr>
              <w:pStyle w:val="TAL"/>
            </w:pPr>
            <w:r w:rsidRPr="00B00046">
              <w:t>1T1T-2T OR 1T1T-1T1T</w:t>
            </w:r>
          </w:p>
        </w:tc>
      </w:tr>
      <w:tr w:rsidR="004D21E7" w:rsidRPr="00B00046" w14:paraId="504BCE18" w14:textId="77777777" w:rsidTr="004D21E7">
        <w:tc>
          <w:tcPr>
            <w:tcW w:w="2132" w:type="pct"/>
          </w:tcPr>
          <w:p w14:paraId="1BDD7AF4" w14:textId="77777777" w:rsidR="004D21E7" w:rsidRPr="00B00046" w:rsidRDefault="004D21E7" w:rsidP="004D21E7">
            <w:pPr>
              <w:pStyle w:val="TAL"/>
            </w:pPr>
            <w:r w:rsidRPr="00B00046">
              <w:t xml:space="preserve">    uplinkTxSwitching-r16 CHOICE {</w:t>
            </w:r>
          </w:p>
        </w:tc>
        <w:tc>
          <w:tcPr>
            <w:tcW w:w="1399" w:type="pct"/>
          </w:tcPr>
          <w:p w14:paraId="1AC2A94D" w14:textId="77777777" w:rsidR="004D21E7" w:rsidRPr="00B00046" w:rsidRDefault="004D21E7" w:rsidP="004D21E7">
            <w:pPr>
              <w:pStyle w:val="TAL"/>
            </w:pPr>
          </w:p>
        </w:tc>
        <w:tc>
          <w:tcPr>
            <w:tcW w:w="883" w:type="pct"/>
          </w:tcPr>
          <w:p w14:paraId="38E5AD77" w14:textId="77777777" w:rsidR="004D21E7" w:rsidRPr="00B00046" w:rsidRDefault="004D21E7" w:rsidP="004D21E7">
            <w:pPr>
              <w:pStyle w:val="TAL"/>
            </w:pPr>
          </w:p>
        </w:tc>
        <w:tc>
          <w:tcPr>
            <w:tcW w:w="586" w:type="pct"/>
          </w:tcPr>
          <w:p w14:paraId="5E3C7470" w14:textId="77777777" w:rsidR="004D21E7" w:rsidRPr="00B00046" w:rsidRDefault="004D21E7" w:rsidP="004D21E7">
            <w:pPr>
              <w:pStyle w:val="TAL"/>
            </w:pPr>
            <w:r w:rsidRPr="00B00046">
              <w:t>1T-2T OR 2T-2T</w:t>
            </w:r>
          </w:p>
        </w:tc>
      </w:tr>
      <w:tr w:rsidR="004D21E7" w:rsidRPr="00B00046" w14:paraId="2068498A" w14:textId="77777777" w:rsidTr="004D21E7">
        <w:tc>
          <w:tcPr>
            <w:tcW w:w="2132" w:type="pct"/>
            <w:tcBorders>
              <w:bottom w:val="single" w:sz="4" w:space="0" w:color="auto"/>
            </w:tcBorders>
          </w:tcPr>
          <w:p w14:paraId="072E4DA8" w14:textId="77777777" w:rsidR="004D21E7" w:rsidRPr="00B00046" w:rsidRDefault="004D21E7" w:rsidP="004D21E7">
            <w:pPr>
              <w:pStyle w:val="TAL"/>
            </w:pPr>
            <w:r w:rsidRPr="00B00046">
              <w:t xml:space="preserve">      setup SEQUENCE {</w:t>
            </w:r>
          </w:p>
        </w:tc>
        <w:tc>
          <w:tcPr>
            <w:tcW w:w="1399" w:type="pct"/>
          </w:tcPr>
          <w:p w14:paraId="1665DED4" w14:textId="77777777" w:rsidR="004D21E7" w:rsidRPr="00B00046" w:rsidRDefault="004D21E7" w:rsidP="004D21E7">
            <w:pPr>
              <w:pStyle w:val="TAL"/>
            </w:pPr>
          </w:p>
        </w:tc>
        <w:tc>
          <w:tcPr>
            <w:tcW w:w="883" w:type="pct"/>
          </w:tcPr>
          <w:p w14:paraId="5D2238B7" w14:textId="77777777" w:rsidR="004D21E7" w:rsidRPr="00B00046" w:rsidRDefault="004D21E7" w:rsidP="004D21E7">
            <w:pPr>
              <w:pStyle w:val="TAL"/>
            </w:pPr>
          </w:p>
        </w:tc>
        <w:tc>
          <w:tcPr>
            <w:tcW w:w="586" w:type="pct"/>
          </w:tcPr>
          <w:p w14:paraId="04E6AC2F" w14:textId="77777777" w:rsidR="004D21E7" w:rsidRPr="00B00046" w:rsidRDefault="004D21E7" w:rsidP="004D21E7">
            <w:pPr>
              <w:pStyle w:val="TAL"/>
            </w:pPr>
          </w:p>
        </w:tc>
      </w:tr>
      <w:tr w:rsidR="004D21E7" w:rsidRPr="00B00046" w14:paraId="1193FAD5" w14:textId="77777777" w:rsidTr="004D21E7">
        <w:tc>
          <w:tcPr>
            <w:tcW w:w="2132" w:type="pct"/>
            <w:tcBorders>
              <w:bottom w:val="nil"/>
            </w:tcBorders>
          </w:tcPr>
          <w:p w14:paraId="5BD9EB07" w14:textId="77777777" w:rsidR="004D21E7" w:rsidRPr="00B00046" w:rsidRDefault="004D21E7" w:rsidP="004D21E7">
            <w:pPr>
              <w:pStyle w:val="TAL"/>
            </w:pPr>
            <w:r w:rsidRPr="00B00046">
              <w:t xml:space="preserve">        uplinkTxSwitchingPeriodLocation-r16</w:t>
            </w:r>
          </w:p>
        </w:tc>
        <w:tc>
          <w:tcPr>
            <w:tcW w:w="1399" w:type="pct"/>
          </w:tcPr>
          <w:p w14:paraId="521A58B6" w14:textId="77777777" w:rsidR="004D21E7" w:rsidRPr="00B00046" w:rsidRDefault="004D21E7" w:rsidP="004D21E7">
            <w:pPr>
              <w:pStyle w:val="TAL"/>
            </w:pPr>
            <w:r w:rsidRPr="00B00046">
              <w:t>true</w:t>
            </w:r>
          </w:p>
        </w:tc>
        <w:tc>
          <w:tcPr>
            <w:tcW w:w="883" w:type="pct"/>
          </w:tcPr>
          <w:p w14:paraId="57CA30E8" w14:textId="77777777" w:rsidR="004D21E7" w:rsidRPr="00B00046" w:rsidRDefault="004D21E7" w:rsidP="004D21E7">
            <w:pPr>
              <w:pStyle w:val="TAL"/>
            </w:pPr>
          </w:p>
        </w:tc>
        <w:tc>
          <w:tcPr>
            <w:tcW w:w="586" w:type="pct"/>
          </w:tcPr>
          <w:p w14:paraId="02C3189D" w14:textId="77777777" w:rsidR="004D21E7" w:rsidRPr="00B00046" w:rsidRDefault="004D21E7" w:rsidP="004D21E7">
            <w:pPr>
              <w:pStyle w:val="TAL"/>
            </w:pPr>
            <w:proofErr w:type="spellStart"/>
            <w:r w:rsidRPr="00B00046">
              <w:t>PCELL</w:t>
            </w:r>
            <w:proofErr w:type="spellEnd"/>
          </w:p>
        </w:tc>
      </w:tr>
      <w:tr w:rsidR="004D21E7" w:rsidRPr="00B00046" w14:paraId="2897470A" w14:textId="77777777" w:rsidTr="004D21E7">
        <w:tc>
          <w:tcPr>
            <w:tcW w:w="2132" w:type="pct"/>
            <w:tcBorders>
              <w:top w:val="nil"/>
              <w:bottom w:val="single" w:sz="4" w:space="0" w:color="auto"/>
            </w:tcBorders>
          </w:tcPr>
          <w:p w14:paraId="750A6EE8" w14:textId="77777777" w:rsidR="004D21E7" w:rsidRPr="00B00046" w:rsidRDefault="004D21E7" w:rsidP="004D21E7">
            <w:pPr>
              <w:pStyle w:val="TAL"/>
            </w:pPr>
          </w:p>
        </w:tc>
        <w:tc>
          <w:tcPr>
            <w:tcW w:w="1399" w:type="pct"/>
          </w:tcPr>
          <w:p w14:paraId="2C4DAD99" w14:textId="77777777" w:rsidR="004D21E7" w:rsidRPr="00B00046" w:rsidRDefault="004D21E7" w:rsidP="004D21E7">
            <w:pPr>
              <w:pStyle w:val="TAL"/>
            </w:pPr>
            <w:r w:rsidRPr="00B00046">
              <w:t>false</w:t>
            </w:r>
          </w:p>
        </w:tc>
        <w:tc>
          <w:tcPr>
            <w:tcW w:w="883" w:type="pct"/>
          </w:tcPr>
          <w:p w14:paraId="3B098F0A" w14:textId="77777777" w:rsidR="004D21E7" w:rsidRPr="00B00046" w:rsidRDefault="004D21E7" w:rsidP="004D21E7">
            <w:pPr>
              <w:pStyle w:val="TAL"/>
            </w:pPr>
          </w:p>
        </w:tc>
        <w:tc>
          <w:tcPr>
            <w:tcW w:w="586" w:type="pct"/>
          </w:tcPr>
          <w:p w14:paraId="78C13EE8" w14:textId="77777777" w:rsidR="004D21E7" w:rsidRPr="00B00046" w:rsidRDefault="004D21E7" w:rsidP="004D21E7">
            <w:pPr>
              <w:pStyle w:val="TAL"/>
            </w:pPr>
          </w:p>
        </w:tc>
      </w:tr>
      <w:tr w:rsidR="004D21E7" w:rsidRPr="00B00046" w14:paraId="2CA7CB7A" w14:textId="77777777" w:rsidTr="004D21E7">
        <w:tc>
          <w:tcPr>
            <w:tcW w:w="2132" w:type="pct"/>
            <w:tcBorders>
              <w:bottom w:val="nil"/>
            </w:tcBorders>
          </w:tcPr>
          <w:p w14:paraId="4E8D0EBE" w14:textId="77777777" w:rsidR="004D21E7" w:rsidRPr="00B00046" w:rsidRDefault="004D21E7" w:rsidP="004D21E7">
            <w:pPr>
              <w:pStyle w:val="TAL"/>
            </w:pPr>
            <w:r w:rsidRPr="00B00046">
              <w:t xml:space="preserve">        uplinkTxSwitchingCarrier-r16</w:t>
            </w:r>
          </w:p>
        </w:tc>
        <w:tc>
          <w:tcPr>
            <w:tcW w:w="1399" w:type="pct"/>
          </w:tcPr>
          <w:p w14:paraId="147B6D23" w14:textId="77777777" w:rsidR="004D21E7" w:rsidRPr="00B00046" w:rsidRDefault="004D21E7" w:rsidP="004D21E7">
            <w:pPr>
              <w:pStyle w:val="TAL"/>
            </w:pPr>
            <w:r w:rsidRPr="00B00046">
              <w:t>carrier1</w:t>
            </w:r>
          </w:p>
        </w:tc>
        <w:tc>
          <w:tcPr>
            <w:tcW w:w="883" w:type="pct"/>
          </w:tcPr>
          <w:p w14:paraId="5E169095" w14:textId="77777777" w:rsidR="004D21E7" w:rsidRPr="00B00046" w:rsidRDefault="004D21E7" w:rsidP="004D21E7">
            <w:pPr>
              <w:pStyle w:val="TAL"/>
            </w:pPr>
          </w:p>
        </w:tc>
        <w:tc>
          <w:tcPr>
            <w:tcW w:w="586" w:type="pct"/>
          </w:tcPr>
          <w:p w14:paraId="22B59F2A" w14:textId="77777777" w:rsidR="004D21E7" w:rsidRPr="00B00046" w:rsidRDefault="004D21E7" w:rsidP="004D21E7">
            <w:pPr>
              <w:pStyle w:val="TAL"/>
            </w:pPr>
            <w:proofErr w:type="spellStart"/>
            <w:r w:rsidRPr="00B00046">
              <w:t>PCELL</w:t>
            </w:r>
            <w:proofErr w:type="spellEnd"/>
          </w:p>
        </w:tc>
      </w:tr>
      <w:tr w:rsidR="004D21E7" w:rsidRPr="00B00046" w14:paraId="14AC19B5" w14:textId="77777777" w:rsidTr="004D21E7">
        <w:tc>
          <w:tcPr>
            <w:tcW w:w="2132" w:type="pct"/>
            <w:tcBorders>
              <w:top w:val="nil"/>
            </w:tcBorders>
          </w:tcPr>
          <w:p w14:paraId="3C35CA28" w14:textId="77777777" w:rsidR="004D21E7" w:rsidRPr="00B00046" w:rsidRDefault="004D21E7" w:rsidP="004D21E7">
            <w:pPr>
              <w:pStyle w:val="TAL"/>
            </w:pPr>
          </w:p>
        </w:tc>
        <w:tc>
          <w:tcPr>
            <w:tcW w:w="1399" w:type="pct"/>
          </w:tcPr>
          <w:p w14:paraId="76993B44" w14:textId="77777777" w:rsidR="004D21E7" w:rsidRPr="00B00046" w:rsidRDefault="004D21E7" w:rsidP="004D21E7">
            <w:pPr>
              <w:pStyle w:val="TAL"/>
            </w:pPr>
            <w:r w:rsidRPr="00B00046">
              <w:t>carrier2</w:t>
            </w:r>
          </w:p>
        </w:tc>
        <w:tc>
          <w:tcPr>
            <w:tcW w:w="883" w:type="pct"/>
          </w:tcPr>
          <w:p w14:paraId="6F839EA1" w14:textId="77777777" w:rsidR="004D21E7" w:rsidRPr="00B00046" w:rsidRDefault="004D21E7" w:rsidP="004D21E7">
            <w:pPr>
              <w:pStyle w:val="TAL"/>
            </w:pPr>
          </w:p>
        </w:tc>
        <w:tc>
          <w:tcPr>
            <w:tcW w:w="586" w:type="pct"/>
          </w:tcPr>
          <w:p w14:paraId="27697B4E" w14:textId="77777777" w:rsidR="004D21E7" w:rsidRPr="00B00046" w:rsidRDefault="004D21E7" w:rsidP="004D21E7">
            <w:pPr>
              <w:pStyle w:val="TAL"/>
            </w:pPr>
          </w:p>
        </w:tc>
      </w:tr>
      <w:tr w:rsidR="004D21E7" w:rsidRPr="00B00046" w14:paraId="7C9A2AF5" w14:textId="77777777" w:rsidTr="004D21E7">
        <w:tc>
          <w:tcPr>
            <w:tcW w:w="2132" w:type="pct"/>
          </w:tcPr>
          <w:p w14:paraId="2962FB57" w14:textId="77777777" w:rsidR="004D21E7" w:rsidRPr="00B00046" w:rsidRDefault="004D21E7" w:rsidP="004D21E7">
            <w:pPr>
              <w:pStyle w:val="TAL"/>
            </w:pPr>
            <w:r w:rsidRPr="00B00046">
              <w:t xml:space="preserve">      }</w:t>
            </w:r>
          </w:p>
        </w:tc>
        <w:tc>
          <w:tcPr>
            <w:tcW w:w="1399" w:type="pct"/>
          </w:tcPr>
          <w:p w14:paraId="5550F020" w14:textId="77777777" w:rsidR="004D21E7" w:rsidRPr="00B00046" w:rsidRDefault="004D21E7" w:rsidP="004D21E7">
            <w:pPr>
              <w:pStyle w:val="TAL"/>
            </w:pPr>
          </w:p>
        </w:tc>
        <w:tc>
          <w:tcPr>
            <w:tcW w:w="883" w:type="pct"/>
          </w:tcPr>
          <w:p w14:paraId="1D18EC52" w14:textId="77777777" w:rsidR="004D21E7" w:rsidRPr="00B00046" w:rsidRDefault="004D21E7" w:rsidP="004D21E7">
            <w:pPr>
              <w:pStyle w:val="TAL"/>
            </w:pPr>
          </w:p>
        </w:tc>
        <w:tc>
          <w:tcPr>
            <w:tcW w:w="586" w:type="pct"/>
          </w:tcPr>
          <w:p w14:paraId="602EC075" w14:textId="77777777" w:rsidR="004D21E7" w:rsidRPr="00B00046" w:rsidRDefault="004D21E7" w:rsidP="004D21E7">
            <w:pPr>
              <w:pStyle w:val="TAL"/>
            </w:pPr>
          </w:p>
        </w:tc>
      </w:tr>
      <w:tr w:rsidR="004D21E7" w:rsidRPr="00B00046" w14:paraId="2252BEEB" w14:textId="77777777" w:rsidTr="004D21E7">
        <w:tc>
          <w:tcPr>
            <w:tcW w:w="2132" w:type="pct"/>
          </w:tcPr>
          <w:p w14:paraId="416EECC5" w14:textId="77777777" w:rsidR="004D21E7" w:rsidRPr="00B00046" w:rsidRDefault="004D21E7" w:rsidP="004D21E7">
            <w:pPr>
              <w:pStyle w:val="TAL"/>
            </w:pPr>
            <w:r w:rsidRPr="00B00046">
              <w:t xml:space="preserve">    }</w:t>
            </w:r>
          </w:p>
        </w:tc>
        <w:tc>
          <w:tcPr>
            <w:tcW w:w="1399" w:type="pct"/>
          </w:tcPr>
          <w:p w14:paraId="577E0D78" w14:textId="77777777" w:rsidR="004D21E7" w:rsidRPr="00B00046" w:rsidRDefault="004D21E7" w:rsidP="004D21E7">
            <w:pPr>
              <w:pStyle w:val="TAL"/>
            </w:pPr>
          </w:p>
        </w:tc>
        <w:tc>
          <w:tcPr>
            <w:tcW w:w="883" w:type="pct"/>
          </w:tcPr>
          <w:p w14:paraId="19D78E83" w14:textId="77777777" w:rsidR="004D21E7" w:rsidRPr="00B00046" w:rsidRDefault="004D21E7" w:rsidP="004D21E7">
            <w:pPr>
              <w:pStyle w:val="TAL"/>
            </w:pPr>
          </w:p>
        </w:tc>
        <w:tc>
          <w:tcPr>
            <w:tcW w:w="586" w:type="pct"/>
          </w:tcPr>
          <w:p w14:paraId="7D82E9DD" w14:textId="77777777" w:rsidR="004D21E7" w:rsidRPr="00B00046" w:rsidRDefault="004D21E7" w:rsidP="004D21E7">
            <w:pPr>
              <w:pStyle w:val="TAL"/>
            </w:pPr>
          </w:p>
        </w:tc>
      </w:tr>
      <w:tr w:rsidR="004D21E7" w:rsidRPr="00B00046" w14:paraId="5464792C" w14:textId="77777777" w:rsidTr="004D21E7">
        <w:tc>
          <w:tcPr>
            <w:tcW w:w="2132" w:type="pct"/>
          </w:tcPr>
          <w:p w14:paraId="5B730C1F" w14:textId="77777777" w:rsidR="004D21E7" w:rsidRPr="00B00046" w:rsidRDefault="004D21E7" w:rsidP="004D21E7">
            <w:pPr>
              <w:pStyle w:val="TAL"/>
            </w:pPr>
            <w:r w:rsidRPr="00B00046">
              <w:t xml:space="preserve">    mpr-PowerBoost-FR2-r16</w:t>
            </w:r>
          </w:p>
        </w:tc>
        <w:tc>
          <w:tcPr>
            <w:tcW w:w="1399" w:type="pct"/>
          </w:tcPr>
          <w:p w14:paraId="67A4D76D" w14:textId="77777777" w:rsidR="004D21E7" w:rsidRPr="00B00046" w:rsidRDefault="004D21E7" w:rsidP="004D21E7">
            <w:pPr>
              <w:pStyle w:val="TAL"/>
            </w:pPr>
            <w:r w:rsidRPr="00B00046">
              <w:t>Not present</w:t>
            </w:r>
          </w:p>
        </w:tc>
        <w:tc>
          <w:tcPr>
            <w:tcW w:w="883" w:type="pct"/>
          </w:tcPr>
          <w:p w14:paraId="39E96C74" w14:textId="77777777" w:rsidR="004D21E7" w:rsidRPr="00B00046" w:rsidRDefault="004D21E7" w:rsidP="004D21E7">
            <w:pPr>
              <w:pStyle w:val="TAL"/>
            </w:pPr>
          </w:p>
        </w:tc>
        <w:tc>
          <w:tcPr>
            <w:tcW w:w="586" w:type="pct"/>
          </w:tcPr>
          <w:p w14:paraId="4AF281A5" w14:textId="77777777" w:rsidR="004D21E7" w:rsidRPr="00B00046" w:rsidRDefault="004D21E7" w:rsidP="004D21E7">
            <w:pPr>
              <w:pStyle w:val="TAL"/>
            </w:pPr>
          </w:p>
        </w:tc>
      </w:tr>
      <w:tr w:rsidR="004D21E7" w:rsidRPr="00B00046" w14:paraId="5DD883AE" w14:textId="77777777" w:rsidTr="004D21E7">
        <w:tc>
          <w:tcPr>
            <w:tcW w:w="2132" w:type="pct"/>
          </w:tcPr>
          <w:p w14:paraId="2D896BD8" w14:textId="77777777" w:rsidR="004D21E7" w:rsidRPr="00B00046" w:rsidRDefault="004D21E7" w:rsidP="004D21E7">
            <w:pPr>
              <w:pStyle w:val="TAL"/>
            </w:pPr>
            <w:r w:rsidRPr="00B00046">
              <w:t xml:space="preserve">  }</w:t>
            </w:r>
          </w:p>
        </w:tc>
        <w:tc>
          <w:tcPr>
            <w:tcW w:w="1399" w:type="pct"/>
          </w:tcPr>
          <w:p w14:paraId="0BFB15AA" w14:textId="77777777" w:rsidR="004D21E7" w:rsidRPr="00B00046" w:rsidRDefault="004D21E7" w:rsidP="004D21E7">
            <w:pPr>
              <w:pStyle w:val="TAL"/>
            </w:pPr>
          </w:p>
        </w:tc>
        <w:tc>
          <w:tcPr>
            <w:tcW w:w="883" w:type="pct"/>
          </w:tcPr>
          <w:p w14:paraId="3A7AC638" w14:textId="77777777" w:rsidR="004D21E7" w:rsidRPr="00B00046" w:rsidRDefault="004D21E7" w:rsidP="004D21E7">
            <w:pPr>
              <w:pStyle w:val="TAL"/>
            </w:pPr>
          </w:p>
        </w:tc>
        <w:tc>
          <w:tcPr>
            <w:tcW w:w="586" w:type="pct"/>
          </w:tcPr>
          <w:p w14:paraId="1313134F" w14:textId="77777777" w:rsidR="004D21E7" w:rsidRPr="00B00046" w:rsidRDefault="004D21E7" w:rsidP="004D21E7">
            <w:pPr>
              <w:pStyle w:val="TAL"/>
            </w:pPr>
          </w:p>
        </w:tc>
      </w:tr>
      <w:tr w:rsidR="004D21E7" w:rsidRPr="00B00046" w14:paraId="1B510BCB" w14:textId="77777777" w:rsidTr="004D21E7">
        <w:tc>
          <w:tcPr>
            <w:tcW w:w="2132" w:type="pct"/>
            <w:tcBorders>
              <w:bottom w:val="single" w:sz="4" w:space="0" w:color="auto"/>
            </w:tcBorders>
          </w:tcPr>
          <w:p w14:paraId="56409D13" w14:textId="77777777" w:rsidR="004D21E7" w:rsidRPr="00B00046" w:rsidRDefault="004D21E7" w:rsidP="004D21E7">
            <w:pPr>
              <w:pStyle w:val="TAL"/>
            </w:pPr>
            <w:r w:rsidRPr="00B00046">
              <w:t xml:space="preserve">  </w:t>
            </w:r>
            <w:proofErr w:type="spellStart"/>
            <w:r w:rsidRPr="00B00046">
              <w:t>csi-MeasConfig</w:t>
            </w:r>
            <w:proofErr w:type="spellEnd"/>
          </w:p>
        </w:tc>
        <w:tc>
          <w:tcPr>
            <w:tcW w:w="1399" w:type="pct"/>
          </w:tcPr>
          <w:p w14:paraId="07D6CD34" w14:textId="77777777" w:rsidR="004D21E7" w:rsidRPr="00B00046" w:rsidRDefault="004D21E7" w:rsidP="004D21E7">
            <w:pPr>
              <w:pStyle w:val="TAL"/>
            </w:pPr>
            <w:r w:rsidRPr="00B00046">
              <w:t>CSI-</w:t>
            </w:r>
            <w:proofErr w:type="spellStart"/>
            <w:r w:rsidRPr="00B00046">
              <w:t>MeasConfig</w:t>
            </w:r>
            <w:proofErr w:type="spellEnd"/>
            <w:r w:rsidRPr="00B00046">
              <w:t>-</w:t>
            </w:r>
            <w:proofErr w:type="spellStart"/>
            <w:r w:rsidRPr="00B00046">
              <w:t>TxSwitch</w:t>
            </w:r>
            <w:proofErr w:type="spellEnd"/>
          </w:p>
        </w:tc>
        <w:tc>
          <w:tcPr>
            <w:tcW w:w="883" w:type="pct"/>
          </w:tcPr>
          <w:p w14:paraId="568AFB90" w14:textId="77777777" w:rsidR="004D21E7" w:rsidRPr="00B00046" w:rsidRDefault="004D21E7" w:rsidP="004D21E7">
            <w:pPr>
              <w:pStyle w:val="TAL"/>
            </w:pPr>
            <w:r w:rsidRPr="00B00046">
              <w:t>Table H.3.11-5</w:t>
            </w:r>
          </w:p>
          <w:p w14:paraId="2CE19B94" w14:textId="77777777" w:rsidR="004D21E7" w:rsidRPr="00B00046" w:rsidRDefault="004D21E7" w:rsidP="004D21E7">
            <w:pPr>
              <w:pStyle w:val="TAL"/>
            </w:pPr>
            <w:r w:rsidRPr="00B00046">
              <w:t>Associated conditions shall be specified in test</w:t>
            </w:r>
          </w:p>
        </w:tc>
        <w:tc>
          <w:tcPr>
            <w:tcW w:w="586" w:type="pct"/>
          </w:tcPr>
          <w:p w14:paraId="661A558E" w14:textId="77777777" w:rsidR="004D21E7" w:rsidRPr="00B00046" w:rsidRDefault="004D21E7" w:rsidP="004D21E7">
            <w:pPr>
              <w:pStyle w:val="TAL"/>
            </w:pPr>
          </w:p>
        </w:tc>
      </w:tr>
      <w:tr w:rsidR="004D21E7" w:rsidRPr="00B00046" w14:paraId="5227EB38" w14:textId="77777777" w:rsidTr="004D21E7">
        <w:tc>
          <w:tcPr>
            <w:tcW w:w="2132" w:type="pct"/>
            <w:tcBorders>
              <w:bottom w:val="nil"/>
            </w:tcBorders>
          </w:tcPr>
          <w:p w14:paraId="0F3E311B" w14:textId="77777777" w:rsidR="004D21E7" w:rsidRPr="00B00046" w:rsidRDefault="004D21E7" w:rsidP="004D21E7">
            <w:pPr>
              <w:pStyle w:val="TAL"/>
            </w:pPr>
            <w:r w:rsidRPr="00B00046">
              <w:t xml:space="preserve">  tag-Id</w:t>
            </w:r>
          </w:p>
        </w:tc>
        <w:tc>
          <w:tcPr>
            <w:tcW w:w="1399" w:type="pct"/>
          </w:tcPr>
          <w:p w14:paraId="5FEEA1CA" w14:textId="77777777" w:rsidR="004D21E7" w:rsidRPr="00B00046" w:rsidRDefault="004D21E7" w:rsidP="004D21E7">
            <w:pPr>
              <w:pStyle w:val="TAL"/>
            </w:pPr>
            <w:r w:rsidRPr="00B00046">
              <w:t>0</w:t>
            </w:r>
          </w:p>
        </w:tc>
        <w:tc>
          <w:tcPr>
            <w:tcW w:w="883" w:type="pct"/>
          </w:tcPr>
          <w:p w14:paraId="60C19913" w14:textId="77777777" w:rsidR="004D21E7" w:rsidRPr="00B00046" w:rsidRDefault="004D21E7" w:rsidP="004D21E7">
            <w:pPr>
              <w:pStyle w:val="TAL"/>
            </w:pPr>
          </w:p>
        </w:tc>
        <w:tc>
          <w:tcPr>
            <w:tcW w:w="586" w:type="pct"/>
          </w:tcPr>
          <w:p w14:paraId="7E1A4DCF" w14:textId="77777777" w:rsidR="004D21E7" w:rsidRPr="00B00046" w:rsidRDefault="004D21E7" w:rsidP="004D21E7">
            <w:pPr>
              <w:pStyle w:val="TAL"/>
            </w:pPr>
          </w:p>
        </w:tc>
      </w:tr>
      <w:tr w:rsidR="004D21E7" w:rsidRPr="00B00046" w14:paraId="7C960DAD" w14:textId="77777777" w:rsidTr="004D21E7">
        <w:tc>
          <w:tcPr>
            <w:tcW w:w="2132" w:type="pct"/>
            <w:tcBorders>
              <w:top w:val="nil"/>
            </w:tcBorders>
          </w:tcPr>
          <w:p w14:paraId="6077A845" w14:textId="77777777" w:rsidR="004D21E7" w:rsidRPr="00B00046" w:rsidRDefault="004D21E7" w:rsidP="004D21E7">
            <w:pPr>
              <w:pStyle w:val="TAL"/>
            </w:pPr>
          </w:p>
        </w:tc>
        <w:tc>
          <w:tcPr>
            <w:tcW w:w="1399" w:type="pct"/>
          </w:tcPr>
          <w:p w14:paraId="697F529B" w14:textId="77777777" w:rsidR="004D21E7" w:rsidRPr="00B00046" w:rsidRDefault="004D21E7" w:rsidP="004D21E7">
            <w:pPr>
              <w:pStyle w:val="TAL"/>
            </w:pPr>
            <w:r w:rsidRPr="00B00046">
              <w:t>1</w:t>
            </w:r>
          </w:p>
        </w:tc>
        <w:tc>
          <w:tcPr>
            <w:tcW w:w="883" w:type="pct"/>
          </w:tcPr>
          <w:p w14:paraId="5490E198" w14:textId="77777777" w:rsidR="004D21E7" w:rsidRPr="00B00046" w:rsidRDefault="004D21E7" w:rsidP="004D21E7">
            <w:pPr>
              <w:pStyle w:val="TAL"/>
            </w:pPr>
          </w:p>
        </w:tc>
        <w:tc>
          <w:tcPr>
            <w:tcW w:w="586" w:type="pct"/>
          </w:tcPr>
          <w:p w14:paraId="552B6387" w14:textId="77777777" w:rsidR="004D21E7" w:rsidRPr="00B00046" w:rsidRDefault="004D21E7" w:rsidP="004D21E7">
            <w:pPr>
              <w:pStyle w:val="TAL"/>
            </w:pPr>
            <w:r w:rsidRPr="00B00046">
              <w:t>2ND_TAG</w:t>
            </w:r>
          </w:p>
        </w:tc>
      </w:tr>
      <w:tr w:rsidR="004D21E7" w:rsidRPr="00B00046" w14:paraId="2AC9D365" w14:textId="77777777" w:rsidTr="004D21E7">
        <w:tc>
          <w:tcPr>
            <w:tcW w:w="2132" w:type="pct"/>
            <w:tcBorders>
              <w:bottom w:val="single" w:sz="4" w:space="0" w:color="auto"/>
            </w:tcBorders>
          </w:tcPr>
          <w:p w14:paraId="2397ABAC" w14:textId="77777777" w:rsidR="004D21E7" w:rsidRPr="00B00046" w:rsidRDefault="004D21E7" w:rsidP="004D21E7">
            <w:pPr>
              <w:pStyle w:val="TAL"/>
            </w:pPr>
            <w:r w:rsidRPr="00B00046">
              <w:t>}</w:t>
            </w:r>
          </w:p>
        </w:tc>
        <w:tc>
          <w:tcPr>
            <w:tcW w:w="1399" w:type="pct"/>
          </w:tcPr>
          <w:p w14:paraId="0CA1A8D9" w14:textId="77777777" w:rsidR="004D21E7" w:rsidRPr="00B00046" w:rsidRDefault="004D21E7" w:rsidP="004D21E7">
            <w:pPr>
              <w:pStyle w:val="TAL"/>
            </w:pPr>
          </w:p>
        </w:tc>
        <w:tc>
          <w:tcPr>
            <w:tcW w:w="883" w:type="pct"/>
          </w:tcPr>
          <w:p w14:paraId="30D74BA0" w14:textId="77777777" w:rsidR="004D21E7" w:rsidRPr="00B00046" w:rsidRDefault="004D21E7" w:rsidP="004D21E7">
            <w:pPr>
              <w:pStyle w:val="TAL"/>
            </w:pPr>
          </w:p>
        </w:tc>
        <w:tc>
          <w:tcPr>
            <w:tcW w:w="586" w:type="pct"/>
          </w:tcPr>
          <w:p w14:paraId="4E7CF4D8" w14:textId="77777777" w:rsidR="004D21E7" w:rsidRPr="00B00046" w:rsidRDefault="004D21E7" w:rsidP="004D21E7">
            <w:pPr>
              <w:pStyle w:val="TAL"/>
            </w:pPr>
          </w:p>
        </w:tc>
      </w:tr>
    </w:tbl>
    <w:p w14:paraId="1BBF83C3" w14:textId="77777777" w:rsidR="004D21E7" w:rsidRPr="00B00046" w:rsidRDefault="004D21E7" w:rsidP="004D21E7"/>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625"/>
      </w:tblGrid>
      <w:tr w:rsidR="004D21E7" w:rsidRPr="00B00046" w14:paraId="4B60D748" w14:textId="77777777" w:rsidTr="004D21E7">
        <w:trPr>
          <w:jc w:val="center"/>
        </w:trPr>
        <w:tc>
          <w:tcPr>
            <w:tcW w:w="2122" w:type="dxa"/>
            <w:tcBorders>
              <w:top w:val="single" w:sz="4" w:space="0" w:color="auto"/>
              <w:left w:val="single" w:sz="4" w:space="0" w:color="auto"/>
              <w:bottom w:val="single" w:sz="4" w:space="0" w:color="auto"/>
              <w:right w:val="single" w:sz="4" w:space="0" w:color="auto"/>
            </w:tcBorders>
            <w:hideMark/>
          </w:tcPr>
          <w:p w14:paraId="1D2EA0EA" w14:textId="77777777" w:rsidR="004D21E7" w:rsidRPr="00B00046" w:rsidRDefault="004D21E7" w:rsidP="004D21E7">
            <w:pPr>
              <w:pStyle w:val="TAH"/>
            </w:pPr>
            <w:r w:rsidRPr="00B00046">
              <w:t>Condition</w:t>
            </w:r>
          </w:p>
        </w:tc>
        <w:tc>
          <w:tcPr>
            <w:tcW w:w="7625" w:type="dxa"/>
            <w:tcBorders>
              <w:top w:val="single" w:sz="4" w:space="0" w:color="auto"/>
              <w:left w:val="single" w:sz="4" w:space="0" w:color="auto"/>
              <w:bottom w:val="single" w:sz="4" w:space="0" w:color="auto"/>
              <w:right w:val="single" w:sz="4" w:space="0" w:color="auto"/>
            </w:tcBorders>
            <w:hideMark/>
          </w:tcPr>
          <w:p w14:paraId="20DFF904" w14:textId="77777777" w:rsidR="004D21E7" w:rsidRPr="00B00046" w:rsidRDefault="004D21E7" w:rsidP="004D21E7">
            <w:pPr>
              <w:pStyle w:val="TAH"/>
            </w:pPr>
            <w:r w:rsidRPr="00B00046">
              <w:t>Explanation</w:t>
            </w:r>
          </w:p>
        </w:tc>
      </w:tr>
      <w:tr w:rsidR="004D21E7" w:rsidRPr="00B00046" w14:paraId="11B23F0A" w14:textId="77777777" w:rsidTr="004D21E7">
        <w:trPr>
          <w:jc w:val="center"/>
        </w:trPr>
        <w:tc>
          <w:tcPr>
            <w:tcW w:w="2122" w:type="dxa"/>
            <w:tcBorders>
              <w:top w:val="single" w:sz="4" w:space="0" w:color="auto"/>
              <w:left w:val="single" w:sz="4" w:space="0" w:color="auto"/>
              <w:bottom w:val="single" w:sz="4" w:space="0" w:color="auto"/>
              <w:right w:val="single" w:sz="4" w:space="0" w:color="auto"/>
            </w:tcBorders>
            <w:hideMark/>
          </w:tcPr>
          <w:p w14:paraId="5D2FD446" w14:textId="77777777" w:rsidR="004D21E7" w:rsidRPr="00B00046" w:rsidRDefault="004D21E7" w:rsidP="004D21E7">
            <w:pPr>
              <w:pStyle w:val="TAL"/>
            </w:pPr>
            <w:r w:rsidRPr="00B00046">
              <w:t>1T-2T</w:t>
            </w:r>
          </w:p>
        </w:tc>
        <w:tc>
          <w:tcPr>
            <w:tcW w:w="7625" w:type="dxa"/>
            <w:tcBorders>
              <w:top w:val="single" w:sz="4" w:space="0" w:color="auto"/>
              <w:left w:val="single" w:sz="4" w:space="0" w:color="auto"/>
              <w:bottom w:val="single" w:sz="4" w:space="0" w:color="auto"/>
              <w:right w:val="single" w:sz="4" w:space="0" w:color="auto"/>
            </w:tcBorders>
            <w:hideMark/>
          </w:tcPr>
          <w:p w14:paraId="0EEF6995" w14:textId="77777777" w:rsidR="004D21E7" w:rsidRPr="00B00046" w:rsidRDefault="004D21E7" w:rsidP="004D21E7">
            <w:pPr>
              <w:pStyle w:val="TAL"/>
            </w:pPr>
            <w:r w:rsidRPr="00B00046">
              <w:t>For 1T-2T UL Tx switching</w:t>
            </w:r>
          </w:p>
        </w:tc>
      </w:tr>
      <w:tr w:rsidR="004D21E7" w:rsidRPr="00B00046" w14:paraId="14974496" w14:textId="77777777" w:rsidTr="004D21E7">
        <w:trPr>
          <w:jc w:val="center"/>
        </w:trPr>
        <w:tc>
          <w:tcPr>
            <w:tcW w:w="2122" w:type="dxa"/>
            <w:tcBorders>
              <w:top w:val="single" w:sz="4" w:space="0" w:color="auto"/>
              <w:left w:val="single" w:sz="4" w:space="0" w:color="auto"/>
              <w:bottom w:val="single" w:sz="4" w:space="0" w:color="auto"/>
              <w:right w:val="single" w:sz="4" w:space="0" w:color="auto"/>
            </w:tcBorders>
          </w:tcPr>
          <w:p w14:paraId="7E29282A" w14:textId="77777777" w:rsidR="004D21E7" w:rsidRPr="00B00046" w:rsidRDefault="004D21E7" w:rsidP="004D21E7">
            <w:pPr>
              <w:pStyle w:val="TAL"/>
            </w:pPr>
            <w:r w:rsidRPr="00B00046">
              <w:t>2T-2T</w:t>
            </w:r>
          </w:p>
        </w:tc>
        <w:tc>
          <w:tcPr>
            <w:tcW w:w="7625" w:type="dxa"/>
            <w:tcBorders>
              <w:top w:val="single" w:sz="4" w:space="0" w:color="auto"/>
              <w:left w:val="single" w:sz="4" w:space="0" w:color="auto"/>
              <w:bottom w:val="single" w:sz="4" w:space="0" w:color="auto"/>
              <w:right w:val="single" w:sz="4" w:space="0" w:color="auto"/>
            </w:tcBorders>
          </w:tcPr>
          <w:p w14:paraId="0BF6C2AE" w14:textId="77777777" w:rsidR="004D21E7" w:rsidRPr="00B00046" w:rsidRDefault="004D21E7" w:rsidP="004D21E7">
            <w:pPr>
              <w:pStyle w:val="TAL"/>
            </w:pPr>
            <w:r w:rsidRPr="00B00046">
              <w:t>For 2T-2T UL Tx switching</w:t>
            </w:r>
          </w:p>
        </w:tc>
      </w:tr>
      <w:tr w:rsidR="004D21E7" w:rsidRPr="00B00046" w14:paraId="243B4995" w14:textId="77777777" w:rsidTr="004D21E7">
        <w:trPr>
          <w:jc w:val="center"/>
        </w:trPr>
        <w:tc>
          <w:tcPr>
            <w:tcW w:w="2122" w:type="dxa"/>
            <w:tcBorders>
              <w:top w:val="single" w:sz="4" w:space="0" w:color="auto"/>
              <w:left w:val="single" w:sz="4" w:space="0" w:color="auto"/>
              <w:bottom w:val="single" w:sz="4" w:space="0" w:color="auto"/>
              <w:right w:val="single" w:sz="4" w:space="0" w:color="auto"/>
            </w:tcBorders>
          </w:tcPr>
          <w:p w14:paraId="0A2EEAE3" w14:textId="77777777" w:rsidR="004D21E7" w:rsidRPr="00B00046" w:rsidRDefault="004D21E7" w:rsidP="004D21E7">
            <w:pPr>
              <w:pStyle w:val="TAL"/>
            </w:pPr>
            <w:r w:rsidRPr="00B00046">
              <w:t>1T1T-2T</w:t>
            </w:r>
          </w:p>
        </w:tc>
        <w:tc>
          <w:tcPr>
            <w:tcW w:w="7625" w:type="dxa"/>
            <w:tcBorders>
              <w:top w:val="single" w:sz="4" w:space="0" w:color="auto"/>
              <w:left w:val="single" w:sz="4" w:space="0" w:color="auto"/>
              <w:bottom w:val="single" w:sz="4" w:space="0" w:color="auto"/>
              <w:right w:val="single" w:sz="4" w:space="0" w:color="auto"/>
            </w:tcBorders>
          </w:tcPr>
          <w:p w14:paraId="44F5C960" w14:textId="77777777" w:rsidR="004D21E7" w:rsidRPr="00B00046" w:rsidRDefault="004D21E7" w:rsidP="004D21E7">
            <w:pPr>
              <w:pStyle w:val="TAL"/>
            </w:pPr>
            <w:r w:rsidRPr="00B00046">
              <w:t>For Band A (1</w:t>
            </w:r>
            <w:proofErr w:type="gramStart"/>
            <w:r w:rsidRPr="00B00046">
              <w:t>T)+</w:t>
            </w:r>
            <w:proofErr w:type="gramEnd"/>
            <w:r w:rsidRPr="00B00046">
              <w:t>Band B (1T) to Band C (2T) UL Tx switching</w:t>
            </w:r>
          </w:p>
        </w:tc>
      </w:tr>
      <w:tr w:rsidR="004D21E7" w:rsidRPr="00B00046" w14:paraId="6ECE6176" w14:textId="77777777" w:rsidTr="004D21E7">
        <w:trPr>
          <w:jc w:val="center"/>
        </w:trPr>
        <w:tc>
          <w:tcPr>
            <w:tcW w:w="2122" w:type="dxa"/>
            <w:tcBorders>
              <w:top w:val="single" w:sz="4" w:space="0" w:color="auto"/>
              <w:left w:val="single" w:sz="4" w:space="0" w:color="auto"/>
              <w:bottom w:val="single" w:sz="4" w:space="0" w:color="auto"/>
              <w:right w:val="single" w:sz="4" w:space="0" w:color="auto"/>
            </w:tcBorders>
          </w:tcPr>
          <w:p w14:paraId="1182AD94" w14:textId="77777777" w:rsidR="004D21E7" w:rsidRPr="00B00046" w:rsidRDefault="004D21E7" w:rsidP="004D21E7">
            <w:pPr>
              <w:pStyle w:val="TAL"/>
            </w:pPr>
            <w:r w:rsidRPr="00B00046">
              <w:t>1T1T-1T1T</w:t>
            </w:r>
          </w:p>
        </w:tc>
        <w:tc>
          <w:tcPr>
            <w:tcW w:w="7625" w:type="dxa"/>
            <w:tcBorders>
              <w:top w:val="single" w:sz="4" w:space="0" w:color="auto"/>
              <w:left w:val="single" w:sz="4" w:space="0" w:color="auto"/>
              <w:bottom w:val="single" w:sz="4" w:space="0" w:color="auto"/>
              <w:right w:val="single" w:sz="4" w:space="0" w:color="auto"/>
            </w:tcBorders>
          </w:tcPr>
          <w:p w14:paraId="5D49AF13" w14:textId="77777777" w:rsidR="004D21E7" w:rsidRPr="00B00046" w:rsidRDefault="004D21E7" w:rsidP="004D21E7">
            <w:pPr>
              <w:pStyle w:val="TAL"/>
            </w:pPr>
            <w:r w:rsidRPr="00B00046">
              <w:t>For Band A (1</w:t>
            </w:r>
            <w:proofErr w:type="gramStart"/>
            <w:r w:rsidRPr="00B00046">
              <w:t>T)+</w:t>
            </w:r>
            <w:proofErr w:type="gramEnd"/>
            <w:r w:rsidRPr="00B00046">
              <w:t>Band B (1T) to Band C (1T)+Band D (1T) UL Tx switching</w:t>
            </w:r>
          </w:p>
        </w:tc>
      </w:tr>
      <w:tr w:rsidR="004D21E7" w:rsidRPr="00B00046" w14:paraId="4E96F369" w14:textId="77777777" w:rsidTr="004D21E7">
        <w:trPr>
          <w:jc w:val="center"/>
        </w:trPr>
        <w:tc>
          <w:tcPr>
            <w:tcW w:w="2122" w:type="dxa"/>
            <w:tcBorders>
              <w:top w:val="single" w:sz="4" w:space="0" w:color="auto"/>
              <w:left w:val="single" w:sz="4" w:space="0" w:color="auto"/>
              <w:bottom w:val="single" w:sz="4" w:space="0" w:color="auto"/>
              <w:right w:val="single" w:sz="4" w:space="0" w:color="auto"/>
            </w:tcBorders>
          </w:tcPr>
          <w:p w14:paraId="7E7DEBD7" w14:textId="77777777" w:rsidR="004D21E7" w:rsidRPr="00B00046" w:rsidRDefault="004D21E7" w:rsidP="004D21E7">
            <w:pPr>
              <w:pStyle w:val="TAL"/>
            </w:pPr>
            <w:proofErr w:type="spellStart"/>
            <w:r w:rsidRPr="00B00046">
              <w:t>PCELL</w:t>
            </w:r>
            <w:proofErr w:type="spellEnd"/>
          </w:p>
        </w:tc>
        <w:tc>
          <w:tcPr>
            <w:tcW w:w="7625" w:type="dxa"/>
            <w:tcBorders>
              <w:top w:val="single" w:sz="4" w:space="0" w:color="auto"/>
              <w:left w:val="single" w:sz="4" w:space="0" w:color="auto"/>
              <w:bottom w:val="single" w:sz="4" w:space="0" w:color="auto"/>
              <w:right w:val="single" w:sz="4" w:space="0" w:color="auto"/>
            </w:tcBorders>
          </w:tcPr>
          <w:p w14:paraId="3FCDA099" w14:textId="77777777" w:rsidR="004D21E7" w:rsidRPr="00B00046" w:rsidRDefault="004D21E7" w:rsidP="004D21E7">
            <w:pPr>
              <w:pStyle w:val="TAL"/>
            </w:pPr>
            <w:r w:rsidRPr="00B00046">
              <w:t xml:space="preserve">Configuration for </w:t>
            </w:r>
            <w:proofErr w:type="spellStart"/>
            <w:r w:rsidRPr="00B00046">
              <w:t>PCell</w:t>
            </w:r>
            <w:proofErr w:type="spellEnd"/>
            <w:r w:rsidRPr="00B00046">
              <w:t xml:space="preserve"> in UL Tx switching tests</w:t>
            </w:r>
          </w:p>
        </w:tc>
      </w:tr>
      <w:tr w:rsidR="004D21E7" w:rsidRPr="00B00046" w14:paraId="21A24128" w14:textId="77777777" w:rsidTr="004D21E7">
        <w:trPr>
          <w:jc w:val="center"/>
        </w:trPr>
        <w:tc>
          <w:tcPr>
            <w:tcW w:w="2122" w:type="dxa"/>
            <w:tcBorders>
              <w:top w:val="single" w:sz="4" w:space="0" w:color="auto"/>
              <w:left w:val="single" w:sz="4" w:space="0" w:color="auto"/>
              <w:bottom w:val="single" w:sz="4" w:space="0" w:color="auto"/>
              <w:right w:val="single" w:sz="4" w:space="0" w:color="auto"/>
            </w:tcBorders>
          </w:tcPr>
          <w:p w14:paraId="1004D738" w14:textId="77777777" w:rsidR="004D21E7" w:rsidRPr="00B00046" w:rsidRDefault="004D21E7" w:rsidP="004D21E7">
            <w:pPr>
              <w:pStyle w:val="TAL"/>
            </w:pPr>
            <w:r w:rsidRPr="00B00046">
              <w:t>2ND_TAG</w:t>
            </w:r>
          </w:p>
        </w:tc>
        <w:tc>
          <w:tcPr>
            <w:tcW w:w="7625" w:type="dxa"/>
            <w:tcBorders>
              <w:top w:val="single" w:sz="4" w:space="0" w:color="auto"/>
              <w:left w:val="single" w:sz="4" w:space="0" w:color="auto"/>
              <w:bottom w:val="single" w:sz="4" w:space="0" w:color="auto"/>
              <w:right w:val="single" w:sz="4" w:space="0" w:color="auto"/>
            </w:tcBorders>
          </w:tcPr>
          <w:p w14:paraId="24C12B2E" w14:textId="77777777" w:rsidR="004D21E7" w:rsidRPr="00B00046" w:rsidRDefault="004D21E7" w:rsidP="004D21E7">
            <w:pPr>
              <w:pStyle w:val="TAL"/>
            </w:pPr>
            <w:r w:rsidRPr="00B00046">
              <w:t>For Cell in 2</w:t>
            </w:r>
            <w:r w:rsidRPr="00B00046">
              <w:rPr>
                <w:vertAlign w:val="superscript"/>
              </w:rPr>
              <w:t>nd</w:t>
            </w:r>
            <w:r w:rsidRPr="00B00046">
              <w:t xml:space="preserve"> TAG</w:t>
            </w:r>
          </w:p>
        </w:tc>
      </w:tr>
    </w:tbl>
    <w:p w14:paraId="68AA4CE8" w14:textId="77777777" w:rsidR="004D21E7" w:rsidRPr="00B00046" w:rsidRDefault="004D21E7" w:rsidP="004D21E7"/>
    <w:p w14:paraId="68555504" w14:textId="77777777" w:rsidR="004D21E7" w:rsidRPr="00B00046" w:rsidRDefault="004D21E7" w:rsidP="004D21E7">
      <w:pPr>
        <w:pStyle w:val="H6"/>
      </w:pPr>
      <w:r w:rsidRPr="00B00046">
        <w:t>SRS-Config-</w:t>
      </w:r>
      <w:proofErr w:type="spellStart"/>
      <w:r w:rsidRPr="00B00046">
        <w:t>TxSwitch</w:t>
      </w:r>
      <w:proofErr w:type="spellEnd"/>
    </w:p>
    <w:p w14:paraId="2CAB7A82" w14:textId="77777777" w:rsidR="004D21E7" w:rsidRPr="00B00046" w:rsidRDefault="004D21E7" w:rsidP="004D21E7">
      <w:r w:rsidRPr="00B00046">
        <w:t xml:space="preserve">To provide SRS configurations for </w:t>
      </w:r>
      <w:proofErr w:type="spellStart"/>
      <w:r w:rsidRPr="00B00046">
        <w:t>PCell</w:t>
      </w:r>
      <w:proofErr w:type="spellEnd"/>
      <w:r w:rsidRPr="00B00046">
        <w:t>/</w:t>
      </w:r>
      <w:proofErr w:type="spellStart"/>
      <w:r w:rsidRPr="00B00046">
        <w:t>SCell</w:t>
      </w:r>
      <w:proofErr w:type="spellEnd"/>
      <w:r w:rsidRPr="00B00046">
        <w:t>(s) in UL Tx switching tests.</w:t>
      </w:r>
    </w:p>
    <w:p w14:paraId="498790F6" w14:textId="77777777" w:rsidR="004D21E7" w:rsidRPr="00B00046" w:rsidRDefault="004D21E7" w:rsidP="004D21E7">
      <w:pPr>
        <w:pStyle w:val="TH"/>
      </w:pPr>
      <w:r w:rsidRPr="00B00046">
        <w:lastRenderedPageBreak/>
        <w:t>Table H.3.11-4: SRS-Config-</w:t>
      </w:r>
      <w:proofErr w:type="spellStart"/>
      <w:r w:rsidRPr="00B00046">
        <w:t>TxSwitch</w:t>
      </w:r>
      <w:proofErr w:type="spellEnd"/>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895"/>
        <w:gridCol w:w="1477"/>
        <w:gridCol w:w="1179"/>
        <w:gridCol w:w="2078"/>
      </w:tblGrid>
      <w:tr w:rsidR="004D21E7" w:rsidRPr="00B00046" w14:paraId="1F39407A" w14:textId="77777777" w:rsidTr="004D21E7">
        <w:tc>
          <w:tcPr>
            <w:tcW w:w="5000" w:type="pct"/>
            <w:gridSpan w:val="4"/>
          </w:tcPr>
          <w:p w14:paraId="70D10EFF" w14:textId="77777777" w:rsidR="004D21E7" w:rsidRPr="00B00046" w:rsidRDefault="004D21E7" w:rsidP="004D21E7">
            <w:pPr>
              <w:keepNext/>
              <w:keepLines/>
              <w:spacing w:after="0"/>
              <w:rPr>
                <w:rFonts w:ascii="Arial" w:hAnsi="Arial"/>
                <w:sz w:val="18"/>
              </w:rPr>
            </w:pPr>
            <w:r w:rsidRPr="00B00046">
              <w:rPr>
                <w:rFonts w:ascii="Arial" w:hAnsi="Arial"/>
                <w:sz w:val="18"/>
              </w:rPr>
              <w:t>Derivation Path: TS 38.508-1 [14], Table 4.6.3-182</w:t>
            </w:r>
          </w:p>
        </w:tc>
      </w:tr>
      <w:tr w:rsidR="004D21E7" w:rsidRPr="00B00046" w14:paraId="6ADD5F00" w14:textId="77777777" w:rsidTr="004D21E7">
        <w:tc>
          <w:tcPr>
            <w:tcW w:w="2542" w:type="pct"/>
          </w:tcPr>
          <w:p w14:paraId="726B5B43" w14:textId="77777777" w:rsidR="004D21E7" w:rsidRPr="00B00046" w:rsidRDefault="004D21E7" w:rsidP="004D21E7">
            <w:pPr>
              <w:keepNext/>
              <w:keepLines/>
              <w:spacing w:after="0"/>
              <w:jc w:val="center"/>
              <w:rPr>
                <w:rFonts w:ascii="Arial" w:hAnsi="Arial"/>
                <w:b/>
                <w:sz w:val="18"/>
              </w:rPr>
            </w:pPr>
            <w:r w:rsidRPr="00B00046">
              <w:rPr>
                <w:rFonts w:ascii="Arial" w:hAnsi="Arial"/>
                <w:b/>
                <w:sz w:val="18"/>
              </w:rPr>
              <w:t>Information Element</w:t>
            </w:r>
          </w:p>
        </w:tc>
        <w:tc>
          <w:tcPr>
            <w:tcW w:w="767" w:type="pct"/>
          </w:tcPr>
          <w:p w14:paraId="1B991C78" w14:textId="77777777" w:rsidR="004D21E7" w:rsidRPr="00B00046" w:rsidRDefault="004D21E7" w:rsidP="004D21E7">
            <w:pPr>
              <w:keepNext/>
              <w:keepLines/>
              <w:spacing w:after="0"/>
              <w:jc w:val="center"/>
              <w:rPr>
                <w:rFonts w:ascii="Arial" w:hAnsi="Arial"/>
                <w:b/>
                <w:sz w:val="18"/>
              </w:rPr>
            </w:pPr>
            <w:r w:rsidRPr="00B00046">
              <w:rPr>
                <w:rFonts w:ascii="Arial" w:hAnsi="Arial"/>
                <w:b/>
                <w:sz w:val="18"/>
              </w:rPr>
              <w:t>Value/remark</w:t>
            </w:r>
          </w:p>
        </w:tc>
        <w:tc>
          <w:tcPr>
            <w:tcW w:w="612" w:type="pct"/>
          </w:tcPr>
          <w:p w14:paraId="5BE5D646" w14:textId="77777777" w:rsidR="004D21E7" w:rsidRPr="00B00046" w:rsidRDefault="004D21E7" w:rsidP="004D21E7">
            <w:pPr>
              <w:keepNext/>
              <w:keepLines/>
              <w:spacing w:after="0"/>
              <w:jc w:val="center"/>
              <w:rPr>
                <w:rFonts w:ascii="Arial" w:hAnsi="Arial"/>
                <w:b/>
                <w:sz w:val="18"/>
              </w:rPr>
            </w:pPr>
            <w:r w:rsidRPr="00B00046">
              <w:rPr>
                <w:rFonts w:ascii="Arial" w:hAnsi="Arial"/>
                <w:b/>
                <w:sz w:val="18"/>
              </w:rPr>
              <w:t>Comment</w:t>
            </w:r>
          </w:p>
        </w:tc>
        <w:tc>
          <w:tcPr>
            <w:tcW w:w="1078" w:type="pct"/>
          </w:tcPr>
          <w:p w14:paraId="1B5A1B7E" w14:textId="77777777" w:rsidR="004D21E7" w:rsidRPr="00B00046" w:rsidRDefault="004D21E7" w:rsidP="004D21E7">
            <w:pPr>
              <w:keepNext/>
              <w:keepLines/>
              <w:spacing w:after="0"/>
              <w:jc w:val="center"/>
              <w:rPr>
                <w:rFonts w:ascii="Arial" w:hAnsi="Arial"/>
                <w:b/>
                <w:sz w:val="18"/>
              </w:rPr>
            </w:pPr>
            <w:r w:rsidRPr="00B00046">
              <w:rPr>
                <w:rFonts w:ascii="Arial" w:hAnsi="Arial"/>
                <w:b/>
                <w:sz w:val="18"/>
              </w:rPr>
              <w:t>Condition</w:t>
            </w:r>
          </w:p>
        </w:tc>
      </w:tr>
      <w:tr w:rsidR="004D21E7" w:rsidRPr="00B00046" w14:paraId="797A78CD" w14:textId="77777777" w:rsidTr="004D21E7">
        <w:tc>
          <w:tcPr>
            <w:tcW w:w="2542" w:type="pct"/>
          </w:tcPr>
          <w:p w14:paraId="499285F9" w14:textId="77777777" w:rsidR="004D21E7" w:rsidRPr="00B00046" w:rsidRDefault="004D21E7" w:rsidP="004D21E7">
            <w:pPr>
              <w:keepNext/>
              <w:keepLines/>
              <w:spacing w:after="0"/>
              <w:rPr>
                <w:rFonts w:ascii="Arial" w:hAnsi="Arial"/>
                <w:sz w:val="18"/>
              </w:rPr>
            </w:pPr>
            <w:r w:rsidRPr="00B00046">
              <w:rPr>
                <w:rFonts w:ascii="Arial" w:hAnsi="Arial"/>
                <w:sz w:val="18"/>
              </w:rPr>
              <w:t>SRS-</w:t>
            </w:r>
            <w:proofErr w:type="gramStart"/>
            <w:r w:rsidRPr="00B00046">
              <w:rPr>
                <w:rFonts w:ascii="Arial" w:hAnsi="Arial"/>
                <w:sz w:val="18"/>
              </w:rPr>
              <w:t>Config ::=</w:t>
            </w:r>
            <w:proofErr w:type="gramEnd"/>
            <w:r w:rsidRPr="00B00046">
              <w:rPr>
                <w:rFonts w:ascii="Arial" w:hAnsi="Arial"/>
                <w:sz w:val="18"/>
              </w:rPr>
              <w:t xml:space="preserve"> SEQUENCE {</w:t>
            </w:r>
          </w:p>
        </w:tc>
        <w:tc>
          <w:tcPr>
            <w:tcW w:w="767" w:type="pct"/>
          </w:tcPr>
          <w:p w14:paraId="152A8EC8" w14:textId="77777777" w:rsidR="004D21E7" w:rsidRPr="00B00046" w:rsidRDefault="004D21E7" w:rsidP="004D21E7">
            <w:pPr>
              <w:keepNext/>
              <w:keepLines/>
              <w:spacing w:after="0"/>
              <w:rPr>
                <w:rFonts w:ascii="Arial" w:hAnsi="Arial"/>
                <w:sz w:val="18"/>
              </w:rPr>
            </w:pPr>
          </w:p>
        </w:tc>
        <w:tc>
          <w:tcPr>
            <w:tcW w:w="612" w:type="pct"/>
          </w:tcPr>
          <w:p w14:paraId="1CB442A9" w14:textId="77777777" w:rsidR="004D21E7" w:rsidRPr="00B00046" w:rsidRDefault="004D21E7" w:rsidP="004D21E7">
            <w:pPr>
              <w:keepNext/>
              <w:keepLines/>
              <w:spacing w:after="0"/>
              <w:rPr>
                <w:rFonts w:ascii="Arial" w:hAnsi="Arial"/>
                <w:sz w:val="18"/>
              </w:rPr>
            </w:pPr>
          </w:p>
        </w:tc>
        <w:tc>
          <w:tcPr>
            <w:tcW w:w="1078" w:type="pct"/>
          </w:tcPr>
          <w:p w14:paraId="4A6E031E" w14:textId="77777777" w:rsidR="004D21E7" w:rsidRPr="00B00046" w:rsidRDefault="004D21E7" w:rsidP="004D21E7">
            <w:pPr>
              <w:keepNext/>
              <w:keepLines/>
              <w:spacing w:after="0"/>
              <w:rPr>
                <w:rFonts w:ascii="Arial" w:hAnsi="Arial"/>
                <w:sz w:val="18"/>
              </w:rPr>
            </w:pPr>
          </w:p>
        </w:tc>
      </w:tr>
      <w:tr w:rsidR="004D21E7" w:rsidRPr="00B00046" w14:paraId="68DC22DB" w14:textId="77777777" w:rsidTr="004D21E7">
        <w:tc>
          <w:tcPr>
            <w:tcW w:w="2542" w:type="pct"/>
          </w:tcPr>
          <w:p w14:paraId="6A7947AE" w14:textId="77777777" w:rsidR="004D21E7" w:rsidRPr="00B00046" w:rsidRDefault="004D21E7" w:rsidP="004D21E7">
            <w:pPr>
              <w:keepNext/>
              <w:keepLines/>
              <w:spacing w:after="0"/>
              <w:rPr>
                <w:rFonts w:ascii="Arial" w:hAnsi="Arial"/>
                <w:sz w:val="18"/>
              </w:rPr>
            </w:pPr>
            <w:r w:rsidRPr="00B00046">
              <w:rPr>
                <w:rFonts w:ascii="Arial" w:hAnsi="Arial"/>
                <w:sz w:val="18"/>
              </w:rPr>
              <w:t xml:space="preserve">  </w:t>
            </w:r>
            <w:proofErr w:type="spellStart"/>
            <w:r w:rsidRPr="00B00046">
              <w:rPr>
                <w:rFonts w:ascii="Arial" w:hAnsi="Arial"/>
                <w:sz w:val="18"/>
              </w:rPr>
              <w:t>srs-ResourceSetToAddModList</w:t>
            </w:r>
            <w:proofErr w:type="spellEnd"/>
            <w:r w:rsidRPr="00B00046">
              <w:rPr>
                <w:rFonts w:ascii="Arial" w:hAnsi="Arial"/>
                <w:sz w:val="18"/>
              </w:rPr>
              <w:t xml:space="preserve"> SEQUENCE (</w:t>
            </w:r>
            <w:proofErr w:type="gramStart"/>
            <w:r w:rsidRPr="00B00046">
              <w:rPr>
                <w:rFonts w:ascii="Arial" w:hAnsi="Arial"/>
                <w:sz w:val="18"/>
              </w:rPr>
              <w:t>SIZE(</w:t>
            </w:r>
            <w:proofErr w:type="gramEnd"/>
            <w:r w:rsidRPr="00B00046">
              <w:rPr>
                <w:rFonts w:ascii="Arial" w:hAnsi="Arial"/>
                <w:sz w:val="18"/>
              </w:rPr>
              <w:t>0..maxNrofSRS-ResourceSets)) OF SRS-</w:t>
            </w:r>
            <w:proofErr w:type="spellStart"/>
            <w:r w:rsidRPr="00B00046">
              <w:rPr>
                <w:rFonts w:ascii="Arial" w:hAnsi="Arial"/>
                <w:sz w:val="18"/>
              </w:rPr>
              <w:t>ResourceSet</w:t>
            </w:r>
            <w:proofErr w:type="spellEnd"/>
            <w:r w:rsidRPr="00B00046">
              <w:rPr>
                <w:rFonts w:ascii="Arial" w:hAnsi="Arial"/>
                <w:sz w:val="18"/>
              </w:rPr>
              <w:t xml:space="preserve"> {</w:t>
            </w:r>
          </w:p>
        </w:tc>
        <w:tc>
          <w:tcPr>
            <w:tcW w:w="767" w:type="pct"/>
          </w:tcPr>
          <w:p w14:paraId="49BFDE1D" w14:textId="77777777" w:rsidR="004D21E7" w:rsidRPr="00B00046" w:rsidRDefault="004D21E7" w:rsidP="004D21E7">
            <w:pPr>
              <w:keepNext/>
              <w:keepLines/>
              <w:spacing w:after="0"/>
              <w:rPr>
                <w:rFonts w:ascii="Arial" w:hAnsi="Arial"/>
                <w:sz w:val="18"/>
              </w:rPr>
            </w:pPr>
            <w:r w:rsidRPr="00B00046">
              <w:rPr>
                <w:rFonts w:ascii="Arial" w:hAnsi="Arial"/>
                <w:sz w:val="18"/>
              </w:rPr>
              <w:t>1 entry</w:t>
            </w:r>
          </w:p>
        </w:tc>
        <w:tc>
          <w:tcPr>
            <w:tcW w:w="612" w:type="pct"/>
          </w:tcPr>
          <w:p w14:paraId="60B8DAB2" w14:textId="77777777" w:rsidR="004D21E7" w:rsidRPr="00B00046" w:rsidRDefault="004D21E7" w:rsidP="004D21E7">
            <w:pPr>
              <w:keepNext/>
              <w:keepLines/>
              <w:spacing w:after="0"/>
              <w:rPr>
                <w:rFonts w:ascii="Arial" w:hAnsi="Arial"/>
                <w:sz w:val="18"/>
              </w:rPr>
            </w:pPr>
          </w:p>
        </w:tc>
        <w:tc>
          <w:tcPr>
            <w:tcW w:w="1078" w:type="pct"/>
          </w:tcPr>
          <w:p w14:paraId="2EAAC88A" w14:textId="77777777" w:rsidR="004D21E7" w:rsidRPr="00B00046" w:rsidRDefault="004D21E7" w:rsidP="004D21E7">
            <w:pPr>
              <w:keepNext/>
              <w:keepLines/>
              <w:spacing w:after="0"/>
              <w:rPr>
                <w:rFonts w:ascii="Arial" w:hAnsi="Arial"/>
                <w:sz w:val="18"/>
              </w:rPr>
            </w:pPr>
          </w:p>
        </w:tc>
      </w:tr>
      <w:tr w:rsidR="004D21E7" w:rsidRPr="00B00046" w14:paraId="7AC85DC4" w14:textId="77777777" w:rsidTr="004D21E7">
        <w:tc>
          <w:tcPr>
            <w:tcW w:w="2542" w:type="pct"/>
          </w:tcPr>
          <w:p w14:paraId="60322BC2" w14:textId="77777777" w:rsidR="004D21E7" w:rsidRPr="00B00046" w:rsidRDefault="004D21E7" w:rsidP="004D21E7">
            <w:pPr>
              <w:keepNext/>
              <w:keepLines/>
              <w:spacing w:after="0"/>
              <w:rPr>
                <w:rFonts w:ascii="Arial" w:hAnsi="Arial"/>
                <w:sz w:val="18"/>
              </w:rPr>
            </w:pPr>
            <w:r w:rsidRPr="00B00046">
              <w:rPr>
                <w:rFonts w:ascii="Arial" w:hAnsi="Arial"/>
                <w:sz w:val="18"/>
              </w:rPr>
              <w:t xml:space="preserve">    SRS-</w:t>
            </w:r>
            <w:proofErr w:type="spellStart"/>
            <w:proofErr w:type="gramStart"/>
            <w:r w:rsidRPr="00B00046">
              <w:rPr>
                <w:rFonts w:ascii="Arial" w:hAnsi="Arial"/>
                <w:sz w:val="18"/>
              </w:rPr>
              <w:t>ResourceSet</w:t>
            </w:r>
            <w:proofErr w:type="spellEnd"/>
            <w:r w:rsidRPr="00B00046">
              <w:rPr>
                <w:rFonts w:ascii="Arial" w:hAnsi="Arial"/>
                <w:sz w:val="18"/>
              </w:rPr>
              <w:t>[</w:t>
            </w:r>
            <w:proofErr w:type="gramEnd"/>
            <w:r w:rsidRPr="00B00046">
              <w:rPr>
                <w:rFonts w:ascii="Arial" w:hAnsi="Arial"/>
                <w:sz w:val="18"/>
              </w:rPr>
              <w:t>1] SEQUENCE {</w:t>
            </w:r>
          </w:p>
        </w:tc>
        <w:tc>
          <w:tcPr>
            <w:tcW w:w="767" w:type="pct"/>
          </w:tcPr>
          <w:p w14:paraId="7FC5A982" w14:textId="77777777" w:rsidR="004D21E7" w:rsidRPr="00B00046" w:rsidRDefault="004D21E7" w:rsidP="004D21E7">
            <w:pPr>
              <w:keepNext/>
              <w:keepLines/>
              <w:spacing w:after="0"/>
              <w:rPr>
                <w:rFonts w:ascii="Arial" w:hAnsi="Arial"/>
                <w:sz w:val="18"/>
              </w:rPr>
            </w:pPr>
          </w:p>
        </w:tc>
        <w:tc>
          <w:tcPr>
            <w:tcW w:w="612" w:type="pct"/>
          </w:tcPr>
          <w:p w14:paraId="5D04DFFA" w14:textId="77777777" w:rsidR="004D21E7" w:rsidRPr="00B00046" w:rsidRDefault="004D21E7" w:rsidP="004D21E7">
            <w:pPr>
              <w:keepNext/>
              <w:keepLines/>
              <w:spacing w:after="0"/>
              <w:rPr>
                <w:rFonts w:ascii="Arial" w:hAnsi="Arial"/>
                <w:sz w:val="18"/>
              </w:rPr>
            </w:pPr>
            <w:r w:rsidRPr="00B00046">
              <w:rPr>
                <w:rFonts w:ascii="Arial" w:hAnsi="Arial"/>
                <w:sz w:val="18"/>
              </w:rPr>
              <w:t>entry 1</w:t>
            </w:r>
          </w:p>
        </w:tc>
        <w:tc>
          <w:tcPr>
            <w:tcW w:w="1078" w:type="pct"/>
          </w:tcPr>
          <w:p w14:paraId="1F116E7C" w14:textId="77777777" w:rsidR="004D21E7" w:rsidRPr="00B00046" w:rsidRDefault="004D21E7" w:rsidP="004D21E7">
            <w:pPr>
              <w:keepNext/>
              <w:keepLines/>
              <w:spacing w:after="0"/>
              <w:rPr>
                <w:rFonts w:ascii="Arial" w:hAnsi="Arial"/>
                <w:sz w:val="18"/>
              </w:rPr>
            </w:pPr>
          </w:p>
        </w:tc>
      </w:tr>
      <w:tr w:rsidR="004D21E7" w:rsidRPr="00B00046" w14:paraId="7BE4D502" w14:textId="77777777" w:rsidTr="004D21E7">
        <w:tc>
          <w:tcPr>
            <w:tcW w:w="2542" w:type="pct"/>
          </w:tcPr>
          <w:p w14:paraId="73C2166B" w14:textId="77777777" w:rsidR="004D21E7" w:rsidRPr="00B00046" w:rsidRDefault="004D21E7" w:rsidP="004D21E7">
            <w:pPr>
              <w:keepNext/>
              <w:keepLines/>
              <w:spacing w:after="0"/>
              <w:rPr>
                <w:rFonts w:ascii="Arial" w:hAnsi="Arial"/>
                <w:sz w:val="18"/>
              </w:rPr>
            </w:pPr>
            <w:r w:rsidRPr="00B00046">
              <w:rPr>
                <w:rFonts w:ascii="Arial" w:hAnsi="Arial"/>
                <w:sz w:val="18"/>
              </w:rPr>
              <w:t xml:space="preserve">      </w:t>
            </w:r>
            <w:proofErr w:type="spellStart"/>
            <w:r w:rsidRPr="00B00046">
              <w:rPr>
                <w:rFonts w:ascii="Arial" w:hAnsi="Arial"/>
                <w:sz w:val="18"/>
              </w:rPr>
              <w:t>resourceType</w:t>
            </w:r>
            <w:proofErr w:type="spellEnd"/>
            <w:r w:rsidRPr="00B00046">
              <w:rPr>
                <w:rFonts w:ascii="Arial" w:hAnsi="Arial"/>
                <w:sz w:val="18"/>
              </w:rPr>
              <w:t xml:space="preserve"> CHOICE {</w:t>
            </w:r>
          </w:p>
        </w:tc>
        <w:tc>
          <w:tcPr>
            <w:tcW w:w="767" w:type="pct"/>
          </w:tcPr>
          <w:p w14:paraId="77E30E90" w14:textId="77777777" w:rsidR="004D21E7" w:rsidRPr="00B00046" w:rsidRDefault="004D21E7" w:rsidP="004D21E7">
            <w:pPr>
              <w:keepNext/>
              <w:keepLines/>
              <w:spacing w:after="0"/>
              <w:rPr>
                <w:rFonts w:ascii="Arial" w:hAnsi="Arial"/>
                <w:sz w:val="18"/>
              </w:rPr>
            </w:pPr>
          </w:p>
        </w:tc>
        <w:tc>
          <w:tcPr>
            <w:tcW w:w="612" w:type="pct"/>
          </w:tcPr>
          <w:p w14:paraId="5CB2A8B7" w14:textId="77777777" w:rsidR="004D21E7" w:rsidRPr="00B00046" w:rsidRDefault="004D21E7" w:rsidP="004D21E7">
            <w:pPr>
              <w:keepNext/>
              <w:keepLines/>
              <w:spacing w:after="0"/>
              <w:rPr>
                <w:rFonts w:ascii="Arial" w:hAnsi="Arial"/>
                <w:sz w:val="18"/>
              </w:rPr>
            </w:pPr>
          </w:p>
        </w:tc>
        <w:tc>
          <w:tcPr>
            <w:tcW w:w="1078" w:type="pct"/>
          </w:tcPr>
          <w:p w14:paraId="4CFF5ECE" w14:textId="77777777" w:rsidR="004D21E7" w:rsidRPr="00B00046" w:rsidRDefault="004D21E7" w:rsidP="004D21E7">
            <w:pPr>
              <w:keepNext/>
              <w:keepLines/>
              <w:spacing w:after="0"/>
              <w:rPr>
                <w:rFonts w:ascii="Arial" w:hAnsi="Arial"/>
                <w:sz w:val="18"/>
              </w:rPr>
            </w:pPr>
          </w:p>
        </w:tc>
      </w:tr>
      <w:tr w:rsidR="004D21E7" w:rsidRPr="00B00046" w14:paraId="721FC06F" w14:textId="77777777" w:rsidTr="004D21E7">
        <w:tc>
          <w:tcPr>
            <w:tcW w:w="2542" w:type="pct"/>
          </w:tcPr>
          <w:p w14:paraId="14CC9535" w14:textId="77777777" w:rsidR="004D21E7" w:rsidRPr="00B00046" w:rsidRDefault="004D21E7" w:rsidP="004D21E7">
            <w:pPr>
              <w:keepNext/>
              <w:keepLines/>
              <w:spacing w:after="0"/>
              <w:rPr>
                <w:rFonts w:ascii="Arial" w:hAnsi="Arial"/>
                <w:sz w:val="18"/>
              </w:rPr>
            </w:pPr>
            <w:r w:rsidRPr="00B00046">
              <w:rPr>
                <w:rFonts w:ascii="Arial" w:hAnsi="Arial"/>
                <w:sz w:val="18"/>
              </w:rPr>
              <w:t xml:space="preserve">        periodic SEQUENCE {</w:t>
            </w:r>
          </w:p>
        </w:tc>
        <w:tc>
          <w:tcPr>
            <w:tcW w:w="767" w:type="pct"/>
          </w:tcPr>
          <w:p w14:paraId="0784BFE4" w14:textId="77777777" w:rsidR="004D21E7" w:rsidRPr="00B00046" w:rsidRDefault="004D21E7" w:rsidP="004D21E7">
            <w:pPr>
              <w:keepNext/>
              <w:keepLines/>
              <w:spacing w:after="0"/>
              <w:rPr>
                <w:rFonts w:ascii="Arial" w:hAnsi="Arial"/>
                <w:sz w:val="18"/>
              </w:rPr>
            </w:pPr>
          </w:p>
        </w:tc>
        <w:tc>
          <w:tcPr>
            <w:tcW w:w="612" w:type="pct"/>
          </w:tcPr>
          <w:p w14:paraId="0AC232B2" w14:textId="77777777" w:rsidR="004D21E7" w:rsidRPr="00B00046" w:rsidRDefault="004D21E7" w:rsidP="004D21E7">
            <w:pPr>
              <w:keepNext/>
              <w:keepLines/>
              <w:spacing w:after="0"/>
              <w:rPr>
                <w:rFonts w:ascii="Arial" w:hAnsi="Arial"/>
                <w:sz w:val="18"/>
              </w:rPr>
            </w:pPr>
          </w:p>
        </w:tc>
        <w:tc>
          <w:tcPr>
            <w:tcW w:w="1078" w:type="pct"/>
          </w:tcPr>
          <w:p w14:paraId="571F983A" w14:textId="77777777" w:rsidR="004D21E7" w:rsidRPr="00B00046" w:rsidRDefault="004D21E7" w:rsidP="004D21E7">
            <w:pPr>
              <w:keepNext/>
              <w:keepLines/>
              <w:spacing w:after="0"/>
              <w:rPr>
                <w:rFonts w:ascii="Arial" w:hAnsi="Arial"/>
                <w:sz w:val="18"/>
              </w:rPr>
            </w:pPr>
          </w:p>
        </w:tc>
      </w:tr>
      <w:tr w:rsidR="004D21E7" w:rsidRPr="00B00046" w14:paraId="29623301" w14:textId="77777777" w:rsidTr="004D21E7">
        <w:tc>
          <w:tcPr>
            <w:tcW w:w="2542" w:type="pct"/>
            <w:tcBorders>
              <w:bottom w:val="single" w:sz="4" w:space="0" w:color="auto"/>
            </w:tcBorders>
          </w:tcPr>
          <w:p w14:paraId="47265A96" w14:textId="77777777" w:rsidR="004D21E7" w:rsidRPr="00B00046" w:rsidRDefault="004D21E7" w:rsidP="004D21E7">
            <w:pPr>
              <w:keepNext/>
              <w:keepLines/>
              <w:spacing w:after="0"/>
              <w:rPr>
                <w:rFonts w:ascii="Arial" w:hAnsi="Arial"/>
                <w:sz w:val="18"/>
              </w:rPr>
            </w:pPr>
            <w:r w:rsidRPr="00B00046">
              <w:rPr>
                <w:rFonts w:ascii="Arial" w:hAnsi="Arial"/>
                <w:sz w:val="18"/>
              </w:rPr>
              <w:t xml:space="preserve">          </w:t>
            </w:r>
            <w:proofErr w:type="spellStart"/>
            <w:r w:rsidRPr="00B00046">
              <w:rPr>
                <w:rFonts w:ascii="Arial" w:hAnsi="Arial"/>
                <w:sz w:val="18"/>
              </w:rPr>
              <w:t>associatedCSI</w:t>
            </w:r>
            <w:proofErr w:type="spellEnd"/>
            <w:r w:rsidRPr="00B00046">
              <w:rPr>
                <w:rFonts w:ascii="Arial" w:hAnsi="Arial"/>
                <w:sz w:val="18"/>
              </w:rPr>
              <w:t>-RS</w:t>
            </w:r>
          </w:p>
        </w:tc>
        <w:tc>
          <w:tcPr>
            <w:tcW w:w="767" w:type="pct"/>
          </w:tcPr>
          <w:p w14:paraId="256DF480" w14:textId="77777777" w:rsidR="004D21E7" w:rsidRPr="00B00046" w:rsidRDefault="004D21E7" w:rsidP="004D21E7">
            <w:pPr>
              <w:keepNext/>
              <w:keepLines/>
              <w:spacing w:after="0"/>
              <w:rPr>
                <w:rFonts w:ascii="Arial" w:hAnsi="Arial"/>
                <w:sz w:val="18"/>
              </w:rPr>
            </w:pPr>
            <w:r w:rsidRPr="00B00046">
              <w:rPr>
                <w:rFonts w:ascii="Arial" w:hAnsi="Arial"/>
                <w:sz w:val="18"/>
              </w:rPr>
              <w:t>Not present</w:t>
            </w:r>
          </w:p>
        </w:tc>
        <w:tc>
          <w:tcPr>
            <w:tcW w:w="612" w:type="pct"/>
          </w:tcPr>
          <w:p w14:paraId="06499B56" w14:textId="77777777" w:rsidR="004D21E7" w:rsidRPr="00B00046" w:rsidRDefault="004D21E7" w:rsidP="004D21E7">
            <w:pPr>
              <w:keepNext/>
              <w:keepLines/>
              <w:spacing w:after="0"/>
              <w:rPr>
                <w:rFonts w:ascii="Arial" w:hAnsi="Arial"/>
                <w:sz w:val="18"/>
              </w:rPr>
            </w:pPr>
          </w:p>
        </w:tc>
        <w:tc>
          <w:tcPr>
            <w:tcW w:w="1078" w:type="pct"/>
          </w:tcPr>
          <w:p w14:paraId="50D8D4A2" w14:textId="77777777" w:rsidR="004D21E7" w:rsidRPr="00B00046" w:rsidRDefault="004D21E7" w:rsidP="004D21E7">
            <w:pPr>
              <w:keepNext/>
              <w:keepLines/>
              <w:spacing w:after="0"/>
              <w:rPr>
                <w:rFonts w:ascii="Arial" w:hAnsi="Arial"/>
                <w:sz w:val="18"/>
              </w:rPr>
            </w:pPr>
          </w:p>
        </w:tc>
      </w:tr>
      <w:tr w:rsidR="004D21E7" w:rsidRPr="00B00046" w14:paraId="25C3D400" w14:textId="77777777" w:rsidTr="004D21E7">
        <w:tc>
          <w:tcPr>
            <w:tcW w:w="2542" w:type="pct"/>
          </w:tcPr>
          <w:p w14:paraId="374B7346" w14:textId="77777777" w:rsidR="004D21E7" w:rsidRPr="00B00046" w:rsidRDefault="004D21E7" w:rsidP="004D21E7">
            <w:pPr>
              <w:keepNext/>
              <w:keepLines/>
              <w:spacing w:after="0"/>
              <w:rPr>
                <w:rFonts w:ascii="Arial" w:hAnsi="Arial"/>
                <w:sz w:val="18"/>
              </w:rPr>
            </w:pPr>
            <w:r w:rsidRPr="00B00046">
              <w:rPr>
                <w:rFonts w:ascii="Arial" w:hAnsi="Arial"/>
                <w:sz w:val="18"/>
              </w:rPr>
              <w:t xml:space="preserve">        }</w:t>
            </w:r>
          </w:p>
        </w:tc>
        <w:tc>
          <w:tcPr>
            <w:tcW w:w="767" w:type="pct"/>
          </w:tcPr>
          <w:p w14:paraId="649209F6" w14:textId="77777777" w:rsidR="004D21E7" w:rsidRPr="00B00046" w:rsidRDefault="004D21E7" w:rsidP="004D21E7">
            <w:pPr>
              <w:keepNext/>
              <w:keepLines/>
              <w:spacing w:after="0"/>
              <w:rPr>
                <w:rFonts w:ascii="Arial" w:hAnsi="Arial"/>
                <w:sz w:val="18"/>
              </w:rPr>
            </w:pPr>
          </w:p>
        </w:tc>
        <w:tc>
          <w:tcPr>
            <w:tcW w:w="612" w:type="pct"/>
          </w:tcPr>
          <w:p w14:paraId="519511C9" w14:textId="77777777" w:rsidR="004D21E7" w:rsidRPr="00B00046" w:rsidRDefault="004D21E7" w:rsidP="004D21E7">
            <w:pPr>
              <w:keepNext/>
              <w:keepLines/>
              <w:spacing w:after="0"/>
              <w:rPr>
                <w:rFonts w:ascii="Arial" w:hAnsi="Arial"/>
                <w:sz w:val="18"/>
              </w:rPr>
            </w:pPr>
          </w:p>
        </w:tc>
        <w:tc>
          <w:tcPr>
            <w:tcW w:w="1078" w:type="pct"/>
          </w:tcPr>
          <w:p w14:paraId="5ED829AE" w14:textId="77777777" w:rsidR="004D21E7" w:rsidRPr="00B00046" w:rsidRDefault="004D21E7" w:rsidP="004D21E7">
            <w:pPr>
              <w:keepNext/>
              <w:keepLines/>
              <w:spacing w:after="0"/>
              <w:rPr>
                <w:rFonts w:ascii="Arial" w:hAnsi="Arial"/>
                <w:sz w:val="18"/>
              </w:rPr>
            </w:pPr>
          </w:p>
        </w:tc>
      </w:tr>
      <w:tr w:rsidR="004D21E7" w:rsidRPr="00B00046" w14:paraId="0E1FC29C" w14:textId="77777777" w:rsidTr="004D21E7">
        <w:tc>
          <w:tcPr>
            <w:tcW w:w="2542" w:type="pct"/>
          </w:tcPr>
          <w:p w14:paraId="64A8CB08" w14:textId="77777777" w:rsidR="004D21E7" w:rsidRPr="00B00046" w:rsidRDefault="004D21E7" w:rsidP="004D21E7">
            <w:pPr>
              <w:keepNext/>
              <w:keepLines/>
              <w:spacing w:after="0"/>
              <w:rPr>
                <w:rFonts w:ascii="Arial" w:hAnsi="Arial"/>
                <w:sz w:val="18"/>
              </w:rPr>
            </w:pPr>
            <w:r w:rsidRPr="00B00046">
              <w:rPr>
                <w:rFonts w:ascii="Arial" w:hAnsi="Arial"/>
                <w:sz w:val="18"/>
              </w:rPr>
              <w:t xml:space="preserve">      }</w:t>
            </w:r>
          </w:p>
        </w:tc>
        <w:tc>
          <w:tcPr>
            <w:tcW w:w="767" w:type="pct"/>
          </w:tcPr>
          <w:p w14:paraId="3A81D33D" w14:textId="77777777" w:rsidR="004D21E7" w:rsidRPr="00B00046" w:rsidRDefault="004D21E7" w:rsidP="004D21E7">
            <w:pPr>
              <w:keepNext/>
              <w:keepLines/>
              <w:spacing w:after="0"/>
              <w:rPr>
                <w:rFonts w:ascii="Arial" w:hAnsi="Arial"/>
                <w:sz w:val="18"/>
              </w:rPr>
            </w:pPr>
          </w:p>
        </w:tc>
        <w:tc>
          <w:tcPr>
            <w:tcW w:w="612" w:type="pct"/>
          </w:tcPr>
          <w:p w14:paraId="2191A321" w14:textId="77777777" w:rsidR="004D21E7" w:rsidRPr="00B00046" w:rsidRDefault="004D21E7" w:rsidP="004D21E7">
            <w:pPr>
              <w:keepNext/>
              <w:keepLines/>
              <w:spacing w:after="0"/>
              <w:rPr>
                <w:rFonts w:ascii="Arial" w:hAnsi="Arial"/>
                <w:sz w:val="18"/>
              </w:rPr>
            </w:pPr>
          </w:p>
        </w:tc>
        <w:tc>
          <w:tcPr>
            <w:tcW w:w="1078" w:type="pct"/>
          </w:tcPr>
          <w:p w14:paraId="6B2BE5E7" w14:textId="77777777" w:rsidR="004D21E7" w:rsidRPr="00B00046" w:rsidRDefault="004D21E7" w:rsidP="004D21E7">
            <w:pPr>
              <w:keepNext/>
              <w:keepLines/>
              <w:spacing w:after="0"/>
              <w:rPr>
                <w:rFonts w:ascii="Arial" w:hAnsi="Arial"/>
                <w:sz w:val="18"/>
              </w:rPr>
            </w:pPr>
          </w:p>
        </w:tc>
      </w:tr>
      <w:tr w:rsidR="004D21E7" w:rsidRPr="00B00046" w14:paraId="14D2A743" w14:textId="77777777" w:rsidTr="004D21E7">
        <w:tc>
          <w:tcPr>
            <w:tcW w:w="2542" w:type="pct"/>
          </w:tcPr>
          <w:p w14:paraId="73799F87" w14:textId="77777777" w:rsidR="004D21E7" w:rsidRPr="00B00046" w:rsidRDefault="004D21E7" w:rsidP="004D21E7">
            <w:pPr>
              <w:keepNext/>
              <w:keepLines/>
              <w:spacing w:after="0"/>
              <w:rPr>
                <w:rFonts w:ascii="Arial" w:hAnsi="Arial"/>
                <w:sz w:val="18"/>
              </w:rPr>
            </w:pPr>
            <w:r w:rsidRPr="00B00046">
              <w:rPr>
                <w:rFonts w:ascii="Arial" w:hAnsi="Arial"/>
                <w:sz w:val="18"/>
              </w:rPr>
              <w:t xml:space="preserve">    }</w:t>
            </w:r>
          </w:p>
        </w:tc>
        <w:tc>
          <w:tcPr>
            <w:tcW w:w="767" w:type="pct"/>
          </w:tcPr>
          <w:p w14:paraId="1BE9FB7A" w14:textId="77777777" w:rsidR="004D21E7" w:rsidRPr="00B00046" w:rsidRDefault="004D21E7" w:rsidP="004D21E7">
            <w:pPr>
              <w:keepNext/>
              <w:keepLines/>
              <w:spacing w:after="0"/>
              <w:rPr>
                <w:rFonts w:ascii="Arial" w:hAnsi="Arial"/>
                <w:sz w:val="18"/>
              </w:rPr>
            </w:pPr>
          </w:p>
        </w:tc>
        <w:tc>
          <w:tcPr>
            <w:tcW w:w="612" w:type="pct"/>
          </w:tcPr>
          <w:p w14:paraId="7A612D7D" w14:textId="77777777" w:rsidR="004D21E7" w:rsidRPr="00B00046" w:rsidRDefault="004D21E7" w:rsidP="004D21E7">
            <w:pPr>
              <w:keepNext/>
              <w:keepLines/>
              <w:spacing w:after="0"/>
              <w:rPr>
                <w:rFonts w:ascii="Arial" w:hAnsi="Arial"/>
                <w:sz w:val="18"/>
              </w:rPr>
            </w:pPr>
          </w:p>
        </w:tc>
        <w:tc>
          <w:tcPr>
            <w:tcW w:w="1078" w:type="pct"/>
          </w:tcPr>
          <w:p w14:paraId="7D1B211F" w14:textId="77777777" w:rsidR="004D21E7" w:rsidRPr="00B00046" w:rsidRDefault="004D21E7" w:rsidP="004D21E7">
            <w:pPr>
              <w:keepNext/>
              <w:keepLines/>
              <w:spacing w:after="0"/>
              <w:rPr>
                <w:rFonts w:ascii="Arial" w:hAnsi="Arial"/>
                <w:sz w:val="18"/>
              </w:rPr>
            </w:pPr>
          </w:p>
        </w:tc>
      </w:tr>
      <w:tr w:rsidR="004D21E7" w:rsidRPr="00B00046" w14:paraId="744C2655" w14:textId="77777777" w:rsidTr="004D21E7">
        <w:tc>
          <w:tcPr>
            <w:tcW w:w="2542" w:type="pct"/>
          </w:tcPr>
          <w:p w14:paraId="706778B3" w14:textId="77777777" w:rsidR="004D21E7" w:rsidRPr="00B00046" w:rsidRDefault="004D21E7" w:rsidP="004D21E7">
            <w:pPr>
              <w:keepNext/>
              <w:keepLines/>
              <w:spacing w:after="0"/>
              <w:rPr>
                <w:rFonts w:ascii="Arial" w:hAnsi="Arial"/>
                <w:sz w:val="18"/>
              </w:rPr>
            </w:pPr>
            <w:r w:rsidRPr="00B00046">
              <w:rPr>
                <w:rFonts w:ascii="Arial" w:hAnsi="Arial"/>
                <w:sz w:val="18"/>
              </w:rPr>
              <w:t xml:space="preserve">  }</w:t>
            </w:r>
          </w:p>
        </w:tc>
        <w:tc>
          <w:tcPr>
            <w:tcW w:w="767" w:type="pct"/>
          </w:tcPr>
          <w:p w14:paraId="4C8E502E" w14:textId="77777777" w:rsidR="004D21E7" w:rsidRPr="00B00046" w:rsidRDefault="004D21E7" w:rsidP="004D21E7">
            <w:pPr>
              <w:keepNext/>
              <w:keepLines/>
              <w:spacing w:after="0"/>
              <w:rPr>
                <w:rFonts w:ascii="Arial" w:hAnsi="Arial"/>
                <w:sz w:val="18"/>
              </w:rPr>
            </w:pPr>
          </w:p>
        </w:tc>
        <w:tc>
          <w:tcPr>
            <w:tcW w:w="612" w:type="pct"/>
          </w:tcPr>
          <w:p w14:paraId="0AA6D6F2" w14:textId="77777777" w:rsidR="004D21E7" w:rsidRPr="00B00046" w:rsidRDefault="004D21E7" w:rsidP="004D21E7">
            <w:pPr>
              <w:keepNext/>
              <w:keepLines/>
              <w:spacing w:after="0"/>
              <w:rPr>
                <w:rFonts w:ascii="Arial" w:hAnsi="Arial"/>
                <w:sz w:val="18"/>
              </w:rPr>
            </w:pPr>
          </w:p>
        </w:tc>
        <w:tc>
          <w:tcPr>
            <w:tcW w:w="1078" w:type="pct"/>
          </w:tcPr>
          <w:p w14:paraId="3D90BA69" w14:textId="77777777" w:rsidR="004D21E7" w:rsidRPr="00B00046" w:rsidRDefault="004D21E7" w:rsidP="004D21E7">
            <w:pPr>
              <w:keepNext/>
              <w:keepLines/>
              <w:spacing w:after="0"/>
              <w:rPr>
                <w:rFonts w:ascii="Arial" w:hAnsi="Arial"/>
                <w:sz w:val="18"/>
              </w:rPr>
            </w:pPr>
          </w:p>
        </w:tc>
      </w:tr>
      <w:tr w:rsidR="004D21E7" w:rsidRPr="00B00046" w14:paraId="65B8495C" w14:textId="77777777" w:rsidTr="004D21E7">
        <w:tc>
          <w:tcPr>
            <w:tcW w:w="2542" w:type="pct"/>
          </w:tcPr>
          <w:p w14:paraId="28678311" w14:textId="77777777" w:rsidR="004D21E7" w:rsidRPr="00B00046" w:rsidRDefault="004D21E7" w:rsidP="004D21E7">
            <w:pPr>
              <w:keepNext/>
              <w:keepLines/>
              <w:spacing w:after="0"/>
              <w:rPr>
                <w:rFonts w:ascii="Arial" w:hAnsi="Arial"/>
                <w:sz w:val="18"/>
              </w:rPr>
            </w:pPr>
            <w:r w:rsidRPr="00B00046">
              <w:rPr>
                <w:rFonts w:ascii="Arial" w:hAnsi="Arial"/>
                <w:sz w:val="18"/>
              </w:rPr>
              <w:t xml:space="preserve">  </w:t>
            </w:r>
            <w:proofErr w:type="spellStart"/>
            <w:r w:rsidRPr="00B00046">
              <w:rPr>
                <w:rFonts w:ascii="Arial" w:hAnsi="Arial"/>
                <w:sz w:val="18"/>
              </w:rPr>
              <w:t>srs-ResourceToAddModList</w:t>
            </w:r>
            <w:proofErr w:type="spellEnd"/>
            <w:r w:rsidRPr="00B00046">
              <w:rPr>
                <w:rFonts w:ascii="Arial" w:hAnsi="Arial"/>
                <w:sz w:val="18"/>
              </w:rPr>
              <w:t xml:space="preserve"> SEQUENCE (</w:t>
            </w:r>
            <w:proofErr w:type="gramStart"/>
            <w:r w:rsidRPr="00B00046">
              <w:rPr>
                <w:rFonts w:ascii="Arial" w:hAnsi="Arial"/>
                <w:sz w:val="18"/>
              </w:rPr>
              <w:t>SIZE(</w:t>
            </w:r>
            <w:proofErr w:type="gramEnd"/>
            <w:r w:rsidRPr="00B00046">
              <w:rPr>
                <w:rFonts w:ascii="Arial" w:hAnsi="Arial"/>
                <w:sz w:val="18"/>
              </w:rPr>
              <w:t>1..maxNrofSRS-Resources)) OF SRS-Resource {</w:t>
            </w:r>
          </w:p>
        </w:tc>
        <w:tc>
          <w:tcPr>
            <w:tcW w:w="767" w:type="pct"/>
          </w:tcPr>
          <w:p w14:paraId="261BE424" w14:textId="77777777" w:rsidR="004D21E7" w:rsidRPr="00B00046" w:rsidRDefault="004D21E7" w:rsidP="004D21E7">
            <w:pPr>
              <w:keepNext/>
              <w:keepLines/>
              <w:spacing w:after="0"/>
              <w:rPr>
                <w:rFonts w:ascii="Arial" w:hAnsi="Arial"/>
                <w:sz w:val="18"/>
              </w:rPr>
            </w:pPr>
            <w:r w:rsidRPr="00B00046">
              <w:rPr>
                <w:rFonts w:ascii="Arial" w:hAnsi="Arial"/>
                <w:sz w:val="18"/>
              </w:rPr>
              <w:t>1 entry</w:t>
            </w:r>
          </w:p>
        </w:tc>
        <w:tc>
          <w:tcPr>
            <w:tcW w:w="612" w:type="pct"/>
          </w:tcPr>
          <w:p w14:paraId="170BFF10" w14:textId="77777777" w:rsidR="004D21E7" w:rsidRPr="00B00046" w:rsidRDefault="004D21E7" w:rsidP="004D21E7">
            <w:pPr>
              <w:keepNext/>
              <w:keepLines/>
              <w:spacing w:after="0"/>
              <w:rPr>
                <w:rFonts w:ascii="Arial" w:hAnsi="Arial"/>
                <w:sz w:val="18"/>
              </w:rPr>
            </w:pPr>
          </w:p>
        </w:tc>
        <w:tc>
          <w:tcPr>
            <w:tcW w:w="1078" w:type="pct"/>
          </w:tcPr>
          <w:p w14:paraId="4244D551" w14:textId="77777777" w:rsidR="004D21E7" w:rsidRPr="00B00046" w:rsidRDefault="004D21E7" w:rsidP="004D21E7">
            <w:pPr>
              <w:keepNext/>
              <w:keepLines/>
              <w:spacing w:after="0"/>
              <w:rPr>
                <w:rFonts w:ascii="Arial" w:hAnsi="Arial"/>
                <w:sz w:val="18"/>
              </w:rPr>
            </w:pPr>
          </w:p>
        </w:tc>
      </w:tr>
      <w:tr w:rsidR="004D21E7" w:rsidRPr="00B00046" w14:paraId="5D0A3F0F" w14:textId="77777777" w:rsidTr="004D21E7">
        <w:tc>
          <w:tcPr>
            <w:tcW w:w="2542" w:type="pct"/>
            <w:tcBorders>
              <w:bottom w:val="single" w:sz="4" w:space="0" w:color="auto"/>
            </w:tcBorders>
          </w:tcPr>
          <w:p w14:paraId="69E32C74" w14:textId="77777777" w:rsidR="004D21E7" w:rsidRPr="00B00046" w:rsidRDefault="004D21E7" w:rsidP="004D21E7">
            <w:pPr>
              <w:keepNext/>
              <w:keepLines/>
              <w:spacing w:after="0"/>
              <w:rPr>
                <w:rFonts w:ascii="Arial" w:hAnsi="Arial"/>
                <w:sz w:val="18"/>
              </w:rPr>
            </w:pPr>
            <w:r w:rsidRPr="00B00046">
              <w:rPr>
                <w:rFonts w:ascii="Arial" w:hAnsi="Arial"/>
                <w:sz w:val="18"/>
              </w:rPr>
              <w:t xml:space="preserve">    SRS-</w:t>
            </w:r>
            <w:proofErr w:type="gramStart"/>
            <w:r w:rsidRPr="00B00046">
              <w:rPr>
                <w:rFonts w:ascii="Arial" w:hAnsi="Arial"/>
                <w:sz w:val="18"/>
              </w:rPr>
              <w:t>Resource[</w:t>
            </w:r>
            <w:proofErr w:type="gramEnd"/>
            <w:r w:rsidRPr="00B00046">
              <w:rPr>
                <w:rFonts w:ascii="Arial" w:hAnsi="Arial"/>
                <w:sz w:val="18"/>
              </w:rPr>
              <w:t>1] SEQUENCE {</w:t>
            </w:r>
          </w:p>
        </w:tc>
        <w:tc>
          <w:tcPr>
            <w:tcW w:w="767" w:type="pct"/>
          </w:tcPr>
          <w:p w14:paraId="4B2D5CC5" w14:textId="77777777" w:rsidR="004D21E7" w:rsidRPr="00B00046" w:rsidRDefault="004D21E7" w:rsidP="004D21E7">
            <w:pPr>
              <w:keepNext/>
              <w:keepLines/>
              <w:spacing w:after="0"/>
              <w:rPr>
                <w:rFonts w:ascii="Arial" w:hAnsi="Arial"/>
                <w:sz w:val="18"/>
              </w:rPr>
            </w:pPr>
          </w:p>
        </w:tc>
        <w:tc>
          <w:tcPr>
            <w:tcW w:w="612" w:type="pct"/>
          </w:tcPr>
          <w:p w14:paraId="264CCA5C" w14:textId="77777777" w:rsidR="004D21E7" w:rsidRPr="00B00046" w:rsidRDefault="004D21E7" w:rsidP="004D21E7">
            <w:pPr>
              <w:keepNext/>
              <w:keepLines/>
              <w:spacing w:after="0"/>
              <w:rPr>
                <w:rFonts w:ascii="Arial" w:hAnsi="Arial"/>
                <w:sz w:val="18"/>
              </w:rPr>
            </w:pPr>
            <w:r w:rsidRPr="00B00046">
              <w:rPr>
                <w:rFonts w:ascii="Arial" w:hAnsi="Arial"/>
                <w:sz w:val="18"/>
              </w:rPr>
              <w:t>entry 1</w:t>
            </w:r>
          </w:p>
        </w:tc>
        <w:tc>
          <w:tcPr>
            <w:tcW w:w="1078" w:type="pct"/>
          </w:tcPr>
          <w:p w14:paraId="6AFBE843" w14:textId="77777777" w:rsidR="004D21E7" w:rsidRPr="00B00046" w:rsidRDefault="004D21E7" w:rsidP="004D21E7">
            <w:pPr>
              <w:keepNext/>
              <w:keepLines/>
              <w:spacing w:after="0"/>
              <w:rPr>
                <w:rFonts w:ascii="Arial" w:hAnsi="Arial"/>
                <w:sz w:val="18"/>
              </w:rPr>
            </w:pPr>
          </w:p>
        </w:tc>
      </w:tr>
      <w:tr w:rsidR="004D21E7" w:rsidRPr="00B00046" w14:paraId="55542B2A" w14:textId="77777777" w:rsidTr="004D21E7">
        <w:tc>
          <w:tcPr>
            <w:tcW w:w="2542" w:type="pct"/>
            <w:tcBorders>
              <w:bottom w:val="nil"/>
            </w:tcBorders>
          </w:tcPr>
          <w:p w14:paraId="6D2211DD" w14:textId="77777777" w:rsidR="004D21E7" w:rsidRPr="00B00046" w:rsidRDefault="004D21E7" w:rsidP="004D21E7">
            <w:pPr>
              <w:keepNext/>
              <w:keepLines/>
              <w:spacing w:after="0"/>
              <w:rPr>
                <w:rFonts w:ascii="Arial" w:hAnsi="Arial"/>
                <w:sz w:val="18"/>
              </w:rPr>
            </w:pPr>
            <w:r w:rsidRPr="00B00046">
              <w:rPr>
                <w:rFonts w:ascii="Arial" w:hAnsi="Arial"/>
                <w:sz w:val="18"/>
              </w:rPr>
              <w:t xml:space="preserve">      </w:t>
            </w:r>
            <w:proofErr w:type="spellStart"/>
            <w:r w:rsidRPr="00B00046">
              <w:rPr>
                <w:rFonts w:ascii="Arial" w:hAnsi="Arial"/>
                <w:sz w:val="18"/>
              </w:rPr>
              <w:t>nrofSRS</w:t>
            </w:r>
            <w:proofErr w:type="spellEnd"/>
            <w:r w:rsidRPr="00B00046">
              <w:rPr>
                <w:rFonts w:ascii="Arial" w:hAnsi="Arial"/>
                <w:sz w:val="18"/>
              </w:rPr>
              <w:t>-Ports</w:t>
            </w:r>
          </w:p>
        </w:tc>
        <w:tc>
          <w:tcPr>
            <w:tcW w:w="767" w:type="pct"/>
          </w:tcPr>
          <w:p w14:paraId="4F144F4F" w14:textId="77777777" w:rsidR="004D21E7" w:rsidRPr="00B00046" w:rsidRDefault="004D21E7" w:rsidP="004D21E7">
            <w:pPr>
              <w:keepNext/>
              <w:keepLines/>
              <w:spacing w:after="0"/>
              <w:rPr>
                <w:rFonts w:ascii="Arial" w:hAnsi="Arial"/>
                <w:sz w:val="18"/>
              </w:rPr>
            </w:pPr>
            <w:r w:rsidRPr="00B00046">
              <w:rPr>
                <w:rFonts w:ascii="Arial" w:hAnsi="Arial"/>
                <w:sz w:val="18"/>
              </w:rPr>
              <w:t>ports2</w:t>
            </w:r>
          </w:p>
        </w:tc>
        <w:tc>
          <w:tcPr>
            <w:tcW w:w="612" w:type="pct"/>
          </w:tcPr>
          <w:p w14:paraId="593365A3" w14:textId="77777777" w:rsidR="004D21E7" w:rsidRPr="00B00046" w:rsidRDefault="004D21E7" w:rsidP="004D21E7">
            <w:pPr>
              <w:keepNext/>
              <w:keepLines/>
              <w:spacing w:after="0"/>
              <w:rPr>
                <w:rFonts w:ascii="Arial" w:hAnsi="Arial"/>
                <w:sz w:val="18"/>
              </w:rPr>
            </w:pPr>
          </w:p>
        </w:tc>
        <w:tc>
          <w:tcPr>
            <w:tcW w:w="1078" w:type="pct"/>
          </w:tcPr>
          <w:p w14:paraId="23CEF330" w14:textId="77777777" w:rsidR="004D21E7" w:rsidRPr="00B00046" w:rsidRDefault="004D21E7" w:rsidP="004D21E7">
            <w:pPr>
              <w:keepNext/>
              <w:keepLines/>
              <w:spacing w:after="0"/>
              <w:rPr>
                <w:rFonts w:ascii="Arial" w:hAnsi="Arial"/>
                <w:sz w:val="18"/>
              </w:rPr>
            </w:pPr>
            <w:r w:rsidRPr="00B00046">
              <w:rPr>
                <w:rFonts w:ascii="Arial" w:hAnsi="Arial"/>
                <w:sz w:val="18"/>
              </w:rPr>
              <w:t>2TX</w:t>
            </w:r>
          </w:p>
        </w:tc>
      </w:tr>
      <w:tr w:rsidR="004D21E7" w:rsidRPr="00B00046" w14:paraId="1B95E5F6" w14:textId="77777777" w:rsidTr="004D21E7">
        <w:tc>
          <w:tcPr>
            <w:tcW w:w="2542" w:type="pct"/>
            <w:tcBorders>
              <w:top w:val="nil"/>
            </w:tcBorders>
          </w:tcPr>
          <w:p w14:paraId="1908C2FA" w14:textId="77777777" w:rsidR="004D21E7" w:rsidRPr="00B00046" w:rsidRDefault="004D21E7" w:rsidP="004D21E7">
            <w:pPr>
              <w:keepNext/>
              <w:keepLines/>
              <w:spacing w:after="0"/>
              <w:rPr>
                <w:rFonts w:ascii="Arial" w:hAnsi="Arial"/>
                <w:sz w:val="18"/>
              </w:rPr>
            </w:pPr>
          </w:p>
        </w:tc>
        <w:tc>
          <w:tcPr>
            <w:tcW w:w="767" w:type="pct"/>
          </w:tcPr>
          <w:p w14:paraId="002CA6B3" w14:textId="77777777" w:rsidR="004D21E7" w:rsidRPr="00B00046" w:rsidRDefault="004D21E7" w:rsidP="004D21E7">
            <w:pPr>
              <w:keepNext/>
              <w:keepLines/>
              <w:spacing w:after="0"/>
              <w:rPr>
                <w:rFonts w:ascii="Arial" w:hAnsi="Arial"/>
                <w:sz w:val="18"/>
              </w:rPr>
            </w:pPr>
            <w:r w:rsidRPr="00B00046">
              <w:rPr>
                <w:rFonts w:ascii="Arial" w:hAnsi="Arial"/>
                <w:sz w:val="18"/>
              </w:rPr>
              <w:t>port1</w:t>
            </w:r>
          </w:p>
        </w:tc>
        <w:tc>
          <w:tcPr>
            <w:tcW w:w="612" w:type="pct"/>
          </w:tcPr>
          <w:p w14:paraId="4C03C524" w14:textId="77777777" w:rsidR="004D21E7" w:rsidRPr="00B00046" w:rsidRDefault="004D21E7" w:rsidP="004D21E7">
            <w:pPr>
              <w:keepNext/>
              <w:keepLines/>
              <w:spacing w:after="0"/>
              <w:rPr>
                <w:rFonts w:ascii="Arial" w:hAnsi="Arial"/>
                <w:sz w:val="18"/>
              </w:rPr>
            </w:pPr>
          </w:p>
        </w:tc>
        <w:tc>
          <w:tcPr>
            <w:tcW w:w="1078" w:type="pct"/>
          </w:tcPr>
          <w:p w14:paraId="47AEE50C" w14:textId="77777777" w:rsidR="004D21E7" w:rsidRPr="00B00046" w:rsidRDefault="004D21E7" w:rsidP="004D21E7">
            <w:pPr>
              <w:keepNext/>
              <w:keepLines/>
              <w:spacing w:after="0"/>
              <w:rPr>
                <w:rFonts w:ascii="Arial" w:hAnsi="Arial"/>
                <w:sz w:val="18"/>
              </w:rPr>
            </w:pPr>
          </w:p>
        </w:tc>
      </w:tr>
      <w:tr w:rsidR="004D21E7" w:rsidRPr="00B00046" w14:paraId="5F791FC9" w14:textId="77777777" w:rsidTr="004D21E7">
        <w:tc>
          <w:tcPr>
            <w:tcW w:w="2542" w:type="pct"/>
          </w:tcPr>
          <w:p w14:paraId="60A3D7B8" w14:textId="77777777" w:rsidR="004D21E7" w:rsidRPr="00B00046" w:rsidRDefault="004D21E7" w:rsidP="004D21E7">
            <w:pPr>
              <w:keepNext/>
              <w:keepLines/>
              <w:spacing w:after="0"/>
              <w:rPr>
                <w:rFonts w:ascii="Arial" w:hAnsi="Arial"/>
                <w:sz w:val="18"/>
              </w:rPr>
            </w:pPr>
            <w:r w:rsidRPr="00B00046">
              <w:rPr>
                <w:rFonts w:ascii="Arial" w:hAnsi="Arial"/>
                <w:sz w:val="18"/>
              </w:rPr>
              <w:t xml:space="preserve">      </w:t>
            </w:r>
            <w:proofErr w:type="spellStart"/>
            <w:r w:rsidRPr="00B00046">
              <w:rPr>
                <w:rFonts w:ascii="Arial" w:hAnsi="Arial"/>
                <w:sz w:val="18"/>
              </w:rPr>
              <w:t>resourceMapping</w:t>
            </w:r>
            <w:proofErr w:type="spellEnd"/>
            <w:r w:rsidRPr="00B00046">
              <w:rPr>
                <w:rFonts w:ascii="Arial" w:hAnsi="Arial"/>
                <w:sz w:val="18"/>
              </w:rPr>
              <w:t xml:space="preserve"> SEQUENCE {</w:t>
            </w:r>
          </w:p>
        </w:tc>
        <w:tc>
          <w:tcPr>
            <w:tcW w:w="767" w:type="pct"/>
          </w:tcPr>
          <w:p w14:paraId="0897A762" w14:textId="77777777" w:rsidR="004D21E7" w:rsidRPr="00B00046" w:rsidRDefault="004D21E7" w:rsidP="004D21E7">
            <w:pPr>
              <w:keepNext/>
              <w:keepLines/>
              <w:spacing w:after="0"/>
              <w:rPr>
                <w:rFonts w:ascii="Arial" w:hAnsi="Arial"/>
                <w:sz w:val="18"/>
              </w:rPr>
            </w:pPr>
          </w:p>
        </w:tc>
        <w:tc>
          <w:tcPr>
            <w:tcW w:w="612" w:type="pct"/>
          </w:tcPr>
          <w:p w14:paraId="3CFCFF8B" w14:textId="77777777" w:rsidR="004D21E7" w:rsidRPr="00B00046" w:rsidRDefault="004D21E7" w:rsidP="004D21E7">
            <w:pPr>
              <w:keepNext/>
              <w:keepLines/>
              <w:spacing w:after="0"/>
              <w:rPr>
                <w:rFonts w:ascii="Arial" w:hAnsi="Arial"/>
                <w:sz w:val="18"/>
              </w:rPr>
            </w:pPr>
          </w:p>
        </w:tc>
        <w:tc>
          <w:tcPr>
            <w:tcW w:w="1078" w:type="pct"/>
          </w:tcPr>
          <w:p w14:paraId="50E44007" w14:textId="77777777" w:rsidR="004D21E7" w:rsidRPr="00B00046" w:rsidRDefault="004D21E7" w:rsidP="004D21E7">
            <w:pPr>
              <w:keepNext/>
              <w:keepLines/>
              <w:spacing w:after="0"/>
              <w:rPr>
                <w:rFonts w:ascii="Arial" w:hAnsi="Arial"/>
                <w:sz w:val="18"/>
              </w:rPr>
            </w:pPr>
          </w:p>
        </w:tc>
      </w:tr>
      <w:tr w:rsidR="004D21E7" w:rsidRPr="00B00046" w14:paraId="4E29760A" w14:textId="77777777" w:rsidTr="004D21E7">
        <w:tc>
          <w:tcPr>
            <w:tcW w:w="2542" w:type="pct"/>
          </w:tcPr>
          <w:p w14:paraId="44C55AA7" w14:textId="77777777" w:rsidR="004D21E7" w:rsidRPr="00B00046" w:rsidRDefault="004D21E7" w:rsidP="004D21E7">
            <w:pPr>
              <w:keepNext/>
              <w:keepLines/>
              <w:spacing w:after="0"/>
              <w:rPr>
                <w:rFonts w:ascii="Arial" w:hAnsi="Arial"/>
                <w:sz w:val="18"/>
              </w:rPr>
            </w:pPr>
            <w:r w:rsidRPr="00B00046">
              <w:rPr>
                <w:rFonts w:ascii="Arial" w:hAnsi="Arial"/>
                <w:sz w:val="18"/>
              </w:rPr>
              <w:t xml:space="preserve">        </w:t>
            </w:r>
            <w:proofErr w:type="spellStart"/>
            <w:r w:rsidRPr="00B00046">
              <w:rPr>
                <w:rFonts w:ascii="Arial" w:hAnsi="Arial"/>
                <w:sz w:val="18"/>
              </w:rPr>
              <w:t>nrofSymbols</w:t>
            </w:r>
            <w:proofErr w:type="spellEnd"/>
          </w:p>
        </w:tc>
        <w:tc>
          <w:tcPr>
            <w:tcW w:w="767" w:type="pct"/>
          </w:tcPr>
          <w:p w14:paraId="6233A370" w14:textId="77777777" w:rsidR="004D21E7" w:rsidRPr="00B00046" w:rsidRDefault="004D21E7" w:rsidP="004D21E7">
            <w:pPr>
              <w:keepNext/>
              <w:keepLines/>
              <w:spacing w:after="0"/>
              <w:rPr>
                <w:rFonts w:ascii="Arial" w:hAnsi="Arial"/>
                <w:sz w:val="18"/>
              </w:rPr>
            </w:pPr>
            <w:r w:rsidRPr="00B00046">
              <w:rPr>
                <w:rFonts w:ascii="Arial" w:hAnsi="Arial"/>
                <w:sz w:val="18"/>
              </w:rPr>
              <w:t>n2</w:t>
            </w:r>
          </w:p>
        </w:tc>
        <w:tc>
          <w:tcPr>
            <w:tcW w:w="612" w:type="pct"/>
          </w:tcPr>
          <w:p w14:paraId="7211F9AB" w14:textId="77777777" w:rsidR="004D21E7" w:rsidRPr="00B00046" w:rsidRDefault="004D21E7" w:rsidP="004D21E7">
            <w:pPr>
              <w:keepNext/>
              <w:keepLines/>
              <w:spacing w:after="0"/>
              <w:rPr>
                <w:rFonts w:ascii="Arial" w:hAnsi="Arial"/>
                <w:sz w:val="18"/>
              </w:rPr>
            </w:pPr>
          </w:p>
        </w:tc>
        <w:tc>
          <w:tcPr>
            <w:tcW w:w="1078" w:type="pct"/>
          </w:tcPr>
          <w:p w14:paraId="36A40A3C" w14:textId="77777777" w:rsidR="004D21E7" w:rsidRPr="00B00046" w:rsidRDefault="004D21E7" w:rsidP="004D21E7">
            <w:pPr>
              <w:keepNext/>
              <w:keepLines/>
              <w:spacing w:after="0"/>
              <w:rPr>
                <w:rFonts w:ascii="Arial" w:hAnsi="Arial"/>
                <w:sz w:val="18"/>
              </w:rPr>
            </w:pPr>
          </w:p>
        </w:tc>
      </w:tr>
      <w:tr w:rsidR="004D21E7" w:rsidRPr="00B00046" w14:paraId="2BB2B966" w14:textId="77777777" w:rsidTr="004D21E7">
        <w:tc>
          <w:tcPr>
            <w:tcW w:w="2542" w:type="pct"/>
          </w:tcPr>
          <w:p w14:paraId="27A23A19" w14:textId="77777777" w:rsidR="004D21E7" w:rsidRPr="00B00046" w:rsidRDefault="004D21E7" w:rsidP="004D21E7">
            <w:pPr>
              <w:keepNext/>
              <w:keepLines/>
              <w:spacing w:after="0"/>
              <w:rPr>
                <w:rFonts w:ascii="Arial" w:hAnsi="Arial"/>
                <w:sz w:val="18"/>
              </w:rPr>
            </w:pPr>
            <w:r w:rsidRPr="00B00046">
              <w:rPr>
                <w:rFonts w:ascii="Arial" w:hAnsi="Arial"/>
                <w:sz w:val="18"/>
              </w:rPr>
              <w:t xml:space="preserve">      }</w:t>
            </w:r>
          </w:p>
        </w:tc>
        <w:tc>
          <w:tcPr>
            <w:tcW w:w="767" w:type="pct"/>
          </w:tcPr>
          <w:p w14:paraId="159B8A1B" w14:textId="77777777" w:rsidR="004D21E7" w:rsidRPr="00B00046" w:rsidRDefault="004D21E7" w:rsidP="004D21E7">
            <w:pPr>
              <w:keepNext/>
              <w:keepLines/>
              <w:spacing w:after="0"/>
              <w:rPr>
                <w:rFonts w:ascii="Arial" w:hAnsi="Arial"/>
                <w:sz w:val="18"/>
              </w:rPr>
            </w:pPr>
          </w:p>
        </w:tc>
        <w:tc>
          <w:tcPr>
            <w:tcW w:w="612" w:type="pct"/>
          </w:tcPr>
          <w:p w14:paraId="0B0DEA0E" w14:textId="77777777" w:rsidR="004D21E7" w:rsidRPr="00B00046" w:rsidRDefault="004D21E7" w:rsidP="004D21E7">
            <w:pPr>
              <w:keepNext/>
              <w:keepLines/>
              <w:spacing w:after="0"/>
              <w:rPr>
                <w:rFonts w:ascii="Arial" w:hAnsi="Arial"/>
                <w:sz w:val="18"/>
              </w:rPr>
            </w:pPr>
          </w:p>
        </w:tc>
        <w:tc>
          <w:tcPr>
            <w:tcW w:w="1078" w:type="pct"/>
          </w:tcPr>
          <w:p w14:paraId="2FD8D010" w14:textId="77777777" w:rsidR="004D21E7" w:rsidRPr="00B00046" w:rsidRDefault="004D21E7" w:rsidP="004D21E7">
            <w:pPr>
              <w:keepNext/>
              <w:keepLines/>
              <w:spacing w:after="0"/>
              <w:rPr>
                <w:rFonts w:ascii="Arial" w:hAnsi="Arial"/>
                <w:sz w:val="18"/>
              </w:rPr>
            </w:pPr>
          </w:p>
        </w:tc>
      </w:tr>
      <w:tr w:rsidR="004D21E7" w:rsidRPr="00B00046" w14:paraId="31B5AFB2" w14:textId="77777777" w:rsidTr="004D21E7">
        <w:tc>
          <w:tcPr>
            <w:tcW w:w="2542" w:type="pct"/>
            <w:tcBorders>
              <w:bottom w:val="single" w:sz="4" w:space="0" w:color="auto"/>
            </w:tcBorders>
          </w:tcPr>
          <w:p w14:paraId="027F51C1" w14:textId="77777777" w:rsidR="004D21E7" w:rsidRPr="00B00046" w:rsidRDefault="004D21E7" w:rsidP="004D21E7">
            <w:pPr>
              <w:keepNext/>
              <w:keepLines/>
              <w:spacing w:after="0"/>
              <w:rPr>
                <w:rFonts w:ascii="Arial" w:hAnsi="Arial"/>
                <w:sz w:val="18"/>
              </w:rPr>
            </w:pPr>
            <w:r w:rsidRPr="00B00046">
              <w:rPr>
                <w:rFonts w:ascii="Arial" w:hAnsi="Arial"/>
                <w:sz w:val="18"/>
              </w:rPr>
              <w:t xml:space="preserve">      </w:t>
            </w:r>
            <w:proofErr w:type="spellStart"/>
            <w:r w:rsidRPr="00B00046">
              <w:rPr>
                <w:rFonts w:ascii="Arial" w:hAnsi="Arial"/>
                <w:sz w:val="18"/>
              </w:rPr>
              <w:t>freqHopping</w:t>
            </w:r>
            <w:proofErr w:type="spellEnd"/>
            <w:r w:rsidRPr="00B00046">
              <w:rPr>
                <w:rFonts w:ascii="Arial" w:hAnsi="Arial"/>
                <w:sz w:val="18"/>
              </w:rPr>
              <w:t xml:space="preserve"> SEQUENCE {</w:t>
            </w:r>
          </w:p>
        </w:tc>
        <w:tc>
          <w:tcPr>
            <w:tcW w:w="767" w:type="pct"/>
          </w:tcPr>
          <w:p w14:paraId="69700877" w14:textId="77777777" w:rsidR="004D21E7" w:rsidRPr="00B00046" w:rsidRDefault="004D21E7" w:rsidP="004D21E7">
            <w:pPr>
              <w:keepNext/>
              <w:keepLines/>
              <w:spacing w:after="0"/>
              <w:rPr>
                <w:rFonts w:ascii="Arial" w:hAnsi="Arial"/>
                <w:sz w:val="18"/>
              </w:rPr>
            </w:pPr>
          </w:p>
        </w:tc>
        <w:tc>
          <w:tcPr>
            <w:tcW w:w="612" w:type="pct"/>
          </w:tcPr>
          <w:p w14:paraId="0A01B5A5" w14:textId="77777777" w:rsidR="004D21E7" w:rsidRPr="00B00046" w:rsidRDefault="004D21E7" w:rsidP="004D21E7">
            <w:pPr>
              <w:keepNext/>
              <w:keepLines/>
              <w:spacing w:after="0"/>
              <w:rPr>
                <w:rFonts w:ascii="Arial" w:hAnsi="Arial"/>
                <w:sz w:val="18"/>
              </w:rPr>
            </w:pPr>
          </w:p>
        </w:tc>
        <w:tc>
          <w:tcPr>
            <w:tcW w:w="1078" w:type="pct"/>
          </w:tcPr>
          <w:p w14:paraId="7EA24172" w14:textId="77777777" w:rsidR="004D21E7" w:rsidRPr="00B00046" w:rsidRDefault="004D21E7" w:rsidP="004D21E7">
            <w:pPr>
              <w:keepNext/>
              <w:keepLines/>
              <w:spacing w:after="0"/>
              <w:rPr>
                <w:rFonts w:ascii="Arial" w:hAnsi="Arial"/>
                <w:sz w:val="18"/>
              </w:rPr>
            </w:pPr>
          </w:p>
        </w:tc>
      </w:tr>
      <w:tr w:rsidR="004D21E7" w:rsidRPr="00B00046" w14:paraId="4F8E27ED" w14:textId="77777777" w:rsidTr="004D21E7">
        <w:tc>
          <w:tcPr>
            <w:tcW w:w="2542" w:type="pct"/>
            <w:tcBorders>
              <w:top w:val="single" w:sz="4" w:space="0" w:color="auto"/>
              <w:left w:val="single" w:sz="4" w:space="0" w:color="auto"/>
              <w:bottom w:val="nil"/>
              <w:right w:val="single" w:sz="4" w:space="0" w:color="auto"/>
            </w:tcBorders>
          </w:tcPr>
          <w:p w14:paraId="22220E1E" w14:textId="77777777" w:rsidR="004D21E7" w:rsidRPr="00B00046" w:rsidRDefault="004D21E7" w:rsidP="004D21E7">
            <w:pPr>
              <w:keepNext/>
              <w:keepLines/>
              <w:spacing w:after="0"/>
              <w:rPr>
                <w:rFonts w:ascii="Arial" w:hAnsi="Arial"/>
                <w:sz w:val="18"/>
              </w:rPr>
            </w:pPr>
            <w:r w:rsidRPr="00B00046">
              <w:rPr>
                <w:rFonts w:ascii="Arial" w:hAnsi="Arial"/>
                <w:sz w:val="18"/>
              </w:rPr>
              <w:t xml:space="preserve">        c-SRS</w:t>
            </w:r>
          </w:p>
        </w:tc>
        <w:tc>
          <w:tcPr>
            <w:tcW w:w="767" w:type="pct"/>
            <w:tcBorders>
              <w:top w:val="single" w:sz="4" w:space="0" w:color="auto"/>
              <w:left w:val="single" w:sz="4" w:space="0" w:color="auto"/>
              <w:bottom w:val="single" w:sz="4" w:space="0" w:color="auto"/>
              <w:right w:val="single" w:sz="4" w:space="0" w:color="auto"/>
            </w:tcBorders>
          </w:tcPr>
          <w:p w14:paraId="0F844F32" w14:textId="77777777" w:rsidR="004D21E7" w:rsidRPr="00B00046" w:rsidRDefault="004D21E7" w:rsidP="004D21E7">
            <w:pPr>
              <w:keepNext/>
              <w:keepLines/>
              <w:spacing w:after="0"/>
              <w:rPr>
                <w:rFonts w:ascii="Arial" w:hAnsi="Arial"/>
                <w:sz w:val="18"/>
              </w:rPr>
            </w:pPr>
            <w:r w:rsidRPr="00B00046">
              <w:rPr>
                <w:rFonts w:ascii="Arial" w:hAnsi="Arial"/>
                <w:sz w:val="18"/>
              </w:rPr>
              <w:t>14</w:t>
            </w:r>
          </w:p>
        </w:tc>
        <w:tc>
          <w:tcPr>
            <w:tcW w:w="612" w:type="pct"/>
            <w:tcBorders>
              <w:top w:val="single" w:sz="4" w:space="0" w:color="auto"/>
              <w:left w:val="single" w:sz="4" w:space="0" w:color="auto"/>
              <w:bottom w:val="single" w:sz="4" w:space="0" w:color="auto"/>
              <w:right w:val="single" w:sz="4" w:space="0" w:color="auto"/>
            </w:tcBorders>
          </w:tcPr>
          <w:p w14:paraId="61DEF0C7" w14:textId="77777777" w:rsidR="004D21E7" w:rsidRPr="00B00046" w:rsidRDefault="004D21E7" w:rsidP="004D21E7">
            <w:pPr>
              <w:keepNext/>
              <w:keepLines/>
              <w:spacing w:after="0"/>
              <w:rPr>
                <w:rFonts w:ascii="Arial" w:hAnsi="Arial"/>
                <w:sz w:val="18"/>
              </w:rPr>
            </w:pPr>
          </w:p>
        </w:tc>
        <w:tc>
          <w:tcPr>
            <w:tcW w:w="1078" w:type="pct"/>
            <w:tcBorders>
              <w:top w:val="single" w:sz="4" w:space="0" w:color="auto"/>
              <w:left w:val="single" w:sz="4" w:space="0" w:color="auto"/>
              <w:bottom w:val="single" w:sz="4" w:space="0" w:color="auto"/>
              <w:right w:val="single" w:sz="4" w:space="0" w:color="auto"/>
            </w:tcBorders>
          </w:tcPr>
          <w:p w14:paraId="40C7E44D" w14:textId="77777777" w:rsidR="004D21E7" w:rsidRPr="00B00046" w:rsidRDefault="004D21E7" w:rsidP="004D21E7">
            <w:pPr>
              <w:keepNext/>
              <w:keepLines/>
              <w:spacing w:after="0"/>
              <w:rPr>
                <w:rFonts w:ascii="Arial" w:hAnsi="Arial"/>
                <w:sz w:val="18"/>
              </w:rPr>
            </w:pPr>
            <w:proofErr w:type="spellStart"/>
            <w:r w:rsidRPr="00B00046">
              <w:rPr>
                <w:rFonts w:ascii="Arial" w:hAnsi="Arial"/>
                <w:sz w:val="18"/>
              </w:rPr>
              <w:t>FDD</w:t>
            </w:r>
            <w:proofErr w:type="spellEnd"/>
          </w:p>
        </w:tc>
      </w:tr>
      <w:tr w:rsidR="004D21E7" w:rsidRPr="00B00046" w14:paraId="3FB2F867" w14:textId="77777777" w:rsidTr="004D21E7">
        <w:tc>
          <w:tcPr>
            <w:tcW w:w="2542" w:type="pct"/>
            <w:tcBorders>
              <w:top w:val="nil"/>
              <w:left w:val="single" w:sz="4" w:space="0" w:color="auto"/>
              <w:bottom w:val="single" w:sz="4" w:space="0" w:color="auto"/>
              <w:right w:val="single" w:sz="4" w:space="0" w:color="auto"/>
            </w:tcBorders>
          </w:tcPr>
          <w:p w14:paraId="1B9E93A7" w14:textId="77777777" w:rsidR="004D21E7" w:rsidRPr="00B00046" w:rsidRDefault="004D21E7" w:rsidP="004D21E7">
            <w:pPr>
              <w:keepNext/>
              <w:keepLines/>
              <w:spacing w:after="0"/>
              <w:rPr>
                <w:rFonts w:ascii="Arial" w:hAnsi="Arial"/>
                <w:sz w:val="18"/>
              </w:rPr>
            </w:pPr>
          </w:p>
        </w:tc>
        <w:tc>
          <w:tcPr>
            <w:tcW w:w="767" w:type="pct"/>
            <w:tcBorders>
              <w:top w:val="single" w:sz="4" w:space="0" w:color="auto"/>
              <w:left w:val="single" w:sz="4" w:space="0" w:color="auto"/>
              <w:bottom w:val="single" w:sz="4" w:space="0" w:color="auto"/>
              <w:right w:val="single" w:sz="4" w:space="0" w:color="auto"/>
            </w:tcBorders>
          </w:tcPr>
          <w:p w14:paraId="2D933E5E" w14:textId="77777777" w:rsidR="004D21E7" w:rsidRPr="00B00046" w:rsidRDefault="004D21E7" w:rsidP="004D21E7">
            <w:pPr>
              <w:keepNext/>
              <w:keepLines/>
              <w:spacing w:after="0"/>
              <w:rPr>
                <w:rFonts w:ascii="Arial" w:hAnsi="Arial"/>
                <w:sz w:val="18"/>
              </w:rPr>
            </w:pPr>
            <w:r w:rsidRPr="00B00046">
              <w:rPr>
                <w:rFonts w:ascii="Arial" w:hAnsi="Arial"/>
                <w:sz w:val="18"/>
              </w:rPr>
              <w:t>25</w:t>
            </w:r>
          </w:p>
        </w:tc>
        <w:tc>
          <w:tcPr>
            <w:tcW w:w="612" w:type="pct"/>
            <w:tcBorders>
              <w:top w:val="single" w:sz="4" w:space="0" w:color="auto"/>
              <w:left w:val="single" w:sz="4" w:space="0" w:color="auto"/>
              <w:bottom w:val="single" w:sz="4" w:space="0" w:color="auto"/>
              <w:right w:val="single" w:sz="4" w:space="0" w:color="auto"/>
            </w:tcBorders>
          </w:tcPr>
          <w:p w14:paraId="04CC67AE" w14:textId="77777777" w:rsidR="004D21E7" w:rsidRPr="00B00046" w:rsidRDefault="004D21E7" w:rsidP="004D21E7">
            <w:pPr>
              <w:keepNext/>
              <w:keepLines/>
              <w:spacing w:after="0"/>
              <w:rPr>
                <w:rFonts w:ascii="Arial" w:hAnsi="Arial"/>
                <w:sz w:val="18"/>
              </w:rPr>
            </w:pPr>
          </w:p>
        </w:tc>
        <w:tc>
          <w:tcPr>
            <w:tcW w:w="1078" w:type="pct"/>
            <w:tcBorders>
              <w:top w:val="single" w:sz="4" w:space="0" w:color="auto"/>
              <w:left w:val="single" w:sz="4" w:space="0" w:color="auto"/>
              <w:bottom w:val="single" w:sz="4" w:space="0" w:color="auto"/>
              <w:right w:val="single" w:sz="4" w:space="0" w:color="auto"/>
            </w:tcBorders>
          </w:tcPr>
          <w:p w14:paraId="30B23549" w14:textId="77777777" w:rsidR="004D21E7" w:rsidRPr="00B00046" w:rsidRDefault="004D21E7" w:rsidP="004D21E7">
            <w:pPr>
              <w:keepNext/>
              <w:keepLines/>
              <w:spacing w:after="0"/>
              <w:rPr>
                <w:rFonts w:ascii="Arial" w:hAnsi="Arial"/>
                <w:sz w:val="18"/>
              </w:rPr>
            </w:pPr>
            <w:r w:rsidRPr="00B00046">
              <w:rPr>
                <w:rFonts w:ascii="Arial" w:hAnsi="Arial"/>
                <w:sz w:val="18"/>
              </w:rPr>
              <w:t>TDD</w:t>
            </w:r>
          </w:p>
        </w:tc>
      </w:tr>
      <w:tr w:rsidR="004D21E7" w:rsidRPr="00B00046" w14:paraId="59ECE9D9" w14:textId="77777777" w:rsidTr="004D21E7">
        <w:tc>
          <w:tcPr>
            <w:tcW w:w="2542" w:type="pct"/>
            <w:tcBorders>
              <w:top w:val="single" w:sz="4" w:space="0" w:color="auto"/>
            </w:tcBorders>
          </w:tcPr>
          <w:p w14:paraId="4FF05AD0" w14:textId="77777777" w:rsidR="004D21E7" w:rsidRPr="00B00046" w:rsidRDefault="004D21E7" w:rsidP="004D21E7">
            <w:pPr>
              <w:keepNext/>
              <w:keepLines/>
              <w:spacing w:after="0"/>
              <w:rPr>
                <w:rFonts w:ascii="Arial" w:hAnsi="Arial"/>
                <w:sz w:val="18"/>
              </w:rPr>
            </w:pPr>
            <w:r w:rsidRPr="00B00046">
              <w:rPr>
                <w:rFonts w:ascii="Arial" w:hAnsi="Arial"/>
                <w:sz w:val="18"/>
              </w:rPr>
              <w:t xml:space="preserve">      }</w:t>
            </w:r>
          </w:p>
        </w:tc>
        <w:tc>
          <w:tcPr>
            <w:tcW w:w="767" w:type="pct"/>
          </w:tcPr>
          <w:p w14:paraId="52D8BDC5" w14:textId="77777777" w:rsidR="004D21E7" w:rsidRPr="00B00046" w:rsidRDefault="004D21E7" w:rsidP="004D21E7">
            <w:pPr>
              <w:keepNext/>
              <w:keepLines/>
              <w:spacing w:after="0"/>
              <w:rPr>
                <w:rFonts w:ascii="Arial" w:hAnsi="Arial"/>
                <w:sz w:val="18"/>
              </w:rPr>
            </w:pPr>
          </w:p>
        </w:tc>
        <w:tc>
          <w:tcPr>
            <w:tcW w:w="612" w:type="pct"/>
          </w:tcPr>
          <w:p w14:paraId="5FF51118" w14:textId="77777777" w:rsidR="004D21E7" w:rsidRPr="00B00046" w:rsidRDefault="004D21E7" w:rsidP="004D21E7">
            <w:pPr>
              <w:keepNext/>
              <w:keepLines/>
              <w:spacing w:after="0"/>
              <w:rPr>
                <w:rFonts w:ascii="Arial" w:hAnsi="Arial"/>
                <w:sz w:val="18"/>
              </w:rPr>
            </w:pPr>
          </w:p>
        </w:tc>
        <w:tc>
          <w:tcPr>
            <w:tcW w:w="1078" w:type="pct"/>
          </w:tcPr>
          <w:p w14:paraId="579DC073" w14:textId="77777777" w:rsidR="004D21E7" w:rsidRPr="00B00046" w:rsidRDefault="004D21E7" w:rsidP="004D21E7">
            <w:pPr>
              <w:keepNext/>
              <w:keepLines/>
              <w:spacing w:after="0"/>
              <w:rPr>
                <w:rFonts w:ascii="Arial" w:hAnsi="Arial"/>
                <w:sz w:val="18"/>
              </w:rPr>
            </w:pPr>
          </w:p>
        </w:tc>
      </w:tr>
      <w:tr w:rsidR="004D21E7" w:rsidRPr="00B00046" w14:paraId="2402BAE9" w14:textId="77777777" w:rsidTr="004D21E7">
        <w:tc>
          <w:tcPr>
            <w:tcW w:w="2542" w:type="pct"/>
          </w:tcPr>
          <w:p w14:paraId="70D3FD26" w14:textId="77777777" w:rsidR="004D21E7" w:rsidRPr="00B00046" w:rsidRDefault="004D21E7" w:rsidP="004D21E7">
            <w:pPr>
              <w:keepNext/>
              <w:keepLines/>
              <w:spacing w:after="0"/>
              <w:rPr>
                <w:rFonts w:ascii="Arial" w:hAnsi="Arial"/>
                <w:sz w:val="18"/>
              </w:rPr>
            </w:pPr>
            <w:r w:rsidRPr="00B00046">
              <w:rPr>
                <w:rFonts w:ascii="Arial" w:hAnsi="Arial"/>
                <w:sz w:val="18"/>
              </w:rPr>
              <w:t xml:space="preserve">      </w:t>
            </w:r>
            <w:proofErr w:type="spellStart"/>
            <w:r w:rsidRPr="00B00046">
              <w:rPr>
                <w:rFonts w:ascii="Arial" w:hAnsi="Arial"/>
                <w:sz w:val="18"/>
              </w:rPr>
              <w:t>groupOrSequenceHopping</w:t>
            </w:r>
            <w:proofErr w:type="spellEnd"/>
          </w:p>
        </w:tc>
        <w:tc>
          <w:tcPr>
            <w:tcW w:w="767" w:type="pct"/>
          </w:tcPr>
          <w:p w14:paraId="0FA39A69" w14:textId="77777777" w:rsidR="004D21E7" w:rsidRPr="00B00046" w:rsidRDefault="004D21E7" w:rsidP="004D21E7">
            <w:pPr>
              <w:keepNext/>
              <w:keepLines/>
              <w:spacing w:after="0"/>
              <w:rPr>
                <w:rFonts w:ascii="Arial" w:hAnsi="Arial"/>
                <w:sz w:val="18"/>
              </w:rPr>
            </w:pPr>
            <w:r w:rsidRPr="00B00046">
              <w:rPr>
                <w:rFonts w:ascii="Arial" w:hAnsi="Arial"/>
                <w:sz w:val="18"/>
              </w:rPr>
              <w:t>neither</w:t>
            </w:r>
          </w:p>
        </w:tc>
        <w:tc>
          <w:tcPr>
            <w:tcW w:w="612" w:type="pct"/>
          </w:tcPr>
          <w:p w14:paraId="12676E83" w14:textId="77777777" w:rsidR="004D21E7" w:rsidRPr="00B00046" w:rsidRDefault="004D21E7" w:rsidP="004D21E7">
            <w:pPr>
              <w:keepNext/>
              <w:keepLines/>
              <w:spacing w:after="0"/>
              <w:rPr>
                <w:rFonts w:ascii="Arial" w:hAnsi="Arial"/>
                <w:sz w:val="18"/>
              </w:rPr>
            </w:pPr>
          </w:p>
        </w:tc>
        <w:tc>
          <w:tcPr>
            <w:tcW w:w="1078" w:type="pct"/>
          </w:tcPr>
          <w:p w14:paraId="25074C31" w14:textId="77777777" w:rsidR="004D21E7" w:rsidRPr="00B00046" w:rsidRDefault="004D21E7" w:rsidP="004D21E7">
            <w:pPr>
              <w:keepNext/>
              <w:keepLines/>
              <w:spacing w:after="0"/>
              <w:rPr>
                <w:rFonts w:ascii="Arial" w:hAnsi="Arial"/>
                <w:sz w:val="18"/>
              </w:rPr>
            </w:pPr>
          </w:p>
        </w:tc>
      </w:tr>
      <w:tr w:rsidR="004D21E7" w:rsidRPr="00B00046" w14:paraId="78936F38" w14:textId="77777777" w:rsidTr="004D21E7">
        <w:tc>
          <w:tcPr>
            <w:tcW w:w="2542" w:type="pct"/>
          </w:tcPr>
          <w:p w14:paraId="17C93E96" w14:textId="77777777" w:rsidR="004D21E7" w:rsidRPr="00B00046" w:rsidRDefault="004D21E7" w:rsidP="004D21E7">
            <w:pPr>
              <w:keepNext/>
              <w:keepLines/>
              <w:spacing w:after="0"/>
              <w:rPr>
                <w:rFonts w:ascii="Arial" w:hAnsi="Arial"/>
                <w:sz w:val="18"/>
              </w:rPr>
            </w:pPr>
            <w:r w:rsidRPr="00B00046">
              <w:rPr>
                <w:rFonts w:ascii="Arial" w:hAnsi="Arial"/>
                <w:sz w:val="18"/>
              </w:rPr>
              <w:t xml:space="preserve">      </w:t>
            </w:r>
            <w:proofErr w:type="spellStart"/>
            <w:r w:rsidRPr="00B00046">
              <w:rPr>
                <w:rFonts w:ascii="Arial" w:hAnsi="Arial"/>
                <w:sz w:val="18"/>
              </w:rPr>
              <w:t>resourceType</w:t>
            </w:r>
            <w:proofErr w:type="spellEnd"/>
            <w:r w:rsidRPr="00B00046">
              <w:rPr>
                <w:rFonts w:ascii="Arial" w:hAnsi="Arial"/>
                <w:sz w:val="18"/>
              </w:rPr>
              <w:t xml:space="preserve"> CHOICE {</w:t>
            </w:r>
          </w:p>
        </w:tc>
        <w:tc>
          <w:tcPr>
            <w:tcW w:w="767" w:type="pct"/>
          </w:tcPr>
          <w:p w14:paraId="1E72ADFA" w14:textId="77777777" w:rsidR="004D21E7" w:rsidRPr="00B00046" w:rsidRDefault="004D21E7" w:rsidP="004D21E7">
            <w:pPr>
              <w:keepNext/>
              <w:keepLines/>
              <w:spacing w:after="0"/>
              <w:rPr>
                <w:rFonts w:ascii="Arial" w:hAnsi="Arial"/>
                <w:sz w:val="18"/>
              </w:rPr>
            </w:pPr>
          </w:p>
        </w:tc>
        <w:tc>
          <w:tcPr>
            <w:tcW w:w="612" w:type="pct"/>
          </w:tcPr>
          <w:p w14:paraId="30890D1D" w14:textId="77777777" w:rsidR="004D21E7" w:rsidRPr="00B00046" w:rsidRDefault="004D21E7" w:rsidP="004D21E7">
            <w:pPr>
              <w:keepNext/>
              <w:keepLines/>
              <w:spacing w:after="0"/>
              <w:rPr>
                <w:rFonts w:ascii="Arial" w:hAnsi="Arial"/>
                <w:sz w:val="18"/>
              </w:rPr>
            </w:pPr>
          </w:p>
        </w:tc>
        <w:tc>
          <w:tcPr>
            <w:tcW w:w="1078" w:type="pct"/>
          </w:tcPr>
          <w:p w14:paraId="14C8DB58" w14:textId="77777777" w:rsidR="004D21E7" w:rsidRPr="00B00046" w:rsidRDefault="004D21E7" w:rsidP="004D21E7">
            <w:pPr>
              <w:keepNext/>
              <w:keepLines/>
              <w:spacing w:after="0"/>
              <w:rPr>
                <w:rFonts w:ascii="Arial" w:hAnsi="Arial"/>
                <w:sz w:val="18"/>
              </w:rPr>
            </w:pPr>
          </w:p>
        </w:tc>
      </w:tr>
      <w:tr w:rsidR="004D21E7" w:rsidRPr="00B00046" w14:paraId="5B897383" w14:textId="77777777" w:rsidTr="004D21E7">
        <w:tc>
          <w:tcPr>
            <w:tcW w:w="2542" w:type="pct"/>
          </w:tcPr>
          <w:p w14:paraId="4B1EB6A6" w14:textId="77777777" w:rsidR="004D21E7" w:rsidRPr="00B00046" w:rsidRDefault="004D21E7" w:rsidP="004D21E7">
            <w:pPr>
              <w:keepNext/>
              <w:keepLines/>
              <w:spacing w:after="0"/>
              <w:rPr>
                <w:rFonts w:ascii="Arial" w:hAnsi="Arial"/>
                <w:sz w:val="18"/>
              </w:rPr>
            </w:pPr>
            <w:r w:rsidRPr="00B00046">
              <w:rPr>
                <w:rFonts w:ascii="Arial" w:hAnsi="Arial"/>
                <w:sz w:val="18"/>
              </w:rPr>
              <w:t xml:space="preserve">        periodic SEQUENCE {</w:t>
            </w:r>
          </w:p>
        </w:tc>
        <w:tc>
          <w:tcPr>
            <w:tcW w:w="767" w:type="pct"/>
          </w:tcPr>
          <w:p w14:paraId="7451C928" w14:textId="77777777" w:rsidR="004D21E7" w:rsidRPr="00B00046" w:rsidRDefault="004D21E7" w:rsidP="004D21E7">
            <w:pPr>
              <w:keepNext/>
              <w:keepLines/>
              <w:spacing w:after="0"/>
              <w:rPr>
                <w:rFonts w:ascii="Arial" w:hAnsi="Arial"/>
                <w:sz w:val="18"/>
              </w:rPr>
            </w:pPr>
          </w:p>
        </w:tc>
        <w:tc>
          <w:tcPr>
            <w:tcW w:w="612" w:type="pct"/>
          </w:tcPr>
          <w:p w14:paraId="009EEEFC" w14:textId="77777777" w:rsidR="004D21E7" w:rsidRPr="00B00046" w:rsidRDefault="004D21E7" w:rsidP="004D21E7">
            <w:pPr>
              <w:keepNext/>
              <w:keepLines/>
              <w:spacing w:after="0"/>
              <w:rPr>
                <w:rFonts w:ascii="Arial" w:hAnsi="Arial"/>
                <w:sz w:val="18"/>
              </w:rPr>
            </w:pPr>
          </w:p>
        </w:tc>
        <w:tc>
          <w:tcPr>
            <w:tcW w:w="1078" w:type="pct"/>
          </w:tcPr>
          <w:p w14:paraId="6C42D8F1" w14:textId="77777777" w:rsidR="004D21E7" w:rsidRPr="00B00046" w:rsidRDefault="004D21E7" w:rsidP="004D21E7">
            <w:pPr>
              <w:keepNext/>
              <w:keepLines/>
              <w:spacing w:after="0"/>
              <w:rPr>
                <w:rFonts w:ascii="Arial" w:hAnsi="Arial"/>
                <w:sz w:val="18"/>
              </w:rPr>
            </w:pPr>
          </w:p>
        </w:tc>
      </w:tr>
      <w:tr w:rsidR="004D21E7" w:rsidRPr="00B00046" w14:paraId="2E1A5322" w14:textId="77777777" w:rsidTr="004D21E7">
        <w:tc>
          <w:tcPr>
            <w:tcW w:w="2542" w:type="pct"/>
            <w:tcBorders>
              <w:bottom w:val="single" w:sz="4" w:space="0" w:color="auto"/>
            </w:tcBorders>
          </w:tcPr>
          <w:p w14:paraId="4321456D" w14:textId="77777777" w:rsidR="004D21E7" w:rsidRPr="00B00046" w:rsidRDefault="004D21E7" w:rsidP="004D21E7">
            <w:pPr>
              <w:keepNext/>
              <w:keepLines/>
              <w:spacing w:after="0"/>
              <w:rPr>
                <w:rFonts w:ascii="Arial" w:hAnsi="Arial"/>
                <w:sz w:val="18"/>
              </w:rPr>
            </w:pPr>
            <w:r w:rsidRPr="00B00046">
              <w:rPr>
                <w:rFonts w:ascii="Arial" w:hAnsi="Arial"/>
                <w:sz w:val="18"/>
              </w:rPr>
              <w:t xml:space="preserve">          </w:t>
            </w:r>
            <w:proofErr w:type="spellStart"/>
            <w:r w:rsidRPr="00B00046">
              <w:rPr>
                <w:rFonts w:ascii="Arial" w:hAnsi="Arial"/>
                <w:sz w:val="18"/>
              </w:rPr>
              <w:t>periodicityAndOffset</w:t>
            </w:r>
            <w:proofErr w:type="spellEnd"/>
            <w:r w:rsidRPr="00B00046">
              <w:rPr>
                <w:rFonts w:ascii="Arial" w:hAnsi="Arial"/>
                <w:sz w:val="18"/>
              </w:rPr>
              <w:t>-p CHOICE {</w:t>
            </w:r>
          </w:p>
        </w:tc>
        <w:tc>
          <w:tcPr>
            <w:tcW w:w="767" w:type="pct"/>
          </w:tcPr>
          <w:p w14:paraId="6E714275" w14:textId="77777777" w:rsidR="004D21E7" w:rsidRPr="00B00046" w:rsidRDefault="004D21E7" w:rsidP="004D21E7">
            <w:pPr>
              <w:keepNext/>
              <w:keepLines/>
              <w:spacing w:after="0"/>
              <w:rPr>
                <w:rFonts w:ascii="Arial" w:hAnsi="Arial"/>
                <w:sz w:val="18"/>
              </w:rPr>
            </w:pPr>
          </w:p>
        </w:tc>
        <w:tc>
          <w:tcPr>
            <w:tcW w:w="612" w:type="pct"/>
          </w:tcPr>
          <w:p w14:paraId="0A0F76DF" w14:textId="77777777" w:rsidR="004D21E7" w:rsidRPr="00B00046" w:rsidRDefault="004D21E7" w:rsidP="004D21E7">
            <w:pPr>
              <w:keepNext/>
              <w:keepLines/>
              <w:spacing w:after="0"/>
              <w:rPr>
                <w:rFonts w:ascii="Arial" w:hAnsi="Arial"/>
                <w:sz w:val="18"/>
              </w:rPr>
            </w:pPr>
          </w:p>
        </w:tc>
        <w:tc>
          <w:tcPr>
            <w:tcW w:w="1078" w:type="pct"/>
          </w:tcPr>
          <w:p w14:paraId="0E4FFFF0" w14:textId="77777777" w:rsidR="004D21E7" w:rsidRPr="00B00046" w:rsidRDefault="004D21E7" w:rsidP="004D21E7">
            <w:pPr>
              <w:keepNext/>
              <w:keepLines/>
              <w:spacing w:after="0"/>
              <w:rPr>
                <w:rFonts w:ascii="Arial" w:hAnsi="Arial"/>
                <w:sz w:val="18"/>
              </w:rPr>
            </w:pPr>
          </w:p>
        </w:tc>
      </w:tr>
      <w:tr w:rsidR="004D21E7" w:rsidRPr="00B00046" w14:paraId="7573C78E" w14:textId="77777777" w:rsidTr="004D21E7">
        <w:tc>
          <w:tcPr>
            <w:tcW w:w="2542" w:type="pct"/>
            <w:tcBorders>
              <w:bottom w:val="single" w:sz="4" w:space="0" w:color="auto"/>
            </w:tcBorders>
          </w:tcPr>
          <w:p w14:paraId="42F41AFD" w14:textId="77777777" w:rsidR="004D21E7" w:rsidRPr="00B00046" w:rsidRDefault="004D21E7" w:rsidP="004D21E7">
            <w:pPr>
              <w:keepNext/>
              <w:keepLines/>
              <w:spacing w:after="0"/>
              <w:rPr>
                <w:rFonts w:ascii="Arial" w:hAnsi="Arial"/>
                <w:sz w:val="18"/>
              </w:rPr>
            </w:pPr>
            <w:r w:rsidRPr="00B00046">
              <w:rPr>
                <w:rFonts w:ascii="Arial" w:hAnsi="Arial"/>
                <w:sz w:val="18"/>
              </w:rPr>
              <w:t xml:space="preserve">            sl10</w:t>
            </w:r>
          </w:p>
        </w:tc>
        <w:tc>
          <w:tcPr>
            <w:tcW w:w="767" w:type="pct"/>
          </w:tcPr>
          <w:p w14:paraId="29BC3B5F" w14:textId="77777777" w:rsidR="004D21E7" w:rsidRPr="00B00046" w:rsidRDefault="004D21E7" w:rsidP="004D21E7">
            <w:pPr>
              <w:keepNext/>
              <w:keepLines/>
              <w:spacing w:after="0"/>
              <w:rPr>
                <w:rFonts w:ascii="Arial" w:hAnsi="Arial"/>
                <w:sz w:val="18"/>
              </w:rPr>
            </w:pPr>
            <w:r w:rsidRPr="00B00046">
              <w:rPr>
                <w:rFonts w:ascii="Arial" w:hAnsi="Arial"/>
                <w:sz w:val="18"/>
              </w:rPr>
              <w:t>6</w:t>
            </w:r>
          </w:p>
        </w:tc>
        <w:tc>
          <w:tcPr>
            <w:tcW w:w="612" w:type="pct"/>
          </w:tcPr>
          <w:p w14:paraId="353E6EB9" w14:textId="77777777" w:rsidR="004D21E7" w:rsidRPr="00B00046" w:rsidRDefault="004D21E7" w:rsidP="004D21E7">
            <w:pPr>
              <w:keepNext/>
              <w:keepLines/>
              <w:spacing w:after="0"/>
              <w:rPr>
                <w:rFonts w:ascii="Arial" w:hAnsi="Arial"/>
                <w:sz w:val="18"/>
              </w:rPr>
            </w:pPr>
          </w:p>
        </w:tc>
        <w:tc>
          <w:tcPr>
            <w:tcW w:w="1078" w:type="pct"/>
          </w:tcPr>
          <w:p w14:paraId="372A866D" w14:textId="77777777" w:rsidR="004D21E7" w:rsidRPr="00B00046" w:rsidRDefault="004D21E7" w:rsidP="004D21E7">
            <w:pPr>
              <w:keepNext/>
              <w:keepLines/>
              <w:spacing w:after="0"/>
              <w:rPr>
                <w:rFonts w:ascii="Arial" w:hAnsi="Arial"/>
                <w:sz w:val="18"/>
              </w:rPr>
            </w:pPr>
            <w:proofErr w:type="spellStart"/>
            <w:r w:rsidRPr="00B00046">
              <w:rPr>
                <w:rFonts w:ascii="Arial" w:hAnsi="Arial"/>
                <w:sz w:val="18"/>
              </w:rPr>
              <w:t>FDD</w:t>
            </w:r>
            <w:proofErr w:type="spellEnd"/>
            <w:r w:rsidRPr="00B00046">
              <w:rPr>
                <w:rFonts w:ascii="Arial" w:hAnsi="Arial"/>
                <w:sz w:val="18"/>
              </w:rPr>
              <w:t xml:space="preserve"> AND </w:t>
            </w:r>
            <w:proofErr w:type="spellStart"/>
            <w:r w:rsidRPr="00B00046">
              <w:rPr>
                <w:rFonts w:ascii="Arial" w:hAnsi="Arial"/>
                <w:sz w:val="18"/>
              </w:rPr>
              <w:t>SwitchFrom</w:t>
            </w:r>
            <w:proofErr w:type="spellEnd"/>
          </w:p>
        </w:tc>
      </w:tr>
      <w:tr w:rsidR="004D21E7" w:rsidRPr="00B00046" w14:paraId="0298EF50" w14:textId="77777777" w:rsidTr="004D21E7">
        <w:tc>
          <w:tcPr>
            <w:tcW w:w="2542" w:type="pct"/>
            <w:tcBorders>
              <w:bottom w:val="single" w:sz="4" w:space="0" w:color="auto"/>
            </w:tcBorders>
          </w:tcPr>
          <w:p w14:paraId="75BB891F" w14:textId="77777777" w:rsidR="004D21E7" w:rsidRPr="00B00046" w:rsidRDefault="004D21E7" w:rsidP="004D21E7">
            <w:pPr>
              <w:keepNext/>
              <w:keepLines/>
              <w:spacing w:after="0"/>
              <w:rPr>
                <w:rFonts w:ascii="Arial" w:hAnsi="Arial"/>
                <w:sz w:val="18"/>
              </w:rPr>
            </w:pPr>
            <w:r w:rsidRPr="00B00046">
              <w:rPr>
                <w:rFonts w:ascii="Arial" w:hAnsi="Arial"/>
                <w:sz w:val="18"/>
              </w:rPr>
              <w:t xml:space="preserve">            sl20</w:t>
            </w:r>
          </w:p>
        </w:tc>
        <w:tc>
          <w:tcPr>
            <w:tcW w:w="767" w:type="pct"/>
          </w:tcPr>
          <w:p w14:paraId="368851E3" w14:textId="77777777" w:rsidR="004D21E7" w:rsidRPr="00B00046" w:rsidRDefault="004D21E7" w:rsidP="004D21E7">
            <w:pPr>
              <w:keepNext/>
              <w:keepLines/>
              <w:spacing w:after="0"/>
              <w:rPr>
                <w:rFonts w:ascii="Arial" w:hAnsi="Arial"/>
                <w:sz w:val="18"/>
              </w:rPr>
            </w:pPr>
            <w:r w:rsidRPr="00B00046">
              <w:rPr>
                <w:rFonts w:ascii="Arial" w:hAnsi="Arial"/>
                <w:sz w:val="18"/>
              </w:rPr>
              <w:t>5</w:t>
            </w:r>
          </w:p>
        </w:tc>
        <w:tc>
          <w:tcPr>
            <w:tcW w:w="612" w:type="pct"/>
          </w:tcPr>
          <w:p w14:paraId="26BA5366" w14:textId="77777777" w:rsidR="004D21E7" w:rsidRPr="00B00046" w:rsidRDefault="004D21E7" w:rsidP="004D21E7">
            <w:pPr>
              <w:keepNext/>
              <w:keepLines/>
              <w:spacing w:after="0"/>
              <w:rPr>
                <w:rFonts w:ascii="Arial" w:hAnsi="Arial"/>
                <w:sz w:val="18"/>
              </w:rPr>
            </w:pPr>
          </w:p>
        </w:tc>
        <w:tc>
          <w:tcPr>
            <w:tcW w:w="1078" w:type="pct"/>
          </w:tcPr>
          <w:p w14:paraId="551E330A" w14:textId="77777777" w:rsidR="004D21E7" w:rsidRPr="00B00046" w:rsidRDefault="004D21E7" w:rsidP="004D21E7">
            <w:pPr>
              <w:keepNext/>
              <w:keepLines/>
              <w:spacing w:after="0"/>
              <w:rPr>
                <w:rFonts w:ascii="Arial" w:hAnsi="Arial"/>
                <w:sz w:val="18"/>
              </w:rPr>
            </w:pPr>
            <w:r w:rsidRPr="00B00046">
              <w:rPr>
                <w:rFonts w:ascii="Arial" w:hAnsi="Arial"/>
                <w:sz w:val="18"/>
              </w:rPr>
              <w:t xml:space="preserve">TDD AND </w:t>
            </w:r>
            <w:proofErr w:type="spellStart"/>
            <w:r w:rsidRPr="00B00046">
              <w:rPr>
                <w:rFonts w:ascii="Arial" w:hAnsi="Arial"/>
                <w:sz w:val="18"/>
              </w:rPr>
              <w:t>SwitchFrom</w:t>
            </w:r>
            <w:proofErr w:type="spellEnd"/>
          </w:p>
        </w:tc>
      </w:tr>
      <w:tr w:rsidR="004D21E7" w:rsidRPr="00B00046" w14:paraId="12835CF0" w14:textId="77777777" w:rsidTr="004D21E7">
        <w:tc>
          <w:tcPr>
            <w:tcW w:w="2542" w:type="pct"/>
            <w:tcBorders>
              <w:top w:val="single" w:sz="4" w:space="0" w:color="auto"/>
            </w:tcBorders>
          </w:tcPr>
          <w:p w14:paraId="40217A06" w14:textId="77777777" w:rsidR="004D21E7" w:rsidRPr="00B00046" w:rsidRDefault="004D21E7" w:rsidP="004D21E7">
            <w:pPr>
              <w:keepNext/>
              <w:keepLines/>
              <w:spacing w:after="0"/>
              <w:rPr>
                <w:rFonts w:ascii="Arial" w:hAnsi="Arial"/>
                <w:sz w:val="18"/>
              </w:rPr>
            </w:pPr>
            <w:r w:rsidRPr="00B00046">
              <w:rPr>
                <w:rFonts w:ascii="Arial" w:hAnsi="Arial"/>
                <w:sz w:val="18"/>
              </w:rPr>
              <w:t xml:space="preserve">            sl20</w:t>
            </w:r>
          </w:p>
        </w:tc>
        <w:tc>
          <w:tcPr>
            <w:tcW w:w="767" w:type="pct"/>
          </w:tcPr>
          <w:p w14:paraId="5F53073B" w14:textId="77777777" w:rsidR="004D21E7" w:rsidRPr="00B00046" w:rsidRDefault="004D21E7" w:rsidP="004D21E7">
            <w:pPr>
              <w:keepNext/>
              <w:keepLines/>
              <w:spacing w:after="0"/>
              <w:rPr>
                <w:rFonts w:ascii="Arial" w:hAnsi="Arial"/>
                <w:sz w:val="18"/>
              </w:rPr>
            </w:pPr>
            <w:r w:rsidRPr="00B00046">
              <w:rPr>
                <w:rFonts w:ascii="Arial" w:hAnsi="Arial"/>
                <w:sz w:val="18"/>
              </w:rPr>
              <w:t>3</w:t>
            </w:r>
          </w:p>
        </w:tc>
        <w:tc>
          <w:tcPr>
            <w:tcW w:w="612" w:type="pct"/>
          </w:tcPr>
          <w:p w14:paraId="0F49451E" w14:textId="77777777" w:rsidR="004D21E7" w:rsidRPr="00B00046" w:rsidRDefault="004D21E7" w:rsidP="004D21E7">
            <w:pPr>
              <w:keepNext/>
              <w:keepLines/>
              <w:spacing w:after="0"/>
              <w:rPr>
                <w:rFonts w:ascii="Arial" w:hAnsi="Arial"/>
                <w:sz w:val="18"/>
              </w:rPr>
            </w:pPr>
          </w:p>
        </w:tc>
        <w:tc>
          <w:tcPr>
            <w:tcW w:w="1078" w:type="pct"/>
          </w:tcPr>
          <w:p w14:paraId="08ED4BD8" w14:textId="77777777" w:rsidR="004D21E7" w:rsidRPr="00B00046" w:rsidRDefault="004D21E7" w:rsidP="004D21E7">
            <w:pPr>
              <w:keepNext/>
              <w:keepLines/>
              <w:spacing w:after="0"/>
              <w:rPr>
                <w:rFonts w:ascii="Arial" w:hAnsi="Arial"/>
                <w:sz w:val="18"/>
              </w:rPr>
            </w:pPr>
            <w:r w:rsidRPr="00B00046">
              <w:rPr>
                <w:rFonts w:ascii="Arial" w:hAnsi="Arial"/>
                <w:sz w:val="18"/>
              </w:rPr>
              <w:t xml:space="preserve">TDD AND </w:t>
            </w:r>
            <w:proofErr w:type="spellStart"/>
            <w:r w:rsidRPr="00B00046">
              <w:rPr>
                <w:rFonts w:ascii="Arial" w:hAnsi="Arial"/>
                <w:sz w:val="18"/>
              </w:rPr>
              <w:t>SwitchTo</w:t>
            </w:r>
            <w:proofErr w:type="spellEnd"/>
          </w:p>
        </w:tc>
      </w:tr>
      <w:tr w:rsidR="004D21E7" w:rsidRPr="00B00046" w14:paraId="26C56E13" w14:textId="77777777" w:rsidTr="004D21E7">
        <w:tc>
          <w:tcPr>
            <w:tcW w:w="2542" w:type="pct"/>
          </w:tcPr>
          <w:p w14:paraId="549110E5" w14:textId="77777777" w:rsidR="004D21E7" w:rsidRPr="00B00046" w:rsidRDefault="004D21E7" w:rsidP="004D21E7">
            <w:pPr>
              <w:keepNext/>
              <w:keepLines/>
              <w:spacing w:after="0"/>
              <w:rPr>
                <w:rFonts w:ascii="Arial" w:hAnsi="Arial"/>
                <w:sz w:val="18"/>
              </w:rPr>
            </w:pPr>
            <w:r w:rsidRPr="00B00046">
              <w:rPr>
                <w:rFonts w:ascii="Arial" w:hAnsi="Arial"/>
                <w:sz w:val="18"/>
              </w:rPr>
              <w:t xml:space="preserve">          }</w:t>
            </w:r>
          </w:p>
        </w:tc>
        <w:tc>
          <w:tcPr>
            <w:tcW w:w="767" w:type="pct"/>
          </w:tcPr>
          <w:p w14:paraId="5C41F363" w14:textId="77777777" w:rsidR="004D21E7" w:rsidRPr="00B00046" w:rsidRDefault="004D21E7" w:rsidP="004D21E7">
            <w:pPr>
              <w:keepNext/>
              <w:keepLines/>
              <w:spacing w:after="0"/>
              <w:rPr>
                <w:rFonts w:ascii="Arial" w:hAnsi="Arial"/>
                <w:sz w:val="18"/>
              </w:rPr>
            </w:pPr>
          </w:p>
        </w:tc>
        <w:tc>
          <w:tcPr>
            <w:tcW w:w="612" w:type="pct"/>
          </w:tcPr>
          <w:p w14:paraId="692300C4" w14:textId="77777777" w:rsidR="004D21E7" w:rsidRPr="00B00046" w:rsidRDefault="004D21E7" w:rsidP="004D21E7">
            <w:pPr>
              <w:keepNext/>
              <w:keepLines/>
              <w:spacing w:after="0"/>
              <w:rPr>
                <w:rFonts w:ascii="Arial" w:hAnsi="Arial"/>
                <w:sz w:val="18"/>
              </w:rPr>
            </w:pPr>
          </w:p>
        </w:tc>
        <w:tc>
          <w:tcPr>
            <w:tcW w:w="1078" w:type="pct"/>
          </w:tcPr>
          <w:p w14:paraId="7EE15D4E" w14:textId="77777777" w:rsidR="004D21E7" w:rsidRPr="00B00046" w:rsidRDefault="004D21E7" w:rsidP="004D21E7">
            <w:pPr>
              <w:keepNext/>
              <w:keepLines/>
              <w:spacing w:after="0"/>
              <w:rPr>
                <w:rFonts w:ascii="Arial" w:hAnsi="Arial"/>
                <w:sz w:val="18"/>
              </w:rPr>
            </w:pPr>
          </w:p>
        </w:tc>
      </w:tr>
      <w:tr w:rsidR="004D21E7" w:rsidRPr="00B00046" w14:paraId="11EB5799" w14:textId="77777777" w:rsidTr="004D21E7">
        <w:tc>
          <w:tcPr>
            <w:tcW w:w="2542" w:type="pct"/>
          </w:tcPr>
          <w:p w14:paraId="7F1CA8BD" w14:textId="77777777" w:rsidR="004D21E7" w:rsidRPr="00B00046" w:rsidRDefault="004D21E7" w:rsidP="004D21E7">
            <w:pPr>
              <w:keepNext/>
              <w:keepLines/>
              <w:spacing w:after="0"/>
              <w:rPr>
                <w:rFonts w:ascii="Arial" w:hAnsi="Arial"/>
                <w:sz w:val="18"/>
              </w:rPr>
            </w:pPr>
            <w:r w:rsidRPr="00B00046">
              <w:rPr>
                <w:rFonts w:ascii="Arial" w:hAnsi="Arial"/>
                <w:sz w:val="18"/>
              </w:rPr>
              <w:t xml:space="preserve">        }</w:t>
            </w:r>
          </w:p>
        </w:tc>
        <w:tc>
          <w:tcPr>
            <w:tcW w:w="767" w:type="pct"/>
          </w:tcPr>
          <w:p w14:paraId="098252B3" w14:textId="77777777" w:rsidR="004D21E7" w:rsidRPr="00B00046" w:rsidRDefault="004D21E7" w:rsidP="004D21E7">
            <w:pPr>
              <w:keepNext/>
              <w:keepLines/>
              <w:spacing w:after="0"/>
              <w:rPr>
                <w:rFonts w:ascii="Arial" w:hAnsi="Arial"/>
                <w:sz w:val="18"/>
              </w:rPr>
            </w:pPr>
          </w:p>
        </w:tc>
        <w:tc>
          <w:tcPr>
            <w:tcW w:w="612" w:type="pct"/>
          </w:tcPr>
          <w:p w14:paraId="67AB5034" w14:textId="77777777" w:rsidR="004D21E7" w:rsidRPr="00B00046" w:rsidRDefault="004D21E7" w:rsidP="004D21E7">
            <w:pPr>
              <w:keepNext/>
              <w:keepLines/>
              <w:spacing w:after="0"/>
              <w:rPr>
                <w:rFonts w:ascii="Arial" w:hAnsi="Arial"/>
                <w:sz w:val="18"/>
              </w:rPr>
            </w:pPr>
          </w:p>
        </w:tc>
        <w:tc>
          <w:tcPr>
            <w:tcW w:w="1078" w:type="pct"/>
          </w:tcPr>
          <w:p w14:paraId="3230B70E" w14:textId="77777777" w:rsidR="004D21E7" w:rsidRPr="00B00046" w:rsidRDefault="004D21E7" w:rsidP="004D21E7">
            <w:pPr>
              <w:keepNext/>
              <w:keepLines/>
              <w:spacing w:after="0"/>
              <w:rPr>
                <w:rFonts w:ascii="Arial" w:hAnsi="Arial"/>
                <w:sz w:val="18"/>
              </w:rPr>
            </w:pPr>
          </w:p>
        </w:tc>
      </w:tr>
      <w:tr w:rsidR="004D21E7" w:rsidRPr="00B00046" w14:paraId="761CA31C" w14:textId="77777777" w:rsidTr="004D21E7">
        <w:tc>
          <w:tcPr>
            <w:tcW w:w="2542" w:type="pct"/>
          </w:tcPr>
          <w:p w14:paraId="0C8C5550" w14:textId="77777777" w:rsidR="004D21E7" w:rsidRPr="00B00046" w:rsidRDefault="004D21E7" w:rsidP="004D21E7">
            <w:pPr>
              <w:keepNext/>
              <w:keepLines/>
              <w:spacing w:after="0"/>
              <w:rPr>
                <w:rFonts w:ascii="Arial" w:hAnsi="Arial"/>
                <w:sz w:val="18"/>
              </w:rPr>
            </w:pPr>
            <w:r w:rsidRPr="00B00046">
              <w:rPr>
                <w:rFonts w:ascii="Arial" w:hAnsi="Arial"/>
                <w:sz w:val="18"/>
              </w:rPr>
              <w:t xml:space="preserve">      }</w:t>
            </w:r>
          </w:p>
        </w:tc>
        <w:tc>
          <w:tcPr>
            <w:tcW w:w="767" w:type="pct"/>
          </w:tcPr>
          <w:p w14:paraId="7EB19189" w14:textId="77777777" w:rsidR="004D21E7" w:rsidRPr="00B00046" w:rsidRDefault="004D21E7" w:rsidP="004D21E7">
            <w:pPr>
              <w:keepNext/>
              <w:keepLines/>
              <w:spacing w:after="0"/>
              <w:rPr>
                <w:rFonts w:ascii="Arial" w:hAnsi="Arial"/>
                <w:sz w:val="18"/>
              </w:rPr>
            </w:pPr>
          </w:p>
        </w:tc>
        <w:tc>
          <w:tcPr>
            <w:tcW w:w="612" w:type="pct"/>
          </w:tcPr>
          <w:p w14:paraId="7D292CCD" w14:textId="77777777" w:rsidR="004D21E7" w:rsidRPr="00B00046" w:rsidRDefault="004D21E7" w:rsidP="004D21E7">
            <w:pPr>
              <w:keepNext/>
              <w:keepLines/>
              <w:spacing w:after="0"/>
              <w:rPr>
                <w:rFonts w:ascii="Arial" w:hAnsi="Arial"/>
                <w:sz w:val="18"/>
              </w:rPr>
            </w:pPr>
          </w:p>
        </w:tc>
        <w:tc>
          <w:tcPr>
            <w:tcW w:w="1078" w:type="pct"/>
          </w:tcPr>
          <w:p w14:paraId="2FA8B460" w14:textId="77777777" w:rsidR="004D21E7" w:rsidRPr="00B00046" w:rsidRDefault="004D21E7" w:rsidP="004D21E7">
            <w:pPr>
              <w:keepNext/>
              <w:keepLines/>
              <w:spacing w:after="0"/>
              <w:rPr>
                <w:rFonts w:ascii="Arial" w:hAnsi="Arial"/>
                <w:sz w:val="18"/>
              </w:rPr>
            </w:pPr>
          </w:p>
        </w:tc>
      </w:tr>
      <w:tr w:rsidR="004D21E7" w:rsidRPr="00B00046" w14:paraId="02ABDFA8" w14:textId="77777777" w:rsidTr="004D21E7">
        <w:tc>
          <w:tcPr>
            <w:tcW w:w="2542" w:type="pct"/>
          </w:tcPr>
          <w:p w14:paraId="43AA5A04" w14:textId="77777777" w:rsidR="004D21E7" w:rsidRPr="00B00046" w:rsidRDefault="004D21E7" w:rsidP="004D21E7">
            <w:pPr>
              <w:keepNext/>
              <w:keepLines/>
              <w:spacing w:after="0"/>
              <w:rPr>
                <w:rFonts w:ascii="Arial" w:hAnsi="Arial"/>
                <w:sz w:val="18"/>
              </w:rPr>
            </w:pPr>
            <w:r w:rsidRPr="00B00046">
              <w:rPr>
                <w:rFonts w:ascii="Arial" w:hAnsi="Arial"/>
                <w:sz w:val="18"/>
              </w:rPr>
              <w:t xml:space="preserve">    }</w:t>
            </w:r>
          </w:p>
        </w:tc>
        <w:tc>
          <w:tcPr>
            <w:tcW w:w="767" w:type="pct"/>
          </w:tcPr>
          <w:p w14:paraId="794C1435" w14:textId="77777777" w:rsidR="004D21E7" w:rsidRPr="00B00046" w:rsidRDefault="004D21E7" w:rsidP="004D21E7">
            <w:pPr>
              <w:keepNext/>
              <w:keepLines/>
              <w:spacing w:after="0"/>
              <w:rPr>
                <w:rFonts w:ascii="Arial" w:hAnsi="Arial"/>
                <w:sz w:val="18"/>
              </w:rPr>
            </w:pPr>
          </w:p>
        </w:tc>
        <w:tc>
          <w:tcPr>
            <w:tcW w:w="612" w:type="pct"/>
          </w:tcPr>
          <w:p w14:paraId="76B01D67" w14:textId="77777777" w:rsidR="004D21E7" w:rsidRPr="00B00046" w:rsidRDefault="004D21E7" w:rsidP="004D21E7">
            <w:pPr>
              <w:keepNext/>
              <w:keepLines/>
              <w:spacing w:after="0"/>
              <w:rPr>
                <w:rFonts w:ascii="Arial" w:hAnsi="Arial"/>
                <w:sz w:val="18"/>
              </w:rPr>
            </w:pPr>
          </w:p>
        </w:tc>
        <w:tc>
          <w:tcPr>
            <w:tcW w:w="1078" w:type="pct"/>
          </w:tcPr>
          <w:p w14:paraId="5D64E4D6" w14:textId="77777777" w:rsidR="004D21E7" w:rsidRPr="00B00046" w:rsidRDefault="004D21E7" w:rsidP="004D21E7">
            <w:pPr>
              <w:keepNext/>
              <w:keepLines/>
              <w:spacing w:after="0"/>
              <w:rPr>
                <w:rFonts w:ascii="Arial" w:hAnsi="Arial"/>
                <w:sz w:val="18"/>
              </w:rPr>
            </w:pPr>
          </w:p>
        </w:tc>
      </w:tr>
      <w:tr w:rsidR="004D21E7" w:rsidRPr="00B00046" w14:paraId="4CBF7648" w14:textId="77777777" w:rsidTr="004D21E7">
        <w:tc>
          <w:tcPr>
            <w:tcW w:w="2542" w:type="pct"/>
          </w:tcPr>
          <w:p w14:paraId="16AFD174" w14:textId="77777777" w:rsidR="004D21E7" w:rsidRPr="00B00046" w:rsidRDefault="004D21E7" w:rsidP="004D21E7">
            <w:pPr>
              <w:keepNext/>
              <w:keepLines/>
              <w:spacing w:after="0"/>
              <w:rPr>
                <w:rFonts w:ascii="Arial" w:hAnsi="Arial"/>
                <w:sz w:val="18"/>
              </w:rPr>
            </w:pPr>
            <w:r w:rsidRPr="00B00046">
              <w:rPr>
                <w:rFonts w:ascii="Arial" w:hAnsi="Arial"/>
                <w:sz w:val="18"/>
              </w:rPr>
              <w:t xml:space="preserve">  }</w:t>
            </w:r>
          </w:p>
        </w:tc>
        <w:tc>
          <w:tcPr>
            <w:tcW w:w="767" w:type="pct"/>
          </w:tcPr>
          <w:p w14:paraId="72030311" w14:textId="77777777" w:rsidR="004D21E7" w:rsidRPr="00B00046" w:rsidRDefault="004D21E7" w:rsidP="004D21E7">
            <w:pPr>
              <w:keepNext/>
              <w:keepLines/>
              <w:spacing w:after="0"/>
              <w:rPr>
                <w:rFonts w:ascii="Arial" w:hAnsi="Arial"/>
                <w:sz w:val="18"/>
              </w:rPr>
            </w:pPr>
          </w:p>
        </w:tc>
        <w:tc>
          <w:tcPr>
            <w:tcW w:w="612" w:type="pct"/>
          </w:tcPr>
          <w:p w14:paraId="78998F4B" w14:textId="77777777" w:rsidR="004D21E7" w:rsidRPr="00B00046" w:rsidRDefault="004D21E7" w:rsidP="004D21E7">
            <w:pPr>
              <w:keepNext/>
              <w:keepLines/>
              <w:spacing w:after="0"/>
              <w:rPr>
                <w:rFonts w:ascii="Arial" w:hAnsi="Arial"/>
                <w:sz w:val="18"/>
              </w:rPr>
            </w:pPr>
          </w:p>
        </w:tc>
        <w:tc>
          <w:tcPr>
            <w:tcW w:w="1078" w:type="pct"/>
          </w:tcPr>
          <w:p w14:paraId="361B34A5" w14:textId="77777777" w:rsidR="004D21E7" w:rsidRPr="00B00046" w:rsidRDefault="004D21E7" w:rsidP="004D21E7">
            <w:pPr>
              <w:keepNext/>
              <w:keepLines/>
              <w:spacing w:after="0"/>
              <w:rPr>
                <w:rFonts w:ascii="Arial" w:hAnsi="Arial"/>
                <w:sz w:val="18"/>
              </w:rPr>
            </w:pPr>
          </w:p>
        </w:tc>
      </w:tr>
      <w:tr w:rsidR="004D21E7" w:rsidRPr="00B00046" w14:paraId="10877F09" w14:textId="77777777" w:rsidTr="004D21E7">
        <w:tc>
          <w:tcPr>
            <w:tcW w:w="2542" w:type="pct"/>
            <w:tcBorders>
              <w:bottom w:val="single" w:sz="4" w:space="0" w:color="auto"/>
            </w:tcBorders>
          </w:tcPr>
          <w:p w14:paraId="682987EA" w14:textId="77777777" w:rsidR="004D21E7" w:rsidRPr="00B00046" w:rsidRDefault="004D21E7" w:rsidP="004D21E7">
            <w:pPr>
              <w:keepNext/>
              <w:keepLines/>
              <w:spacing w:after="0"/>
              <w:rPr>
                <w:rFonts w:ascii="Arial" w:hAnsi="Arial"/>
                <w:sz w:val="18"/>
              </w:rPr>
            </w:pPr>
            <w:r w:rsidRPr="00B00046">
              <w:rPr>
                <w:rFonts w:ascii="Arial" w:hAnsi="Arial"/>
                <w:sz w:val="18"/>
              </w:rPr>
              <w:t>}</w:t>
            </w:r>
          </w:p>
        </w:tc>
        <w:tc>
          <w:tcPr>
            <w:tcW w:w="767" w:type="pct"/>
          </w:tcPr>
          <w:p w14:paraId="1C4FFB18" w14:textId="77777777" w:rsidR="004D21E7" w:rsidRPr="00B00046" w:rsidRDefault="004D21E7" w:rsidP="004D21E7">
            <w:pPr>
              <w:keepNext/>
              <w:keepLines/>
              <w:spacing w:after="0"/>
              <w:rPr>
                <w:rFonts w:ascii="Arial" w:hAnsi="Arial"/>
                <w:sz w:val="18"/>
              </w:rPr>
            </w:pPr>
          </w:p>
        </w:tc>
        <w:tc>
          <w:tcPr>
            <w:tcW w:w="612" w:type="pct"/>
          </w:tcPr>
          <w:p w14:paraId="43608E74" w14:textId="77777777" w:rsidR="004D21E7" w:rsidRPr="00B00046" w:rsidRDefault="004D21E7" w:rsidP="004D21E7">
            <w:pPr>
              <w:keepNext/>
              <w:keepLines/>
              <w:spacing w:after="0"/>
              <w:rPr>
                <w:rFonts w:ascii="Arial" w:hAnsi="Arial"/>
                <w:sz w:val="18"/>
              </w:rPr>
            </w:pPr>
          </w:p>
        </w:tc>
        <w:tc>
          <w:tcPr>
            <w:tcW w:w="1078" w:type="pct"/>
          </w:tcPr>
          <w:p w14:paraId="6A45BD99" w14:textId="77777777" w:rsidR="004D21E7" w:rsidRPr="00B00046" w:rsidRDefault="004D21E7" w:rsidP="004D21E7">
            <w:pPr>
              <w:keepNext/>
              <w:keepLines/>
              <w:spacing w:after="0"/>
              <w:rPr>
                <w:rFonts w:ascii="Arial" w:hAnsi="Arial"/>
                <w:sz w:val="18"/>
              </w:rPr>
            </w:pPr>
          </w:p>
        </w:tc>
      </w:tr>
    </w:tbl>
    <w:p w14:paraId="392137B0" w14:textId="77777777" w:rsidR="004D21E7" w:rsidRPr="00B00046" w:rsidRDefault="004D21E7" w:rsidP="004D21E7"/>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625"/>
      </w:tblGrid>
      <w:tr w:rsidR="004D21E7" w:rsidRPr="00B00046" w14:paraId="0D2697D4" w14:textId="77777777" w:rsidTr="004D21E7">
        <w:trPr>
          <w:jc w:val="center"/>
        </w:trPr>
        <w:tc>
          <w:tcPr>
            <w:tcW w:w="2122" w:type="dxa"/>
            <w:tcBorders>
              <w:top w:val="single" w:sz="4" w:space="0" w:color="auto"/>
              <w:left w:val="single" w:sz="4" w:space="0" w:color="auto"/>
              <w:bottom w:val="single" w:sz="4" w:space="0" w:color="auto"/>
              <w:right w:val="single" w:sz="4" w:space="0" w:color="auto"/>
            </w:tcBorders>
            <w:hideMark/>
          </w:tcPr>
          <w:p w14:paraId="4A62365A" w14:textId="77777777" w:rsidR="004D21E7" w:rsidRPr="00B00046" w:rsidRDefault="004D21E7" w:rsidP="004D21E7">
            <w:pPr>
              <w:pStyle w:val="TAH"/>
            </w:pPr>
            <w:r w:rsidRPr="00B00046">
              <w:t>Condition</w:t>
            </w:r>
          </w:p>
        </w:tc>
        <w:tc>
          <w:tcPr>
            <w:tcW w:w="7625" w:type="dxa"/>
            <w:tcBorders>
              <w:top w:val="single" w:sz="4" w:space="0" w:color="auto"/>
              <w:left w:val="single" w:sz="4" w:space="0" w:color="auto"/>
              <w:bottom w:val="single" w:sz="4" w:space="0" w:color="auto"/>
              <w:right w:val="single" w:sz="4" w:space="0" w:color="auto"/>
            </w:tcBorders>
            <w:hideMark/>
          </w:tcPr>
          <w:p w14:paraId="34CBE540" w14:textId="77777777" w:rsidR="004D21E7" w:rsidRPr="00B00046" w:rsidRDefault="004D21E7" w:rsidP="004D21E7">
            <w:pPr>
              <w:pStyle w:val="TAH"/>
            </w:pPr>
            <w:r w:rsidRPr="00B00046">
              <w:t>Explanation</w:t>
            </w:r>
          </w:p>
        </w:tc>
      </w:tr>
      <w:tr w:rsidR="004D21E7" w:rsidRPr="00B00046" w14:paraId="2FAE7246" w14:textId="77777777" w:rsidTr="004D21E7">
        <w:trPr>
          <w:jc w:val="center"/>
        </w:trPr>
        <w:tc>
          <w:tcPr>
            <w:tcW w:w="2122" w:type="dxa"/>
            <w:tcBorders>
              <w:top w:val="single" w:sz="4" w:space="0" w:color="auto"/>
              <w:left w:val="single" w:sz="4" w:space="0" w:color="auto"/>
              <w:bottom w:val="single" w:sz="4" w:space="0" w:color="auto"/>
              <w:right w:val="single" w:sz="4" w:space="0" w:color="auto"/>
            </w:tcBorders>
            <w:hideMark/>
          </w:tcPr>
          <w:p w14:paraId="1C9B4FBF" w14:textId="77777777" w:rsidR="004D21E7" w:rsidRPr="00B00046" w:rsidRDefault="004D21E7" w:rsidP="004D21E7">
            <w:pPr>
              <w:pStyle w:val="TAL"/>
            </w:pPr>
            <w:r w:rsidRPr="00B00046">
              <w:t>2TX</w:t>
            </w:r>
          </w:p>
        </w:tc>
        <w:tc>
          <w:tcPr>
            <w:tcW w:w="7625" w:type="dxa"/>
            <w:tcBorders>
              <w:top w:val="single" w:sz="4" w:space="0" w:color="auto"/>
              <w:left w:val="single" w:sz="4" w:space="0" w:color="auto"/>
              <w:bottom w:val="single" w:sz="4" w:space="0" w:color="auto"/>
              <w:right w:val="single" w:sz="4" w:space="0" w:color="auto"/>
            </w:tcBorders>
            <w:hideMark/>
          </w:tcPr>
          <w:p w14:paraId="0D4F20EA" w14:textId="77777777" w:rsidR="004D21E7" w:rsidRPr="00B00046" w:rsidRDefault="004D21E7" w:rsidP="004D21E7">
            <w:pPr>
              <w:pStyle w:val="TAL"/>
            </w:pPr>
            <w:r w:rsidRPr="00B00046">
              <w:t>For Bands supporting 2Tx UL-MIMO</w:t>
            </w:r>
          </w:p>
        </w:tc>
      </w:tr>
      <w:tr w:rsidR="004D21E7" w:rsidRPr="00B00046" w14:paraId="0423B756" w14:textId="77777777" w:rsidTr="004D21E7">
        <w:trPr>
          <w:jc w:val="center"/>
        </w:trPr>
        <w:tc>
          <w:tcPr>
            <w:tcW w:w="2122" w:type="dxa"/>
            <w:tcBorders>
              <w:top w:val="single" w:sz="4" w:space="0" w:color="auto"/>
              <w:left w:val="single" w:sz="4" w:space="0" w:color="auto"/>
              <w:bottom w:val="single" w:sz="4" w:space="0" w:color="auto"/>
              <w:right w:val="single" w:sz="4" w:space="0" w:color="auto"/>
            </w:tcBorders>
          </w:tcPr>
          <w:p w14:paraId="5262A2EC" w14:textId="77777777" w:rsidR="004D21E7" w:rsidRPr="00B00046" w:rsidRDefault="004D21E7" w:rsidP="004D21E7">
            <w:pPr>
              <w:pStyle w:val="TAL"/>
            </w:pPr>
            <w:proofErr w:type="spellStart"/>
            <w:r w:rsidRPr="00B00046">
              <w:t>SwitchFrom</w:t>
            </w:r>
            <w:proofErr w:type="spellEnd"/>
          </w:p>
        </w:tc>
        <w:tc>
          <w:tcPr>
            <w:tcW w:w="7625" w:type="dxa"/>
            <w:tcBorders>
              <w:top w:val="single" w:sz="4" w:space="0" w:color="auto"/>
              <w:left w:val="single" w:sz="4" w:space="0" w:color="auto"/>
              <w:bottom w:val="single" w:sz="4" w:space="0" w:color="auto"/>
              <w:right w:val="single" w:sz="4" w:space="0" w:color="auto"/>
            </w:tcBorders>
          </w:tcPr>
          <w:p w14:paraId="2D111A1E" w14:textId="77777777" w:rsidR="004D21E7" w:rsidRPr="00B00046" w:rsidRDefault="004D21E7" w:rsidP="004D21E7">
            <w:pPr>
              <w:pStyle w:val="TAL"/>
            </w:pPr>
            <w:r w:rsidRPr="00B00046">
              <w:t>For the switch-from Cells in UL Tx switching tests</w:t>
            </w:r>
          </w:p>
        </w:tc>
      </w:tr>
      <w:tr w:rsidR="004D21E7" w:rsidRPr="00B00046" w14:paraId="00D5B4C7" w14:textId="77777777" w:rsidTr="004D21E7">
        <w:trPr>
          <w:jc w:val="center"/>
        </w:trPr>
        <w:tc>
          <w:tcPr>
            <w:tcW w:w="2122" w:type="dxa"/>
            <w:tcBorders>
              <w:top w:val="single" w:sz="4" w:space="0" w:color="auto"/>
              <w:left w:val="single" w:sz="4" w:space="0" w:color="auto"/>
              <w:bottom w:val="single" w:sz="4" w:space="0" w:color="auto"/>
              <w:right w:val="single" w:sz="4" w:space="0" w:color="auto"/>
            </w:tcBorders>
          </w:tcPr>
          <w:p w14:paraId="693D07D3" w14:textId="77777777" w:rsidR="004D21E7" w:rsidRPr="00B00046" w:rsidRDefault="004D21E7" w:rsidP="004D21E7">
            <w:pPr>
              <w:pStyle w:val="TAL"/>
            </w:pPr>
            <w:proofErr w:type="spellStart"/>
            <w:r w:rsidRPr="00B00046">
              <w:t>SwitchTo</w:t>
            </w:r>
            <w:proofErr w:type="spellEnd"/>
          </w:p>
        </w:tc>
        <w:tc>
          <w:tcPr>
            <w:tcW w:w="7625" w:type="dxa"/>
            <w:tcBorders>
              <w:top w:val="single" w:sz="4" w:space="0" w:color="auto"/>
              <w:left w:val="single" w:sz="4" w:space="0" w:color="auto"/>
              <w:bottom w:val="single" w:sz="4" w:space="0" w:color="auto"/>
              <w:right w:val="single" w:sz="4" w:space="0" w:color="auto"/>
            </w:tcBorders>
          </w:tcPr>
          <w:p w14:paraId="65622296" w14:textId="77777777" w:rsidR="004D21E7" w:rsidRPr="00B00046" w:rsidRDefault="004D21E7" w:rsidP="004D21E7">
            <w:pPr>
              <w:pStyle w:val="TAL"/>
            </w:pPr>
            <w:r w:rsidRPr="00B00046">
              <w:t>For the switch-to Cells in UL Tx switching tests</w:t>
            </w:r>
          </w:p>
        </w:tc>
      </w:tr>
    </w:tbl>
    <w:p w14:paraId="2184F96E" w14:textId="77777777" w:rsidR="004D21E7" w:rsidRPr="00B00046" w:rsidRDefault="004D21E7" w:rsidP="004D21E7"/>
    <w:p w14:paraId="0561C137" w14:textId="77777777" w:rsidR="004D21E7" w:rsidRPr="00B00046" w:rsidRDefault="004D21E7" w:rsidP="004D21E7">
      <w:pPr>
        <w:pStyle w:val="H6"/>
      </w:pPr>
      <w:r w:rsidRPr="00B00046">
        <w:t>CSI-</w:t>
      </w:r>
      <w:proofErr w:type="spellStart"/>
      <w:r w:rsidRPr="00B00046">
        <w:t>MeasConfig</w:t>
      </w:r>
      <w:proofErr w:type="spellEnd"/>
      <w:r w:rsidRPr="00B00046">
        <w:t>-</w:t>
      </w:r>
      <w:proofErr w:type="spellStart"/>
      <w:r w:rsidRPr="00B00046">
        <w:t>TxSwitch</w:t>
      </w:r>
      <w:proofErr w:type="spellEnd"/>
    </w:p>
    <w:p w14:paraId="123E0834" w14:textId="77777777" w:rsidR="004D21E7" w:rsidRPr="00B00046" w:rsidRDefault="004D21E7" w:rsidP="004D21E7">
      <w:r w:rsidRPr="00B00046">
        <w:t xml:space="preserve">To provide aperiodic CSI-RS resource configurations on </w:t>
      </w:r>
      <w:proofErr w:type="spellStart"/>
      <w:r w:rsidRPr="00B00046">
        <w:t>PCell</w:t>
      </w:r>
      <w:proofErr w:type="spellEnd"/>
      <w:r w:rsidRPr="00B00046">
        <w:t>/</w:t>
      </w:r>
      <w:proofErr w:type="spellStart"/>
      <w:r w:rsidRPr="00B00046">
        <w:t>SCell</w:t>
      </w:r>
      <w:proofErr w:type="spellEnd"/>
      <w:r w:rsidRPr="00B00046">
        <w:t xml:space="preserve">(s) and aperiodic L1-RSRP reporting configurations on </w:t>
      </w:r>
      <w:proofErr w:type="spellStart"/>
      <w:r w:rsidRPr="00B00046">
        <w:t>PCell</w:t>
      </w:r>
      <w:proofErr w:type="spellEnd"/>
      <w:r w:rsidRPr="00B00046">
        <w:t xml:space="preserve"> in UL Tx switching tests.</w:t>
      </w:r>
    </w:p>
    <w:p w14:paraId="70CD6AF9" w14:textId="77777777" w:rsidR="004D21E7" w:rsidRPr="00B00046" w:rsidRDefault="004D21E7" w:rsidP="004D21E7">
      <w:pPr>
        <w:pStyle w:val="TH"/>
        <w:rPr>
          <w:iCs/>
        </w:rPr>
      </w:pPr>
      <w:r w:rsidRPr="00B00046">
        <w:lastRenderedPageBreak/>
        <w:t xml:space="preserve">Table H.3.11-5: </w:t>
      </w:r>
      <w:r w:rsidRPr="00B00046">
        <w:rPr>
          <w:iCs/>
        </w:rPr>
        <w:t>CSI-</w:t>
      </w:r>
      <w:proofErr w:type="spellStart"/>
      <w:r w:rsidRPr="00B00046">
        <w:rPr>
          <w:iCs/>
        </w:rPr>
        <w:t>MeasConfig</w:t>
      </w:r>
      <w:proofErr w:type="spellEnd"/>
      <w:r w:rsidRPr="00B00046">
        <w:t>-</w:t>
      </w:r>
      <w:proofErr w:type="spellStart"/>
      <w:r w:rsidRPr="00B00046">
        <w:t>TxSwitch</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1"/>
        <w:gridCol w:w="2127"/>
        <w:gridCol w:w="1984"/>
        <w:gridCol w:w="1105"/>
      </w:tblGrid>
      <w:tr w:rsidR="004D21E7" w:rsidRPr="00B00046" w14:paraId="3FB9C2FE" w14:textId="77777777" w:rsidTr="004D21E7">
        <w:tc>
          <w:tcPr>
            <w:tcW w:w="9747" w:type="dxa"/>
            <w:gridSpan w:val="4"/>
          </w:tcPr>
          <w:p w14:paraId="138DBDDF" w14:textId="77777777" w:rsidR="004D21E7" w:rsidRPr="00B00046" w:rsidRDefault="004D21E7" w:rsidP="004D21E7">
            <w:pPr>
              <w:pStyle w:val="TAH"/>
              <w:jc w:val="left"/>
              <w:rPr>
                <w:b w:val="0"/>
              </w:rPr>
            </w:pPr>
            <w:r w:rsidRPr="00B00046">
              <w:rPr>
                <w:b w:val="0"/>
              </w:rPr>
              <w:lastRenderedPageBreak/>
              <w:t>Derivation Path: TS 38.508-1 [14] Table 7.3.1-6</w:t>
            </w:r>
          </w:p>
        </w:tc>
      </w:tr>
      <w:tr w:rsidR="004D21E7" w:rsidRPr="00B00046" w14:paraId="26D7C158" w14:textId="77777777" w:rsidTr="004D3D29">
        <w:tc>
          <w:tcPr>
            <w:tcW w:w="4531" w:type="dxa"/>
          </w:tcPr>
          <w:p w14:paraId="547A5FD7" w14:textId="77777777" w:rsidR="004D21E7" w:rsidRPr="00B00046" w:rsidRDefault="004D21E7" w:rsidP="004D21E7">
            <w:pPr>
              <w:pStyle w:val="TAH"/>
            </w:pPr>
            <w:r w:rsidRPr="00B00046">
              <w:t>Information Element</w:t>
            </w:r>
          </w:p>
        </w:tc>
        <w:tc>
          <w:tcPr>
            <w:tcW w:w="2127" w:type="dxa"/>
          </w:tcPr>
          <w:p w14:paraId="75BBA593" w14:textId="77777777" w:rsidR="004D21E7" w:rsidRPr="00B00046" w:rsidRDefault="004D21E7" w:rsidP="004D21E7">
            <w:pPr>
              <w:pStyle w:val="TAH"/>
            </w:pPr>
            <w:r w:rsidRPr="00B00046">
              <w:t>Value/remark</w:t>
            </w:r>
          </w:p>
        </w:tc>
        <w:tc>
          <w:tcPr>
            <w:tcW w:w="1984" w:type="dxa"/>
          </w:tcPr>
          <w:p w14:paraId="3ACBFCE0" w14:textId="77777777" w:rsidR="004D21E7" w:rsidRPr="00B00046" w:rsidRDefault="004D21E7" w:rsidP="004D21E7">
            <w:pPr>
              <w:pStyle w:val="TAH"/>
            </w:pPr>
            <w:r w:rsidRPr="00B00046">
              <w:t>Comment</w:t>
            </w:r>
          </w:p>
        </w:tc>
        <w:tc>
          <w:tcPr>
            <w:tcW w:w="1105" w:type="dxa"/>
          </w:tcPr>
          <w:p w14:paraId="3EB0FC9C" w14:textId="77777777" w:rsidR="004D21E7" w:rsidRPr="00B00046" w:rsidRDefault="004D21E7" w:rsidP="004D21E7">
            <w:pPr>
              <w:pStyle w:val="TAH"/>
            </w:pPr>
            <w:r w:rsidRPr="00B00046">
              <w:t>Condition</w:t>
            </w:r>
          </w:p>
        </w:tc>
      </w:tr>
      <w:tr w:rsidR="004D21E7" w:rsidRPr="00B00046" w14:paraId="7560E7BC" w14:textId="77777777" w:rsidTr="004D3D29">
        <w:tc>
          <w:tcPr>
            <w:tcW w:w="4531" w:type="dxa"/>
          </w:tcPr>
          <w:p w14:paraId="3E210A30" w14:textId="77777777" w:rsidR="004D21E7" w:rsidRPr="00B00046" w:rsidRDefault="004D21E7" w:rsidP="004D21E7">
            <w:pPr>
              <w:pStyle w:val="TAL"/>
            </w:pPr>
            <w:r w:rsidRPr="00B00046">
              <w:t>CSI-</w:t>
            </w:r>
            <w:proofErr w:type="spellStart"/>
            <w:proofErr w:type="gramStart"/>
            <w:r w:rsidRPr="00B00046">
              <w:t>MeasConfig</w:t>
            </w:r>
            <w:proofErr w:type="spellEnd"/>
            <w:r w:rsidRPr="00B00046">
              <w:t>::</w:t>
            </w:r>
            <w:proofErr w:type="gramEnd"/>
            <w:r w:rsidRPr="00B00046">
              <w:t xml:space="preserve">= </w:t>
            </w:r>
            <w:r w:rsidRPr="00B00046">
              <w:rPr>
                <w:snapToGrid w:val="0"/>
              </w:rPr>
              <w:t xml:space="preserve">SEQUENCE </w:t>
            </w:r>
            <w:r w:rsidRPr="00B00046">
              <w:t>{</w:t>
            </w:r>
          </w:p>
        </w:tc>
        <w:tc>
          <w:tcPr>
            <w:tcW w:w="2127" w:type="dxa"/>
          </w:tcPr>
          <w:p w14:paraId="14909647" w14:textId="77777777" w:rsidR="004D21E7" w:rsidRPr="00B00046" w:rsidRDefault="004D21E7" w:rsidP="004D21E7">
            <w:pPr>
              <w:pStyle w:val="TAL"/>
            </w:pPr>
          </w:p>
        </w:tc>
        <w:tc>
          <w:tcPr>
            <w:tcW w:w="1984" w:type="dxa"/>
          </w:tcPr>
          <w:p w14:paraId="09E1D62C" w14:textId="77777777" w:rsidR="004D21E7" w:rsidRPr="00B00046" w:rsidRDefault="004D21E7" w:rsidP="004D21E7">
            <w:pPr>
              <w:pStyle w:val="TAL"/>
            </w:pPr>
          </w:p>
        </w:tc>
        <w:tc>
          <w:tcPr>
            <w:tcW w:w="1105" w:type="dxa"/>
          </w:tcPr>
          <w:p w14:paraId="37E20830" w14:textId="77777777" w:rsidR="004D21E7" w:rsidRPr="00B00046" w:rsidRDefault="004D21E7" w:rsidP="004D21E7">
            <w:pPr>
              <w:pStyle w:val="TAL"/>
            </w:pPr>
          </w:p>
        </w:tc>
      </w:tr>
      <w:tr w:rsidR="004D21E7" w:rsidRPr="00B00046" w14:paraId="0E831226" w14:textId="77777777" w:rsidTr="004D3D29">
        <w:tc>
          <w:tcPr>
            <w:tcW w:w="4531" w:type="dxa"/>
            <w:tcBorders>
              <w:bottom w:val="nil"/>
            </w:tcBorders>
          </w:tcPr>
          <w:p w14:paraId="21A71062" w14:textId="77777777" w:rsidR="004D21E7" w:rsidRPr="00B00046" w:rsidRDefault="004D21E7" w:rsidP="004D21E7">
            <w:pPr>
              <w:pStyle w:val="TAL"/>
            </w:pPr>
            <w:r w:rsidRPr="00B00046">
              <w:t xml:space="preserve">  </w:t>
            </w:r>
            <w:proofErr w:type="spellStart"/>
            <w:r w:rsidRPr="00B00046">
              <w:t>nzp</w:t>
            </w:r>
            <w:proofErr w:type="spellEnd"/>
            <w:r w:rsidRPr="00B00046">
              <w:t>-CSI-RS-</w:t>
            </w:r>
            <w:proofErr w:type="spellStart"/>
            <w:r w:rsidRPr="00B00046">
              <w:t>ResourceToAddModList</w:t>
            </w:r>
            <w:proofErr w:type="spellEnd"/>
            <w:r w:rsidRPr="00B00046">
              <w:t xml:space="preserve"> SEQUENCE (SIZE (</w:t>
            </w:r>
            <w:proofErr w:type="gramStart"/>
            <w:r w:rsidRPr="00B00046">
              <w:t>1..</w:t>
            </w:r>
            <w:proofErr w:type="gramEnd"/>
            <w:r w:rsidRPr="00B00046">
              <w:t xml:space="preserve">maxNrofNZP-CSI-RS-Resources)) OF </w:t>
            </w:r>
            <w:proofErr w:type="spellStart"/>
            <w:r w:rsidRPr="00B00046">
              <w:t>NZP</w:t>
            </w:r>
            <w:proofErr w:type="spellEnd"/>
            <w:r w:rsidRPr="00B00046">
              <w:t>-CSI-RS-Resource {</w:t>
            </w:r>
          </w:p>
        </w:tc>
        <w:tc>
          <w:tcPr>
            <w:tcW w:w="2127" w:type="dxa"/>
          </w:tcPr>
          <w:p w14:paraId="212C4776" w14:textId="77777777" w:rsidR="004D21E7" w:rsidRPr="00B00046" w:rsidRDefault="004D21E7" w:rsidP="004D21E7">
            <w:pPr>
              <w:pStyle w:val="TAL"/>
            </w:pPr>
            <w:r w:rsidRPr="00B00046">
              <w:t>1 entry</w:t>
            </w:r>
          </w:p>
        </w:tc>
        <w:tc>
          <w:tcPr>
            <w:tcW w:w="1984" w:type="dxa"/>
          </w:tcPr>
          <w:p w14:paraId="3ABE34C3" w14:textId="77777777" w:rsidR="004D21E7" w:rsidRPr="00B00046" w:rsidRDefault="004D21E7" w:rsidP="004D21E7">
            <w:pPr>
              <w:pStyle w:val="TAL"/>
            </w:pPr>
          </w:p>
        </w:tc>
        <w:tc>
          <w:tcPr>
            <w:tcW w:w="1105" w:type="dxa"/>
          </w:tcPr>
          <w:p w14:paraId="2DFAEDD7" w14:textId="77777777" w:rsidR="004D21E7" w:rsidRPr="00B00046" w:rsidRDefault="004D21E7" w:rsidP="004D21E7">
            <w:pPr>
              <w:pStyle w:val="TAL"/>
            </w:pPr>
          </w:p>
        </w:tc>
      </w:tr>
      <w:tr w:rsidR="004D21E7" w:rsidRPr="00B00046" w14:paraId="2D6C66C1" w14:textId="77777777" w:rsidTr="004D3D29">
        <w:tc>
          <w:tcPr>
            <w:tcW w:w="4531" w:type="dxa"/>
          </w:tcPr>
          <w:p w14:paraId="555BE264" w14:textId="77777777" w:rsidR="004D21E7" w:rsidRPr="00B00046" w:rsidRDefault="004D21E7" w:rsidP="004D21E7">
            <w:pPr>
              <w:pStyle w:val="TAL"/>
            </w:pPr>
            <w:r w:rsidRPr="00B00046">
              <w:t xml:space="preserve">   </w:t>
            </w:r>
            <w:proofErr w:type="spellStart"/>
            <w:r w:rsidRPr="00B00046">
              <w:t>NZP</w:t>
            </w:r>
            <w:proofErr w:type="spellEnd"/>
            <w:r w:rsidRPr="00B00046">
              <w:t>-CSI-RS-Resource [1]</w:t>
            </w:r>
          </w:p>
        </w:tc>
        <w:tc>
          <w:tcPr>
            <w:tcW w:w="2127" w:type="dxa"/>
          </w:tcPr>
          <w:p w14:paraId="41090513" w14:textId="77777777" w:rsidR="004D21E7" w:rsidRPr="00B00046" w:rsidRDefault="004D21E7" w:rsidP="004D21E7">
            <w:pPr>
              <w:pStyle w:val="TAL"/>
            </w:pPr>
            <w:proofErr w:type="spellStart"/>
            <w:r w:rsidRPr="00B00046">
              <w:t>NZP</w:t>
            </w:r>
            <w:proofErr w:type="spellEnd"/>
            <w:r w:rsidRPr="00B00046">
              <w:t>-CSI-RS-Resource-</w:t>
            </w:r>
            <w:proofErr w:type="spellStart"/>
            <w:r w:rsidRPr="00B00046">
              <w:t>TxSwitch</w:t>
            </w:r>
            <w:proofErr w:type="spellEnd"/>
          </w:p>
        </w:tc>
        <w:tc>
          <w:tcPr>
            <w:tcW w:w="1984" w:type="dxa"/>
          </w:tcPr>
          <w:p w14:paraId="12146F37" w14:textId="77777777" w:rsidR="004D21E7" w:rsidRPr="00B00046" w:rsidRDefault="004D21E7" w:rsidP="004D21E7">
            <w:pPr>
              <w:pStyle w:val="TAL"/>
            </w:pPr>
            <w:r w:rsidRPr="00B00046">
              <w:t>entry 1</w:t>
            </w:r>
          </w:p>
          <w:p w14:paraId="34FB4522" w14:textId="77777777" w:rsidR="004D21E7" w:rsidRPr="00B00046" w:rsidRDefault="004D21E7" w:rsidP="004D21E7">
            <w:pPr>
              <w:pStyle w:val="TAL"/>
            </w:pPr>
            <w:r w:rsidRPr="00B00046">
              <w:t>Table H.3.11-6</w:t>
            </w:r>
          </w:p>
        </w:tc>
        <w:tc>
          <w:tcPr>
            <w:tcW w:w="1105" w:type="dxa"/>
          </w:tcPr>
          <w:p w14:paraId="2697ED04" w14:textId="77777777" w:rsidR="004D21E7" w:rsidRPr="00B00046" w:rsidRDefault="004D21E7" w:rsidP="004D21E7">
            <w:pPr>
              <w:pStyle w:val="TAL"/>
            </w:pPr>
          </w:p>
        </w:tc>
      </w:tr>
      <w:tr w:rsidR="004D21E7" w:rsidRPr="00B00046" w14:paraId="57BCDA2E" w14:textId="77777777" w:rsidTr="004D3D29">
        <w:tc>
          <w:tcPr>
            <w:tcW w:w="4531" w:type="dxa"/>
          </w:tcPr>
          <w:p w14:paraId="32AECBB6" w14:textId="77777777" w:rsidR="004D21E7" w:rsidRPr="00B00046" w:rsidRDefault="004D21E7" w:rsidP="004D21E7">
            <w:pPr>
              <w:pStyle w:val="TAL"/>
            </w:pPr>
            <w:r w:rsidRPr="00B00046">
              <w:t xml:space="preserve">  }</w:t>
            </w:r>
          </w:p>
        </w:tc>
        <w:tc>
          <w:tcPr>
            <w:tcW w:w="2127" w:type="dxa"/>
          </w:tcPr>
          <w:p w14:paraId="76C9D789" w14:textId="77777777" w:rsidR="004D21E7" w:rsidRPr="00B00046" w:rsidRDefault="004D21E7" w:rsidP="004D21E7">
            <w:pPr>
              <w:pStyle w:val="TAL"/>
            </w:pPr>
          </w:p>
        </w:tc>
        <w:tc>
          <w:tcPr>
            <w:tcW w:w="1984" w:type="dxa"/>
          </w:tcPr>
          <w:p w14:paraId="385E9B7B" w14:textId="77777777" w:rsidR="004D21E7" w:rsidRPr="00B00046" w:rsidRDefault="004D21E7" w:rsidP="004D21E7">
            <w:pPr>
              <w:pStyle w:val="TAL"/>
            </w:pPr>
          </w:p>
        </w:tc>
        <w:tc>
          <w:tcPr>
            <w:tcW w:w="1105" w:type="dxa"/>
          </w:tcPr>
          <w:p w14:paraId="207F8923" w14:textId="77777777" w:rsidR="004D21E7" w:rsidRPr="00B00046" w:rsidRDefault="004D21E7" w:rsidP="004D21E7">
            <w:pPr>
              <w:pStyle w:val="TAL"/>
            </w:pPr>
          </w:p>
        </w:tc>
      </w:tr>
      <w:tr w:rsidR="004D21E7" w:rsidRPr="00B00046" w14:paraId="37E60EF9" w14:textId="77777777" w:rsidTr="004D3D29">
        <w:tc>
          <w:tcPr>
            <w:tcW w:w="4531" w:type="dxa"/>
          </w:tcPr>
          <w:p w14:paraId="030B0815" w14:textId="77777777" w:rsidR="004D21E7" w:rsidRPr="00B00046" w:rsidRDefault="004D21E7" w:rsidP="004D21E7">
            <w:pPr>
              <w:pStyle w:val="TAL"/>
            </w:pPr>
            <w:r w:rsidRPr="00B00046">
              <w:t xml:space="preserve">  </w:t>
            </w:r>
            <w:proofErr w:type="spellStart"/>
            <w:r w:rsidRPr="00B00046">
              <w:t>nzp</w:t>
            </w:r>
            <w:proofErr w:type="spellEnd"/>
            <w:r w:rsidRPr="00B00046">
              <w:t>-CSI-RS-</w:t>
            </w:r>
            <w:proofErr w:type="spellStart"/>
            <w:r w:rsidRPr="00B00046">
              <w:t>ResourceSetToAddModList</w:t>
            </w:r>
            <w:proofErr w:type="spellEnd"/>
            <w:r w:rsidRPr="00B00046">
              <w:t xml:space="preserve"> SEQUENCE (SIZE (</w:t>
            </w:r>
            <w:proofErr w:type="gramStart"/>
            <w:r w:rsidRPr="00B00046">
              <w:t>1..</w:t>
            </w:r>
            <w:proofErr w:type="gramEnd"/>
            <w:r w:rsidRPr="00B00046">
              <w:t xml:space="preserve">maxNrofNZP-CSI-RS-ResourceSets)) OF </w:t>
            </w:r>
            <w:proofErr w:type="spellStart"/>
            <w:r w:rsidRPr="00B00046">
              <w:t>NZP</w:t>
            </w:r>
            <w:proofErr w:type="spellEnd"/>
            <w:r w:rsidRPr="00B00046">
              <w:t>-CSI-RS-</w:t>
            </w:r>
            <w:proofErr w:type="spellStart"/>
            <w:r w:rsidRPr="00B00046">
              <w:t>ResourceSet</w:t>
            </w:r>
            <w:proofErr w:type="spellEnd"/>
            <w:r w:rsidRPr="00B00046">
              <w:t xml:space="preserve"> {</w:t>
            </w:r>
          </w:p>
        </w:tc>
        <w:tc>
          <w:tcPr>
            <w:tcW w:w="2127" w:type="dxa"/>
          </w:tcPr>
          <w:p w14:paraId="5941BA49" w14:textId="77777777" w:rsidR="004D21E7" w:rsidRPr="00B00046" w:rsidRDefault="004D21E7" w:rsidP="004D21E7">
            <w:pPr>
              <w:pStyle w:val="TAL"/>
            </w:pPr>
            <w:r w:rsidRPr="00B00046">
              <w:t>1 entry</w:t>
            </w:r>
          </w:p>
        </w:tc>
        <w:tc>
          <w:tcPr>
            <w:tcW w:w="1984" w:type="dxa"/>
          </w:tcPr>
          <w:p w14:paraId="49946640" w14:textId="77777777" w:rsidR="004D21E7" w:rsidRPr="00B00046" w:rsidRDefault="004D21E7" w:rsidP="004D21E7">
            <w:pPr>
              <w:pStyle w:val="TAL"/>
            </w:pPr>
          </w:p>
        </w:tc>
        <w:tc>
          <w:tcPr>
            <w:tcW w:w="1105" w:type="dxa"/>
          </w:tcPr>
          <w:p w14:paraId="5D238D06" w14:textId="77777777" w:rsidR="004D21E7" w:rsidRPr="00B00046" w:rsidRDefault="004D21E7" w:rsidP="004D21E7">
            <w:pPr>
              <w:pStyle w:val="TAL"/>
            </w:pPr>
          </w:p>
        </w:tc>
      </w:tr>
      <w:tr w:rsidR="004D21E7" w:rsidRPr="00B00046" w14:paraId="35F55711" w14:textId="77777777" w:rsidTr="004D3D29">
        <w:tc>
          <w:tcPr>
            <w:tcW w:w="4531" w:type="dxa"/>
          </w:tcPr>
          <w:p w14:paraId="0FD94099" w14:textId="77777777" w:rsidR="004D21E7" w:rsidRPr="00B00046" w:rsidRDefault="004D21E7" w:rsidP="004D21E7">
            <w:pPr>
              <w:pStyle w:val="TAL"/>
            </w:pPr>
            <w:r w:rsidRPr="00B00046">
              <w:t xml:space="preserve">    </w:t>
            </w:r>
            <w:proofErr w:type="spellStart"/>
            <w:r w:rsidRPr="00B00046">
              <w:t>NZP</w:t>
            </w:r>
            <w:proofErr w:type="spellEnd"/>
            <w:r w:rsidRPr="00B00046">
              <w:t>-CSI-RS-</w:t>
            </w:r>
            <w:proofErr w:type="spellStart"/>
            <w:proofErr w:type="gramStart"/>
            <w:r w:rsidRPr="00B00046">
              <w:t>ResourceSet</w:t>
            </w:r>
            <w:proofErr w:type="spellEnd"/>
            <w:r w:rsidRPr="00B00046">
              <w:t>[</w:t>
            </w:r>
            <w:proofErr w:type="gramEnd"/>
            <w:r w:rsidRPr="00B00046">
              <w:t>1]</w:t>
            </w:r>
          </w:p>
        </w:tc>
        <w:tc>
          <w:tcPr>
            <w:tcW w:w="2127" w:type="dxa"/>
          </w:tcPr>
          <w:p w14:paraId="1C8FF4C4" w14:textId="77777777" w:rsidR="004D21E7" w:rsidRPr="00B00046" w:rsidRDefault="004D21E7" w:rsidP="004D21E7">
            <w:pPr>
              <w:pStyle w:val="TAL"/>
            </w:pPr>
            <w:proofErr w:type="spellStart"/>
            <w:r w:rsidRPr="00B00046">
              <w:t>NZP</w:t>
            </w:r>
            <w:proofErr w:type="spellEnd"/>
            <w:r w:rsidRPr="00B00046">
              <w:t>-CSI-RS-</w:t>
            </w:r>
            <w:proofErr w:type="spellStart"/>
            <w:r w:rsidRPr="00B00046">
              <w:t>ResourceSet</w:t>
            </w:r>
            <w:proofErr w:type="spellEnd"/>
            <w:r w:rsidRPr="00B00046">
              <w:t>-</w:t>
            </w:r>
            <w:proofErr w:type="spellStart"/>
            <w:r w:rsidRPr="00B00046">
              <w:t>TxSwitch</w:t>
            </w:r>
            <w:proofErr w:type="spellEnd"/>
          </w:p>
        </w:tc>
        <w:tc>
          <w:tcPr>
            <w:tcW w:w="1984" w:type="dxa"/>
          </w:tcPr>
          <w:p w14:paraId="59ADCC1B" w14:textId="77777777" w:rsidR="004D21E7" w:rsidRPr="00B00046" w:rsidRDefault="004D21E7" w:rsidP="004D21E7">
            <w:pPr>
              <w:pStyle w:val="TAL"/>
            </w:pPr>
            <w:r w:rsidRPr="00B00046">
              <w:t>entry 1</w:t>
            </w:r>
          </w:p>
          <w:p w14:paraId="7B7C1DE4" w14:textId="77777777" w:rsidR="004D21E7" w:rsidRPr="00B00046" w:rsidRDefault="004D21E7" w:rsidP="004D21E7">
            <w:pPr>
              <w:pStyle w:val="TAL"/>
            </w:pPr>
            <w:r w:rsidRPr="00B00046">
              <w:t>Table H.3.11-7</w:t>
            </w:r>
          </w:p>
        </w:tc>
        <w:tc>
          <w:tcPr>
            <w:tcW w:w="1105" w:type="dxa"/>
          </w:tcPr>
          <w:p w14:paraId="6393BE38" w14:textId="77777777" w:rsidR="004D21E7" w:rsidRPr="00B00046" w:rsidRDefault="004D21E7" w:rsidP="004D21E7">
            <w:pPr>
              <w:pStyle w:val="TAL"/>
            </w:pPr>
          </w:p>
        </w:tc>
      </w:tr>
      <w:tr w:rsidR="004D21E7" w:rsidRPr="00B00046" w14:paraId="7B1A74F0" w14:textId="77777777" w:rsidTr="004D3D29">
        <w:tc>
          <w:tcPr>
            <w:tcW w:w="4531" w:type="dxa"/>
          </w:tcPr>
          <w:p w14:paraId="2019F029" w14:textId="77777777" w:rsidR="004D21E7" w:rsidRPr="00B00046" w:rsidRDefault="004D21E7" w:rsidP="004D21E7">
            <w:pPr>
              <w:pStyle w:val="TAL"/>
            </w:pPr>
            <w:r w:rsidRPr="00B00046">
              <w:t xml:space="preserve">  }</w:t>
            </w:r>
          </w:p>
        </w:tc>
        <w:tc>
          <w:tcPr>
            <w:tcW w:w="2127" w:type="dxa"/>
          </w:tcPr>
          <w:p w14:paraId="1E1F053A" w14:textId="77777777" w:rsidR="004D21E7" w:rsidRPr="00B00046" w:rsidRDefault="004D21E7" w:rsidP="004D21E7">
            <w:pPr>
              <w:pStyle w:val="TAL"/>
            </w:pPr>
          </w:p>
        </w:tc>
        <w:tc>
          <w:tcPr>
            <w:tcW w:w="1984" w:type="dxa"/>
          </w:tcPr>
          <w:p w14:paraId="27183B9E" w14:textId="77777777" w:rsidR="004D21E7" w:rsidRPr="00B00046" w:rsidRDefault="004D21E7" w:rsidP="004D21E7">
            <w:pPr>
              <w:pStyle w:val="TAL"/>
            </w:pPr>
          </w:p>
        </w:tc>
        <w:tc>
          <w:tcPr>
            <w:tcW w:w="1105" w:type="dxa"/>
          </w:tcPr>
          <w:p w14:paraId="67B3E30E" w14:textId="77777777" w:rsidR="004D21E7" w:rsidRPr="00B00046" w:rsidRDefault="004D21E7" w:rsidP="004D21E7">
            <w:pPr>
              <w:pStyle w:val="TAL"/>
            </w:pPr>
          </w:p>
        </w:tc>
      </w:tr>
      <w:tr w:rsidR="004D21E7" w:rsidRPr="00B00046" w14:paraId="7CB4CCDC" w14:textId="77777777" w:rsidTr="004D3D29">
        <w:tc>
          <w:tcPr>
            <w:tcW w:w="4531" w:type="dxa"/>
          </w:tcPr>
          <w:p w14:paraId="410507C2" w14:textId="77777777" w:rsidR="004D21E7" w:rsidRPr="00B00046" w:rsidRDefault="004D21E7" w:rsidP="004D21E7">
            <w:pPr>
              <w:pStyle w:val="TAL"/>
            </w:pPr>
            <w:r w:rsidRPr="00B00046">
              <w:t xml:space="preserve">  </w:t>
            </w:r>
            <w:proofErr w:type="spellStart"/>
            <w:r w:rsidRPr="00B00046">
              <w:t>csi</w:t>
            </w:r>
            <w:proofErr w:type="spellEnd"/>
            <w:r w:rsidRPr="00B00046">
              <w:t>-IM-</w:t>
            </w:r>
            <w:proofErr w:type="spellStart"/>
            <w:r w:rsidRPr="00B00046">
              <w:t>ResourceToAddModList</w:t>
            </w:r>
            <w:proofErr w:type="spellEnd"/>
          </w:p>
        </w:tc>
        <w:tc>
          <w:tcPr>
            <w:tcW w:w="2127" w:type="dxa"/>
          </w:tcPr>
          <w:p w14:paraId="79077EF5" w14:textId="77777777" w:rsidR="004D21E7" w:rsidRPr="00B00046" w:rsidRDefault="004D21E7" w:rsidP="004D21E7">
            <w:pPr>
              <w:pStyle w:val="TAL"/>
            </w:pPr>
            <w:r w:rsidRPr="00B00046">
              <w:t>Not present</w:t>
            </w:r>
          </w:p>
        </w:tc>
        <w:tc>
          <w:tcPr>
            <w:tcW w:w="1984" w:type="dxa"/>
          </w:tcPr>
          <w:p w14:paraId="2F9E62E8" w14:textId="77777777" w:rsidR="004D21E7" w:rsidRPr="00B00046" w:rsidRDefault="004D21E7" w:rsidP="004D21E7">
            <w:pPr>
              <w:pStyle w:val="TAL"/>
            </w:pPr>
          </w:p>
        </w:tc>
        <w:tc>
          <w:tcPr>
            <w:tcW w:w="1105" w:type="dxa"/>
          </w:tcPr>
          <w:p w14:paraId="6A453951" w14:textId="77777777" w:rsidR="004D21E7" w:rsidRPr="00B00046" w:rsidRDefault="004D21E7" w:rsidP="004D21E7">
            <w:pPr>
              <w:pStyle w:val="TAL"/>
            </w:pPr>
          </w:p>
        </w:tc>
      </w:tr>
      <w:tr w:rsidR="004D21E7" w:rsidRPr="00B00046" w14:paraId="5AE205F2" w14:textId="77777777" w:rsidTr="004D3D29">
        <w:tc>
          <w:tcPr>
            <w:tcW w:w="4531" w:type="dxa"/>
          </w:tcPr>
          <w:p w14:paraId="3F241E77" w14:textId="77777777" w:rsidR="004D21E7" w:rsidRPr="00B00046" w:rsidRDefault="004D21E7" w:rsidP="004D21E7">
            <w:pPr>
              <w:pStyle w:val="TAL"/>
            </w:pPr>
            <w:r w:rsidRPr="00B00046">
              <w:t xml:space="preserve">  </w:t>
            </w:r>
            <w:proofErr w:type="spellStart"/>
            <w:r w:rsidRPr="00B00046">
              <w:t>csi-ResourceConfigToAddModList</w:t>
            </w:r>
            <w:proofErr w:type="spellEnd"/>
            <w:r w:rsidRPr="00B00046">
              <w:t xml:space="preserve"> SEQUENCE (SIZE (</w:t>
            </w:r>
            <w:proofErr w:type="gramStart"/>
            <w:r w:rsidRPr="00B00046">
              <w:t>1..</w:t>
            </w:r>
            <w:proofErr w:type="gramEnd"/>
            <w:r w:rsidRPr="00B00046">
              <w:t>maxNrofCSI-ResourceConfigurations)) OF CSI-</w:t>
            </w:r>
            <w:proofErr w:type="spellStart"/>
            <w:r w:rsidRPr="00B00046">
              <w:t>ResourceConfig</w:t>
            </w:r>
            <w:proofErr w:type="spellEnd"/>
            <w:r w:rsidRPr="00B00046">
              <w:t xml:space="preserve"> {</w:t>
            </w:r>
          </w:p>
        </w:tc>
        <w:tc>
          <w:tcPr>
            <w:tcW w:w="2127" w:type="dxa"/>
          </w:tcPr>
          <w:p w14:paraId="67B18F86" w14:textId="77777777" w:rsidR="004D21E7" w:rsidRPr="00B00046" w:rsidRDefault="004D21E7" w:rsidP="004D21E7">
            <w:pPr>
              <w:pStyle w:val="TAL"/>
            </w:pPr>
            <w:r w:rsidRPr="00B00046">
              <w:t>1 entry</w:t>
            </w:r>
          </w:p>
        </w:tc>
        <w:tc>
          <w:tcPr>
            <w:tcW w:w="1984" w:type="dxa"/>
          </w:tcPr>
          <w:p w14:paraId="21DBEEC8" w14:textId="77777777" w:rsidR="004D21E7" w:rsidRPr="00B00046" w:rsidRDefault="004D21E7" w:rsidP="004D21E7">
            <w:pPr>
              <w:pStyle w:val="TAL"/>
            </w:pPr>
          </w:p>
        </w:tc>
        <w:tc>
          <w:tcPr>
            <w:tcW w:w="1105" w:type="dxa"/>
          </w:tcPr>
          <w:p w14:paraId="0D64461A" w14:textId="77777777" w:rsidR="004D21E7" w:rsidRPr="00B00046" w:rsidRDefault="004D21E7" w:rsidP="004D21E7">
            <w:pPr>
              <w:pStyle w:val="TAL"/>
            </w:pPr>
          </w:p>
        </w:tc>
      </w:tr>
      <w:tr w:rsidR="004D21E7" w:rsidRPr="00B00046" w14:paraId="1A13B34A" w14:textId="77777777" w:rsidTr="004D3D29">
        <w:tc>
          <w:tcPr>
            <w:tcW w:w="4531" w:type="dxa"/>
          </w:tcPr>
          <w:p w14:paraId="2C0AFF17" w14:textId="77777777" w:rsidR="004D21E7" w:rsidRPr="00B00046" w:rsidRDefault="004D21E7" w:rsidP="004D21E7">
            <w:pPr>
              <w:pStyle w:val="TAL"/>
            </w:pPr>
            <w:r w:rsidRPr="00B00046">
              <w:t xml:space="preserve">    CSI-</w:t>
            </w:r>
            <w:proofErr w:type="spellStart"/>
            <w:proofErr w:type="gramStart"/>
            <w:r w:rsidRPr="00B00046">
              <w:t>ResourceConfig</w:t>
            </w:r>
            <w:proofErr w:type="spellEnd"/>
            <w:r w:rsidRPr="00B00046">
              <w:t>[</w:t>
            </w:r>
            <w:proofErr w:type="gramEnd"/>
            <w:r w:rsidRPr="00B00046">
              <w:t>1]</w:t>
            </w:r>
          </w:p>
        </w:tc>
        <w:tc>
          <w:tcPr>
            <w:tcW w:w="2127" w:type="dxa"/>
          </w:tcPr>
          <w:p w14:paraId="3CE8D798" w14:textId="77777777" w:rsidR="004D21E7" w:rsidRPr="00B00046" w:rsidRDefault="004D21E7" w:rsidP="004D21E7">
            <w:pPr>
              <w:pStyle w:val="TAL"/>
            </w:pPr>
            <w:r w:rsidRPr="00B00046">
              <w:t>CSI-</w:t>
            </w:r>
            <w:proofErr w:type="spellStart"/>
            <w:r w:rsidRPr="00B00046">
              <w:t>ResourceConfig</w:t>
            </w:r>
            <w:proofErr w:type="spellEnd"/>
            <w:r w:rsidRPr="00B00046">
              <w:t>-</w:t>
            </w:r>
            <w:proofErr w:type="spellStart"/>
            <w:r w:rsidRPr="00B00046">
              <w:t>TxSwitch</w:t>
            </w:r>
            <w:proofErr w:type="spellEnd"/>
          </w:p>
        </w:tc>
        <w:tc>
          <w:tcPr>
            <w:tcW w:w="1984" w:type="dxa"/>
          </w:tcPr>
          <w:p w14:paraId="4BA3AB93" w14:textId="77777777" w:rsidR="004D21E7" w:rsidRPr="00B00046" w:rsidRDefault="004D21E7" w:rsidP="004D21E7">
            <w:pPr>
              <w:pStyle w:val="TAL"/>
            </w:pPr>
            <w:r w:rsidRPr="00B00046">
              <w:t>entry 1</w:t>
            </w:r>
          </w:p>
          <w:p w14:paraId="60F9F992" w14:textId="77777777" w:rsidR="004D21E7" w:rsidRPr="00B00046" w:rsidRDefault="004D21E7" w:rsidP="004D21E7">
            <w:pPr>
              <w:pStyle w:val="TAL"/>
            </w:pPr>
            <w:r w:rsidRPr="00B00046">
              <w:t>Table H.3.11-8</w:t>
            </w:r>
          </w:p>
        </w:tc>
        <w:tc>
          <w:tcPr>
            <w:tcW w:w="1105" w:type="dxa"/>
          </w:tcPr>
          <w:p w14:paraId="70E847B4" w14:textId="77777777" w:rsidR="004D21E7" w:rsidRPr="00B00046" w:rsidRDefault="004D21E7" w:rsidP="004D21E7">
            <w:pPr>
              <w:pStyle w:val="TAL"/>
            </w:pPr>
          </w:p>
        </w:tc>
      </w:tr>
      <w:tr w:rsidR="004D21E7" w:rsidRPr="00B00046" w14:paraId="6ACB7285" w14:textId="77777777" w:rsidTr="004D3D29">
        <w:tc>
          <w:tcPr>
            <w:tcW w:w="4531" w:type="dxa"/>
          </w:tcPr>
          <w:p w14:paraId="00D1CAC5" w14:textId="77777777" w:rsidR="004D21E7" w:rsidRPr="00B00046" w:rsidRDefault="004D21E7" w:rsidP="004D21E7">
            <w:pPr>
              <w:pStyle w:val="TAL"/>
            </w:pPr>
            <w:r w:rsidRPr="00B00046">
              <w:t xml:space="preserve">  }</w:t>
            </w:r>
          </w:p>
        </w:tc>
        <w:tc>
          <w:tcPr>
            <w:tcW w:w="2127" w:type="dxa"/>
          </w:tcPr>
          <w:p w14:paraId="0B5C937A" w14:textId="77777777" w:rsidR="004D21E7" w:rsidRPr="00B00046" w:rsidRDefault="004D21E7" w:rsidP="004D21E7">
            <w:pPr>
              <w:pStyle w:val="TAL"/>
            </w:pPr>
          </w:p>
        </w:tc>
        <w:tc>
          <w:tcPr>
            <w:tcW w:w="1984" w:type="dxa"/>
          </w:tcPr>
          <w:p w14:paraId="799273BA" w14:textId="77777777" w:rsidR="004D21E7" w:rsidRPr="00B00046" w:rsidRDefault="004D21E7" w:rsidP="004D21E7">
            <w:pPr>
              <w:pStyle w:val="TAL"/>
            </w:pPr>
          </w:p>
        </w:tc>
        <w:tc>
          <w:tcPr>
            <w:tcW w:w="1105" w:type="dxa"/>
          </w:tcPr>
          <w:p w14:paraId="026EAC0F" w14:textId="77777777" w:rsidR="004D21E7" w:rsidRPr="00B00046" w:rsidRDefault="004D21E7" w:rsidP="004D21E7">
            <w:pPr>
              <w:pStyle w:val="TAL"/>
            </w:pPr>
          </w:p>
        </w:tc>
      </w:tr>
      <w:tr w:rsidR="004D21E7" w:rsidRPr="00B00046" w:rsidDel="009043AE" w14:paraId="3E3ABC60" w14:textId="593AF551" w:rsidTr="004D3D29">
        <w:trPr>
          <w:del w:id="134" w:author="Huawei" w:date="2025-01-20T18:15:00Z"/>
        </w:trPr>
        <w:tc>
          <w:tcPr>
            <w:tcW w:w="4531" w:type="dxa"/>
          </w:tcPr>
          <w:p w14:paraId="19F54591" w14:textId="108FF3BC" w:rsidR="004D21E7" w:rsidRPr="00B00046" w:rsidDel="009043AE" w:rsidRDefault="004D21E7" w:rsidP="004D21E7">
            <w:pPr>
              <w:pStyle w:val="TAL"/>
              <w:rPr>
                <w:del w:id="135" w:author="Huawei" w:date="2025-01-20T18:15:00Z"/>
              </w:rPr>
            </w:pPr>
            <w:del w:id="136" w:author="Huawei" w:date="2025-01-20T18:15:00Z">
              <w:r w:rsidRPr="00B00046" w:rsidDel="009043AE">
                <w:delText xml:space="preserve">  csi-ReportConfigToAddModList</w:delText>
              </w:r>
            </w:del>
          </w:p>
        </w:tc>
        <w:tc>
          <w:tcPr>
            <w:tcW w:w="2127" w:type="dxa"/>
          </w:tcPr>
          <w:p w14:paraId="717A8FC8" w14:textId="7D8629C4" w:rsidR="004D21E7" w:rsidRPr="00B00046" w:rsidDel="009043AE" w:rsidRDefault="004D21E7" w:rsidP="004D21E7">
            <w:pPr>
              <w:pStyle w:val="TAL"/>
              <w:rPr>
                <w:del w:id="137" w:author="Huawei" w:date="2025-01-20T18:15:00Z"/>
              </w:rPr>
            </w:pPr>
            <w:del w:id="138" w:author="Huawei" w:date="2025-01-20T18:15:00Z">
              <w:r w:rsidRPr="00B00046" w:rsidDel="009043AE">
                <w:delText>Not present</w:delText>
              </w:r>
            </w:del>
          </w:p>
        </w:tc>
        <w:tc>
          <w:tcPr>
            <w:tcW w:w="1984" w:type="dxa"/>
          </w:tcPr>
          <w:p w14:paraId="05EAF022" w14:textId="1EFD466E" w:rsidR="004D21E7" w:rsidRPr="00B00046" w:rsidDel="009043AE" w:rsidRDefault="004D21E7" w:rsidP="004D21E7">
            <w:pPr>
              <w:pStyle w:val="TAL"/>
              <w:rPr>
                <w:del w:id="139" w:author="Huawei" w:date="2025-01-20T18:15:00Z"/>
              </w:rPr>
            </w:pPr>
          </w:p>
        </w:tc>
        <w:tc>
          <w:tcPr>
            <w:tcW w:w="1105" w:type="dxa"/>
          </w:tcPr>
          <w:p w14:paraId="210B0139" w14:textId="7583B81C" w:rsidR="004D21E7" w:rsidRPr="00B00046" w:rsidDel="009043AE" w:rsidRDefault="004D21E7" w:rsidP="004D21E7">
            <w:pPr>
              <w:pStyle w:val="TAL"/>
              <w:rPr>
                <w:del w:id="140" w:author="Huawei" w:date="2025-01-20T18:15:00Z"/>
              </w:rPr>
            </w:pPr>
          </w:p>
        </w:tc>
      </w:tr>
      <w:tr w:rsidR="004D21E7" w:rsidRPr="00B00046" w14:paraId="357ECAF1" w14:textId="77777777" w:rsidTr="002B6503">
        <w:tc>
          <w:tcPr>
            <w:tcW w:w="4531" w:type="dxa"/>
            <w:tcBorders>
              <w:bottom w:val="single" w:sz="4" w:space="0" w:color="auto"/>
            </w:tcBorders>
          </w:tcPr>
          <w:p w14:paraId="6E599274" w14:textId="77777777" w:rsidR="004D21E7" w:rsidRPr="00B00046" w:rsidRDefault="004D21E7" w:rsidP="004D21E7">
            <w:pPr>
              <w:pStyle w:val="TAL"/>
            </w:pPr>
            <w:bookmarkStart w:id="141" w:name="_Hlk172537322"/>
            <w:r w:rsidRPr="00B00046">
              <w:t xml:space="preserve">  </w:t>
            </w:r>
            <w:bookmarkStart w:id="142" w:name="_Hlk188352285"/>
            <w:proofErr w:type="spellStart"/>
            <w:r w:rsidRPr="00B00046">
              <w:t>csi-ReportConfigToAddModList</w:t>
            </w:r>
            <w:bookmarkEnd w:id="142"/>
            <w:proofErr w:type="spellEnd"/>
            <w:r w:rsidRPr="00B00046">
              <w:t xml:space="preserve"> SEQUENCE (SIZE (</w:t>
            </w:r>
            <w:proofErr w:type="gramStart"/>
            <w:r w:rsidRPr="00B00046">
              <w:t>1..</w:t>
            </w:r>
            <w:proofErr w:type="gramEnd"/>
            <w:r w:rsidRPr="00B00046">
              <w:t>maxNrofCSI-ReportConfigurations)) OF CSI-</w:t>
            </w:r>
            <w:proofErr w:type="spellStart"/>
            <w:r w:rsidRPr="00B00046">
              <w:t>ReportConfig</w:t>
            </w:r>
            <w:proofErr w:type="spellEnd"/>
            <w:r w:rsidRPr="00B00046">
              <w:t xml:space="preserve"> {</w:t>
            </w:r>
          </w:p>
        </w:tc>
        <w:tc>
          <w:tcPr>
            <w:tcW w:w="2127" w:type="dxa"/>
          </w:tcPr>
          <w:p w14:paraId="7D545556" w14:textId="78EA113D" w:rsidR="004D21E7" w:rsidRPr="00B00046" w:rsidRDefault="004D21E7" w:rsidP="004D21E7">
            <w:pPr>
              <w:pStyle w:val="TAL"/>
            </w:pPr>
            <w:del w:id="143" w:author="Huawei" w:date="2025-01-21T09:15:00Z">
              <w:r w:rsidRPr="00B00046" w:rsidDel="002B6503">
                <w:delText>2 entries</w:delText>
              </w:r>
            </w:del>
            <w:ins w:id="144" w:author="Huawei" w:date="2025-01-21T09:15:00Z">
              <w:r w:rsidR="002B6503">
                <w:t>1 entry</w:t>
              </w:r>
            </w:ins>
          </w:p>
        </w:tc>
        <w:tc>
          <w:tcPr>
            <w:tcW w:w="1984" w:type="dxa"/>
          </w:tcPr>
          <w:p w14:paraId="275AC558" w14:textId="77777777" w:rsidR="004D21E7" w:rsidRPr="00B00046" w:rsidRDefault="004D21E7" w:rsidP="004D21E7">
            <w:pPr>
              <w:pStyle w:val="TAL"/>
            </w:pPr>
          </w:p>
        </w:tc>
        <w:tc>
          <w:tcPr>
            <w:tcW w:w="1105" w:type="dxa"/>
          </w:tcPr>
          <w:p w14:paraId="6051999B" w14:textId="6B7813EC" w:rsidR="004D21E7" w:rsidRPr="00B00046" w:rsidRDefault="004D21E7" w:rsidP="004D21E7">
            <w:pPr>
              <w:pStyle w:val="TAL"/>
            </w:pPr>
            <w:del w:id="145" w:author="Huawei" w:date="2025-01-21T09:30:00Z">
              <w:r w:rsidRPr="00B00046" w:rsidDel="00F23987">
                <w:delText>1T-2T OR 2T-2T</w:delText>
              </w:r>
            </w:del>
          </w:p>
        </w:tc>
      </w:tr>
      <w:tr w:rsidR="004D21E7" w:rsidRPr="00B00046" w14:paraId="454A0C25" w14:textId="77777777" w:rsidTr="002B6503">
        <w:tc>
          <w:tcPr>
            <w:tcW w:w="4531" w:type="dxa"/>
            <w:tcBorders>
              <w:bottom w:val="nil"/>
            </w:tcBorders>
          </w:tcPr>
          <w:p w14:paraId="5C3C4E26" w14:textId="77777777" w:rsidR="004D21E7" w:rsidRPr="00B00046" w:rsidRDefault="004D21E7" w:rsidP="004D21E7">
            <w:pPr>
              <w:pStyle w:val="TAL"/>
            </w:pPr>
            <w:r w:rsidRPr="00B00046">
              <w:t xml:space="preserve">    CSI-</w:t>
            </w:r>
            <w:proofErr w:type="spellStart"/>
            <w:proofErr w:type="gramStart"/>
            <w:r w:rsidRPr="00B00046">
              <w:t>ReportConfig</w:t>
            </w:r>
            <w:proofErr w:type="spellEnd"/>
            <w:r w:rsidRPr="00B00046">
              <w:t>[</w:t>
            </w:r>
            <w:proofErr w:type="gramEnd"/>
            <w:r w:rsidRPr="00B00046">
              <w:t>1]</w:t>
            </w:r>
          </w:p>
        </w:tc>
        <w:tc>
          <w:tcPr>
            <w:tcW w:w="2127" w:type="dxa"/>
          </w:tcPr>
          <w:p w14:paraId="108EF667" w14:textId="78A131D4" w:rsidR="004D21E7" w:rsidRPr="00B00046" w:rsidRDefault="004D21E7" w:rsidP="004D21E7">
            <w:pPr>
              <w:pStyle w:val="TAL"/>
            </w:pPr>
            <w:r w:rsidRPr="00B00046">
              <w:t>CSI-</w:t>
            </w:r>
            <w:proofErr w:type="spellStart"/>
            <w:r w:rsidRPr="00B00046">
              <w:t>ReportConfig</w:t>
            </w:r>
            <w:proofErr w:type="spellEnd"/>
            <w:r w:rsidRPr="00B00046">
              <w:t>-</w:t>
            </w:r>
            <w:proofErr w:type="spellStart"/>
            <w:proofErr w:type="gramStart"/>
            <w:r w:rsidRPr="00B00046">
              <w:t>TxSwitch</w:t>
            </w:r>
            <w:proofErr w:type="spellEnd"/>
            <w:r w:rsidRPr="00B00046">
              <w:t>(</w:t>
            </w:r>
            <w:proofErr w:type="gramEnd"/>
            <w:del w:id="146" w:author="Huawei" w:date="2025-01-21T09:30:00Z">
              <w:r w:rsidRPr="00B00046" w:rsidDel="00F23987">
                <w:delText>1,</w:delText>
              </w:r>
            </w:del>
            <w:r w:rsidRPr="00B00046">
              <w:t>6)</w:t>
            </w:r>
          </w:p>
        </w:tc>
        <w:tc>
          <w:tcPr>
            <w:tcW w:w="1984" w:type="dxa"/>
          </w:tcPr>
          <w:p w14:paraId="578F84CA" w14:textId="77777777" w:rsidR="004D21E7" w:rsidRPr="00B00046" w:rsidRDefault="004D21E7" w:rsidP="004D21E7">
            <w:pPr>
              <w:pStyle w:val="TAL"/>
            </w:pPr>
            <w:r w:rsidRPr="00B00046">
              <w:t>entry 1</w:t>
            </w:r>
          </w:p>
          <w:p w14:paraId="37E61C24" w14:textId="77777777" w:rsidR="004D21E7" w:rsidRPr="00B00046" w:rsidRDefault="004D21E7" w:rsidP="004D21E7">
            <w:pPr>
              <w:pStyle w:val="TAL"/>
            </w:pPr>
            <w:r w:rsidRPr="00B00046">
              <w:t>Table H.3.11-9</w:t>
            </w:r>
          </w:p>
          <w:p w14:paraId="11D253FE" w14:textId="5B017DD6" w:rsidR="004D21E7" w:rsidRPr="00B00046" w:rsidDel="00F23987" w:rsidRDefault="004D21E7" w:rsidP="004D21E7">
            <w:pPr>
              <w:pStyle w:val="TAL"/>
              <w:rPr>
                <w:del w:id="147" w:author="Huawei" w:date="2025-01-21T09:30:00Z"/>
              </w:rPr>
            </w:pPr>
            <w:del w:id="148" w:author="Huawei" w:date="2025-01-21T09:30:00Z">
              <w:r w:rsidRPr="00B00046" w:rsidDel="00F23987">
                <w:delText>Cell 1,</w:delText>
              </w:r>
            </w:del>
          </w:p>
          <w:p w14:paraId="4CECF29E" w14:textId="77777777" w:rsidR="004D21E7" w:rsidRPr="00B00046" w:rsidRDefault="004D21E7" w:rsidP="004D21E7">
            <w:pPr>
              <w:pStyle w:val="TAL"/>
            </w:pPr>
            <w:proofErr w:type="spellStart"/>
            <w:r w:rsidRPr="00B00046">
              <w:t>reportSlotOffset</w:t>
            </w:r>
            <w:proofErr w:type="spellEnd"/>
            <w:r w:rsidRPr="00B00046">
              <w:t xml:space="preserve"> = 6</w:t>
            </w:r>
          </w:p>
        </w:tc>
        <w:tc>
          <w:tcPr>
            <w:tcW w:w="1105" w:type="dxa"/>
          </w:tcPr>
          <w:p w14:paraId="39246BD8" w14:textId="2C6CC2C2" w:rsidR="004D21E7" w:rsidRPr="00B00046" w:rsidRDefault="004D21E7" w:rsidP="004D21E7">
            <w:pPr>
              <w:pStyle w:val="TAL"/>
            </w:pPr>
            <w:proofErr w:type="spellStart"/>
            <w:r w:rsidRPr="00B00046">
              <w:t>FDD</w:t>
            </w:r>
            <w:proofErr w:type="spellEnd"/>
            <w:r w:rsidRPr="00B00046">
              <w:t>-TDD</w:t>
            </w:r>
            <w:ins w:id="149" w:author="Huawei" w:date="2025-01-21T09:13:00Z">
              <w:r w:rsidR="00700BB1">
                <w:t xml:space="preserve"> AND </w:t>
              </w:r>
              <w:proofErr w:type="spellStart"/>
              <w:r w:rsidR="00700BB1">
                <w:t>SwitchFrom</w:t>
              </w:r>
            </w:ins>
            <w:proofErr w:type="spellEnd"/>
          </w:p>
        </w:tc>
      </w:tr>
      <w:tr w:rsidR="004D21E7" w:rsidRPr="00B00046" w14:paraId="0495D259" w14:textId="77777777" w:rsidTr="002B6503">
        <w:tc>
          <w:tcPr>
            <w:tcW w:w="4531" w:type="dxa"/>
            <w:tcBorders>
              <w:top w:val="nil"/>
              <w:bottom w:val="nil"/>
            </w:tcBorders>
          </w:tcPr>
          <w:p w14:paraId="44C0B6A4" w14:textId="77777777" w:rsidR="004D21E7" w:rsidRPr="00B00046" w:rsidRDefault="004D21E7" w:rsidP="004D21E7">
            <w:pPr>
              <w:pStyle w:val="TAL"/>
            </w:pPr>
          </w:p>
        </w:tc>
        <w:tc>
          <w:tcPr>
            <w:tcW w:w="2127" w:type="dxa"/>
          </w:tcPr>
          <w:p w14:paraId="302B8B32" w14:textId="63456344" w:rsidR="004D21E7" w:rsidRPr="00B00046" w:rsidRDefault="004D21E7" w:rsidP="004D21E7">
            <w:pPr>
              <w:pStyle w:val="TAL"/>
            </w:pPr>
            <w:r w:rsidRPr="00B00046">
              <w:t>CSI-</w:t>
            </w:r>
            <w:proofErr w:type="spellStart"/>
            <w:r w:rsidRPr="00B00046">
              <w:t>ReportConfig</w:t>
            </w:r>
            <w:proofErr w:type="spellEnd"/>
            <w:r w:rsidRPr="00B00046">
              <w:t>-</w:t>
            </w:r>
            <w:proofErr w:type="spellStart"/>
            <w:proofErr w:type="gramStart"/>
            <w:r w:rsidRPr="00B00046">
              <w:t>TxSwitch</w:t>
            </w:r>
            <w:proofErr w:type="spellEnd"/>
            <w:r w:rsidRPr="00B00046">
              <w:t>(</w:t>
            </w:r>
            <w:proofErr w:type="gramEnd"/>
            <w:del w:id="150" w:author="Huawei" w:date="2025-01-21T09:30:00Z">
              <w:r w:rsidRPr="00B00046" w:rsidDel="00F23987">
                <w:delText>1,</w:delText>
              </w:r>
            </w:del>
            <w:r w:rsidRPr="00B00046">
              <w:t>11)</w:t>
            </w:r>
          </w:p>
        </w:tc>
        <w:tc>
          <w:tcPr>
            <w:tcW w:w="1984" w:type="dxa"/>
          </w:tcPr>
          <w:p w14:paraId="09DE34CD" w14:textId="0301B6F9" w:rsidR="00F23987" w:rsidRDefault="00F23987" w:rsidP="004D21E7">
            <w:pPr>
              <w:pStyle w:val="TAL"/>
              <w:rPr>
                <w:ins w:id="151" w:author="Huawei" w:date="2025-01-21T09:31:00Z"/>
              </w:rPr>
            </w:pPr>
            <w:ins w:id="152" w:author="Huawei" w:date="2025-01-21T09:31:00Z">
              <w:r w:rsidRPr="00B00046">
                <w:t>entry 1</w:t>
              </w:r>
            </w:ins>
          </w:p>
          <w:p w14:paraId="1187B9EF" w14:textId="1EE9C95A" w:rsidR="004D21E7" w:rsidRPr="00B00046" w:rsidRDefault="004D21E7" w:rsidP="004D21E7">
            <w:pPr>
              <w:pStyle w:val="TAL"/>
            </w:pPr>
            <w:r w:rsidRPr="00B00046">
              <w:t>Table H.3.11-9</w:t>
            </w:r>
          </w:p>
          <w:p w14:paraId="1EF4C537" w14:textId="77FE1073" w:rsidR="004D21E7" w:rsidRPr="00B00046" w:rsidDel="00F23987" w:rsidRDefault="004D21E7" w:rsidP="004D21E7">
            <w:pPr>
              <w:pStyle w:val="TAL"/>
              <w:rPr>
                <w:del w:id="153" w:author="Huawei" w:date="2025-01-21T09:30:00Z"/>
              </w:rPr>
            </w:pPr>
            <w:del w:id="154" w:author="Huawei" w:date="2025-01-21T09:30:00Z">
              <w:r w:rsidRPr="00B00046" w:rsidDel="00F23987">
                <w:delText>Cell 1,</w:delText>
              </w:r>
            </w:del>
          </w:p>
          <w:p w14:paraId="2F3E9C15" w14:textId="77777777" w:rsidR="004D21E7" w:rsidRPr="00B00046" w:rsidRDefault="004D21E7" w:rsidP="004D21E7">
            <w:pPr>
              <w:pStyle w:val="TAL"/>
            </w:pPr>
            <w:proofErr w:type="spellStart"/>
            <w:r w:rsidRPr="00B00046">
              <w:t>reportSlotOffset</w:t>
            </w:r>
            <w:proofErr w:type="spellEnd"/>
            <w:r w:rsidRPr="00B00046">
              <w:t xml:space="preserve"> = 11</w:t>
            </w:r>
          </w:p>
        </w:tc>
        <w:tc>
          <w:tcPr>
            <w:tcW w:w="1105" w:type="dxa"/>
          </w:tcPr>
          <w:p w14:paraId="0FF6A7F3" w14:textId="20F486C4" w:rsidR="004D21E7" w:rsidRPr="00B00046" w:rsidRDefault="004D21E7" w:rsidP="004D21E7">
            <w:pPr>
              <w:pStyle w:val="TAL"/>
            </w:pPr>
            <w:r w:rsidRPr="00B00046">
              <w:t>TDD-TDD</w:t>
            </w:r>
            <w:ins w:id="155" w:author="Huawei" w:date="2025-01-21T09:14:00Z">
              <w:r w:rsidR="00700BB1">
                <w:t xml:space="preserve"> AND </w:t>
              </w:r>
              <w:proofErr w:type="spellStart"/>
              <w:r w:rsidR="00700BB1">
                <w:t>SwitchFrom</w:t>
              </w:r>
            </w:ins>
            <w:proofErr w:type="spellEnd"/>
          </w:p>
        </w:tc>
      </w:tr>
      <w:tr w:rsidR="004D21E7" w:rsidRPr="00B00046" w14:paraId="7D0F0A34" w14:textId="77777777" w:rsidTr="002B6503">
        <w:tc>
          <w:tcPr>
            <w:tcW w:w="4531" w:type="dxa"/>
            <w:tcBorders>
              <w:top w:val="nil"/>
              <w:bottom w:val="nil"/>
            </w:tcBorders>
          </w:tcPr>
          <w:p w14:paraId="02B3553C" w14:textId="46A44779" w:rsidR="004D21E7" w:rsidRPr="00B00046" w:rsidRDefault="004D21E7" w:rsidP="004D21E7">
            <w:pPr>
              <w:pStyle w:val="TAL"/>
            </w:pPr>
            <w:del w:id="156" w:author="Huawei" w:date="2025-01-21T09:15:00Z">
              <w:r w:rsidRPr="00B00046" w:rsidDel="002B6503">
                <w:delText xml:space="preserve">    CSI-ReportConfig[2]</w:delText>
              </w:r>
            </w:del>
          </w:p>
        </w:tc>
        <w:tc>
          <w:tcPr>
            <w:tcW w:w="2127" w:type="dxa"/>
          </w:tcPr>
          <w:p w14:paraId="34D99B6A" w14:textId="68CA096E" w:rsidR="004D21E7" w:rsidRPr="00B00046" w:rsidRDefault="004D21E7" w:rsidP="004D21E7">
            <w:pPr>
              <w:pStyle w:val="TAL"/>
            </w:pPr>
            <w:r w:rsidRPr="00B00046">
              <w:t>CSI-</w:t>
            </w:r>
            <w:proofErr w:type="spellStart"/>
            <w:r w:rsidRPr="00B00046">
              <w:t>ReportConfig</w:t>
            </w:r>
            <w:proofErr w:type="spellEnd"/>
            <w:r w:rsidRPr="00B00046">
              <w:t>-</w:t>
            </w:r>
            <w:proofErr w:type="spellStart"/>
            <w:proofErr w:type="gramStart"/>
            <w:r w:rsidRPr="00B00046">
              <w:t>TxSwitch</w:t>
            </w:r>
            <w:proofErr w:type="spellEnd"/>
            <w:r w:rsidRPr="00B00046">
              <w:t>(</w:t>
            </w:r>
            <w:proofErr w:type="gramEnd"/>
            <w:del w:id="157" w:author="Huawei" w:date="2025-01-21T09:30:00Z">
              <w:r w:rsidRPr="00B00046" w:rsidDel="00F23987">
                <w:delText>2,</w:delText>
              </w:r>
            </w:del>
            <w:del w:id="158" w:author="Huawei" w:date="2025-01-21T09:14:00Z">
              <w:r w:rsidRPr="00B00046" w:rsidDel="002B6503">
                <w:delText>3</w:delText>
              </w:r>
            </w:del>
            <w:ins w:id="159" w:author="Huawei" w:date="2025-01-21T09:14:00Z">
              <w:r w:rsidR="002B6503">
                <w:t>11</w:t>
              </w:r>
            </w:ins>
            <w:r w:rsidRPr="00B00046">
              <w:t>)</w:t>
            </w:r>
          </w:p>
        </w:tc>
        <w:tc>
          <w:tcPr>
            <w:tcW w:w="1984" w:type="dxa"/>
          </w:tcPr>
          <w:p w14:paraId="1B2C0954" w14:textId="6458C044" w:rsidR="004D21E7" w:rsidRPr="00B00046" w:rsidRDefault="004D21E7" w:rsidP="004D21E7">
            <w:pPr>
              <w:pStyle w:val="TAL"/>
            </w:pPr>
            <w:r w:rsidRPr="00B00046">
              <w:t xml:space="preserve">entry </w:t>
            </w:r>
            <w:del w:id="160" w:author="Huawei" w:date="2025-01-21T09:31:00Z">
              <w:r w:rsidRPr="00B00046" w:rsidDel="00F23987">
                <w:delText>2</w:delText>
              </w:r>
            </w:del>
            <w:ins w:id="161" w:author="Huawei" w:date="2025-01-21T09:31:00Z">
              <w:r w:rsidR="00F23987">
                <w:t>1</w:t>
              </w:r>
            </w:ins>
          </w:p>
          <w:p w14:paraId="036EA181" w14:textId="77777777" w:rsidR="004D21E7" w:rsidRPr="00B00046" w:rsidRDefault="004D21E7" w:rsidP="004D21E7">
            <w:pPr>
              <w:pStyle w:val="TAL"/>
            </w:pPr>
            <w:r w:rsidRPr="00B00046">
              <w:t>Table H.3.11-9</w:t>
            </w:r>
          </w:p>
          <w:p w14:paraId="46367800" w14:textId="29D8B254" w:rsidR="004D21E7" w:rsidRPr="00B00046" w:rsidDel="00F23987" w:rsidRDefault="004D21E7" w:rsidP="004D21E7">
            <w:pPr>
              <w:pStyle w:val="TAL"/>
              <w:rPr>
                <w:del w:id="162" w:author="Huawei" w:date="2025-01-21T09:30:00Z"/>
              </w:rPr>
            </w:pPr>
            <w:del w:id="163" w:author="Huawei" w:date="2025-01-21T09:30:00Z">
              <w:r w:rsidRPr="00B00046" w:rsidDel="00F23987">
                <w:delText>Cell 2,</w:delText>
              </w:r>
            </w:del>
          </w:p>
          <w:p w14:paraId="32A6834C" w14:textId="748F98F1" w:rsidR="004D21E7" w:rsidRPr="00B00046" w:rsidRDefault="004D21E7" w:rsidP="004D21E7">
            <w:pPr>
              <w:pStyle w:val="TAL"/>
            </w:pPr>
            <w:bookmarkStart w:id="164" w:name="_Hlk188352390"/>
            <w:proofErr w:type="spellStart"/>
            <w:r w:rsidRPr="00B00046">
              <w:t>reportSlotOffset</w:t>
            </w:r>
            <w:bookmarkEnd w:id="164"/>
            <w:proofErr w:type="spellEnd"/>
            <w:r w:rsidRPr="00B00046">
              <w:t xml:space="preserve"> = </w:t>
            </w:r>
            <w:del w:id="165" w:author="Huawei" w:date="2025-01-21T09:14:00Z">
              <w:r w:rsidRPr="00B00046" w:rsidDel="002B6503">
                <w:delText>3</w:delText>
              </w:r>
            </w:del>
            <w:ins w:id="166" w:author="Huawei" w:date="2025-01-21T09:14:00Z">
              <w:r w:rsidR="002B6503">
                <w:t>11</w:t>
              </w:r>
            </w:ins>
          </w:p>
        </w:tc>
        <w:tc>
          <w:tcPr>
            <w:tcW w:w="1105" w:type="dxa"/>
          </w:tcPr>
          <w:p w14:paraId="3907D8A5" w14:textId="3A6CFD31" w:rsidR="004D21E7" w:rsidRPr="00B00046" w:rsidRDefault="004D21E7" w:rsidP="004D21E7">
            <w:pPr>
              <w:pStyle w:val="TAL"/>
            </w:pPr>
            <w:proofErr w:type="spellStart"/>
            <w:r w:rsidRPr="00B00046">
              <w:t>FDD</w:t>
            </w:r>
            <w:proofErr w:type="spellEnd"/>
            <w:r w:rsidRPr="00B00046">
              <w:t>-TDD</w:t>
            </w:r>
            <w:ins w:id="167" w:author="Huawei" w:date="2025-01-21T09:14:00Z">
              <w:r w:rsidR="002B6503">
                <w:t xml:space="preserve"> AND </w:t>
              </w:r>
              <w:proofErr w:type="spellStart"/>
              <w:r w:rsidR="002B6503">
                <w:t>Switch</w:t>
              </w:r>
            </w:ins>
            <w:ins w:id="168" w:author="Huawei" w:date="2025-01-21T09:15:00Z">
              <w:r w:rsidR="002B6503">
                <w:t>To</w:t>
              </w:r>
            </w:ins>
            <w:proofErr w:type="spellEnd"/>
          </w:p>
        </w:tc>
      </w:tr>
      <w:tr w:rsidR="004D21E7" w:rsidRPr="00B00046" w14:paraId="4CEBF055" w14:textId="77777777" w:rsidTr="00431EEC">
        <w:tc>
          <w:tcPr>
            <w:tcW w:w="4531" w:type="dxa"/>
            <w:tcBorders>
              <w:top w:val="nil"/>
              <w:bottom w:val="single" w:sz="4" w:space="0" w:color="auto"/>
            </w:tcBorders>
          </w:tcPr>
          <w:p w14:paraId="45076C0B" w14:textId="77777777" w:rsidR="004D21E7" w:rsidRPr="00B00046" w:rsidRDefault="004D21E7" w:rsidP="004D21E7">
            <w:pPr>
              <w:pStyle w:val="TAL"/>
            </w:pPr>
          </w:p>
        </w:tc>
        <w:tc>
          <w:tcPr>
            <w:tcW w:w="2127" w:type="dxa"/>
          </w:tcPr>
          <w:p w14:paraId="48C8C547" w14:textId="36CF1651" w:rsidR="004D21E7" w:rsidRPr="00B00046" w:rsidRDefault="004D21E7" w:rsidP="004D21E7">
            <w:pPr>
              <w:pStyle w:val="TAL"/>
            </w:pPr>
            <w:r w:rsidRPr="00B00046">
              <w:t>CSI-</w:t>
            </w:r>
            <w:proofErr w:type="spellStart"/>
            <w:r w:rsidRPr="00B00046">
              <w:t>ReportConfig</w:t>
            </w:r>
            <w:proofErr w:type="spellEnd"/>
            <w:r w:rsidRPr="00B00046">
              <w:t>-</w:t>
            </w:r>
            <w:proofErr w:type="spellStart"/>
            <w:proofErr w:type="gramStart"/>
            <w:r w:rsidRPr="00B00046">
              <w:t>TxSwitch</w:t>
            </w:r>
            <w:proofErr w:type="spellEnd"/>
            <w:r w:rsidRPr="00B00046">
              <w:t>(</w:t>
            </w:r>
            <w:proofErr w:type="gramEnd"/>
            <w:del w:id="169" w:author="Huawei" w:date="2025-01-21T09:31:00Z">
              <w:r w:rsidRPr="00B00046" w:rsidDel="00F23987">
                <w:delText>2,</w:delText>
              </w:r>
            </w:del>
            <w:r w:rsidRPr="00B00046">
              <w:t>10)</w:t>
            </w:r>
          </w:p>
        </w:tc>
        <w:tc>
          <w:tcPr>
            <w:tcW w:w="1984" w:type="dxa"/>
          </w:tcPr>
          <w:p w14:paraId="6FDACC1A" w14:textId="7FD2C476" w:rsidR="00F23987" w:rsidRDefault="00F23987" w:rsidP="004D21E7">
            <w:pPr>
              <w:pStyle w:val="TAL"/>
              <w:rPr>
                <w:ins w:id="170" w:author="Huawei" w:date="2025-01-21T09:31:00Z"/>
              </w:rPr>
            </w:pPr>
            <w:ins w:id="171" w:author="Huawei" w:date="2025-01-21T09:31:00Z">
              <w:r w:rsidRPr="00B00046">
                <w:t>entry 1</w:t>
              </w:r>
            </w:ins>
          </w:p>
          <w:p w14:paraId="5945021E" w14:textId="3BD4DACD" w:rsidR="004D21E7" w:rsidRPr="00B00046" w:rsidRDefault="004D21E7" w:rsidP="004D21E7">
            <w:pPr>
              <w:pStyle w:val="TAL"/>
            </w:pPr>
            <w:r w:rsidRPr="00B00046">
              <w:t>Table H.3.11-9</w:t>
            </w:r>
          </w:p>
          <w:p w14:paraId="476F241F" w14:textId="53C7E5FE" w:rsidR="004D21E7" w:rsidRPr="00B00046" w:rsidDel="00F23987" w:rsidRDefault="004D21E7" w:rsidP="004D21E7">
            <w:pPr>
              <w:pStyle w:val="TAL"/>
              <w:rPr>
                <w:del w:id="172" w:author="Huawei" w:date="2025-01-21T09:31:00Z"/>
              </w:rPr>
            </w:pPr>
            <w:del w:id="173" w:author="Huawei" w:date="2025-01-21T09:31:00Z">
              <w:r w:rsidRPr="00B00046" w:rsidDel="00F23987">
                <w:delText>Cell 2,</w:delText>
              </w:r>
            </w:del>
          </w:p>
          <w:p w14:paraId="0DC99055" w14:textId="77777777" w:rsidR="004D21E7" w:rsidRPr="00B00046" w:rsidRDefault="004D21E7" w:rsidP="004D21E7">
            <w:pPr>
              <w:pStyle w:val="TAL"/>
            </w:pPr>
            <w:proofErr w:type="spellStart"/>
            <w:r w:rsidRPr="00B00046">
              <w:t>reportSlotOffset</w:t>
            </w:r>
            <w:proofErr w:type="spellEnd"/>
            <w:r w:rsidRPr="00B00046">
              <w:t xml:space="preserve"> = 10</w:t>
            </w:r>
          </w:p>
        </w:tc>
        <w:tc>
          <w:tcPr>
            <w:tcW w:w="1105" w:type="dxa"/>
          </w:tcPr>
          <w:p w14:paraId="08B2C2E8" w14:textId="09C63A32" w:rsidR="004D21E7" w:rsidRPr="00B00046" w:rsidRDefault="004D21E7" w:rsidP="004D21E7">
            <w:pPr>
              <w:pStyle w:val="TAL"/>
            </w:pPr>
            <w:r w:rsidRPr="00B00046">
              <w:t>TDD-TDD</w:t>
            </w:r>
            <w:ins w:id="174" w:author="Huawei" w:date="2025-01-21T09:15:00Z">
              <w:r w:rsidR="002B6503">
                <w:t xml:space="preserve"> AND </w:t>
              </w:r>
              <w:proofErr w:type="spellStart"/>
              <w:r w:rsidR="002B6503">
                <w:t>SwitchTo</w:t>
              </w:r>
            </w:ins>
            <w:proofErr w:type="spellEnd"/>
          </w:p>
        </w:tc>
      </w:tr>
      <w:tr w:rsidR="004D21E7" w:rsidRPr="00B00046" w14:paraId="0D9A4663" w14:textId="77777777" w:rsidTr="004D3D29">
        <w:tc>
          <w:tcPr>
            <w:tcW w:w="4531" w:type="dxa"/>
          </w:tcPr>
          <w:p w14:paraId="126FD39C" w14:textId="77777777" w:rsidR="004D21E7" w:rsidRPr="00B00046" w:rsidRDefault="004D21E7" w:rsidP="004D21E7">
            <w:pPr>
              <w:pStyle w:val="TAL"/>
            </w:pPr>
            <w:r w:rsidRPr="00B00046">
              <w:t xml:space="preserve">  }</w:t>
            </w:r>
          </w:p>
        </w:tc>
        <w:tc>
          <w:tcPr>
            <w:tcW w:w="2127" w:type="dxa"/>
          </w:tcPr>
          <w:p w14:paraId="6715BC45" w14:textId="77777777" w:rsidR="004D21E7" w:rsidRPr="00B00046" w:rsidRDefault="004D21E7" w:rsidP="004D21E7">
            <w:pPr>
              <w:pStyle w:val="TAL"/>
            </w:pPr>
          </w:p>
        </w:tc>
        <w:tc>
          <w:tcPr>
            <w:tcW w:w="1984" w:type="dxa"/>
          </w:tcPr>
          <w:p w14:paraId="47E49089" w14:textId="77777777" w:rsidR="004D21E7" w:rsidRPr="00B00046" w:rsidRDefault="004D21E7" w:rsidP="004D21E7">
            <w:pPr>
              <w:pStyle w:val="TAL"/>
            </w:pPr>
          </w:p>
        </w:tc>
        <w:tc>
          <w:tcPr>
            <w:tcW w:w="1105" w:type="dxa"/>
          </w:tcPr>
          <w:p w14:paraId="2689C012" w14:textId="77777777" w:rsidR="004D21E7" w:rsidRPr="00B00046" w:rsidRDefault="004D21E7" w:rsidP="004D21E7">
            <w:pPr>
              <w:pStyle w:val="TAL"/>
            </w:pPr>
          </w:p>
        </w:tc>
      </w:tr>
      <w:bookmarkEnd w:id="141"/>
      <w:tr w:rsidR="004D21E7" w:rsidRPr="00727B2A" w:rsidDel="00F23987" w14:paraId="1E8B682F" w14:textId="6426A0D7" w:rsidTr="004D3D29">
        <w:trPr>
          <w:del w:id="175" w:author="Huawei" w:date="2025-01-21T09:31:00Z"/>
        </w:trPr>
        <w:tc>
          <w:tcPr>
            <w:tcW w:w="4531" w:type="dxa"/>
            <w:tcBorders>
              <w:bottom w:val="single" w:sz="4" w:space="0" w:color="auto"/>
            </w:tcBorders>
          </w:tcPr>
          <w:p w14:paraId="728B0141" w14:textId="4198017C" w:rsidR="004D21E7" w:rsidRPr="00B00046" w:rsidDel="00F23987" w:rsidRDefault="004D21E7" w:rsidP="004D21E7">
            <w:pPr>
              <w:pStyle w:val="TAL"/>
              <w:rPr>
                <w:del w:id="176" w:author="Huawei" w:date="2025-01-21T09:31:00Z"/>
              </w:rPr>
            </w:pPr>
            <w:del w:id="177" w:author="Huawei" w:date="2025-01-21T09:31:00Z">
              <w:r w:rsidRPr="00B00046" w:rsidDel="00F23987">
                <w:delText xml:space="preserve">  csi-ReportConfigToAddModList SEQUENCE (SIZE (1..maxNrofCSI-ReportConfigurations)) OF CSI-ReportConfig {</w:delText>
              </w:r>
            </w:del>
          </w:p>
        </w:tc>
        <w:tc>
          <w:tcPr>
            <w:tcW w:w="2127" w:type="dxa"/>
          </w:tcPr>
          <w:p w14:paraId="59BC0AC8" w14:textId="7F7DC6A3" w:rsidR="004D21E7" w:rsidRPr="00B00046" w:rsidDel="00F23987" w:rsidRDefault="004D21E7" w:rsidP="004D21E7">
            <w:pPr>
              <w:pStyle w:val="TAL"/>
              <w:rPr>
                <w:del w:id="178" w:author="Huawei" w:date="2025-01-21T09:31:00Z"/>
              </w:rPr>
            </w:pPr>
            <w:del w:id="179" w:author="Huawei" w:date="2025-01-21T09:31:00Z">
              <w:r w:rsidRPr="00B00046" w:rsidDel="00F23987">
                <w:delText>3 entries</w:delText>
              </w:r>
            </w:del>
          </w:p>
        </w:tc>
        <w:tc>
          <w:tcPr>
            <w:tcW w:w="1984" w:type="dxa"/>
          </w:tcPr>
          <w:p w14:paraId="1DF6715A" w14:textId="173A5E31" w:rsidR="004D21E7" w:rsidRPr="00B00046" w:rsidDel="00F23987" w:rsidRDefault="004D21E7" w:rsidP="004D21E7">
            <w:pPr>
              <w:pStyle w:val="TAL"/>
              <w:rPr>
                <w:del w:id="180" w:author="Huawei" w:date="2025-01-21T09:31:00Z"/>
              </w:rPr>
            </w:pPr>
          </w:p>
        </w:tc>
        <w:tc>
          <w:tcPr>
            <w:tcW w:w="1105" w:type="dxa"/>
          </w:tcPr>
          <w:p w14:paraId="1267433E" w14:textId="353C44C2" w:rsidR="004D21E7" w:rsidRPr="000F52EA" w:rsidDel="00F23987" w:rsidRDefault="004D21E7" w:rsidP="004D21E7">
            <w:pPr>
              <w:pStyle w:val="TAL"/>
              <w:rPr>
                <w:del w:id="181" w:author="Huawei" w:date="2025-01-21T09:31:00Z"/>
                <w:lang w:val="fr-FR"/>
              </w:rPr>
            </w:pPr>
            <w:del w:id="182" w:author="Huawei" w:date="2025-01-21T09:31:00Z">
              <w:r w:rsidRPr="000F52EA" w:rsidDel="00F23987">
                <w:rPr>
                  <w:lang w:val="fr-FR"/>
                </w:rPr>
                <w:delText>(1T-2T OR 2T-2T) AND 2SCELLS</w:delText>
              </w:r>
            </w:del>
          </w:p>
        </w:tc>
      </w:tr>
      <w:tr w:rsidR="004D21E7" w:rsidRPr="00B00046" w:rsidDel="00F23987" w14:paraId="1D4905AC" w14:textId="44C3DB59" w:rsidTr="00431EEC">
        <w:trPr>
          <w:del w:id="183" w:author="Huawei" w:date="2025-01-21T09:31:00Z"/>
        </w:trPr>
        <w:tc>
          <w:tcPr>
            <w:tcW w:w="4531" w:type="dxa"/>
            <w:tcBorders>
              <w:bottom w:val="single" w:sz="4" w:space="0" w:color="auto"/>
            </w:tcBorders>
          </w:tcPr>
          <w:p w14:paraId="65289190" w14:textId="31E01EB5" w:rsidR="004D21E7" w:rsidRPr="00B00046" w:rsidDel="00F23987" w:rsidRDefault="004D21E7" w:rsidP="004D21E7">
            <w:pPr>
              <w:pStyle w:val="TAL"/>
              <w:rPr>
                <w:del w:id="184" w:author="Huawei" w:date="2025-01-21T09:31:00Z"/>
              </w:rPr>
            </w:pPr>
            <w:del w:id="185" w:author="Huawei" w:date="2025-01-21T09:31:00Z">
              <w:r w:rsidRPr="000F52EA" w:rsidDel="00F23987">
                <w:rPr>
                  <w:lang w:val="fr-FR"/>
                </w:rPr>
                <w:delText xml:space="preserve">    </w:delText>
              </w:r>
              <w:r w:rsidRPr="00B00046" w:rsidDel="00F23987">
                <w:delText>CSI-ReportConfig[1]</w:delText>
              </w:r>
            </w:del>
          </w:p>
        </w:tc>
        <w:tc>
          <w:tcPr>
            <w:tcW w:w="2127" w:type="dxa"/>
          </w:tcPr>
          <w:p w14:paraId="60652DE2" w14:textId="7E06D699" w:rsidR="004D21E7" w:rsidRPr="00B00046" w:rsidDel="00F23987" w:rsidRDefault="004D21E7" w:rsidP="004D21E7">
            <w:pPr>
              <w:pStyle w:val="TAL"/>
              <w:rPr>
                <w:del w:id="186" w:author="Huawei" w:date="2025-01-21T09:31:00Z"/>
              </w:rPr>
            </w:pPr>
            <w:del w:id="187" w:author="Huawei" w:date="2025-01-21T09:31:00Z">
              <w:r w:rsidRPr="00B00046" w:rsidDel="00F23987">
                <w:delText>CSI-ReportConfig-TxSwitch(1,6)</w:delText>
              </w:r>
            </w:del>
          </w:p>
        </w:tc>
        <w:tc>
          <w:tcPr>
            <w:tcW w:w="1984" w:type="dxa"/>
          </w:tcPr>
          <w:p w14:paraId="249E1883" w14:textId="6763AB68" w:rsidR="004D21E7" w:rsidRPr="00B00046" w:rsidDel="00F23987" w:rsidRDefault="004D21E7" w:rsidP="004D21E7">
            <w:pPr>
              <w:pStyle w:val="TAL"/>
              <w:rPr>
                <w:del w:id="188" w:author="Huawei" w:date="2025-01-21T09:31:00Z"/>
              </w:rPr>
            </w:pPr>
            <w:del w:id="189" w:author="Huawei" w:date="2025-01-21T09:31:00Z">
              <w:r w:rsidRPr="00B00046" w:rsidDel="00F23987">
                <w:delText>entry 1</w:delText>
              </w:r>
            </w:del>
          </w:p>
          <w:p w14:paraId="601F1229" w14:textId="75B3B07C" w:rsidR="004D21E7" w:rsidRPr="00B00046" w:rsidDel="00F23987" w:rsidRDefault="004D21E7" w:rsidP="004D21E7">
            <w:pPr>
              <w:pStyle w:val="TAL"/>
              <w:rPr>
                <w:del w:id="190" w:author="Huawei" w:date="2025-01-21T09:31:00Z"/>
              </w:rPr>
            </w:pPr>
            <w:del w:id="191" w:author="Huawei" w:date="2025-01-21T09:31:00Z">
              <w:r w:rsidRPr="00B00046" w:rsidDel="00F23987">
                <w:delText>Table H.3.11-9</w:delText>
              </w:r>
            </w:del>
          </w:p>
          <w:p w14:paraId="23088E0E" w14:textId="098680FB" w:rsidR="004D21E7" w:rsidRPr="00B00046" w:rsidDel="00F23987" w:rsidRDefault="004D21E7" w:rsidP="004D21E7">
            <w:pPr>
              <w:pStyle w:val="TAL"/>
              <w:rPr>
                <w:del w:id="192" w:author="Huawei" w:date="2025-01-21T09:31:00Z"/>
              </w:rPr>
            </w:pPr>
            <w:del w:id="193" w:author="Huawei" w:date="2025-01-21T09:31:00Z">
              <w:r w:rsidRPr="00B00046" w:rsidDel="00F23987">
                <w:delText>Cell 1,</w:delText>
              </w:r>
            </w:del>
          </w:p>
          <w:p w14:paraId="1A3E7CCA" w14:textId="080EE172" w:rsidR="004D21E7" w:rsidRPr="00B00046" w:rsidDel="00F23987" w:rsidRDefault="004D21E7" w:rsidP="004D21E7">
            <w:pPr>
              <w:pStyle w:val="TAL"/>
              <w:rPr>
                <w:del w:id="194" w:author="Huawei" w:date="2025-01-21T09:31:00Z"/>
              </w:rPr>
            </w:pPr>
            <w:del w:id="195" w:author="Huawei" w:date="2025-01-21T09:31:00Z">
              <w:r w:rsidRPr="00B00046" w:rsidDel="00F23987">
                <w:delText>reportSlotOffset = 6</w:delText>
              </w:r>
            </w:del>
          </w:p>
        </w:tc>
        <w:tc>
          <w:tcPr>
            <w:tcW w:w="1105" w:type="dxa"/>
          </w:tcPr>
          <w:p w14:paraId="6A4612B8" w14:textId="49A7C881" w:rsidR="004D21E7" w:rsidRPr="00B00046" w:rsidDel="00F23987" w:rsidRDefault="004D21E7" w:rsidP="004D21E7">
            <w:pPr>
              <w:pStyle w:val="TAL"/>
              <w:rPr>
                <w:del w:id="196" w:author="Huawei" w:date="2025-01-21T09:31:00Z"/>
              </w:rPr>
            </w:pPr>
            <w:del w:id="197" w:author="Huawei" w:date="2025-01-21T09:31:00Z">
              <w:r w:rsidRPr="00B00046" w:rsidDel="00F23987">
                <w:delText>FDD-TDD</w:delText>
              </w:r>
            </w:del>
          </w:p>
        </w:tc>
      </w:tr>
      <w:tr w:rsidR="004D21E7" w:rsidRPr="00B00046" w:rsidDel="00F23987" w14:paraId="4B3DFBAE" w14:textId="3A1E290A" w:rsidTr="00431EEC">
        <w:trPr>
          <w:del w:id="198" w:author="Huawei" w:date="2025-01-21T09:31:00Z"/>
        </w:trPr>
        <w:tc>
          <w:tcPr>
            <w:tcW w:w="4531" w:type="dxa"/>
            <w:tcBorders>
              <w:top w:val="single" w:sz="4" w:space="0" w:color="auto"/>
              <w:bottom w:val="single" w:sz="4" w:space="0" w:color="auto"/>
            </w:tcBorders>
          </w:tcPr>
          <w:p w14:paraId="156B4F62" w14:textId="28C2C10C" w:rsidR="004D21E7" w:rsidRPr="00B00046" w:rsidDel="00F23987" w:rsidRDefault="004D21E7" w:rsidP="004D21E7">
            <w:pPr>
              <w:pStyle w:val="TAL"/>
              <w:rPr>
                <w:del w:id="199" w:author="Huawei" w:date="2025-01-21T09:31:00Z"/>
              </w:rPr>
            </w:pPr>
          </w:p>
        </w:tc>
        <w:tc>
          <w:tcPr>
            <w:tcW w:w="2127" w:type="dxa"/>
          </w:tcPr>
          <w:p w14:paraId="50D12968" w14:textId="5274A96C" w:rsidR="004D21E7" w:rsidRPr="00B00046" w:rsidDel="00F23987" w:rsidRDefault="004D21E7" w:rsidP="004D21E7">
            <w:pPr>
              <w:pStyle w:val="TAL"/>
              <w:rPr>
                <w:del w:id="200" w:author="Huawei" w:date="2025-01-21T09:31:00Z"/>
              </w:rPr>
            </w:pPr>
            <w:del w:id="201" w:author="Huawei" w:date="2025-01-21T09:31:00Z">
              <w:r w:rsidRPr="00B00046" w:rsidDel="00F23987">
                <w:delText>CSI-ReportConfig-TxSwitch(1,11)</w:delText>
              </w:r>
            </w:del>
          </w:p>
        </w:tc>
        <w:tc>
          <w:tcPr>
            <w:tcW w:w="1984" w:type="dxa"/>
          </w:tcPr>
          <w:p w14:paraId="032E6D93" w14:textId="609479B0" w:rsidR="004D21E7" w:rsidRPr="00B00046" w:rsidDel="00F23987" w:rsidRDefault="004D21E7" w:rsidP="004D21E7">
            <w:pPr>
              <w:pStyle w:val="TAL"/>
              <w:rPr>
                <w:del w:id="202" w:author="Huawei" w:date="2025-01-21T09:31:00Z"/>
              </w:rPr>
            </w:pPr>
            <w:del w:id="203" w:author="Huawei" w:date="2025-01-21T09:31:00Z">
              <w:r w:rsidRPr="00B00046" w:rsidDel="00F23987">
                <w:delText>Table H.3.11-9</w:delText>
              </w:r>
            </w:del>
          </w:p>
          <w:p w14:paraId="272E5E5F" w14:textId="3B0D2C88" w:rsidR="004D21E7" w:rsidRPr="00B00046" w:rsidDel="00F23987" w:rsidRDefault="004D21E7" w:rsidP="004D21E7">
            <w:pPr>
              <w:pStyle w:val="TAL"/>
              <w:rPr>
                <w:del w:id="204" w:author="Huawei" w:date="2025-01-21T09:31:00Z"/>
              </w:rPr>
            </w:pPr>
            <w:del w:id="205" w:author="Huawei" w:date="2025-01-21T09:31:00Z">
              <w:r w:rsidRPr="00B00046" w:rsidDel="00F23987">
                <w:delText>Cell 1,</w:delText>
              </w:r>
            </w:del>
          </w:p>
          <w:p w14:paraId="38E71E4F" w14:textId="03721DD9" w:rsidR="004D21E7" w:rsidRPr="00B00046" w:rsidDel="00F23987" w:rsidRDefault="004D21E7" w:rsidP="004D21E7">
            <w:pPr>
              <w:pStyle w:val="TAL"/>
              <w:rPr>
                <w:del w:id="206" w:author="Huawei" w:date="2025-01-21T09:31:00Z"/>
              </w:rPr>
            </w:pPr>
            <w:del w:id="207" w:author="Huawei" w:date="2025-01-21T09:31:00Z">
              <w:r w:rsidRPr="00B00046" w:rsidDel="00F23987">
                <w:delText>reportSlotOffset = 11</w:delText>
              </w:r>
            </w:del>
          </w:p>
        </w:tc>
        <w:tc>
          <w:tcPr>
            <w:tcW w:w="1105" w:type="dxa"/>
          </w:tcPr>
          <w:p w14:paraId="1582853C" w14:textId="1B12C50C" w:rsidR="004D21E7" w:rsidRPr="00B00046" w:rsidDel="00F23987" w:rsidRDefault="004D21E7" w:rsidP="004D21E7">
            <w:pPr>
              <w:pStyle w:val="TAL"/>
              <w:rPr>
                <w:del w:id="208" w:author="Huawei" w:date="2025-01-21T09:31:00Z"/>
              </w:rPr>
            </w:pPr>
            <w:del w:id="209" w:author="Huawei" w:date="2025-01-21T09:31:00Z">
              <w:r w:rsidRPr="00B00046" w:rsidDel="00F23987">
                <w:delText>TDD-TDD</w:delText>
              </w:r>
            </w:del>
          </w:p>
        </w:tc>
      </w:tr>
      <w:tr w:rsidR="004D21E7" w:rsidRPr="00B00046" w:rsidDel="00F23987" w14:paraId="765F241B" w14:textId="64601DC2" w:rsidTr="00431EEC">
        <w:trPr>
          <w:del w:id="210" w:author="Huawei" w:date="2025-01-21T09:31:00Z"/>
        </w:trPr>
        <w:tc>
          <w:tcPr>
            <w:tcW w:w="4531" w:type="dxa"/>
            <w:tcBorders>
              <w:bottom w:val="single" w:sz="4" w:space="0" w:color="auto"/>
            </w:tcBorders>
          </w:tcPr>
          <w:p w14:paraId="23ED147C" w14:textId="321929A5" w:rsidR="004D21E7" w:rsidRPr="00B00046" w:rsidDel="00F23987" w:rsidRDefault="004D21E7" w:rsidP="004D21E7">
            <w:pPr>
              <w:pStyle w:val="TAL"/>
              <w:rPr>
                <w:del w:id="211" w:author="Huawei" w:date="2025-01-21T09:31:00Z"/>
              </w:rPr>
            </w:pPr>
            <w:del w:id="212" w:author="Huawei" w:date="2025-01-21T09:31:00Z">
              <w:r w:rsidRPr="00B00046" w:rsidDel="00F23987">
                <w:delText xml:space="preserve">    CSI-ReportConfig[2]</w:delText>
              </w:r>
            </w:del>
          </w:p>
        </w:tc>
        <w:tc>
          <w:tcPr>
            <w:tcW w:w="2127" w:type="dxa"/>
          </w:tcPr>
          <w:p w14:paraId="59379D75" w14:textId="1E55E399" w:rsidR="004D21E7" w:rsidRPr="00B00046" w:rsidDel="00F23987" w:rsidRDefault="004D21E7" w:rsidP="004D21E7">
            <w:pPr>
              <w:pStyle w:val="TAL"/>
              <w:rPr>
                <w:del w:id="213" w:author="Huawei" w:date="2025-01-21T09:31:00Z"/>
              </w:rPr>
            </w:pPr>
            <w:del w:id="214" w:author="Huawei" w:date="2025-01-21T09:31:00Z">
              <w:r w:rsidRPr="00B00046" w:rsidDel="00F23987">
                <w:delText>CSI-ReportConfig-TxSwitch(2,</w:delText>
              </w:r>
            </w:del>
            <w:del w:id="215" w:author="Huawei" w:date="2025-01-21T09:17:00Z">
              <w:r w:rsidRPr="00B00046" w:rsidDel="002B6503">
                <w:delText>3</w:delText>
              </w:r>
            </w:del>
            <w:del w:id="216" w:author="Huawei" w:date="2025-01-21T09:31:00Z">
              <w:r w:rsidRPr="00B00046" w:rsidDel="00F23987">
                <w:delText>)</w:delText>
              </w:r>
            </w:del>
          </w:p>
        </w:tc>
        <w:tc>
          <w:tcPr>
            <w:tcW w:w="1984" w:type="dxa"/>
          </w:tcPr>
          <w:p w14:paraId="45A06520" w14:textId="60091DE7" w:rsidR="004D21E7" w:rsidRPr="00B00046" w:rsidDel="00F23987" w:rsidRDefault="004D21E7" w:rsidP="004D21E7">
            <w:pPr>
              <w:pStyle w:val="TAL"/>
              <w:rPr>
                <w:del w:id="217" w:author="Huawei" w:date="2025-01-21T09:31:00Z"/>
              </w:rPr>
            </w:pPr>
            <w:del w:id="218" w:author="Huawei" w:date="2025-01-21T09:31:00Z">
              <w:r w:rsidRPr="00B00046" w:rsidDel="00F23987">
                <w:delText>entry 2</w:delText>
              </w:r>
            </w:del>
          </w:p>
          <w:p w14:paraId="35544B60" w14:textId="4B60C71F" w:rsidR="004D21E7" w:rsidRPr="00B00046" w:rsidDel="00F23987" w:rsidRDefault="004D21E7" w:rsidP="004D21E7">
            <w:pPr>
              <w:pStyle w:val="TAL"/>
              <w:rPr>
                <w:del w:id="219" w:author="Huawei" w:date="2025-01-21T09:31:00Z"/>
              </w:rPr>
            </w:pPr>
            <w:del w:id="220" w:author="Huawei" w:date="2025-01-21T09:31:00Z">
              <w:r w:rsidRPr="00B00046" w:rsidDel="00F23987">
                <w:delText>Table H.3.11-9</w:delText>
              </w:r>
            </w:del>
          </w:p>
          <w:p w14:paraId="7DDC780A" w14:textId="5AC3DBB5" w:rsidR="004D21E7" w:rsidRPr="00B00046" w:rsidDel="00F23987" w:rsidRDefault="004D21E7" w:rsidP="004D21E7">
            <w:pPr>
              <w:pStyle w:val="TAL"/>
              <w:rPr>
                <w:del w:id="221" w:author="Huawei" w:date="2025-01-21T09:31:00Z"/>
              </w:rPr>
            </w:pPr>
            <w:del w:id="222" w:author="Huawei" w:date="2025-01-21T09:31:00Z">
              <w:r w:rsidRPr="00B00046" w:rsidDel="00F23987">
                <w:delText>Cell 2,</w:delText>
              </w:r>
            </w:del>
          </w:p>
          <w:p w14:paraId="0DF6137E" w14:textId="26D09ABA" w:rsidR="004D21E7" w:rsidRPr="00B00046" w:rsidDel="00F23987" w:rsidRDefault="004D21E7" w:rsidP="004D21E7">
            <w:pPr>
              <w:pStyle w:val="TAL"/>
              <w:rPr>
                <w:del w:id="223" w:author="Huawei" w:date="2025-01-21T09:31:00Z"/>
              </w:rPr>
            </w:pPr>
            <w:del w:id="224" w:author="Huawei" w:date="2025-01-21T09:31:00Z">
              <w:r w:rsidRPr="00B00046" w:rsidDel="00F23987">
                <w:delText>reportSlotOffset = 3</w:delText>
              </w:r>
            </w:del>
          </w:p>
        </w:tc>
        <w:tc>
          <w:tcPr>
            <w:tcW w:w="1105" w:type="dxa"/>
          </w:tcPr>
          <w:p w14:paraId="345685FE" w14:textId="2BCCA198" w:rsidR="004D21E7" w:rsidRPr="00B00046" w:rsidDel="00F23987" w:rsidRDefault="004D21E7" w:rsidP="004D21E7">
            <w:pPr>
              <w:pStyle w:val="TAL"/>
              <w:rPr>
                <w:del w:id="225" w:author="Huawei" w:date="2025-01-21T09:31:00Z"/>
              </w:rPr>
            </w:pPr>
            <w:del w:id="226" w:author="Huawei" w:date="2025-01-21T09:31:00Z">
              <w:r w:rsidRPr="00B00046" w:rsidDel="00F23987">
                <w:delText>FDD-TDD</w:delText>
              </w:r>
            </w:del>
          </w:p>
        </w:tc>
      </w:tr>
      <w:tr w:rsidR="004D21E7" w:rsidRPr="00B00046" w:rsidDel="00F23987" w14:paraId="2988D9BC" w14:textId="015A9206" w:rsidTr="00431EEC">
        <w:trPr>
          <w:del w:id="227" w:author="Huawei" w:date="2025-01-21T09:31:00Z"/>
        </w:trPr>
        <w:tc>
          <w:tcPr>
            <w:tcW w:w="4531" w:type="dxa"/>
            <w:tcBorders>
              <w:top w:val="single" w:sz="4" w:space="0" w:color="auto"/>
            </w:tcBorders>
          </w:tcPr>
          <w:p w14:paraId="3AF920E9" w14:textId="566277A3" w:rsidR="004D21E7" w:rsidRPr="00B00046" w:rsidDel="00F23987" w:rsidRDefault="004D21E7" w:rsidP="004D21E7">
            <w:pPr>
              <w:pStyle w:val="TAL"/>
              <w:rPr>
                <w:del w:id="228" w:author="Huawei" w:date="2025-01-21T09:31:00Z"/>
              </w:rPr>
            </w:pPr>
          </w:p>
        </w:tc>
        <w:tc>
          <w:tcPr>
            <w:tcW w:w="2127" w:type="dxa"/>
          </w:tcPr>
          <w:p w14:paraId="0270634A" w14:textId="1A949217" w:rsidR="004D21E7" w:rsidRPr="00B00046" w:rsidDel="00F23987" w:rsidRDefault="004D21E7" w:rsidP="004D21E7">
            <w:pPr>
              <w:pStyle w:val="TAL"/>
              <w:rPr>
                <w:del w:id="229" w:author="Huawei" w:date="2025-01-21T09:31:00Z"/>
              </w:rPr>
            </w:pPr>
            <w:del w:id="230" w:author="Huawei" w:date="2025-01-21T09:31:00Z">
              <w:r w:rsidRPr="00B00046" w:rsidDel="00F23987">
                <w:delText>CSI-ReportConfig-TxSwitch(2,10)</w:delText>
              </w:r>
            </w:del>
          </w:p>
        </w:tc>
        <w:tc>
          <w:tcPr>
            <w:tcW w:w="1984" w:type="dxa"/>
          </w:tcPr>
          <w:p w14:paraId="2C9DBCCA" w14:textId="50B54915" w:rsidR="004D21E7" w:rsidRPr="00B00046" w:rsidDel="00F23987" w:rsidRDefault="004D21E7" w:rsidP="004D21E7">
            <w:pPr>
              <w:pStyle w:val="TAL"/>
              <w:rPr>
                <w:del w:id="231" w:author="Huawei" w:date="2025-01-21T09:31:00Z"/>
              </w:rPr>
            </w:pPr>
            <w:del w:id="232" w:author="Huawei" w:date="2025-01-21T09:31:00Z">
              <w:r w:rsidRPr="00B00046" w:rsidDel="00F23987">
                <w:delText>Table H.3.11-9</w:delText>
              </w:r>
            </w:del>
          </w:p>
          <w:p w14:paraId="3A605FFC" w14:textId="55C18478" w:rsidR="004D21E7" w:rsidRPr="00B00046" w:rsidDel="00F23987" w:rsidRDefault="004D21E7" w:rsidP="004D21E7">
            <w:pPr>
              <w:pStyle w:val="TAL"/>
              <w:rPr>
                <w:del w:id="233" w:author="Huawei" w:date="2025-01-21T09:31:00Z"/>
              </w:rPr>
            </w:pPr>
            <w:del w:id="234" w:author="Huawei" w:date="2025-01-21T09:31:00Z">
              <w:r w:rsidRPr="00B00046" w:rsidDel="00F23987">
                <w:delText>Cell 2,</w:delText>
              </w:r>
            </w:del>
          </w:p>
          <w:p w14:paraId="1E4F25C8" w14:textId="7C03C143" w:rsidR="004D21E7" w:rsidRPr="00B00046" w:rsidDel="00F23987" w:rsidRDefault="004D21E7" w:rsidP="004D21E7">
            <w:pPr>
              <w:pStyle w:val="TAL"/>
              <w:rPr>
                <w:del w:id="235" w:author="Huawei" w:date="2025-01-21T09:31:00Z"/>
              </w:rPr>
            </w:pPr>
            <w:del w:id="236" w:author="Huawei" w:date="2025-01-21T09:31:00Z">
              <w:r w:rsidRPr="00B00046" w:rsidDel="00F23987">
                <w:delText>reportSlotOffset = 10</w:delText>
              </w:r>
            </w:del>
          </w:p>
        </w:tc>
        <w:tc>
          <w:tcPr>
            <w:tcW w:w="1105" w:type="dxa"/>
          </w:tcPr>
          <w:p w14:paraId="5D693E53" w14:textId="371A2718" w:rsidR="004D21E7" w:rsidRPr="00B00046" w:rsidDel="00F23987" w:rsidRDefault="004D21E7" w:rsidP="004D21E7">
            <w:pPr>
              <w:pStyle w:val="TAL"/>
              <w:rPr>
                <w:del w:id="237" w:author="Huawei" w:date="2025-01-21T09:31:00Z"/>
              </w:rPr>
            </w:pPr>
            <w:del w:id="238" w:author="Huawei" w:date="2025-01-21T09:31:00Z">
              <w:r w:rsidRPr="00B00046" w:rsidDel="00F23987">
                <w:delText>TDD-TDD</w:delText>
              </w:r>
            </w:del>
          </w:p>
        </w:tc>
      </w:tr>
      <w:tr w:rsidR="004D21E7" w:rsidRPr="00B00046" w:rsidDel="00F23987" w14:paraId="5FF69AE8" w14:textId="12CDF8F3" w:rsidTr="00431EEC">
        <w:trPr>
          <w:del w:id="239" w:author="Huawei" w:date="2025-01-21T09:31:00Z"/>
        </w:trPr>
        <w:tc>
          <w:tcPr>
            <w:tcW w:w="4531" w:type="dxa"/>
            <w:tcBorders>
              <w:bottom w:val="single" w:sz="4" w:space="0" w:color="auto"/>
            </w:tcBorders>
          </w:tcPr>
          <w:p w14:paraId="0215C423" w14:textId="0AA09C8A" w:rsidR="004D21E7" w:rsidRPr="00B00046" w:rsidDel="00F23987" w:rsidRDefault="004D21E7" w:rsidP="004D21E7">
            <w:pPr>
              <w:pStyle w:val="TAL"/>
              <w:rPr>
                <w:del w:id="240" w:author="Huawei" w:date="2025-01-21T09:31:00Z"/>
              </w:rPr>
            </w:pPr>
            <w:del w:id="241" w:author="Huawei" w:date="2025-01-21T09:31:00Z">
              <w:r w:rsidRPr="00B00046" w:rsidDel="00F23987">
                <w:delText xml:space="preserve">    CSI-ReportConfig[3]</w:delText>
              </w:r>
            </w:del>
          </w:p>
        </w:tc>
        <w:tc>
          <w:tcPr>
            <w:tcW w:w="2127" w:type="dxa"/>
          </w:tcPr>
          <w:p w14:paraId="18122718" w14:textId="4EA221FD" w:rsidR="004D21E7" w:rsidRPr="00B00046" w:rsidDel="00F23987" w:rsidRDefault="004D21E7" w:rsidP="004D21E7">
            <w:pPr>
              <w:pStyle w:val="TAL"/>
              <w:rPr>
                <w:del w:id="242" w:author="Huawei" w:date="2025-01-21T09:31:00Z"/>
              </w:rPr>
            </w:pPr>
            <w:del w:id="243" w:author="Huawei" w:date="2025-01-21T09:31:00Z">
              <w:r w:rsidRPr="00B00046" w:rsidDel="00F23987">
                <w:delText>CSI-ReportConfig-TxSwitch(3,3)</w:delText>
              </w:r>
            </w:del>
          </w:p>
        </w:tc>
        <w:tc>
          <w:tcPr>
            <w:tcW w:w="1984" w:type="dxa"/>
          </w:tcPr>
          <w:p w14:paraId="0B7275ED" w14:textId="3CFED3AB" w:rsidR="004D21E7" w:rsidRPr="00B00046" w:rsidDel="00F23987" w:rsidRDefault="004D21E7" w:rsidP="004D21E7">
            <w:pPr>
              <w:pStyle w:val="TAL"/>
              <w:rPr>
                <w:del w:id="244" w:author="Huawei" w:date="2025-01-21T09:31:00Z"/>
              </w:rPr>
            </w:pPr>
            <w:del w:id="245" w:author="Huawei" w:date="2025-01-21T09:31:00Z">
              <w:r w:rsidRPr="00B00046" w:rsidDel="00F23987">
                <w:delText>entry 3</w:delText>
              </w:r>
            </w:del>
          </w:p>
          <w:p w14:paraId="4122C40A" w14:textId="170B26BB" w:rsidR="004D21E7" w:rsidRPr="00B00046" w:rsidDel="00F23987" w:rsidRDefault="004D21E7" w:rsidP="004D21E7">
            <w:pPr>
              <w:pStyle w:val="TAL"/>
              <w:rPr>
                <w:del w:id="246" w:author="Huawei" w:date="2025-01-21T09:31:00Z"/>
              </w:rPr>
            </w:pPr>
            <w:del w:id="247" w:author="Huawei" w:date="2025-01-21T09:31:00Z">
              <w:r w:rsidRPr="00B00046" w:rsidDel="00F23987">
                <w:delText>Table H.3.11-9</w:delText>
              </w:r>
            </w:del>
          </w:p>
          <w:p w14:paraId="6DC77D49" w14:textId="21D9A515" w:rsidR="004D21E7" w:rsidRPr="00B00046" w:rsidDel="00F23987" w:rsidRDefault="004D21E7" w:rsidP="004D21E7">
            <w:pPr>
              <w:pStyle w:val="TAL"/>
              <w:rPr>
                <w:del w:id="248" w:author="Huawei" w:date="2025-01-21T09:31:00Z"/>
              </w:rPr>
            </w:pPr>
            <w:del w:id="249" w:author="Huawei" w:date="2025-01-21T09:31:00Z">
              <w:r w:rsidRPr="00B00046" w:rsidDel="00F23987">
                <w:delText>Cell 3,</w:delText>
              </w:r>
            </w:del>
          </w:p>
          <w:p w14:paraId="191E4891" w14:textId="359EE59B" w:rsidR="004D21E7" w:rsidRPr="00B00046" w:rsidDel="00F23987" w:rsidRDefault="004D21E7" w:rsidP="004D21E7">
            <w:pPr>
              <w:pStyle w:val="TAL"/>
              <w:rPr>
                <w:del w:id="250" w:author="Huawei" w:date="2025-01-21T09:31:00Z"/>
              </w:rPr>
            </w:pPr>
            <w:del w:id="251" w:author="Huawei" w:date="2025-01-21T09:31:00Z">
              <w:r w:rsidRPr="00B00046" w:rsidDel="00F23987">
                <w:delText>reportSlotOffset = 3</w:delText>
              </w:r>
            </w:del>
          </w:p>
        </w:tc>
        <w:tc>
          <w:tcPr>
            <w:tcW w:w="1105" w:type="dxa"/>
          </w:tcPr>
          <w:p w14:paraId="39D29DA5" w14:textId="2BDB3005" w:rsidR="004D21E7" w:rsidRPr="00B00046" w:rsidDel="00F23987" w:rsidRDefault="004D21E7" w:rsidP="004D21E7">
            <w:pPr>
              <w:pStyle w:val="TAL"/>
              <w:rPr>
                <w:del w:id="252" w:author="Huawei" w:date="2025-01-21T09:31:00Z"/>
              </w:rPr>
            </w:pPr>
            <w:del w:id="253" w:author="Huawei" w:date="2025-01-21T09:31:00Z">
              <w:r w:rsidRPr="00B00046" w:rsidDel="00F23987">
                <w:delText>FDD-TDD</w:delText>
              </w:r>
            </w:del>
          </w:p>
        </w:tc>
      </w:tr>
      <w:tr w:rsidR="004D21E7" w:rsidRPr="00B00046" w:rsidDel="00F23987" w14:paraId="6B04DEBB" w14:textId="0722B073" w:rsidTr="00431EEC">
        <w:trPr>
          <w:del w:id="254" w:author="Huawei" w:date="2025-01-21T09:31:00Z"/>
        </w:trPr>
        <w:tc>
          <w:tcPr>
            <w:tcW w:w="4531" w:type="dxa"/>
            <w:tcBorders>
              <w:top w:val="single" w:sz="4" w:space="0" w:color="auto"/>
            </w:tcBorders>
          </w:tcPr>
          <w:p w14:paraId="12A19990" w14:textId="02D4408C" w:rsidR="004D21E7" w:rsidRPr="00B00046" w:rsidDel="00F23987" w:rsidRDefault="004D21E7" w:rsidP="004D21E7">
            <w:pPr>
              <w:pStyle w:val="TAL"/>
              <w:rPr>
                <w:del w:id="255" w:author="Huawei" w:date="2025-01-21T09:31:00Z"/>
              </w:rPr>
            </w:pPr>
          </w:p>
        </w:tc>
        <w:tc>
          <w:tcPr>
            <w:tcW w:w="2127" w:type="dxa"/>
          </w:tcPr>
          <w:p w14:paraId="5C8CF6A3" w14:textId="21BCCEAB" w:rsidR="004D21E7" w:rsidRPr="00B00046" w:rsidDel="00F23987" w:rsidRDefault="004D21E7" w:rsidP="004D21E7">
            <w:pPr>
              <w:pStyle w:val="TAL"/>
              <w:rPr>
                <w:del w:id="256" w:author="Huawei" w:date="2025-01-21T09:31:00Z"/>
              </w:rPr>
            </w:pPr>
            <w:del w:id="257" w:author="Huawei" w:date="2025-01-21T09:31:00Z">
              <w:r w:rsidRPr="00B00046" w:rsidDel="00F23987">
                <w:delText>CSI-ReportConfig-TxSwitch(3,10)</w:delText>
              </w:r>
            </w:del>
          </w:p>
        </w:tc>
        <w:tc>
          <w:tcPr>
            <w:tcW w:w="1984" w:type="dxa"/>
          </w:tcPr>
          <w:p w14:paraId="26DEB670" w14:textId="63514492" w:rsidR="004D21E7" w:rsidRPr="00B00046" w:rsidDel="00F23987" w:rsidRDefault="004D21E7" w:rsidP="004D21E7">
            <w:pPr>
              <w:pStyle w:val="TAL"/>
              <w:rPr>
                <w:del w:id="258" w:author="Huawei" w:date="2025-01-21T09:31:00Z"/>
              </w:rPr>
            </w:pPr>
            <w:del w:id="259" w:author="Huawei" w:date="2025-01-21T09:31:00Z">
              <w:r w:rsidRPr="00B00046" w:rsidDel="00F23987">
                <w:delText>Table H.3.11-9</w:delText>
              </w:r>
            </w:del>
          </w:p>
          <w:p w14:paraId="4909BDC1" w14:textId="3FC075B2" w:rsidR="004D21E7" w:rsidRPr="00B00046" w:rsidDel="00F23987" w:rsidRDefault="004D21E7" w:rsidP="004D21E7">
            <w:pPr>
              <w:pStyle w:val="TAL"/>
              <w:rPr>
                <w:del w:id="260" w:author="Huawei" w:date="2025-01-21T09:31:00Z"/>
              </w:rPr>
            </w:pPr>
            <w:del w:id="261" w:author="Huawei" w:date="2025-01-21T09:31:00Z">
              <w:r w:rsidRPr="00B00046" w:rsidDel="00F23987">
                <w:delText>Cell 3,</w:delText>
              </w:r>
            </w:del>
          </w:p>
          <w:p w14:paraId="15C17181" w14:textId="557013A4" w:rsidR="004D21E7" w:rsidRPr="00B00046" w:rsidDel="00F23987" w:rsidRDefault="004D21E7" w:rsidP="004D21E7">
            <w:pPr>
              <w:pStyle w:val="TAL"/>
              <w:rPr>
                <w:del w:id="262" w:author="Huawei" w:date="2025-01-21T09:31:00Z"/>
              </w:rPr>
            </w:pPr>
            <w:del w:id="263" w:author="Huawei" w:date="2025-01-21T09:31:00Z">
              <w:r w:rsidRPr="00B00046" w:rsidDel="00F23987">
                <w:delText>reportSlotOffset = 10</w:delText>
              </w:r>
            </w:del>
          </w:p>
        </w:tc>
        <w:tc>
          <w:tcPr>
            <w:tcW w:w="1105" w:type="dxa"/>
          </w:tcPr>
          <w:p w14:paraId="392C13EB" w14:textId="47AE5C96" w:rsidR="004D21E7" w:rsidRPr="00B00046" w:rsidDel="00F23987" w:rsidRDefault="004D21E7" w:rsidP="004D21E7">
            <w:pPr>
              <w:pStyle w:val="TAL"/>
              <w:rPr>
                <w:del w:id="264" w:author="Huawei" w:date="2025-01-21T09:31:00Z"/>
              </w:rPr>
            </w:pPr>
            <w:del w:id="265" w:author="Huawei" w:date="2025-01-21T09:31:00Z">
              <w:r w:rsidRPr="00B00046" w:rsidDel="00F23987">
                <w:delText>TDD-TDD</w:delText>
              </w:r>
            </w:del>
          </w:p>
        </w:tc>
      </w:tr>
      <w:tr w:rsidR="004D21E7" w:rsidRPr="00B00046" w:rsidDel="00F23987" w14:paraId="60B92B36" w14:textId="57DD0788" w:rsidTr="004D3D29">
        <w:trPr>
          <w:del w:id="266" w:author="Huawei" w:date="2025-01-21T09:31:00Z"/>
        </w:trPr>
        <w:tc>
          <w:tcPr>
            <w:tcW w:w="4531" w:type="dxa"/>
          </w:tcPr>
          <w:p w14:paraId="34E1AD43" w14:textId="58D7E9F7" w:rsidR="004D21E7" w:rsidRPr="00B00046" w:rsidDel="00F23987" w:rsidRDefault="004D21E7" w:rsidP="004D21E7">
            <w:pPr>
              <w:pStyle w:val="TAL"/>
              <w:rPr>
                <w:del w:id="267" w:author="Huawei" w:date="2025-01-21T09:31:00Z"/>
              </w:rPr>
            </w:pPr>
            <w:del w:id="268" w:author="Huawei" w:date="2025-01-21T09:31:00Z">
              <w:r w:rsidRPr="00B00046" w:rsidDel="00F23987">
                <w:delText xml:space="preserve">  }</w:delText>
              </w:r>
            </w:del>
          </w:p>
        </w:tc>
        <w:tc>
          <w:tcPr>
            <w:tcW w:w="2127" w:type="dxa"/>
          </w:tcPr>
          <w:p w14:paraId="50C0AA99" w14:textId="6E379FCA" w:rsidR="004D21E7" w:rsidRPr="00B00046" w:rsidDel="00F23987" w:rsidRDefault="004D21E7" w:rsidP="004D21E7">
            <w:pPr>
              <w:pStyle w:val="TAL"/>
              <w:rPr>
                <w:del w:id="269" w:author="Huawei" w:date="2025-01-21T09:31:00Z"/>
              </w:rPr>
            </w:pPr>
          </w:p>
        </w:tc>
        <w:tc>
          <w:tcPr>
            <w:tcW w:w="1984" w:type="dxa"/>
          </w:tcPr>
          <w:p w14:paraId="0A5D7F76" w14:textId="66F9FA46" w:rsidR="004D21E7" w:rsidRPr="00B00046" w:rsidDel="00F23987" w:rsidRDefault="004D21E7" w:rsidP="004D21E7">
            <w:pPr>
              <w:pStyle w:val="TAL"/>
              <w:rPr>
                <w:del w:id="270" w:author="Huawei" w:date="2025-01-21T09:31:00Z"/>
              </w:rPr>
            </w:pPr>
          </w:p>
        </w:tc>
        <w:tc>
          <w:tcPr>
            <w:tcW w:w="1105" w:type="dxa"/>
          </w:tcPr>
          <w:p w14:paraId="3FEF771B" w14:textId="1F032CDE" w:rsidR="004D21E7" w:rsidRPr="00B00046" w:rsidDel="00F23987" w:rsidRDefault="004D21E7" w:rsidP="004D21E7">
            <w:pPr>
              <w:pStyle w:val="TAL"/>
              <w:rPr>
                <w:del w:id="271" w:author="Huawei" w:date="2025-01-21T09:31:00Z"/>
              </w:rPr>
            </w:pPr>
          </w:p>
        </w:tc>
      </w:tr>
      <w:tr w:rsidR="004D21E7" w:rsidRPr="00B00046" w:rsidDel="00F23987" w14:paraId="13DFF07F" w14:textId="45672766" w:rsidTr="004D3D29">
        <w:trPr>
          <w:del w:id="272" w:author="Huawei" w:date="2025-01-21T09:31:00Z"/>
        </w:trPr>
        <w:tc>
          <w:tcPr>
            <w:tcW w:w="4531" w:type="dxa"/>
            <w:tcBorders>
              <w:bottom w:val="single" w:sz="4" w:space="0" w:color="auto"/>
            </w:tcBorders>
          </w:tcPr>
          <w:p w14:paraId="3ABB9FBE" w14:textId="5576BFCD" w:rsidR="004D21E7" w:rsidRPr="00B00046" w:rsidDel="00F23987" w:rsidRDefault="004D21E7" w:rsidP="004D21E7">
            <w:pPr>
              <w:pStyle w:val="TAL"/>
              <w:rPr>
                <w:del w:id="273" w:author="Huawei" w:date="2025-01-21T09:31:00Z"/>
              </w:rPr>
            </w:pPr>
            <w:del w:id="274" w:author="Huawei" w:date="2025-01-21T09:31:00Z">
              <w:r w:rsidRPr="00B00046" w:rsidDel="00F23987">
                <w:delText xml:space="preserve">  csi-ReportConfigToAddModList SEQUENCE (SIZE (1..maxNrofCSI-ReportConfigurations)) OF CSI-ReportConfig {</w:delText>
              </w:r>
            </w:del>
          </w:p>
        </w:tc>
        <w:tc>
          <w:tcPr>
            <w:tcW w:w="2127" w:type="dxa"/>
          </w:tcPr>
          <w:p w14:paraId="4AEC0FCB" w14:textId="47A8FBAE" w:rsidR="004D21E7" w:rsidRPr="00B00046" w:rsidDel="00F23987" w:rsidRDefault="004D21E7" w:rsidP="004D21E7">
            <w:pPr>
              <w:pStyle w:val="TAL"/>
              <w:rPr>
                <w:del w:id="275" w:author="Huawei" w:date="2025-01-21T09:31:00Z"/>
              </w:rPr>
            </w:pPr>
            <w:del w:id="276" w:author="Huawei" w:date="2025-01-21T09:31:00Z">
              <w:r w:rsidRPr="00B00046" w:rsidDel="00F23987">
                <w:delText>3 entries</w:delText>
              </w:r>
            </w:del>
          </w:p>
        </w:tc>
        <w:tc>
          <w:tcPr>
            <w:tcW w:w="1984" w:type="dxa"/>
          </w:tcPr>
          <w:p w14:paraId="5D26BB6E" w14:textId="38CC24BE" w:rsidR="004D21E7" w:rsidRPr="00B00046" w:rsidDel="00F23987" w:rsidRDefault="004D21E7" w:rsidP="004D21E7">
            <w:pPr>
              <w:pStyle w:val="TAL"/>
              <w:rPr>
                <w:del w:id="277" w:author="Huawei" w:date="2025-01-21T09:31:00Z"/>
              </w:rPr>
            </w:pPr>
          </w:p>
        </w:tc>
        <w:tc>
          <w:tcPr>
            <w:tcW w:w="1105" w:type="dxa"/>
          </w:tcPr>
          <w:p w14:paraId="31F15F40" w14:textId="0AAA6165" w:rsidR="004D21E7" w:rsidRPr="00B00046" w:rsidDel="00F23987" w:rsidRDefault="004D21E7" w:rsidP="004D21E7">
            <w:pPr>
              <w:pStyle w:val="TAL"/>
              <w:rPr>
                <w:del w:id="278" w:author="Huawei" w:date="2025-01-21T09:31:00Z"/>
              </w:rPr>
            </w:pPr>
            <w:del w:id="279" w:author="Huawei" w:date="2025-01-21T09:31:00Z">
              <w:r w:rsidRPr="00B00046" w:rsidDel="00F23987">
                <w:delText>1T1T-2T</w:delText>
              </w:r>
            </w:del>
          </w:p>
        </w:tc>
      </w:tr>
      <w:tr w:rsidR="004D21E7" w:rsidRPr="00B00046" w:rsidDel="00F23987" w14:paraId="53F76C60" w14:textId="51430F48" w:rsidTr="00431EEC">
        <w:trPr>
          <w:del w:id="280" w:author="Huawei" w:date="2025-01-21T09:31:00Z"/>
        </w:trPr>
        <w:tc>
          <w:tcPr>
            <w:tcW w:w="4531" w:type="dxa"/>
            <w:tcBorders>
              <w:bottom w:val="single" w:sz="4" w:space="0" w:color="auto"/>
            </w:tcBorders>
          </w:tcPr>
          <w:p w14:paraId="1119EE3D" w14:textId="215F4761" w:rsidR="004D21E7" w:rsidRPr="00B00046" w:rsidDel="00F23987" w:rsidRDefault="004D21E7" w:rsidP="004D21E7">
            <w:pPr>
              <w:pStyle w:val="TAL"/>
              <w:rPr>
                <w:del w:id="281" w:author="Huawei" w:date="2025-01-21T09:31:00Z"/>
              </w:rPr>
            </w:pPr>
            <w:bookmarkStart w:id="282" w:name="_Hlk172537569"/>
            <w:del w:id="283" w:author="Huawei" w:date="2025-01-21T09:31:00Z">
              <w:r w:rsidRPr="00B00046" w:rsidDel="00F23987">
                <w:delText xml:space="preserve">    CSI-ReportConfig[1]</w:delText>
              </w:r>
            </w:del>
          </w:p>
        </w:tc>
        <w:tc>
          <w:tcPr>
            <w:tcW w:w="2127" w:type="dxa"/>
          </w:tcPr>
          <w:p w14:paraId="2AD5532F" w14:textId="0317CA31" w:rsidR="004D21E7" w:rsidRPr="00B00046" w:rsidDel="00F23987" w:rsidRDefault="004D21E7" w:rsidP="004D21E7">
            <w:pPr>
              <w:pStyle w:val="TAL"/>
              <w:rPr>
                <w:del w:id="284" w:author="Huawei" w:date="2025-01-21T09:31:00Z"/>
              </w:rPr>
            </w:pPr>
            <w:del w:id="285" w:author="Huawei" w:date="2025-01-21T09:31:00Z">
              <w:r w:rsidRPr="00B00046" w:rsidDel="00F23987">
                <w:delText>CSI-ReportConfig-TxSwitch(1,6)</w:delText>
              </w:r>
            </w:del>
          </w:p>
        </w:tc>
        <w:tc>
          <w:tcPr>
            <w:tcW w:w="1984" w:type="dxa"/>
          </w:tcPr>
          <w:p w14:paraId="54E4EE51" w14:textId="42B4676F" w:rsidR="004D21E7" w:rsidRPr="00B00046" w:rsidDel="00F23987" w:rsidRDefault="004D21E7" w:rsidP="004D21E7">
            <w:pPr>
              <w:pStyle w:val="TAL"/>
              <w:rPr>
                <w:del w:id="286" w:author="Huawei" w:date="2025-01-21T09:31:00Z"/>
              </w:rPr>
            </w:pPr>
            <w:del w:id="287" w:author="Huawei" w:date="2025-01-21T09:31:00Z">
              <w:r w:rsidRPr="00B00046" w:rsidDel="00F23987">
                <w:delText>entry 1</w:delText>
              </w:r>
            </w:del>
          </w:p>
          <w:p w14:paraId="6D9774C3" w14:textId="1DF0D88F" w:rsidR="004D21E7" w:rsidRPr="00B00046" w:rsidDel="00F23987" w:rsidRDefault="004D21E7" w:rsidP="004D21E7">
            <w:pPr>
              <w:pStyle w:val="TAL"/>
              <w:rPr>
                <w:del w:id="288" w:author="Huawei" w:date="2025-01-21T09:31:00Z"/>
              </w:rPr>
            </w:pPr>
            <w:del w:id="289" w:author="Huawei" w:date="2025-01-21T09:31:00Z">
              <w:r w:rsidRPr="00B00046" w:rsidDel="00F23987">
                <w:delText>Table H.3.11-9</w:delText>
              </w:r>
            </w:del>
          </w:p>
          <w:p w14:paraId="666746C9" w14:textId="3BB09827" w:rsidR="004D21E7" w:rsidRPr="00B00046" w:rsidDel="00F23987" w:rsidRDefault="004D21E7" w:rsidP="004D21E7">
            <w:pPr>
              <w:pStyle w:val="TAL"/>
              <w:rPr>
                <w:del w:id="290" w:author="Huawei" w:date="2025-01-21T09:31:00Z"/>
              </w:rPr>
            </w:pPr>
            <w:del w:id="291" w:author="Huawei" w:date="2025-01-21T09:31:00Z">
              <w:r w:rsidRPr="00B00046" w:rsidDel="00F23987">
                <w:delText>Cell 1,</w:delText>
              </w:r>
            </w:del>
          </w:p>
          <w:p w14:paraId="2313873B" w14:textId="00C9DE79" w:rsidR="004D21E7" w:rsidRPr="00B00046" w:rsidDel="00F23987" w:rsidRDefault="004D21E7" w:rsidP="004D21E7">
            <w:pPr>
              <w:pStyle w:val="TAL"/>
              <w:rPr>
                <w:del w:id="292" w:author="Huawei" w:date="2025-01-21T09:31:00Z"/>
              </w:rPr>
            </w:pPr>
            <w:del w:id="293" w:author="Huawei" w:date="2025-01-21T09:31:00Z">
              <w:r w:rsidRPr="00B00046" w:rsidDel="00F23987">
                <w:delText>reportSlotOffset = 6</w:delText>
              </w:r>
            </w:del>
          </w:p>
        </w:tc>
        <w:tc>
          <w:tcPr>
            <w:tcW w:w="1105" w:type="dxa"/>
          </w:tcPr>
          <w:p w14:paraId="3F379FBA" w14:textId="5B687450" w:rsidR="004D21E7" w:rsidRPr="00B00046" w:rsidDel="00F23987" w:rsidRDefault="004D21E7" w:rsidP="004D21E7">
            <w:pPr>
              <w:pStyle w:val="TAL"/>
              <w:rPr>
                <w:del w:id="294" w:author="Huawei" w:date="2025-01-21T09:31:00Z"/>
              </w:rPr>
            </w:pPr>
            <w:del w:id="295" w:author="Huawei" w:date="2025-01-21T09:31:00Z">
              <w:r w:rsidRPr="00B00046" w:rsidDel="00F23987">
                <w:delText>FDD-TDD</w:delText>
              </w:r>
            </w:del>
          </w:p>
        </w:tc>
      </w:tr>
      <w:tr w:rsidR="004D21E7" w:rsidRPr="00B00046" w:rsidDel="00F23987" w14:paraId="63073B79" w14:textId="75B6EE45" w:rsidTr="00431EEC">
        <w:trPr>
          <w:del w:id="296" w:author="Huawei" w:date="2025-01-21T09:31:00Z"/>
        </w:trPr>
        <w:tc>
          <w:tcPr>
            <w:tcW w:w="4531" w:type="dxa"/>
            <w:tcBorders>
              <w:top w:val="single" w:sz="4" w:space="0" w:color="auto"/>
              <w:bottom w:val="single" w:sz="4" w:space="0" w:color="auto"/>
            </w:tcBorders>
          </w:tcPr>
          <w:p w14:paraId="5605757E" w14:textId="14AE29E1" w:rsidR="004D21E7" w:rsidRPr="00B00046" w:rsidDel="00F23987" w:rsidRDefault="004D21E7" w:rsidP="004D21E7">
            <w:pPr>
              <w:pStyle w:val="TAL"/>
              <w:rPr>
                <w:del w:id="297" w:author="Huawei" w:date="2025-01-21T09:31:00Z"/>
              </w:rPr>
            </w:pPr>
          </w:p>
        </w:tc>
        <w:tc>
          <w:tcPr>
            <w:tcW w:w="2127" w:type="dxa"/>
          </w:tcPr>
          <w:p w14:paraId="2A793BB7" w14:textId="788965B7" w:rsidR="004D21E7" w:rsidRPr="00B00046" w:rsidDel="00F23987" w:rsidRDefault="004D21E7" w:rsidP="004D21E7">
            <w:pPr>
              <w:pStyle w:val="TAL"/>
              <w:rPr>
                <w:del w:id="298" w:author="Huawei" w:date="2025-01-21T09:31:00Z"/>
              </w:rPr>
            </w:pPr>
            <w:del w:id="299" w:author="Huawei" w:date="2025-01-21T09:31:00Z">
              <w:r w:rsidRPr="00B00046" w:rsidDel="00F23987">
                <w:delText>CSI-ReportConfig-TxSwitch(1,11)</w:delText>
              </w:r>
            </w:del>
          </w:p>
        </w:tc>
        <w:tc>
          <w:tcPr>
            <w:tcW w:w="1984" w:type="dxa"/>
          </w:tcPr>
          <w:p w14:paraId="07F4A643" w14:textId="4A101A89" w:rsidR="004D21E7" w:rsidRPr="00B00046" w:rsidDel="00F23987" w:rsidRDefault="004D21E7" w:rsidP="004D21E7">
            <w:pPr>
              <w:pStyle w:val="TAL"/>
              <w:rPr>
                <w:del w:id="300" w:author="Huawei" w:date="2025-01-21T09:31:00Z"/>
              </w:rPr>
            </w:pPr>
            <w:del w:id="301" w:author="Huawei" w:date="2025-01-21T09:31:00Z">
              <w:r w:rsidRPr="00B00046" w:rsidDel="00F23987">
                <w:delText>Table H.3.11-9</w:delText>
              </w:r>
            </w:del>
          </w:p>
          <w:p w14:paraId="4F9B1674" w14:textId="66D6D9C0" w:rsidR="004D21E7" w:rsidRPr="00B00046" w:rsidDel="00F23987" w:rsidRDefault="004D21E7" w:rsidP="004D21E7">
            <w:pPr>
              <w:pStyle w:val="TAL"/>
              <w:rPr>
                <w:del w:id="302" w:author="Huawei" w:date="2025-01-21T09:31:00Z"/>
              </w:rPr>
            </w:pPr>
            <w:del w:id="303" w:author="Huawei" w:date="2025-01-21T09:31:00Z">
              <w:r w:rsidRPr="00B00046" w:rsidDel="00F23987">
                <w:delText>Cell 1,</w:delText>
              </w:r>
            </w:del>
          </w:p>
          <w:p w14:paraId="0BB9503D" w14:textId="5B6C8EBD" w:rsidR="004D21E7" w:rsidRPr="00B00046" w:rsidDel="00F23987" w:rsidRDefault="004D21E7" w:rsidP="004D21E7">
            <w:pPr>
              <w:pStyle w:val="TAL"/>
              <w:rPr>
                <w:del w:id="304" w:author="Huawei" w:date="2025-01-21T09:31:00Z"/>
              </w:rPr>
            </w:pPr>
            <w:del w:id="305" w:author="Huawei" w:date="2025-01-21T09:31:00Z">
              <w:r w:rsidRPr="00B00046" w:rsidDel="00F23987">
                <w:delText>reportSlotOffset = 11</w:delText>
              </w:r>
            </w:del>
          </w:p>
        </w:tc>
        <w:tc>
          <w:tcPr>
            <w:tcW w:w="1105" w:type="dxa"/>
          </w:tcPr>
          <w:p w14:paraId="5F47DD72" w14:textId="6EACC964" w:rsidR="004D21E7" w:rsidRPr="00B00046" w:rsidDel="00F23987" w:rsidRDefault="004D21E7" w:rsidP="004D21E7">
            <w:pPr>
              <w:pStyle w:val="TAL"/>
              <w:rPr>
                <w:del w:id="306" w:author="Huawei" w:date="2025-01-21T09:31:00Z"/>
              </w:rPr>
            </w:pPr>
            <w:del w:id="307" w:author="Huawei" w:date="2025-01-21T09:31:00Z">
              <w:r w:rsidRPr="00B00046" w:rsidDel="00F23987">
                <w:delText>TDD-TDD</w:delText>
              </w:r>
            </w:del>
          </w:p>
        </w:tc>
      </w:tr>
      <w:bookmarkEnd w:id="282"/>
      <w:tr w:rsidR="004D21E7" w:rsidRPr="00B00046" w:rsidDel="00F23987" w14:paraId="523F969C" w14:textId="5D288C4F" w:rsidTr="00431EEC">
        <w:trPr>
          <w:del w:id="308" w:author="Huawei" w:date="2025-01-21T09:31:00Z"/>
        </w:trPr>
        <w:tc>
          <w:tcPr>
            <w:tcW w:w="4531" w:type="dxa"/>
            <w:tcBorders>
              <w:bottom w:val="single" w:sz="4" w:space="0" w:color="auto"/>
            </w:tcBorders>
          </w:tcPr>
          <w:p w14:paraId="278181BA" w14:textId="05DFD178" w:rsidR="004D21E7" w:rsidRPr="00B00046" w:rsidDel="00F23987" w:rsidRDefault="004D21E7" w:rsidP="004D21E7">
            <w:pPr>
              <w:pStyle w:val="TAL"/>
              <w:rPr>
                <w:del w:id="309" w:author="Huawei" w:date="2025-01-21T09:31:00Z"/>
              </w:rPr>
            </w:pPr>
            <w:del w:id="310" w:author="Huawei" w:date="2025-01-21T09:31:00Z">
              <w:r w:rsidRPr="00B00046" w:rsidDel="00F23987">
                <w:delText xml:space="preserve">    CSI-ReportConfig[2]</w:delText>
              </w:r>
            </w:del>
          </w:p>
        </w:tc>
        <w:tc>
          <w:tcPr>
            <w:tcW w:w="2127" w:type="dxa"/>
          </w:tcPr>
          <w:p w14:paraId="2E5A7E35" w14:textId="76739A91" w:rsidR="004D21E7" w:rsidRPr="00B00046" w:rsidDel="00F23987" w:rsidRDefault="004D21E7" w:rsidP="004D21E7">
            <w:pPr>
              <w:pStyle w:val="TAL"/>
              <w:rPr>
                <w:del w:id="311" w:author="Huawei" w:date="2025-01-21T09:31:00Z"/>
              </w:rPr>
            </w:pPr>
            <w:del w:id="312" w:author="Huawei" w:date="2025-01-21T09:31:00Z">
              <w:r w:rsidRPr="00B00046" w:rsidDel="00F23987">
                <w:delText>CSI-ReportConfig-TxSwitch(2,6)</w:delText>
              </w:r>
            </w:del>
          </w:p>
        </w:tc>
        <w:tc>
          <w:tcPr>
            <w:tcW w:w="1984" w:type="dxa"/>
          </w:tcPr>
          <w:p w14:paraId="60A89596" w14:textId="4BFDB2CC" w:rsidR="004D21E7" w:rsidRPr="00B00046" w:rsidDel="00F23987" w:rsidRDefault="004D21E7" w:rsidP="004D21E7">
            <w:pPr>
              <w:pStyle w:val="TAL"/>
              <w:rPr>
                <w:del w:id="313" w:author="Huawei" w:date="2025-01-21T09:31:00Z"/>
              </w:rPr>
            </w:pPr>
            <w:del w:id="314" w:author="Huawei" w:date="2025-01-21T09:31:00Z">
              <w:r w:rsidRPr="00B00046" w:rsidDel="00F23987">
                <w:delText>entry 2</w:delText>
              </w:r>
            </w:del>
          </w:p>
          <w:p w14:paraId="3E7F8FA2" w14:textId="5EC11B57" w:rsidR="004D21E7" w:rsidRPr="00B00046" w:rsidDel="00F23987" w:rsidRDefault="004D21E7" w:rsidP="004D21E7">
            <w:pPr>
              <w:pStyle w:val="TAL"/>
              <w:rPr>
                <w:del w:id="315" w:author="Huawei" w:date="2025-01-21T09:31:00Z"/>
              </w:rPr>
            </w:pPr>
            <w:del w:id="316" w:author="Huawei" w:date="2025-01-21T09:31:00Z">
              <w:r w:rsidRPr="00B00046" w:rsidDel="00F23987">
                <w:delText>Table H.3.11-9</w:delText>
              </w:r>
            </w:del>
          </w:p>
          <w:p w14:paraId="3EB60228" w14:textId="3142D3A4" w:rsidR="004D21E7" w:rsidRPr="00B00046" w:rsidDel="00F23987" w:rsidRDefault="004D21E7" w:rsidP="004D21E7">
            <w:pPr>
              <w:pStyle w:val="TAL"/>
              <w:rPr>
                <w:del w:id="317" w:author="Huawei" w:date="2025-01-21T09:31:00Z"/>
              </w:rPr>
            </w:pPr>
            <w:del w:id="318" w:author="Huawei" w:date="2025-01-21T09:31:00Z">
              <w:r w:rsidRPr="00B00046" w:rsidDel="00F23987">
                <w:delText>Cell 2,</w:delText>
              </w:r>
            </w:del>
          </w:p>
          <w:p w14:paraId="677D9D3C" w14:textId="71D80FF1" w:rsidR="004D21E7" w:rsidRPr="00B00046" w:rsidDel="00F23987" w:rsidRDefault="004D21E7" w:rsidP="004D21E7">
            <w:pPr>
              <w:pStyle w:val="TAL"/>
              <w:rPr>
                <w:del w:id="319" w:author="Huawei" w:date="2025-01-21T09:31:00Z"/>
              </w:rPr>
            </w:pPr>
            <w:del w:id="320" w:author="Huawei" w:date="2025-01-21T09:31:00Z">
              <w:r w:rsidRPr="00B00046" w:rsidDel="00F23987">
                <w:delText>reportSlotOffset = 6</w:delText>
              </w:r>
            </w:del>
          </w:p>
        </w:tc>
        <w:tc>
          <w:tcPr>
            <w:tcW w:w="1105" w:type="dxa"/>
          </w:tcPr>
          <w:p w14:paraId="5905E56E" w14:textId="08E891A8" w:rsidR="004D21E7" w:rsidRPr="00B00046" w:rsidDel="00F23987" w:rsidRDefault="004D21E7" w:rsidP="004D21E7">
            <w:pPr>
              <w:pStyle w:val="TAL"/>
              <w:rPr>
                <w:del w:id="321" w:author="Huawei" w:date="2025-01-21T09:31:00Z"/>
              </w:rPr>
            </w:pPr>
            <w:del w:id="322" w:author="Huawei" w:date="2025-01-21T09:31:00Z">
              <w:r w:rsidRPr="00B00046" w:rsidDel="00F23987">
                <w:delText>FDD-TDD</w:delText>
              </w:r>
            </w:del>
          </w:p>
        </w:tc>
      </w:tr>
      <w:tr w:rsidR="004D21E7" w:rsidRPr="00B00046" w:rsidDel="00F23987" w14:paraId="4EE2D236" w14:textId="6A94EFD1" w:rsidTr="00431EEC">
        <w:trPr>
          <w:del w:id="323" w:author="Huawei" w:date="2025-01-21T09:31:00Z"/>
        </w:trPr>
        <w:tc>
          <w:tcPr>
            <w:tcW w:w="4531" w:type="dxa"/>
            <w:tcBorders>
              <w:top w:val="single" w:sz="4" w:space="0" w:color="auto"/>
              <w:bottom w:val="single" w:sz="4" w:space="0" w:color="auto"/>
            </w:tcBorders>
          </w:tcPr>
          <w:p w14:paraId="6C81BCDB" w14:textId="779B87F7" w:rsidR="004D21E7" w:rsidRPr="00B00046" w:rsidDel="00F23987" w:rsidRDefault="004D21E7" w:rsidP="004D21E7">
            <w:pPr>
              <w:pStyle w:val="TAL"/>
              <w:rPr>
                <w:del w:id="324" w:author="Huawei" w:date="2025-01-21T09:31:00Z"/>
              </w:rPr>
            </w:pPr>
          </w:p>
        </w:tc>
        <w:tc>
          <w:tcPr>
            <w:tcW w:w="2127" w:type="dxa"/>
          </w:tcPr>
          <w:p w14:paraId="483703C3" w14:textId="24BC03B2" w:rsidR="004D21E7" w:rsidRPr="00B00046" w:rsidDel="00F23987" w:rsidRDefault="004D21E7" w:rsidP="004D21E7">
            <w:pPr>
              <w:pStyle w:val="TAL"/>
              <w:rPr>
                <w:del w:id="325" w:author="Huawei" w:date="2025-01-21T09:31:00Z"/>
              </w:rPr>
            </w:pPr>
            <w:del w:id="326" w:author="Huawei" w:date="2025-01-21T09:31:00Z">
              <w:r w:rsidRPr="00B00046" w:rsidDel="00F23987">
                <w:delText>CSI-ReportConfig-TxSwitch(2,11)</w:delText>
              </w:r>
            </w:del>
          </w:p>
        </w:tc>
        <w:tc>
          <w:tcPr>
            <w:tcW w:w="1984" w:type="dxa"/>
          </w:tcPr>
          <w:p w14:paraId="01982064" w14:textId="5BE68BF8" w:rsidR="004D21E7" w:rsidRPr="00B00046" w:rsidDel="00F23987" w:rsidRDefault="004D21E7" w:rsidP="004D21E7">
            <w:pPr>
              <w:pStyle w:val="TAL"/>
              <w:rPr>
                <w:del w:id="327" w:author="Huawei" w:date="2025-01-21T09:31:00Z"/>
              </w:rPr>
            </w:pPr>
            <w:del w:id="328" w:author="Huawei" w:date="2025-01-21T09:31:00Z">
              <w:r w:rsidRPr="00B00046" w:rsidDel="00F23987">
                <w:delText>Table H.3.11-9</w:delText>
              </w:r>
            </w:del>
          </w:p>
          <w:p w14:paraId="441F59EB" w14:textId="36948DCC" w:rsidR="004D21E7" w:rsidRPr="00B00046" w:rsidDel="00F23987" w:rsidRDefault="004D21E7" w:rsidP="004D21E7">
            <w:pPr>
              <w:pStyle w:val="TAL"/>
              <w:rPr>
                <w:del w:id="329" w:author="Huawei" w:date="2025-01-21T09:31:00Z"/>
              </w:rPr>
            </w:pPr>
            <w:del w:id="330" w:author="Huawei" w:date="2025-01-21T09:31:00Z">
              <w:r w:rsidRPr="00B00046" w:rsidDel="00F23987">
                <w:delText>Cell 2,</w:delText>
              </w:r>
            </w:del>
          </w:p>
          <w:p w14:paraId="01C9720E" w14:textId="7C10A9BE" w:rsidR="004D21E7" w:rsidRPr="00B00046" w:rsidDel="00F23987" w:rsidRDefault="004D21E7" w:rsidP="004D21E7">
            <w:pPr>
              <w:pStyle w:val="TAL"/>
              <w:rPr>
                <w:del w:id="331" w:author="Huawei" w:date="2025-01-21T09:31:00Z"/>
              </w:rPr>
            </w:pPr>
            <w:del w:id="332" w:author="Huawei" w:date="2025-01-21T09:31:00Z">
              <w:r w:rsidRPr="00B00046" w:rsidDel="00F23987">
                <w:delText>reportSlotOffset = 11</w:delText>
              </w:r>
            </w:del>
          </w:p>
        </w:tc>
        <w:tc>
          <w:tcPr>
            <w:tcW w:w="1105" w:type="dxa"/>
          </w:tcPr>
          <w:p w14:paraId="28292E52" w14:textId="264CC7AD" w:rsidR="004D21E7" w:rsidRPr="00B00046" w:rsidDel="00F23987" w:rsidRDefault="004D21E7" w:rsidP="004D21E7">
            <w:pPr>
              <w:pStyle w:val="TAL"/>
              <w:rPr>
                <w:del w:id="333" w:author="Huawei" w:date="2025-01-21T09:31:00Z"/>
              </w:rPr>
            </w:pPr>
            <w:del w:id="334" w:author="Huawei" w:date="2025-01-21T09:31:00Z">
              <w:r w:rsidRPr="00B00046" w:rsidDel="00F23987">
                <w:delText>TDD-TDD</w:delText>
              </w:r>
            </w:del>
          </w:p>
        </w:tc>
      </w:tr>
      <w:tr w:rsidR="004D21E7" w:rsidRPr="00B00046" w:rsidDel="00F23987" w14:paraId="7A943EFD" w14:textId="6FE3D96C" w:rsidTr="00431EEC">
        <w:trPr>
          <w:del w:id="335" w:author="Huawei" w:date="2025-01-21T09:31:00Z"/>
        </w:trPr>
        <w:tc>
          <w:tcPr>
            <w:tcW w:w="4531" w:type="dxa"/>
            <w:tcBorders>
              <w:bottom w:val="single" w:sz="4" w:space="0" w:color="auto"/>
            </w:tcBorders>
          </w:tcPr>
          <w:p w14:paraId="6EA74AF7" w14:textId="6EC11910" w:rsidR="004D21E7" w:rsidRPr="00B00046" w:rsidDel="00F23987" w:rsidRDefault="004D21E7" w:rsidP="004D21E7">
            <w:pPr>
              <w:pStyle w:val="TAL"/>
              <w:rPr>
                <w:del w:id="336" w:author="Huawei" w:date="2025-01-21T09:31:00Z"/>
              </w:rPr>
            </w:pPr>
            <w:del w:id="337" w:author="Huawei" w:date="2025-01-21T09:31:00Z">
              <w:r w:rsidRPr="00B00046" w:rsidDel="00F23987">
                <w:delText xml:space="preserve">    CSI-ReportConfig[3]</w:delText>
              </w:r>
            </w:del>
          </w:p>
        </w:tc>
        <w:tc>
          <w:tcPr>
            <w:tcW w:w="2127" w:type="dxa"/>
          </w:tcPr>
          <w:p w14:paraId="22F3CE68" w14:textId="00EB697C" w:rsidR="004D21E7" w:rsidRPr="00B00046" w:rsidDel="00F23987" w:rsidRDefault="004D21E7" w:rsidP="004D21E7">
            <w:pPr>
              <w:pStyle w:val="TAL"/>
              <w:rPr>
                <w:del w:id="338" w:author="Huawei" w:date="2025-01-21T09:31:00Z"/>
              </w:rPr>
            </w:pPr>
            <w:del w:id="339" w:author="Huawei" w:date="2025-01-21T09:31:00Z">
              <w:r w:rsidRPr="00B00046" w:rsidDel="00F23987">
                <w:delText>CSI-ReportConfig-TxSwitch(3,3)</w:delText>
              </w:r>
            </w:del>
          </w:p>
        </w:tc>
        <w:tc>
          <w:tcPr>
            <w:tcW w:w="1984" w:type="dxa"/>
          </w:tcPr>
          <w:p w14:paraId="7E423C2D" w14:textId="623A7876" w:rsidR="004D21E7" w:rsidRPr="00B00046" w:rsidDel="00F23987" w:rsidRDefault="004D21E7" w:rsidP="004D21E7">
            <w:pPr>
              <w:pStyle w:val="TAL"/>
              <w:rPr>
                <w:del w:id="340" w:author="Huawei" w:date="2025-01-21T09:31:00Z"/>
              </w:rPr>
            </w:pPr>
            <w:del w:id="341" w:author="Huawei" w:date="2025-01-21T09:31:00Z">
              <w:r w:rsidRPr="00B00046" w:rsidDel="00F23987">
                <w:delText>entry 3</w:delText>
              </w:r>
            </w:del>
          </w:p>
          <w:p w14:paraId="4E0B86BA" w14:textId="782C2C78" w:rsidR="004D21E7" w:rsidRPr="00B00046" w:rsidDel="00F23987" w:rsidRDefault="004D21E7" w:rsidP="004D21E7">
            <w:pPr>
              <w:pStyle w:val="TAL"/>
              <w:rPr>
                <w:del w:id="342" w:author="Huawei" w:date="2025-01-21T09:31:00Z"/>
              </w:rPr>
            </w:pPr>
            <w:del w:id="343" w:author="Huawei" w:date="2025-01-21T09:31:00Z">
              <w:r w:rsidRPr="00B00046" w:rsidDel="00F23987">
                <w:delText>Table H.3.11-9</w:delText>
              </w:r>
            </w:del>
          </w:p>
          <w:p w14:paraId="2B3C7B7E" w14:textId="51B2E896" w:rsidR="004D21E7" w:rsidRPr="00B00046" w:rsidDel="00F23987" w:rsidRDefault="004D21E7" w:rsidP="004D21E7">
            <w:pPr>
              <w:pStyle w:val="TAL"/>
              <w:rPr>
                <w:del w:id="344" w:author="Huawei" w:date="2025-01-21T09:31:00Z"/>
              </w:rPr>
            </w:pPr>
            <w:del w:id="345" w:author="Huawei" w:date="2025-01-21T09:31:00Z">
              <w:r w:rsidRPr="00B00046" w:rsidDel="00F23987">
                <w:delText>Cell 3,</w:delText>
              </w:r>
            </w:del>
          </w:p>
          <w:p w14:paraId="4A5A5628" w14:textId="57919909" w:rsidR="004D21E7" w:rsidRPr="00B00046" w:rsidDel="00F23987" w:rsidRDefault="004D21E7" w:rsidP="004D21E7">
            <w:pPr>
              <w:pStyle w:val="TAL"/>
              <w:rPr>
                <w:del w:id="346" w:author="Huawei" w:date="2025-01-21T09:31:00Z"/>
              </w:rPr>
            </w:pPr>
            <w:del w:id="347" w:author="Huawei" w:date="2025-01-21T09:31:00Z">
              <w:r w:rsidRPr="00B00046" w:rsidDel="00F23987">
                <w:delText>reportSlotOffset = 3</w:delText>
              </w:r>
            </w:del>
          </w:p>
        </w:tc>
        <w:tc>
          <w:tcPr>
            <w:tcW w:w="1105" w:type="dxa"/>
          </w:tcPr>
          <w:p w14:paraId="06A81E04" w14:textId="07A8C03F" w:rsidR="004D21E7" w:rsidRPr="00B00046" w:rsidDel="00F23987" w:rsidRDefault="004D21E7" w:rsidP="004D21E7">
            <w:pPr>
              <w:pStyle w:val="TAL"/>
              <w:rPr>
                <w:del w:id="348" w:author="Huawei" w:date="2025-01-21T09:31:00Z"/>
              </w:rPr>
            </w:pPr>
            <w:del w:id="349" w:author="Huawei" w:date="2025-01-21T09:31:00Z">
              <w:r w:rsidRPr="00B00046" w:rsidDel="00F23987">
                <w:delText>FDD-TDD</w:delText>
              </w:r>
            </w:del>
          </w:p>
        </w:tc>
      </w:tr>
      <w:tr w:rsidR="004D21E7" w:rsidRPr="00B00046" w:rsidDel="00F23987" w14:paraId="3CAA70DD" w14:textId="5765CC6E" w:rsidTr="00431EEC">
        <w:trPr>
          <w:del w:id="350" w:author="Huawei" w:date="2025-01-21T09:31:00Z"/>
        </w:trPr>
        <w:tc>
          <w:tcPr>
            <w:tcW w:w="4531" w:type="dxa"/>
            <w:tcBorders>
              <w:top w:val="single" w:sz="4" w:space="0" w:color="auto"/>
            </w:tcBorders>
          </w:tcPr>
          <w:p w14:paraId="24417150" w14:textId="1318E857" w:rsidR="004D21E7" w:rsidRPr="00B00046" w:rsidDel="00F23987" w:rsidRDefault="004D21E7" w:rsidP="004D21E7">
            <w:pPr>
              <w:pStyle w:val="TAL"/>
              <w:rPr>
                <w:del w:id="351" w:author="Huawei" w:date="2025-01-21T09:31:00Z"/>
              </w:rPr>
            </w:pPr>
          </w:p>
        </w:tc>
        <w:tc>
          <w:tcPr>
            <w:tcW w:w="2127" w:type="dxa"/>
          </w:tcPr>
          <w:p w14:paraId="7DA4D836" w14:textId="3D961EDB" w:rsidR="004D21E7" w:rsidRPr="00B00046" w:rsidDel="00F23987" w:rsidRDefault="004D21E7" w:rsidP="004D21E7">
            <w:pPr>
              <w:pStyle w:val="TAL"/>
              <w:rPr>
                <w:del w:id="352" w:author="Huawei" w:date="2025-01-21T09:31:00Z"/>
              </w:rPr>
            </w:pPr>
            <w:del w:id="353" w:author="Huawei" w:date="2025-01-21T09:31:00Z">
              <w:r w:rsidRPr="00B00046" w:rsidDel="00F23987">
                <w:delText>CSI-ReportConfig-TxSwitch(3,10)</w:delText>
              </w:r>
            </w:del>
          </w:p>
        </w:tc>
        <w:tc>
          <w:tcPr>
            <w:tcW w:w="1984" w:type="dxa"/>
          </w:tcPr>
          <w:p w14:paraId="38077AC4" w14:textId="54A855C0" w:rsidR="004D21E7" w:rsidRPr="00B00046" w:rsidDel="00F23987" w:rsidRDefault="004D21E7" w:rsidP="004D21E7">
            <w:pPr>
              <w:pStyle w:val="TAL"/>
              <w:rPr>
                <w:del w:id="354" w:author="Huawei" w:date="2025-01-21T09:31:00Z"/>
              </w:rPr>
            </w:pPr>
            <w:del w:id="355" w:author="Huawei" w:date="2025-01-21T09:31:00Z">
              <w:r w:rsidRPr="00B00046" w:rsidDel="00F23987">
                <w:delText>Table H.3.11-9</w:delText>
              </w:r>
            </w:del>
          </w:p>
          <w:p w14:paraId="11FD8174" w14:textId="58EE82C3" w:rsidR="004D21E7" w:rsidRPr="00B00046" w:rsidDel="00F23987" w:rsidRDefault="004D21E7" w:rsidP="004D21E7">
            <w:pPr>
              <w:pStyle w:val="TAL"/>
              <w:rPr>
                <w:del w:id="356" w:author="Huawei" w:date="2025-01-21T09:31:00Z"/>
              </w:rPr>
            </w:pPr>
            <w:del w:id="357" w:author="Huawei" w:date="2025-01-21T09:31:00Z">
              <w:r w:rsidRPr="00B00046" w:rsidDel="00F23987">
                <w:delText>Cell 3,</w:delText>
              </w:r>
            </w:del>
          </w:p>
          <w:p w14:paraId="455C0739" w14:textId="511B4EC7" w:rsidR="004D21E7" w:rsidRPr="00B00046" w:rsidDel="00F23987" w:rsidRDefault="004D21E7" w:rsidP="004D21E7">
            <w:pPr>
              <w:pStyle w:val="TAL"/>
              <w:rPr>
                <w:del w:id="358" w:author="Huawei" w:date="2025-01-21T09:31:00Z"/>
              </w:rPr>
            </w:pPr>
            <w:del w:id="359" w:author="Huawei" w:date="2025-01-21T09:31:00Z">
              <w:r w:rsidRPr="00B00046" w:rsidDel="00F23987">
                <w:delText>reportSlotOffset = 10</w:delText>
              </w:r>
            </w:del>
          </w:p>
        </w:tc>
        <w:tc>
          <w:tcPr>
            <w:tcW w:w="1105" w:type="dxa"/>
          </w:tcPr>
          <w:p w14:paraId="768DE581" w14:textId="1FA9FD44" w:rsidR="004D21E7" w:rsidRPr="00B00046" w:rsidDel="00F23987" w:rsidRDefault="004D21E7" w:rsidP="004D21E7">
            <w:pPr>
              <w:pStyle w:val="TAL"/>
              <w:rPr>
                <w:del w:id="360" w:author="Huawei" w:date="2025-01-21T09:31:00Z"/>
              </w:rPr>
            </w:pPr>
            <w:del w:id="361" w:author="Huawei" w:date="2025-01-21T09:31:00Z">
              <w:r w:rsidRPr="00B00046" w:rsidDel="00F23987">
                <w:delText>TDD-TDD</w:delText>
              </w:r>
            </w:del>
          </w:p>
        </w:tc>
      </w:tr>
      <w:tr w:rsidR="004D21E7" w:rsidRPr="00B00046" w:rsidDel="00F23987" w14:paraId="05BD6C01" w14:textId="46D47D6B" w:rsidTr="004D3D29">
        <w:trPr>
          <w:del w:id="362" w:author="Huawei" w:date="2025-01-21T09:31:00Z"/>
        </w:trPr>
        <w:tc>
          <w:tcPr>
            <w:tcW w:w="4531" w:type="dxa"/>
          </w:tcPr>
          <w:p w14:paraId="71B89072" w14:textId="776070AC" w:rsidR="004D21E7" w:rsidRPr="00B00046" w:rsidDel="00F23987" w:rsidRDefault="004D21E7" w:rsidP="004D21E7">
            <w:pPr>
              <w:pStyle w:val="TAL"/>
              <w:rPr>
                <w:del w:id="363" w:author="Huawei" w:date="2025-01-21T09:31:00Z"/>
              </w:rPr>
            </w:pPr>
            <w:del w:id="364" w:author="Huawei" w:date="2025-01-21T09:31:00Z">
              <w:r w:rsidRPr="00B00046" w:rsidDel="00F23987">
                <w:delText xml:space="preserve">  }</w:delText>
              </w:r>
            </w:del>
          </w:p>
        </w:tc>
        <w:tc>
          <w:tcPr>
            <w:tcW w:w="2127" w:type="dxa"/>
          </w:tcPr>
          <w:p w14:paraId="508A4E2A" w14:textId="49CF7916" w:rsidR="004D21E7" w:rsidRPr="00B00046" w:rsidDel="00F23987" w:rsidRDefault="004D21E7" w:rsidP="004D21E7">
            <w:pPr>
              <w:pStyle w:val="TAL"/>
              <w:rPr>
                <w:del w:id="365" w:author="Huawei" w:date="2025-01-21T09:31:00Z"/>
              </w:rPr>
            </w:pPr>
          </w:p>
        </w:tc>
        <w:tc>
          <w:tcPr>
            <w:tcW w:w="1984" w:type="dxa"/>
          </w:tcPr>
          <w:p w14:paraId="64E578B2" w14:textId="37650B8C" w:rsidR="004D21E7" w:rsidRPr="00B00046" w:rsidDel="00F23987" w:rsidRDefault="004D21E7" w:rsidP="004D21E7">
            <w:pPr>
              <w:pStyle w:val="TAL"/>
              <w:rPr>
                <w:del w:id="366" w:author="Huawei" w:date="2025-01-21T09:31:00Z"/>
              </w:rPr>
            </w:pPr>
          </w:p>
        </w:tc>
        <w:tc>
          <w:tcPr>
            <w:tcW w:w="1105" w:type="dxa"/>
          </w:tcPr>
          <w:p w14:paraId="525443E4" w14:textId="3A78C96F" w:rsidR="004D21E7" w:rsidRPr="00B00046" w:rsidDel="00F23987" w:rsidRDefault="004D21E7" w:rsidP="004D21E7">
            <w:pPr>
              <w:pStyle w:val="TAL"/>
              <w:rPr>
                <w:del w:id="367" w:author="Huawei" w:date="2025-01-21T09:31:00Z"/>
              </w:rPr>
            </w:pPr>
          </w:p>
        </w:tc>
      </w:tr>
      <w:tr w:rsidR="004D21E7" w:rsidRPr="00B00046" w:rsidDel="00F23987" w14:paraId="1D4A5FEB" w14:textId="4F8B0F4E" w:rsidTr="004D3D29">
        <w:trPr>
          <w:del w:id="368" w:author="Huawei" w:date="2025-01-21T09:31:00Z"/>
        </w:trPr>
        <w:tc>
          <w:tcPr>
            <w:tcW w:w="4531" w:type="dxa"/>
            <w:tcBorders>
              <w:bottom w:val="single" w:sz="4" w:space="0" w:color="auto"/>
            </w:tcBorders>
          </w:tcPr>
          <w:p w14:paraId="4EE52499" w14:textId="60DC4065" w:rsidR="004D21E7" w:rsidRPr="00B00046" w:rsidDel="00F23987" w:rsidRDefault="004D21E7" w:rsidP="004D21E7">
            <w:pPr>
              <w:pStyle w:val="TAL"/>
              <w:rPr>
                <w:del w:id="369" w:author="Huawei" w:date="2025-01-21T09:31:00Z"/>
              </w:rPr>
            </w:pPr>
            <w:del w:id="370" w:author="Huawei" w:date="2025-01-21T09:31:00Z">
              <w:r w:rsidRPr="00B00046" w:rsidDel="00F23987">
                <w:delText xml:space="preserve">  csi-ReportConfigToAddModList SEQUENCE (SIZE (1..maxNrofCSI-ReportConfigurations)) OF CSI-ReportConfig {</w:delText>
              </w:r>
            </w:del>
          </w:p>
        </w:tc>
        <w:tc>
          <w:tcPr>
            <w:tcW w:w="2127" w:type="dxa"/>
          </w:tcPr>
          <w:p w14:paraId="47B9F14D" w14:textId="7C9F4A50" w:rsidR="004D21E7" w:rsidRPr="00B00046" w:rsidDel="00F23987" w:rsidRDefault="004D21E7" w:rsidP="004D21E7">
            <w:pPr>
              <w:pStyle w:val="TAL"/>
              <w:rPr>
                <w:del w:id="371" w:author="Huawei" w:date="2025-01-21T09:31:00Z"/>
              </w:rPr>
            </w:pPr>
            <w:del w:id="372" w:author="Huawei" w:date="2025-01-21T09:31:00Z">
              <w:r w:rsidRPr="00B00046" w:rsidDel="00F23987">
                <w:delText>4 entries</w:delText>
              </w:r>
            </w:del>
          </w:p>
        </w:tc>
        <w:tc>
          <w:tcPr>
            <w:tcW w:w="1984" w:type="dxa"/>
          </w:tcPr>
          <w:p w14:paraId="436AEA25" w14:textId="05F2E749" w:rsidR="004D21E7" w:rsidRPr="00B00046" w:rsidDel="00F23987" w:rsidRDefault="004D21E7" w:rsidP="004D21E7">
            <w:pPr>
              <w:pStyle w:val="TAL"/>
              <w:rPr>
                <w:del w:id="373" w:author="Huawei" w:date="2025-01-21T09:31:00Z"/>
              </w:rPr>
            </w:pPr>
          </w:p>
        </w:tc>
        <w:tc>
          <w:tcPr>
            <w:tcW w:w="1105" w:type="dxa"/>
          </w:tcPr>
          <w:p w14:paraId="77A558BE" w14:textId="529F97B0" w:rsidR="004D21E7" w:rsidRPr="00B00046" w:rsidDel="00F23987" w:rsidRDefault="004D21E7" w:rsidP="004D21E7">
            <w:pPr>
              <w:pStyle w:val="TAL"/>
              <w:rPr>
                <w:del w:id="374" w:author="Huawei" w:date="2025-01-21T09:31:00Z"/>
              </w:rPr>
            </w:pPr>
            <w:del w:id="375" w:author="Huawei" w:date="2025-01-21T09:31:00Z">
              <w:r w:rsidRPr="00B00046" w:rsidDel="00F23987">
                <w:delText>1T1T-1T1T</w:delText>
              </w:r>
            </w:del>
          </w:p>
        </w:tc>
      </w:tr>
      <w:tr w:rsidR="004D21E7" w:rsidRPr="00B00046" w:rsidDel="00F23987" w14:paraId="10BB9A38" w14:textId="287D5324" w:rsidTr="00431EEC">
        <w:trPr>
          <w:del w:id="376" w:author="Huawei" w:date="2025-01-21T09:31:00Z"/>
        </w:trPr>
        <w:tc>
          <w:tcPr>
            <w:tcW w:w="4531" w:type="dxa"/>
            <w:tcBorders>
              <w:bottom w:val="single" w:sz="4" w:space="0" w:color="auto"/>
            </w:tcBorders>
          </w:tcPr>
          <w:p w14:paraId="494E8D9E" w14:textId="24D71168" w:rsidR="004D21E7" w:rsidRPr="00B00046" w:rsidDel="00F23987" w:rsidRDefault="004D21E7" w:rsidP="004D21E7">
            <w:pPr>
              <w:pStyle w:val="TAL"/>
              <w:rPr>
                <w:del w:id="377" w:author="Huawei" w:date="2025-01-21T09:31:00Z"/>
              </w:rPr>
            </w:pPr>
            <w:del w:id="378" w:author="Huawei" w:date="2025-01-21T09:31:00Z">
              <w:r w:rsidRPr="00B00046" w:rsidDel="00F23987">
                <w:delText xml:space="preserve">    CSI-ReportConfig[1]</w:delText>
              </w:r>
            </w:del>
          </w:p>
        </w:tc>
        <w:tc>
          <w:tcPr>
            <w:tcW w:w="2127" w:type="dxa"/>
          </w:tcPr>
          <w:p w14:paraId="659BB8AB" w14:textId="69C39619" w:rsidR="004D21E7" w:rsidRPr="00B00046" w:rsidDel="00F23987" w:rsidRDefault="004D21E7" w:rsidP="004D21E7">
            <w:pPr>
              <w:pStyle w:val="TAL"/>
              <w:rPr>
                <w:del w:id="379" w:author="Huawei" w:date="2025-01-21T09:31:00Z"/>
              </w:rPr>
            </w:pPr>
            <w:del w:id="380" w:author="Huawei" w:date="2025-01-21T09:31:00Z">
              <w:r w:rsidRPr="00B00046" w:rsidDel="00F23987">
                <w:delText>CSI-ReportConfig-TxSwitch(1,6)</w:delText>
              </w:r>
            </w:del>
          </w:p>
        </w:tc>
        <w:tc>
          <w:tcPr>
            <w:tcW w:w="1984" w:type="dxa"/>
          </w:tcPr>
          <w:p w14:paraId="220862E5" w14:textId="0F623CB0" w:rsidR="004D21E7" w:rsidRPr="00B00046" w:rsidDel="00F23987" w:rsidRDefault="004D21E7" w:rsidP="004D21E7">
            <w:pPr>
              <w:pStyle w:val="TAL"/>
              <w:rPr>
                <w:del w:id="381" w:author="Huawei" w:date="2025-01-21T09:31:00Z"/>
              </w:rPr>
            </w:pPr>
            <w:del w:id="382" w:author="Huawei" w:date="2025-01-21T09:31:00Z">
              <w:r w:rsidRPr="00B00046" w:rsidDel="00F23987">
                <w:delText>entry 1</w:delText>
              </w:r>
            </w:del>
          </w:p>
          <w:p w14:paraId="36C6BED0" w14:textId="25794111" w:rsidR="004D21E7" w:rsidRPr="00B00046" w:rsidDel="00F23987" w:rsidRDefault="004D21E7" w:rsidP="004D21E7">
            <w:pPr>
              <w:pStyle w:val="TAL"/>
              <w:rPr>
                <w:del w:id="383" w:author="Huawei" w:date="2025-01-21T09:31:00Z"/>
              </w:rPr>
            </w:pPr>
            <w:del w:id="384" w:author="Huawei" w:date="2025-01-21T09:31:00Z">
              <w:r w:rsidRPr="00B00046" w:rsidDel="00F23987">
                <w:delText>Table H.3.11-9</w:delText>
              </w:r>
            </w:del>
          </w:p>
          <w:p w14:paraId="01930051" w14:textId="37C1F468" w:rsidR="004D21E7" w:rsidRPr="00B00046" w:rsidDel="00F23987" w:rsidRDefault="004D21E7" w:rsidP="004D21E7">
            <w:pPr>
              <w:pStyle w:val="TAL"/>
              <w:rPr>
                <w:del w:id="385" w:author="Huawei" w:date="2025-01-21T09:31:00Z"/>
              </w:rPr>
            </w:pPr>
            <w:del w:id="386" w:author="Huawei" w:date="2025-01-21T09:31:00Z">
              <w:r w:rsidRPr="00B00046" w:rsidDel="00F23987">
                <w:delText>Cell 1,</w:delText>
              </w:r>
            </w:del>
          </w:p>
          <w:p w14:paraId="7F7FD33A" w14:textId="26C9FB58" w:rsidR="004D21E7" w:rsidRPr="00B00046" w:rsidDel="00F23987" w:rsidRDefault="004D21E7" w:rsidP="004D21E7">
            <w:pPr>
              <w:pStyle w:val="TAL"/>
              <w:rPr>
                <w:del w:id="387" w:author="Huawei" w:date="2025-01-21T09:31:00Z"/>
              </w:rPr>
            </w:pPr>
            <w:del w:id="388" w:author="Huawei" w:date="2025-01-21T09:31:00Z">
              <w:r w:rsidRPr="00B00046" w:rsidDel="00F23987">
                <w:delText>reportSlotOffset = 6</w:delText>
              </w:r>
            </w:del>
          </w:p>
        </w:tc>
        <w:tc>
          <w:tcPr>
            <w:tcW w:w="1105" w:type="dxa"/>
          </w:tcPr>
          <w:p w14:paraId="65D753ED" w14:textId="2DBC3656" w:rsidR="004D21E7" w:rsidRPr="00B00046" w:rsidDel="00F23987" w:rsidRDefault="004D21E7" w:rsidP="004D21E7">
            <w:pPr>
              <w:pStyle w:val="TAL"/>
              <w:rPr>
                <w:del w:id="389" w:author="Huawei" w:date="2025-01-21T09:31:00Z"/>
              </w:rPr>
            </w:pPr>
            <w:del w:id="390" w:author="Huawei" w:date="2025-01-21T09:31:00Z">
              <w:r w:rsidRPr="00B00046" w:rsidDel="00F23987">
                <w:delText>FDD-TDD</w:delText>
              </w:r>
            </w:del>
          </w:p>
        </w:tc>
      </w:tr>
      <w:tr w:rsidR="004D21E7" w:rsidRPr="00B00046" w:rsidDel="00F23987" w14:paraId="44BBFB41" w14:textId="34F75EA6" w:rsidTr="00431EEC">
        <w:trPr>
          <w:del w:id="391" w:author="Huawei" w:date="2025-01-21T09:31:00Z"/>
        </w:trPr>
        <w:tc>
          <w:tcPr>
            <w:tcW w:w="4531" w:type="dxa"/>
            <w:tcBorders>
              <w:top w:val="single" w:sz="4" w:space="0" w:color="auto"/>
              <w:bottom w:val="single" w:sz="4" w:space="0" w:color="auto"/>
            </w:tcBorders>
          </w:tcPr>
          <w:p w14:paraId="08181822" w14:textId="6AEB5402" w:rsidR="004D21E7" w:rsidRPr="00B00046" w:rsidDel="00F23987" w:rsidRDefault="004D21E7" w:rsidP="004D21E7">
            <w:pPr>
              <w:pStyle w:val="TAL"/>
              <w:rPr>
                <w:del w:id="392" w:author="Huawei" w:date="2025-01-21T09:31:00Z"/>
              </w:rPr>
            </w:pPr>
          </w:p>
        </w:tc>
        <w:tc>
          <w:tcPr>
            <w:tcW w:w="2127" w:type="dxa"/>
          </w:tcPr>
          <w:p w14:paraId="1F629643" w14:textId="6102B8F3" w:rsidR="004D21E7" w:rsidRPr="00B00046" w:rsidDel="00F23987" w:rsidRDefault="004D21E7" w:rsidP="004D21E7">
            <w:pPr>
              <w:pStyle w:val="TAL"/>
              <w:rPr>
                <w:del w:id="393" w:author="Huawei" w:date="2025-01-21T09:31:00Z"/>
              </w:rPr>
            </w:pPr>
            <w:del w:id="394" w:author="Huawei" w:date="2025-01-21T09:31:00Z">
              <w:r w:rsidRPr="00B00046" w:rsidDel="00F23987">
                <w:delText>CSI-ReportConfig-TxSwitch(1,11)</w:delText>
              </w:r>
            </w:del>
          </w:p>
        </w:tc>
        <w:tc>
          <w:tcPr>
            <w:tcW w:w="1984" w:type="dxa"/>
          </w:tcPr>
          <w:p w14:paraId="242B4DE0" w14:textId="407E3598" w:rsidR="004D21E7" w:rsidRPr="00B00046" w:rsidDel="00F23987" w:rsidRDefault="004D21E7" w:rsidP="004D21E7">
            <w:pPr>
              <w:pStyle w:val="TAL"/>
              <w:rPr>
                <w:del w:id="395" w:author="Huawei" w:date="2025-01-21T09:31:00Z"/>
              </w:rPr>
            </w:pPr>
            <w:del w:id="396" w:author="Huawei" w:date="2025-01-21T09:31:00Z">
              <w:r w:rsidRPr="00B00046" w:rsidDel="00F23987">
                <w:delText>Table H.3.11-9</w:delText>
              </w:r>
            </w:del>
          </w:p>
          <w:p w14:paraId="2C57536E" w14:textId="44DAD099" w:rsidR="004D21E7" w:rsidRPr="00B00046" w:rsidDel="00F23987" w:rsidRDefault="004D21E7" w:rsidP="004D21E7">
            <w:pPr>
              <w:pStyle w:val="TAL"/>
              <w:rPr>
                <w:del w:id="397" w:author="Huawei" w:date="2025-01-21T09:31:00Z"/>
              </w:rPr>
            </w:pPr>
            <w:del w:id="398" w:author="Huawei" w:date="2025-01-21T09:31:00Z">
              <w:r w:rsidRPr="00B00046" w:rsidDel="00F23987">
                <w:delText>Cell 1,</w:delText>
              </w:r>
            </w:del>
          </w:p>
          <w:p w14:paraId="2D28809F" w14:textId="19816942" w:rsidR="004D21E7" w:rsidRPr="00B00046" w:rsidDel="00F23987" w:rsidRDefault="004D21E7" w:rsidP="004D21E7">
            <w:pPr>
              <w:pStyle w:val="TAL"/>
              <w:rPr>
                <w:del w:id="399" w:author="Huawei" w:date="2025-01-21T09:31:00Z"/>
              </w:rPr>
            </w:pPr>
            <w:del w:id="400" w:author="Huawei" w:date="2025-01-21T09:31:00Z">
              <w:r w:rsidRPr="00B00046" w:rsidDel="00F23987">
                <w:delText>reportSlotOffset = 11</w:delText>
              </w:r>
            </w:del>
          </w:p>
        </w:tc>
        <w:tc>
          <w:tcPr>
            <w:tcW w:w="1105" w:type="dxa"/>
          </w:tcPr>
          <w:p w14:paraId="05DB2F8E" w14:textId="14AFBD21" w:rsidR="004D21E7" w:rsidRPr="00B00046" w:rsidDel="00F23987" w:rsidRDefault="004D21E7" w:rsidP="004D21E7">
            <w:pPr>
              <w:pStyle w:val="TAL"/>
              <w:rPr>
                <w:del w:id="401" w:author="Huawei" w:date="2025-01-21T09:31:00Z"/>
              </w:rPr>
            </w:pPr>
            <w:del w:id="402" w:author="Huawei" w:date="2025-01-21T09:31:00Z">
              <w:r w:rsidRPr="00B00046" w:rsidDel="00F23987">
                <w:delText>TDD-TDD</w:delText>
              </w:r>
            </w:del>
          </w:p>
        </w:tc>
      </w:tr>
      <w:tr w:rsidR="004D21E7" w:rsidRPr="00B00046" w:rsidDel="00F23987" w14:paraId="5574530B" w14:textId="26886999" w:rsidTr="00431EEC">
        <w:trPr>
          <w:del w:id="403" w:author="Huawei" w:date="2025-01-21T09:31:00Z"/>
        </w:trPr>
        <w:tc>
          <w:tcPr>
            <w:tcW w:w="4531" w:type="dxa"/>
            <w:tcBorders>
              <w:bottom w:val="single" w:sz="4" w:space="0" w:color="auto"/>
            </w:tcBorders>
          </w:tcPr>
          <w:p w14:paraId="7AA2CDF1" w14:textId="10F6E0F9" w:rsidR="004D21E7" w:rsidRPr="00B00046" w:rsidDel="00F23987" w:rsidRDefault="004D21E7" w:rsidP="004D21E7">
            <w:pPr>
              <w:pStyle w:val="TAL"/>
              <w:rPr>
                <w:del w:id="404" w:author="Huawei" w:date="2025-01-21T09:31:00Z"/>
              </w:rPr>
            </w:pPr>
            <w:del w:id="405" w:author="Huawei" w:date="2025-01-21T09:31:00Z">
              <w:r w:rsidRPr="00B00046" w:rsidDel="00F23987">
                <w:delText xml:space="preserve">    CSI-ReportConfig[2]</w:delText>
              </w:r>
            </w:del>
          </w:p>
        </w:tc>
        <w:tc>
          <w:tcPr>
            <w:tcW w:w="2127" w:type="dxa"/>
          </w:tcPr>
          <w:p w14:paraId="52C394E1" w14:textId="6A215BB0" w:rsidR="004D21E7" w:rsidRPr="00B00046" w:rsidDel="00F23987" w:rsidRDefault="004D21E7" w:rsidP="004D21E7">
            <w:pPr>
              <w:pStyle w:val="TAL"/>
              <w:rPr>
                <w:del w:id="406" w:author="Huawei" w:date="2025-01-21T09:31:00Z"/>
              </w:rPr>
            </w:pPr>
            <w:del w:id="407" w:author="Huawei" w:date="2025-01-21T09:31:00Z">
              <w:r w:rsidRPr="00B00046" w:rsidDel="00F23987">
                <w:delText>CSI-ReportConfig-TxSwitch(2,6)</w:delText>
              </w:r>
            </w:del>
          </w:p>
        </w:tc>
        <w:tc>
          <w:tcPr>
            <w:tcW w:w="1984" w:type="dxa"/>
          </w:tcPr>
          <w:p w14:paraId="34335F2B" w14:textId="1CC767B9" w:rsidR="004D21E7" w:rsidRPr="00B00046" w:rsidDel="00F23987" w:rsidRDefault="004D21E7" w:rsidP="004D21E7">
            <w:pPr>
              <w:pStyle w:val="TAL"/>
              <w:rPr>
                <w:del w:id="408" w:author="Huawei" w:date="2025-01-21T09:31:00Z"/>
              </w:rPr>
            </w:pPr>
            <w:del w:id="409" w:author="Huawei" w:date="2025-01-21T09:31:00Z">
              <w:r w:rsidRPr="00B00046" w:rsidDel="00F23987">
                <w:delText>entry 2</w:delText>
              </w:r>
            </w:del>
          </w:p>
          <w:p w14:paraId="31D6CFE3" w14:textId="28E2F68E" w:rsidR="004D21E7" w:rsidRPr="00B00046" w:rsidDel="00F23987" w:rsidRDefault="004D21E7" w:rsidP="004D21E7">
            <w:pPr>
              <w:pStyle w:val="TAL"/>
              <w:rPr>
                <w:del w:id="410" w:author="Huawei" w:date="2025-01-21T09:31:00Z"/>
              </w:rPr>
            </w:pPr>
            <w:del w:id="411" w:author="Huawei" w:date="2025-01-21T09:31:00Z">
              <w:r w:rsidRPr="00B00046" w:rsidDel="00F23987">
                <w:delText>Table H.3.11-9</w:delText>
              </w:r>
            </w:del>
          </w:p>
          <w:p w14:paraId="18F1F416" w14:textId="261970F7" w:rsidR="004D21E7" w:rsidRPr="00B00046" w:rsidDel="00F23987" w:rsidRDefault="004D21E7" w:rsidP="004D21E7">
            <w:pPr>
              <w:pStyle w:val="TAL"/>
              <w:rPr>
                <w:del w:id="412" w:author="Huawei" w:date="2025-01-21T09:31:00Z"/>
              </w:rPr>
            </w:pPr>
            <w:del w:id="413" w:author="Huawei" w:date="2025-01-21T09:31:00Z">
              <w:r w:rsidRPr="00B00046" w:rsidDel="00F23987">
                <w:delText>Cell 2,</w:delText>
              </w:r>
            </w:del>
          </w:p>
          <w:p w14:paraId="152DA173" w14:textId="390F833B" w:rsidR="004D21E7" w:rsidRPr="00B00046" w:rsidDel="00F23987" w:rsidRDefault="004D21E7" w:rsidP="004D21E7">
            <w:pPr>
              <w:pStyle w:val="TAL"/>
              <w:rPr>
                <w:del w:id="414" w:author="Huawei" w:date="2025-01-21T09:31:00Z"/>
              </w:rPr>
            </w:pPr>
            <w:del w:id="415" w:author="Huawei" w:date="2025-01-21T09:31:00Z">
              <w:r w:rsidRPr="00B00046" w:rsidDel="00F23987">
                <w:delText>reportSlotOffset = 6</w:delText>
              </w:r>
            </w:del>
          </w:p>
        </w:tc>
        <w:tc>
          <w:tcPr>
            <w:tcW w:w="1105" w:type="dxa"/>
          </w:tcPr>
          <w:p w14:paraId="129767C3" w14:textId="232A3D8F" w:rsidR="004D21E7" w:rsidRPr="00B00046" w:rsidDel="00F23987" w:rsidRDefault="004D21E7" w:rsidP="004D21E7">
            <w:pPr>
              <w:pStyle w:val="TAL"/>
              <w:rPr>
                <w:del w:id="416" w:author="Huawei" w:date="2025-01-21T09:31:00Z"/>
              </w:rPr>
            </w:pPr>
            <w:del w:id="417" w:author="Huawei" w:date="2025-01-21T09:31:00Z">
              <w:r w:rsidRPr="00B00046" w:rsidDel="00F23987">
                <w:delText>FDD-TDD</w:delText>
              </w:r>
            </w:del>
          </w:p>
        </w:tc>
      </w:tr>
      <w:tr w:rsidR="004D21E7" w:rsidRPr="00B00046" w:rsidDel="00F23987" w14:paraId="20028F87" w14:textId="2EF4CAA8" w:rsidTr="00431EEC">
        <w:trPr>
          <w:del w:id="418" w:author="Huawei" w:date="2025-01-21T09:31:00Z"/>
        </w:trPr>
        <w:tc>
          <w:tcPr>
            <w:tcW w:w="4531" w:type="dxa"/>
            <w:tcBorders>
              <w:top w:val="single" w:sz="4" w:space="0" w:color="auto"/>
              <w:bottom w:val="single" w:sz="4" w:space="0" w:color="auto"/>
            </w:tcBorders>
          </w:tcPr>
          <w:p w14:paraId="6AA2B778" w14:textId="5A47D378" w:rsidR="004D21E7" w:rsidRPr="00B00046" w:rsidDel="00F23987" w:rsidRDefault="004D21E7" w:rsidP="004D21E7">
            <w:pPr>
              <w:pStyle w:val="TAL"/>
              <w:rPr>
                <w:del w:id="419" w:author="Huawei" w:date="2025-01-21T09:31:00Z"/>
              </w:rPr>
            </w:pPr>
          </w:p>
        </w:tc>
        <w:tc>
          <w:tcPr>
            <w:tcW w:w="2127" w:type="dxa"/>
          </w:tcPr>
          <w:p w14:paraId="7F6554B3" w14:textId="60D52C14" w:rsidR="004D21E7" w:rsidRPr="00B00046" w:rsidDel="00F23987" w:rsidRDefault="004D21E7" w:rsidP="004D21E7">
            <w:pPr>
              <w:pStyle w:val="TAL"/>
              <w:rPr>
                <w:del w:id="420" w:author="Huawei" w:date="2025-01-21T09:31:00Z"/>
              </w:rPr>
            </w:pPr>
            <w:del w:id="421" w:author="Huawei" w:date="2025-01-21T09:31:00Z">
              <w:r w:rsidRPr="00B00046" w:rsidDel="00F23987">
                <w:delText>CSI-ReportConfig-TxSwitch(2,11)</w:delText>
              </w:r>
            </w:del>
          </w:p>
        </w:tc>
        <w:tc>
          <w:tcPr>
            <w:tcW w:w="1984" w:type="dxa"/>
          </w:tcPr>
          <w:p w14:paraId="6D6F5C9F" w14:textId="6D08E630" w:rsidR="004D21E7" w:rsidRPr="00B00046" w:rsidDel="00F23987" w:rsidRDefault="004D21E7" w:rsidP="004D21E7">
            <w:pPr>
              <w:pStyle w:val="TAL"/>
              <w:rPr>
                <w:del w:id="422" w:author="Huawei" w:date="2025-01-21T09:31:00Z"/>
              </w:rPr>
            </w:pPr>
            <w:del w:id="423" w:author="Huawei" w:date="2025-01-21T09:31:00Z">
              <w:r w:rsidRPr="00B00046" w:rsidDel="00F23987">
                <w:delText>Table H.3.11-9</w:delText>
              </w:r>
            </w:del>
          </w:p>
          <w:p w14:paraId="64413ADE" w14:textId="0973A0FF" w:rsidR="004D21E7" w:rsidRPr="00B00046" w:rsidDel="00F23987" w:rsidRDefault="004D21E7" w:rsidP="004D21E7">
            <w:pPr>
              <w:pStyle w:val="TAL"/>
              <w:rPr>
                <w:del w:id="424" w:author="Huawei" w:date="2025-01-21T09:31:00Z"/>
              </w:rPr>
            </w:pPr>
            <w:del w:id="425" w:author="Huawei" w:date="2025-01-21T09:31:00Z">
              <w:r w:rsidRPr="00B00046" w:rsidDel="00F23987">
                <w:delText>Cell 2,</w:delText>
              </w:r>
            </w:del>
          </w:p>
          <w:p w14:paraId="357C4146" w14:textId="33F41D4C" w:rsidR="004D21E7" w:rsidRPr="00B00046" w:rsidDel="00F23987" w:rsidRDefault="004D21E7" w:rsidP="004D21E7">
            <w:pPr>
              <w:pStyle w:val="TAL"/>
              <w:rPr>
                <w:del w:id="426" w:author="Huawei" w:date="2025-01-21T09:31:00Z"/>
              </w:rPr>
            </w:pPr>
            <w:del w:id="427" w:author="Huawei" w:date="2025-01-21T09:31:00Z">
              <w:r w:rsidRPr="00B00046" w:rsidDel="00F23987">
                <w:delText>reportSlotOffset = 11</w:delText>
              </w:r>
            </w:del>
          </w:p>
        </w:tc>
        <w:tc>
          <w:tcPr>
            <w:tcW w:w="1105" w:type="dxa"/>
          </w:tcPr>
          <w:p w14:paraId="7AE0E01C" w14:textId="3714AB1A" w:rsidR="004D21E7" w:rsidRPr="00B00046" w:rsidDel="00F23987" w:rsidRDefault="004D21E7" w:rsidP="004D21E7">
            <w:pPr>
              <w:pStyle w:val="TAL"/>
              <w:rPr>
                <w:del w:id="428" w:author="Huawei" w:date="2025-01-21T09:31:00Z"/>
              </w:rPr>
            </w:pPr>
            <w:del w:id="429" w:author="Huawei" w:date="2025-01-21T09:31:00Z">
              <w:r w:rsidRPr="00B00046" w:rsidDel="00F23987">
                <w:delText>TDD-TDD</w:delText>
              </w:r>
            </w:del>
          </w:p>
        </w:tc>
      </w:tr>
      <w:tr w:rsidR="004D21E7" w:rsidRPr="00B00046" w:rsidDel="00F23987" w14:paraId="6BCF637A" w14:textId="53CBEA3E" w:rsidTr="00431EEC">
        <w:trPr>
          <w:del w:id="430" w:author="Huawei" w:date="2025-01-21T09:31:00Z"/>
        </w:trPr>
        <w:tc>
          <w:tcPr>
            <w:tcW w:w="4531" w:type="dxa"/>
            <w:tcBorders>
              <w:bottom w:val="single" w:sz="4" w:space="0" w:color="auto"/>
            </w:tcBorders>
          </w:tcPr>
          <w:p w14:paraId="1D49038A" w14:textId="000F4A14" w:rsidR="004D21E7" w:rsidRPr="00B00046" w:rsidDel="00F23987" w:rsidRDefault="004D21E7" w:rsidP="004D21E7">
            <w:pPr>
              <w:pStyle w:val="TAL"/>
              <w:rPr>
                <w:del w:id="431" w:author="Huawei" w:date="2025-01-21T09:31:00Z"/>
              </w:rPr>
            </w:pPr>
            <w:del w:id="432" w:author="Huawei" w:date="2025-01-21T09:31:00Z">
              <w:r w:rsidRPr="00B00046" w:rsidDel="00F23987">
                <w:delText xml:space="preserve">    CSI-ReportConfig[3]</w:delText>
              </w:r>
            </w:del>
          </w:p>
        </w:tc>
        <w:tc>
          <w:tcPr>
            <w:tcW w:w="2127" w:type="dxa"/>
          </w:tcPr>
          <w:p w14:paraId="15198247" w14:textId="659999D6" w:rsidR="004D21E7" w:rsidRPr="00B00046" w:rsidDel="00F23987" w:rsidRDefault="004D21E7" w:rsidP="004D21E7">
            <w:pPr>
              <w:pStyle w:val="TAL"/>
              <w:rPr>
                <w:del w:id="433" w:author="Huawei" w:date="2025-01-21T09:31:00Z"/>
              </w:rPr>
            </w:pPr>
            <w:del w:id="434" w:author="Huawei" w:date="2025-01-21T09:31:00Z">
              <w:r w:rsidRPr="00B00046" w:rsidDel="00F23987">
                <w:delText>CSI-ReportConfig-TxSwitch(3,3)</w:delText>
              </w:r>
            </w:del>
          </w:p>
        </w:tc>
        <w:tc>
          <w:tcPr>
            <w:tcW w:w="1984" w:type="dxa"/>
          </w:tcPr>
          <w:p w14:paraId="0EA799AA" w14:textId="50AF85E7" w:rsidR="004D21E7" w:rsidRPr="00B00046" w:rsidDel="00F23987" w:rsidRDefault="004D21E7" w:rsidP="004D21E7">
            <w:pPr>
              <w:pStyle w:val="TAL"/>
              <w:rPr>
                <w:del w:id="435" w:author="Huawei" w:date="2025-01-21T09:31:00Z"/>
              </w:rPr>
            </w:pPr>
            <w:del w:id="436" w:author="Huawei" w:date="2025-01-21T09:31:00Z">
              <w:r w:rsidRPr="00B00046" w:rsidDel="00F23987">
                <w:delText>entry 3</w:delText>
              </w:r>
            </w:del>
          </w:p>
          <w:p w14:paraId="4EBEC741" w14:textId="78B0CA41" w:rsidR="004D21E7" w:rsidRPr="00B00046" w:rsidDel="00F23987" w:rsidRDefault="004D21E7" w:rsidP="004D21E7">
            <w:pPr>
              <w:pStyle w:val="TAL"/>
              <w:rPr>
                <w:del w:id="437" w:author="Huawei" w:date="2025-01-21T09:31:00Z"/>
              </w:rPr>
            </w:pPr>
            <w:del w:id="438" w:author="Huawei" w:date="2025-01-21T09:31:00Z">
              <w:r w:rsidRPr="00B00046" w:rsidDel="00F23987">
                <w:delText>Table H.3.11-9</w:delText>
              </w:r>
            </w:del>
          </w:p>
          <w:p w14:paraId="07EEE0CF" w14:textId="314C0990" w:rsidR="004D21E7" w:rsidRPr="00B00046" w:rsidDel="00F23987" w:rsidRDefault="004D21E7" w:rsidP="004D21E7">
            <w:pPr>
              <w:pStyle w:val="TAL"/>
              <w:rPr>
                <w:del w:id="439" w:author="Huawei" w:date="2025-01-21T09:31:00Z"/>
              </w:rPr>
            </w:pPr>
            <w:del w:id="440" w:author="Huawei" w:date="2025-01-21T09:31:00Z">
              <w:r w:rsidRPr="00B00046" w:rsidDel="00F23987">
                <w:delText>Cell 3,</w:delText>
              </w:r>
            </w:del>
          </w:p>
          <w:p w14:paraId="723310A8" w14:textId="4D17AD28" w:rsidR="004D21E7" w:rsidRPr="00B00046" w:rsidDel="00F23987" w:rsidRDefault="004D21E7" w:rsidP="004D21E7">
            <w:pPr>
              <w:pStyle w:val="TAL"/>
              <w:rPr>
                <w:del w:id="441" w:author="Huawei" w:date="2025-01-21T09:31:00Z"/>
              </w:rPr>
            </w:pPr>
            <w:del w:id="442" w:author="Huawei" w:date="2025-01-21T09:31:00Z">
              <w:r w:rsidRPr="00B00046" w:rsidDel="00F23987">
                <w:delText>reportSlotOffset = 3</w:delText>
              </w:r>
            </w:del>
          </w:p>
        </w:tc>
        <w:tc>
          <w:tcPr>
            <w:tcW w:w="1105" w:type="dxa"/>
          </w:tcPr>
          <w:p w14:paraId="2C12E45C" w14:textId="205ABB30" w:rsidR="004D21E7" w:rsidRPr="00B00046" w:rsidDel="00F23987" w:rsidRDefault="004D21E7" w:rsidP="004D21E7">
            <w:pPr>
              <w:pStyle w:val="TAL"/>
              <w:rPr>
                <w:del w:id="443" w:author="Huawei" w:date="2025-01-21T09:31:00Z"/>
              </w:rPr>
            </w:pPr>
            <w:del w:id="444" w:author="Huawei" w:date="2025-01-21T09:31:00Z">
              <w:r w:rsidRPr="00B00046" w:rsidDel="00F23987">
                <w:delText>FDD-TDD</w:delText>
              </w:r>
            </w:del>
          </w:p>
        </w:tc>
      </w:tr>
      <w:tr w:rsidR="004D21E7" w:rsidRPr="00B00046" w:rsidDel="00F23987" w14:paraId="3CE4D517" w14:textId="7A85FA57" w:rsidTr="00431EEC">
        <w:trPr>
          <w:del w:id="445" w:author="Huawei" w:date="2025-01-21T09:31:00Z"/>
        </w:trPr>
        <w:tc>
          <w:tcPr>
            <w:tcW w:w="4531" w:type="dxa"/>
            <w:tcBorders>
              <w:top w:val="single" w:sz="4" w:space="0" w:color="auto"/>
            </w:tcBorders>
          </w:tcPr>
          <w:p w14:paraId="0E283928" w14:textId="50E62324" w:rsidR="004D21E7" w:rsidRPr="00B00046" w:rsidDel="00F23987" w:rsidRDefault="004D21E7" w:rsidP="004D21E7">
            <w:pPr>
              <w:pStyle w:val="TAL"/>
              <w:rPr>
                <w:del w:id="446" w:author="Huawei" w:date="2025-01-21T09:31:00Z"/>
              </w:rPr>
            </w:pPr>
          </w:p>
        </w:tc>
        <w:tc>
          <w:tcPr>
            <w:tcW w:w="2127" w:type="dxa"/>
          </w:tcPr>
          <w:p w14:paraId="3825747F" w14:textId="27DEF505" w:rsidR="004D21E7" w:rsidRPr="00B00046" w:rsidDel="00F23987" w:rsidRDefault="004D21E7" w:rsidP="004D21E7">
            <w:pPr>
              <w:pStyle w:val="TAL"/>
              <w:rPr>
                <w:del w:id="447" w:author="Huawei" w:date="2025-01-21T09:31:00Z"/>
              </w:rPr>
            </w:pPr>
            <w:del w:id="448" w:author="Huawei" w:date="2025-01-21T09:31:00Z">
              <w:r w:rsidRPr="00B00046" w:rsidDel="00F23987">
                <w:delText>CSI-ReportConfig-TxSwitch(3,10)</w:delText>
              </w:r>
            </w:del>
          </w:p>
        </w:tc>
        <w:tc>
          <w:tcPr>
            <w:tcW w:w="1984" w:type="dxa"/>
          </w:tcPr>
          <w:p w14:paraId="0FF2F21F" w14:textId="2F6A8B99" w:rsidR="004D21E7" w:rsidRPr="00B00046" w:rsidDel="00F23987" w:rsidRDefault="004D21E7" w:rsidP="004D21E7">
            <w:pPr>
              <w:pStyle w:val="TAL"/>
              <w:rPr>
                <w:del w:id="449" w:author="Huawei" w:date="2025-01-21T09:31:00Z"/>
              </w:rPr>
            </w:pPr>
            <w:del w:id="450" w:author="Huawei" w:date="2025-01-21T09:31:00Z">
              <w:r w:rsidRPr="00B00046" w:rsidDel="00F23987">
                <w:delText>Table H.3.11-9</w:delText>
              </w:r>
            </w:del>
          </w:p>
          <w:p w14:paraId="763F5BC3" w14:textId="257A2AB3" w:rsidR="004D21E7" w:rsidRPr="00B00046" w:rsidDel="00F23987" w:rsidRDefault="004D21E7" w:rsidP="004D21E7">
            <w:pPr>
              <w:pStyle w:val="TAL"/>
              <w:rPr>
                <w:del w:id="451" w:author="Huawei" w:date="2025-01-21T09:31:00Z"/>
              </w:rPr>
            </w:pPr>
            <w:del w:id="452" w:author="Huawei" w:date="2025-01-21T09:31:00Z">
              <w:r w:rsidRPr="00B00046" w:rsidDel="00F23987">
                <w:delText>Cell 3,</w:delText>
              </w:r>
            </w:del>
          </w:p>
          <w:p w14:paraId="77B03322" w14:textId="4DA28820" w:rsidR="004D21E7" w:rsidRPr="00B00046" w:rsidDel="00F23987" w:rsidRDefault="004D21E7" w:rsidP="004D21E7">
            <w:pPr>
              <w:pStyle w:val="TAL"/>
              <w:rPr>
                <w:del w:id="453" w:author="Huawei" w:date="2025-01-21T09:31:00Z"/>
              </w:rPr>
            </w:pPr>
            <w:del w:id="454" w:author="Huawei" w:date="2025-01-21T09:31:00Z">
              <w:r w:rsidRPr="00B00046" w:rsidDel="00F23987">
                <w:delText>reportSlotOffset = 10</w:delText>
              </w:r>
            </w:del>
          </w:p>
        </w:tc>
        <w:tc>
          <w:tcPr>
            <w:tcW w:w="1105" w:type="dxa"/>
          </w:tcPr>
          <w:p w14:paraId="3DA6A3C0" w14:textId="6F4D10AF" w:rsidR="004D21E7" w:rsidRPr="00B00046" w:rsidDel="00F23987" w:rsidRDefault="004D21E7" w:rsidP="004D21E7">
            <w:pPr>
              <w:pStyle w:val="TAL"/>
              <w:rPr>
                <w:del w:id="455" w:author="Huawei" w:date="2025-01-21T09:31:00Z"/>
              </w:rPr>
            </w:pPr>
            <w:del w:id="456" w:author="Huawei" w:date="2025-01-21T09:31:00Z">
              <w:r w:rsidRPr="00B00046" w:rsidDel="00F23987">
                <w:delText>TDD-TDD</w:delText>
              </w:r>
            </w:del>
          </w:p>
        </w:tc>
      </w:tr>
      <w:tr w:rsidR="004D21E7" w:rsidRPr="00B00046" w:rsidDel="00F23987" w14:paraId="4E8E7DA2" w14:textId="3BEAE421" w:rsidTr="00431EEC">
        <w:trPr>
          <w:del w:id="457" w:author="Huawei" w:date="2025-01-21T09:31:00Z"/>
        </w:trPr>
        <w:tc>
          <w:tcPr>
            <w:tcW w:w="4531" w:type="dxa"/>
            <w:tcBorders>
              <w:bottom w:val="single" w:sz="4" w:space="0" w:color="auto"/>
            </w:tcBorders>
          </w:tcPr>
          <w:p w14:paraId="31CFB31D" w14:textId="00E1C3AF" w:rsidR="004D21E7" w:rsidRPr="00B00046" w:rsidDel="00F23987" w:rsidRDefault="004D21E7" w:rsidP="004D21E7">
            <w:pPr>
              <w:pStyle w:val="TAL"/>
              <w:rPr>
                <w:del w:id="458" w:author="Huawei" w:date="2025-01-21T09:31:00Z"/>
              </w:rPr>
            </w:pPr>
            <w:del w:id="459" w:author="Huawei" w:date="2025-01-21T09:31:00Z">
              <w:r w:rsidRPr="00B00046" w:rsidDel="00F23987">
                <w:delText xml:space="preserve">    CSI-ReportConfig[4]</w:delText>
              </w:r>
            </w:del>
          </w:p>
        </w:tc>
        <w:tc>
          <w:tcPr>
            <w:tcW w:w="2127" w:type="dxa"/>
          </w:tcPr>
          <w:p w14:paraId="08173E9F" w14:textId="701CCF96" w:rsidR="004D21E7" w:rsidRPr="00B00046" w:rsidDel="00F23987" w:rsidRDefault="004D21E7" w:rsidP="004D21E7">
            <w:pPr>
              <w:pStyle w:val="TAL"/>
              <w:rPr>
                <w:del w:id="460" w:author="Huawei" w:date="2025-01-21T09:31:00Z"/>
              </w:rPr>
            </w:pPr>
            <w:del w:id="461" w:author="Huawei" w:date="2025-01-21T09:31:00Z">
              <w:r w:rsidRPr="00B00046" w:rsidDel="00F23987">
                <w:delText>CSI-ReportConfig-TxSwitch(4,3)</w:delText>
              </w:r>
            </w:del>
          </w:p>
        </w:tc>
        <w:tc>
          <w:tcPr>
            <w:tcW w:w="1984" w:type="dxa"/>
          </w:tcPr>
          <w:p w14:paraId="7ECA207E" w14:textId="1C54A47B" w:rsidR="004D21E7" w:rsidRPr="00B00046" w:rsidDel="00F23987" w:rsidRDefault="004D21E7" w:rsidP="004D21E7">
            <w:pPr>
              <w:pStyle w:val="TAL"/>
              <w:rPr>
                <w:del w:id="462" w:author="Huawei" w:date="2025-01-21T09:31:00Z"/>
              </w:rPr>
            </w:pPr>
            <w:del w:id="463" w:author="Huawei" w:date="2025-01-21T09:31:00Z">
              <w:r w:rsidRPr="00B00046" w:rsidDel="00F23987">
                <w:delText>entry 4</w:delText>
              </w:r>
            </w:del>
          </w:p>
          <w:p w14:paraId="2B4D6D99" w14:textId="7636D2C7" w:rsidR="004D21E7" w:rsidRPr="00B00046" w:rsidDel="00F23987" w:rsidRDefault="004D21E7" w:rsidP="004D21E7">
            <w:pPr>
              <w:pStyle w:val="TAL"/>
              <w:rPr>
                <w:del w:id="464" w:author="Huawei" w:date="2025-01-21T09:31:00Z"/>
              </w:rPr>
            </w:pPr>
            <w:del w:id="465" w:author="Huawei" w:date="2025-01-21T09:31:00Z">
              <w:r w:rsidRPr="00B00046" w:rsidDel="00F23987">
                <w:delText>Table H.3.11-9</w:delText>
              </w:r>
            </w:del>
          </w:p>
          <w:p w14:paraId="547248BE" w14:textId="3041232A" w:rsidR="004D21E7" w:rsidRPr="00B00046" w:rsidDel="00F23987" w:rsidRDefault="004D21E7" w:rsidP="004D21E7">
            <w:pPr>
              <w:pStyle w:val="TAL"/>
              <w:rPr>
                <w:del w:id="466" w:author="Huawei" w:date="2025-01-21T09:31:00Z"/>
              </w:rPr>
            </w:pPr>
            <w:del w:id="467" w:author="Huawei" w:date="2025-01-21T09:31:00Z">
              <w:r w:rsidRPr="00B00046" w:rsidDel="00F23987">
                <w:delText>Cell 4,</w:delText>
              </w:r>
            </w:del>
          </w:p>
          <w:p w14:paraId="3F5D89C6" w14:textId="4DEEDA4C" w:rsidR="004D21E7" w:rsidRPr="00B00046" w:rsidDel="00F23987" w:rsidRDefault="004D21E7" w:rsidP="004D21E7">
            <w:pPr>
              <w:pStyle w:val="TAL"/>
              <w:rPr>
                <w:del w:id="468" w:author="Huawei" w:date="2025-01-21T09:31:00Z"/>
              </w:rPr>
            </w:pPr>
            <w:del w:id="469" w:author="Huawei" w:date="2025-01-21T09:31:00Z">
              <w:r w:rsidRPr="00B00046" w:rsidDel="00F23987">
                <w:delText>reportSlotOffset = 3</w:delText>
              </w:r>
            </w:del>
          </w:p>
        </w:tc>
        <w:tc>
          <w:tcPr>
            <w:tcW w:w="1105" w:type="dxa"/>
          </w:tcPr>
          <w:p w14:paraId="027B483A" w14:textId="5F397FDB" w:rsidR="004D21E7" w:rsidRPr="00B00046" w:rsidDel="00F23987" w:rsidRDefault="004D21E7" w:rsidP="004D21E7">
            <w:pPr>
              <w:pStyle w:val="TAL"/>
              <w:rPr>
                <w:del w:id="470" w:author="Huawei" w:date="2025-01-21T09:31:00Z"/>
              </w:rPr>
            </w:pPr>
            <w:del w:id="471" w:author="Huawei" w:date="2025-01-21T09:31:00Z">
              <w:r w:rsidRPr="00B00046" w:rsidDel="00F23987">
                <w:delText>FDD-TDD</w:delText>
              </w:r>
            </w:del>
          </w:p>
        </w:tc>
      </w:tr>
      <w:tr w:rsidR="004D21E7" w:rsidRPr="00B00046" w:rsidDel="00F23987" w14:paraId="7473B978" w14:textId="4AA6798C" w:rsidTr="00431EEC">
        <w:trPr>
          <w:del w:id="472" w:author="Huawei" w:date="2025-01-21T09:31:00Z"/>
        </w:trPr>
        <w:tc>
          <w:tcPr>
            <w:tcW w:w="4531" w:type="dxa"/>
            <w:tcBorders>
              <w:top w:val="single" w:sz="4" w:space="0" w:color="auto"/>
            </w:tcBorders>
          </w:tcPr>
          <w:p w14:paraId="4B76A245" w14:textId="3D3E8B39" w:rsidR="004D21E7" w:rsidRPr="00B00046" w:rsidDel="00F23987" w:rsidRDefault="004D21E7" w:rsidP="004D21E7">
            <w:pPr>
              <w:pStyle w:val="TAL"/>
              <w:rPr>
                <w:del w:id="473" w:author="Huawei" w:date="2025-01-21T09:31:00Z"/>
              </w:rPr>
            </w:pPr>
          </w:p>
        </w:tc>
        <w:tc>
          <w:tcPr>
            <w:tcW w:w="2127" w:type="dxa"/>
          </w:tcPr>
          <w:p w14:paraId="213C098F" w14:textId="236FDD41" w:rsidR="004D21E7" w:rsidRPr="00B00046" w:rsidDel="00F23987" w:rsidRDefault="004D21E7" w:rsidP="004D21E7">
            <w:pPr>
              <w:pStyle w:val="TAL"/>
              <w:rPr>
                <w:del w:id="474" w:author="Huawei" w:date="2025-01-21T09:31:00Z"/>
              </w:rPr>
            </w:pPr>
            <w:del w:id="475" w:author="Huawei" w:date="2025-01-21T09:31:00Z">
              <w:r w:rsidRPr="00B00046" w:rsidDel="00F23987">
                <w:delText>CSI-ReportConfig-TxSwitch(4,10)</w:delText>
              </w:r>
            </w:del>
          </w:p>
        </w:tc>
        <w:tc>
          <w:tcPr>
            <w:tcW w:w="1984" w:type="dxa"/>
          </w:tcPr>
          <w:p w14:paraId="17477A49" w14:textId="1587CE66" w:rsidR="004D21E7" w:rsidRPr="00B00046" w:rsidDel="00F23987" w:rsidRDefault="004D21E7" w:rsidP="004D21E7">
            <w:pPr>
              <w:pStyle w:val="TAL"/>
              <w:rPr>
                <w:del w:id="476" w:author="Huawei" w:date="2025-01-21T09:31:00Z"/>
              </w:rPr>
            </w:pPr>
            <w:del w:id="477" w:author="Huawei" w:date="2025-01-21T09:31:00Z">
              <w:r w:rsidRPr="00B00046" w:rsidDel="00F23987">
                <w:delText>Table H.3.11-9</w:delText>
              </w:r>
            </w:del>
          </w:p>
          <w:p w14:paraId="2C2AF300" w14:textId="1605D2FC" w:rsidR="004D21E7" w:rsidRPr="00B00046" w:rsidDel="00F23987" w:rsidRDefault="004D21E7" w:rsidP="004D21E7">
            <w:pPr>
              <w:pStyle w:val="TAL"/>
              <w:rPr>
                <w:del w:id="478" w:author="Huawei" w:date="2025-01-21T09:31:00Z"/>
              </w:rPr>
            </w:pPr>
            <w:del w:id="479" w:author="Huawei" w:date="2025-01-21T09:31:00Z">
              <w:r w:rsidRPr="00B00046" w:rsidDel="00F23987">
                <w:delText>Cell 4,</w:delText>
              </w:r>
            </w:del>
          </w:p>
          <w:p w14:paraId="06B90E7C" w14:textId="787BBC4D" w:rsidR="004D21E7" w:rsidRPr="00B00046" w:rsidDel="00F23987" w:rsidRDefault="004D21E7" w:rsidP="004D21E7">
            <w:pPr>
              <w:pStyle w:val="TAL"/>
              <w:rPr>
                <w:del w:id="480" w:author="Huawei" w:date="2025-01-21T09:31:00Z"/>
              </w:rPr>
            </w:pPr>
            <w:del w:id="481" w:author="Huawei" w:date="2025-01-21T09:31:00Z">
              <w:r w:rsidRPr="00B00046" w:rsidDel="00F23987">
                <w:delText>reportSlotOffset = 10</w:delText>
              </w:r>
            </w:del>
          </w:p>
        </w:tc>
        <w:tc>
          <w:tcPr>
            <w:tcW w:w="1105" w:type="dxa"/>
          </w:tcPr>
          <w:p w14:paraId="046D6977" w14:textId="3DF3BD00" w:rsidR="004D21E7" w:rsidRPr="00B00046" w:rsidDel="00F23987" w:rsidRDefault="004D21E7" w:rsidP="004D21E7">
            <w:pPr>
              <w:pStyle w:val="TAL"/>
              <w:rPr>
                <w:del w:id="482" w:author="Huawei" w:date="2025-01-21T09:31:00Z"/>
              </w:rPr>
            </w:pPr>
            <w:del w:id="483" w:author="Huawei" w:date="2025-01-21T09:31:00Z">
              <w:r w:rsidRPr="00B00046" w:rsidDel="00F23987">
                <w:delText>TDD-TDD</w:delText>
              </w:r>
            </w:del>
          </w:p>
        </w:tc>
      </w:tr>
      <w:tr w:rsidR="004D21E7" w:rsidRPr="00B00046" w:rsidDel="00F23987" w14:paraId="1013C9D4" w14:textId="2378FB8B" w:rsidTr="004D3D29">
        <w:trPr>
          <w:del w:id="484" w:author="Huawei" w:date="2025-01-21T09:31:00Z"/>
        </w:trPr>
        <w:tc>
          <w:tcPr>
            <w:tcW w:w="4531" w:type="dxa"/>
            <w:tcBorders>
              <w:bottom w:val="single" w:sz="4" w:space="0" w:color="auto"/>
            </w:tcBorders>
          </w:tcPr>
          <w:p w14:paraId="169F1620" w14:textId="6F91D3D0" w:rsidR="004D21E7" w:rsidRPr="00B00046" w:rsidDel="00F23987" w:rsidRDefault="004D21E7" w:rsidP="004D21E7">
            <w:pPr>
              <w:pStyle w:val="TAL"/>
              <w:rPr>
                <w:del w:id="485" w:author="Huawei" w:date="2025-01-21T09:31:00Z"/>
              </w:rPr>
            </w:pPr>
            <w:del w:id="486" w:author="Huawei" w:date="2025-01-21T09:31:00Z">
              <w:r w:rsidRPr="00B00046" w:rsidDel="00F23987">
                <w:delText xml:space="preserve">  }</w:delText>
              </w:r>
            </w:del>
          </w:p>
        </w:tc>
        <w:tc>
          <w:tcPr>
            <w:tcW w:w="2127" w:type="dxa"/>
          </w:tcPr>
          <w:p w14:paraId="702081E5" w14:textId="4877B83D" w:rsidR="004D21E7" w:rsidRPr="00B00046" w:rsidDel="00F23987" w:rsidRDefault="004D21E7" w:rsidP="004D21E7">
            <w:pPr>
              <w:pStyle w:val="TAL"/>
              <w:rPr>
                <w:del w:id="487" w:author="Huawei" w:date="2025-01-21T09:31:00Z"/>
              </w:rPr>
            </w:pPr>
          </w:p>
        </w:tc>
        <w:tc>
          <w:tcPr>
            <w:tcW w:w="1984" w:type="dxa"/>
          </w:tcPr>
          <w:p w14:paraId="2A2417D8" w14:textId="33E3E8BB" w:rsidR="004D21E7" w:rsidRPr="00B00046" w:rsidDel="00F23987" w:rsidRDefault="004D21E7" w:rsidP="004D21E7">
            <w:pPr>
              <w:pStyle w:val="TAL"/>
              <w:rPr>
                <w:del w:id="488" w:author="Huawei" w:date="2025-01-21T09:31:00Z"/>
              </w:rPr>
            </w:pPr>
          </w:p>
        </w:tc>
        <w:tc>
          <w:tcPr>
            <w:tcW w:w="1105" w:type="dxa"/>
          </w:tcPr>
          <w:p w14:paraId="45B37171" w14:textId="49642F57" w:rsidR="004D21E7" w:rsidRPr="00B00046" w:rsidDel="00F23987" w:rsidRDefault="004D21E7" w:rsidP="004D21E7">
            <w:pPr>
              <w:pStyle w:val="TAL"/>
              <w:rPr>
                <w:del w:id="489" w:author="Huawei" w:date="2025-01-21T09:31:00Z"/>
              </w:rPr>
            </w:pPr>
          </w:p>
        </w:tc>
      </w:tr>
      <w:tr w:rsidR="004D21E7" w:rsidRPr="00B00046" w:rsidDel="00F23987" w14:paraId="0D745526" w14:textId="21834158" w:rsidTr="00431EEC">
        <w:trPr>
          <w:del w:id="490" w:author="Huawei" w:date="2025-01-21T09:33:00Z"/>
        </w:trPr>
        <w:tc>
          <w:tcPr>
            <w:tcW w:w="4531" w:type="dxa"/>
            <w:tcBorders>
              <w:bottom w:val="single" w:sz="4" w:space="0" w:color="auto"/>
            </w:tcBorders>
          </w:tcPr>
          <w:p w14:paraId="62329252" w14:textId="434B2315" w:rsidR="004D21E7" w:rsidRPr="00B00046" w:rsidDel="00F23987" w:rsidRDefault="004D21E7" w:rsidP="004D21E7">
            <w:pPr>
              <w:pStyle w:val="TAL"/>
              <w:rPr>
                <w:del w:id="491" w:author="Huawei" w:date="2025-01-21T09:33:00Z"/>
              </w:rPr>
            </w:pPr>
            <w:del w:id="492" w:author="Huawei" w:date="2025-01-21T09:33:00Z">
              <w:r w:rsidRPr="00B00046" w:rsidDel="00F23987">
                <w:delText xml:space="preserve">  reportTriggerSize</w:delText>
              </w:r>
            </w:del>
          </w:p>
        </w:tc>
        <w:tc>
          <w:tcPr>
            <w:tcW w:w="2127" w:type="dxa"/>
          </w:tcPr>
          <w:p w14:paraId="4924387E" w14:textId="348DC56B" w:rsidR="004D21E7" w:rsidRPr="00B00046" w:rsidDel="00F23987" w:rsidRDefault="004D21E7" w:rsidP="004D21E7">
            <w:pPr>
              <w:pStyle w:val="TAL"/>
              <w:rPr>
                <w:del w:id="493" w:author="Huawei" w:date="2025-01-21T09:33:00Z"/>
              </w:rPr>
            </w:pPr>
            <w:del w:id="494" w:author="Huawei" w:date="2025-01-21T09:33:00Z">
              <w:r w:rsidRPr="00B00046" w:rsidDel="00F23987">
                <w:delText>Not present</w:delText>
              </w:r>
            </w:del>
          </w:p>
        </w:tc>
        <w:tc>
          <w:tcPr>
            <w:tcW w:w="1984" w:type="dxa"/>
          </w:tcPr>
          <w:p w14:paraId="0D981869" w14:textId="3DDB6181" w:rsidR="004D21E7" w:rsidRPr="00B00046" w:rsidDel="00F23987" w:rsidRDefault="004D21E7" w:rsidP="004D21E7">
            <w:pPr>
              <w:pStyle w:val="TAL"/>
              <w:rPr>
                <w:del w:id="495" w:author="Huawei" w:date="2025-01-21T09:33:00Z"/>
              </w:rPr>
            </w:pPr>
          </w:p>
        </w:tc>
        <w:tc>
          <w:tcPr>
            <w:tcW w:w="1105" w:type="dxa"/>
          </w:tcPr>
          <w:p w14:paraId="1EED376F" w14:textId="24385E38" w:rsidR="004D21E7" w:rsidRPr="00B00046" w:rsidDel="00F23987" w:rsidRDefault="004D21E7" w:rsidP="004D21E7">
            <w:pPr>
              <w:pStyle w:val="TAL"/>
              <w:rPr>
                <w:del w:id="496" w:author="Huawei" w:date="2025-01-21T09:33:00Z"/>
              </w:rPr>
            </w:pPr>
          </w:p>
        </w:tc>
      </w:tr>
      <w:tr w:rsidR="004D21E7" w:rsidRPr="00727B2A" w14:paraId="1CE27771" w14:textId="77777777" w:rsidTr="00431EEC">
        <w:tc>
          <w:tcPr>
            <w:tcW w:w="4531" w:type="dxa"/>
            <w:tcBorders>
              <w:top w:val="single" w:sz="4" w:space="0" w:color="auto"/>
            </w:tcBorders>
          </w:tcPr>
          <w:p w14:paraId="42F352A5" w14:textId="225F7653" w:rsidR="004D21E7" w:rsidRPr="00B00046" w:rsidRDefault="00F23987" w:rsidP="004D21E7">
            <w:pPr>
              <w:pStyle w:val="TAL"/>
              <w:rPr>
                <w:lang w:eastAsia="zh-CN"/>
              </w:rPr>
            </w:pPr>
            <w:ins w:id="497" w:author="Huawei" w:date="2025-01-21T09:33:00Z">
              <w:r>
                <w:rPr>
                  <w:rFonts w:hint="eastAsia"/>
                  <w:lang w:eastAsia="zh-CN"/>
                </w:rPr>
                <w:t xml:space="preserve"> </w:t>
              </w:r>
              <w:r>
                <w:rPr>
                  <w:lang w:eastAsia="zh-CN"/>
                </w:rPr>
                <w:t xml:space="preserve"> </w:t>
              </w:r>
              <w:bookmarkStart w:id="498" w:name="_Hlk188352809"/>
              <w:proofErr w:type="spellStart"/>
              <w:r w:rsidRPr="00B00046">
                <w:t>reportTriggerSize</w:t>
              </w:r>
            </w:ins>
            <w:bookmarkEnd w:id="498"/>
            <w:proofErr w:type="spellEnd"/>
          </w:p>
        </w:tc>
        <w:tc>
          <w:tcPr>
            <w:tcW w:w="2127" w:type="dxa"/>
          </w:tcPr>
          <w:p w14:paraId="0BB6547E" w14:textId="105E556F" w:rsidR="004D21E7" w:rsidRPr="00B00046" w:rsidRDefault="004D21E7" w:rsidP="004D21E7">
            <w:pPr>
              <w:pStyle w:val="TAL"/>
            </w:pPr>
            <w:del w:id="499" w:author="Huawei" w:date="2025-01-21T09:50:00Z">
              <w:r w:rsidRPr="00B00046" w:rsidDel="008C2A18">
                <w:delText>2</w:delText>
              </w:r>
            </w:del>
            <w:ins w:id="500" w:author="Huawei" w:date="2025-01-21T09:50:00Z">
              <w:r w:rsidR="008C2A18">
                <w:t>1</w:t>
              </w:r>
            </w:ins>
          </w:p>
        </w:tc>
        <w:tc>
          <w:tcPr>
            <w:tcW w:w="1984" w:type="dxa"/>
          </w:tcPr>
          <w:p w14:paraId="6CD4235D" w14:textId="77777777" w:rsidR="004D21E7" w:rsidRPr="00B00046" w:rsidRDefault="004D21E7" w:rsidP="004D21E7">
            <w:pPr>
              <w:pStyle w:val="TAL"/>
            </w:pPr>
          </w:p>
        </w:tc>
        <w:tc>
          <w:tcPr>
            <w:tcW w:w="1105" w:type="dxa"/>
          </w:tcPr>
          <w:p w14:paraId="215D8C77" w14:textId="436E8CE2" w:rsidR="004D21E7" w:rsidRPr="000F52EA" w:rsidRDefault="004D21E7" w:rsidP="004D21E7">
            <w:pPr>
              <w:pStyle w:val="TAL"/>
              <w:rPr>
                <w:lang w:val="fr-FR"/>
              </w:rPr>
            </w:pPr>
            <w:del w:id="501" w:author="Huawei" w:date="2025-01-21T09:33:00Z">
              <w:r w:rsidRPr="000F52EA" w:rsidDel="00F23987">
                <w:rPr>
                  <w:lang w:val="fr-FR"/>
                </w:rPr>
                <w:delText>1T-2T OR 2T-2T OR 1T1T-2T OR 1T1T-1T1T</w:delText>
              </w:r>
            </w:del>
          </w:p>
        </w:tc>
      </w:tr>
      <w:tr w:rsidR="004D21E7" w:rsidRPr="00B00046" w:rsidDel="004D3D29" w14:paraId="78CB7341" w14:textId="73AF4BBE" w:rsidTr="004D3D29">
        <w:trPr>
          <w:del w:id="502" w:author="Huawei" w:date="2025-01-20T17:51:00Z"/>
        </w:trPr>
        <w:tc>
          <w:tcPr>
            <w:tcW w:w="4531" w:type="dxa"/>
            <w:tcBorders>
              <w:bottom w:val="single" w:sz="4" w:space="0" w:color="auto"/>
            </w:tcBorders>
          </w:tcPr>
          <w:p w14:paraId="370CE518" w14:textId="0C2DEB66" w:rsidR="004D21E7" w:rsidRPr="00B00046" w:rsidDel="004D3D29" w:rsidRDefault="004D21E7" w:rsidP="004D21E7">
            <w:pPr>
              <w:pStyle w:val="TAL"/>
              <w:rPr>
                <w:del w:id="503" w:author="Huawei" w:date="2025-01-20T17:51:00Z"/>
              </w:rPr>
            </w:pPr>
            <w:del w:id="504" w:author="Huawei" w:date="2025-01-20T17:51:00Z">
              <w:r w:rsidRPr="000F52EA" w:rsidDel="004D3D29">
                <w:rPr>
                  <w:lang w:val="fr-FR"/>
                </w:rPr>
                <w:lastRenderedPageBreak/>
                <w:delText xml:space="preserve">  </w:delText>
              </w:r>
              <w:r w:rsidRPr="00B00046" w:rsidDel="004D3D29">
                <w:delText>aperiodicTriggerStateList</w:delText>
              </w:r>
            </w:del>
          </w:p>
        </w:tc>
        <w:tc>
          <w:tcPr>
            <w:tcW w:w="2127" w:type="dxa"/>
          </w:tcPr>
          <w:p w14:paraId="04BDA8A8" w14:textId="58AC5DED" w:rsidR="004D21E7" w:rsidRPr="00B00046" w:rsidDel="004D3D29" w:rsidRDefault="004D21E7" w:rsidP="004D21E7">
            <w:pPr>
              <w:pStyle w:val="TAL"/>
              <w:rPr>
                <w:del w:id="505" w:author="Huawei" w:date="2025-01-20T17:51:00Z"/>
              </w:rPr>
            </w:pPr>
            <w:del w:id="506" w:author="Huawei" w:date="2025-01-20T17:51:00Z">
              <w:r w:rsidRPr="00B00046" w:rsidDel="004D3D29">
                <w:delText>Not present</w:delText>
              </w:r>
            </w:del>
          </w:p>
        </w:tc>
        <w:tc>
          <w:tcPr>
            <w:tcW w:w="1984" w:type="dxa"/>
          </w:tcPr>
          <w:p w14:paraId="7AFBEDD3" w14:textId="679C3DF0" w:rsidR="004D21E7" w:rsidRPr="00B00046" w:rsidDel="004D3D29" w:rsidRDefault="004D21E7" w:rsidP="004D21E7">
            <w:pPr>
              <w:pStyle w:val="TAL"/>
              <w:rPr>
                <w:del w:id="507" w:author="Huawei" w:date="2025-01-20T17:51:00Z"/>
              </w:rPr>
            </w:pPr>
          </w:p>
        </w:tc>
        <w:tc>
          <w:tcPr>
            <w:tcW w:w="1105" w:type="dxa"/>
          </w:tcPr>
          <w:p w14:paraId="2DDFABB8" w14:textId="70010F27" w:rsidR="004D21E7" w:rsidRPr="00B00046" w:rsidDel="004D3D29" w:rsidRDefault="004D21E7" w:rsidP="004D21E7">
            <w:pPr>
              <w:pStyle w:val="TAL"/>
              <w:rPr>
                <w:del w:id="508" w:author="Huawei" w:date="2025-01-20T17:51:00Z"/>
              </w:rPr>
            </w:pPr>
          </w:p>
        </w:tc>
      </w:tr>
      <w:tr w:rsidR="004D21E7" w:rsidRPr="00727B2A" w14:paraId="5A199684" w14:textId="77777777" w:rsidTr="004D3D29">
        <w:tc>
          <w:tcPr>
            <w:tcW w:w="4531" w:type="dxa"/>
            <w:tcBorders>
              <w:bottom w:val="single" w:sz="4" w:space="0" w:color="auto"/>
            </w:tcBorders>
          </w:tcPr>
          <w:p w14:paraId="30117468" w14:textId="77777777" w:rsidR="004D21E7" w:rsidRPr="00B00046" w:rsidRDefault="004D21E7" w:rsidP="004D21E7">
            <w:pPr>
              <w:pStyle w:val="TAL"/>
            </w:pPr>
            <w:r w:rsidRPr="00B00046">
              <w:t xml:space="preserve">  </w:t>
            </w:r>
            <w:bookmarkStart w:id="509" w:name="_Hlk188352884"/>
            <w:proofErr w:type="spellStart"/>
            <w:r w:rsidRPr="00B00046">
              <w:t>aperiodicTriggerStateList</w:t>
            </w:r>
            <w:bookmarkEnd w:id="509"/>
            <w:proofErr w:type="spellEnd"/>
            <w:r w:rsidRPr="00B00046">
              <w:t xml:space="preserve"> CHOICE {</w:t>
            </w:r>
          </w:p>
        </w:tc>
        <w:tc>
          <w:tcPr>
            <w:tcW w:w="2127" w:type="dxa"/>
          </w:tcPr>
          <w:p w14:paraId="28AB93EC" w14:textId="77777777" w:rsidR="004D21E7" w:rsidRPr="00B00046" w:rsidRDefault="004D21E7" w:rsidP="004D21E7">
            <w:pPr>
              <w:pStyle w:val="TAL"/>
            </w:pPr>
          </w:p>
        </w:tc>
        <w:tc>
          <w:tcPr>
            <w:tcW w:w="1984" w:type="dxa"/>
          </w:tcPr>
          <w:p w14:paraId="59568BEA" w14:textId="77777777" w:rsidR="004D21E7" w:rsidRPr="00B00046" w:rsidRDefault="004D21E7" w:rsidP="004D21E7">
            <w:pPr>
              <w:pStyle w:val="TAL"/>
            </w:pPr>
          </w:p>
        </w:tc>
        <w:tc>
          <w:tcPr>
            <w:tcW w:w="1105" w:type="dxa"/>
          </w:tcPr>
          <w:p w14:paraId="68427F46" w14:textId="031F919F" w:rsidR="004D21E7" w:rsidRPr="000F52EA" w:rsidRDefault="004D21E7" w:rsidP="004D21E7">
            <w:pPr>
              <w:pStyle w:val="TAL"/>
              <w:rPr>
                <w:lang w:val="fr-FR"/>
              </w:rPr>
            </w:pPr>
            <w:del w:id="510" w:author="Huawei" w:date="2025-01-21T09:33:00Z">
              <w:r w:rsidRPr="000F52EA" w:rsidDel="00F23987">
                <w:rPr>
                  <w:lang w:val="fr-FR"/>
                </w:rPr>
                <w:delText>1T-2T OR 2T-2T OR 1T1T-2T OR 1T1T-1T1T</w:delText>
              </w:r>
            </w:del>
          </w:p>
        </w:tc>
      </w:tr>
      <w:tr w:rsidR="004D21E7" w:rsidRPr="00B00046" w14:paraId="3B3B5A9D" w14:textId="77777777" w:rsidTr="004D3D29">
        <w:tc>
          <w:tcPr>
            <w:tcW w:w="4531" w:type="dxa"/>
            <w:tcBorders>
              <w:bottom w:val="nil"/>
            </w:tcBorders>
          </w:tcPr>
          <w:p w14:paraId="22B029FC" w14:textId="77777777" w:rsidR="004D21E7" w:rsidRPr="00B00046" w:rsidRDefault="004D21E7" w:rsidP="004D21E7">
            <w:pPr>
              <w:pStyle w:val="TAL"/>
            </w:pPr>
            <w:r w:rsidRPr="000F52EA">
              <w:rPr>
                <w:lang w:val="fr-FR"/>
              </w:rPr>
              <w:t xml:space="preserve">    </w:t>
            </w:r>
            <w:r w:rsidRPr="00B00046">
              <w:t>setup</w:t>
            </w:r>
          </w:p>
        </w:tc>
        <w:tc>
          <w:tcPr>
            <w:tcW w:w="2127" w:type="dxa"/>
          </w:tcPr>
          <w:p w14:paraId="5B476ED4" w14:textId="6D223A3B" w:rsidR="004D21E7" w:rsidRPr="00B00046" w:rsidRDefault="004D21E7" w:rsidP="004D21E7">
            <w:pPr>
              <w:pStyle w:val="TAL"/>
            </w:pPr>
            <w:r w:rsidRPr="00B00046">
              <w:t>CSI-</w:t>
            </w:r>
            <w:proofErr w:type="spellStart"/>
            <w:r w:rsidRPr="00B00046">
              <w:t>AperiodicTriggerStateList</w:t>
            </w:r>
            <w:proofErr w:type="spellEnd"/>
            <w:r w:rsidRPr="00B00046">
              <w:t>-</w:t>
            </w:r>
            <w:proofErr w:type="spellStart"/>
            <w:r w:rsidRPr="00B00046">
              <w:t>TxSwitch</w:t>
            </w:r>
            <w:proofErr w:type="spellEnd"/>
            <w:del w:id="511" w:author="Huawei" w:date="2025-01-21T09:34:00Z">
              <w:r w:rsidRPr="00B00046" w:rsidDel="00F23987">
                <w:delText>(1,1)</w:delText>
              </w:r>
            </w:del>
          </w:p>
        </w:tc>
        <w:tc>
          <w:tcPr>
            <w:tcW w:w="1984" w:type="dxa"/>
          </w:tcPr>
          <w:p w14:paraId="5E73A364" w14:textId="77777777" w:rsidR="004D21E7" w:rsidRPr="00B00046" w:rsidRDefault="004D21E7" w:rsidP="004D21E7">
            <w:pPr>
              <w:pStyle w:val="TAL"/>
            </w:pPr>
            <w:r w:rsidRPr="00B00046">
              <w:t>Table H.3.11-10</w:t>
            </w:r>
          </w:p>
        </w:tc>
        <w:tc>
          <w:tcPr>
            <w:tcW w:w="1105" w:type="dxa"/>
          </w:tcPr>
          <w:p w14:paraId="15500E25" w14:textId="66C4C819" w:rsidR="004D21E7" w:rsidRPr="00B00046" w:rsidRDefault="004D21E7" w:rsidP="004D21E7">
            <w:pPr>
              <w:pStyle w:val="TAL"/>
            </w:pPr>
            <w:del w:id="512" w:author="Huawei" w:date="2025-01-21T09:34:00Z">
              <w:r w:rsidRPr="00B00046" w:rsidDel="00F23987">
                <w:delText>1T-2T OR 2T-2T</w:delText>
              </w:r>
            </w:del>
          </w:p>
        </w:tc>
      </w:tr>
      <w:tr w:rsidR="004D21E7" w:rsidRPr="00727B2A" w:rsidDel="00F23987" w14:paraId="15026D59" w14:textId="4F4BD271" w:rsidTr="004D3D29">
        <w:trPr>
          <w:del w:id="513" w:author="Huawei" w:date="2025-01-21T09:34:00Z"/>
        </w:trPr>
        <w:tc>
          <w:tcPr>
            <w:tcW w:w="4531" w:type="dxa"/>
            <w:tcBorders>
              <w:top w:val="nil"/>
              <w:bottom w:val="nil"/>
            </w:tcBorders>
          </w:tcPr>
          <w:p w14:paraId="6F100336" w14:textId="263D512F" w:rsidR="004D21E7" w:rsidRPr="00B00046" w:rsidDel="00F23987" w:rsidRDefault="004D21E7" w:rsidP="004D21E7">
            <w:pPr>
              <w:pStyle w:val="TAL"/>
              <w:rPr>
                <w:del w:id="514" w:author="Huawei" w:date="2025-01-21T09:34:00Z"/>
              </w:rPr>
            </w:pPr>
          </w:p>
        </w:tc>
        <w:tc>
          <w:tcPr>
            <w:tcW w:w="2127" w:type="dxa"/>
          </w:tcPr>
          <w:p w14:paraId="54582813" w14:textId="19603358" w:rsidR="004D21E7" w:rsidRPr="00B00046" w:rsidDel="00F23987" w:rsidRDefault="004D21E7" w:rsidP="004D21E7">
            <w:pPr>
              <w:pStyle w:val="TAL"/>
              <w:rPr>
                <w:del w:id="515" w:author="Huawei" w:date="2025-01-21T09:34:00Z"/>
              </w:rPr>
            </w:pPr>
            <w:del w:id="516" w:author="Huawei" w:date="2025-01-21T09:34:00Z">
              <w:r w:rsidRPr="00B00046" w:rsidDel="00F23987">
                <w:delText>CSI-AperiodicTriggerStateList-TxSwitch(1,2)</w:delText>
              </w:r>
            </w:del>
          </w:p>
        </w:tc>
        <w:tc>
          <w:tcPr>
            <w:tcW w:w="1984" w:type="dxa"/>
          </w:tcPr>
          <w:p w14:paraId="55064BAD" w14:textId="1A9E8472" w:rsidR="004D21E7" w:rsidRPr="00B00046" w:rsidDel="00F23987" w:rsidRDefault="004D21E7" w:rsidP="004D21E7">
            <w:pPr>
              <w:pStyle w:val="TAL"/>
              <w:rPr>
                <w:del w:id="517" w:author="Huawei" w:date="2025-01-21T09:34:00Z"/>
              </w:rPr>
            </w:pPr>
            <w:del w:id="518" w:author="Huawei" w:date="2025-01-21T09:34:00Z">
              <w:r w:rsidRPr="00B00046" w:rsidDel="00F23987">
                <w:delText>Table H.3.11-10</w:delText>
              </w:r>
            </w:del>
          </w:p>
        </w:tc>
        <w:tc>
          <w:tcPr>
            <w:tcW w:w="1105" w:type="dxa"/>
          </w:tcPr>
          <w:p w14:paraId="6D91FF77" w14:textId="4E4BDC36" w:rsidR="004D21E7" w:rsidRPr="000F52EA" w:rsidDel="00F23987" w:rsidRDefault="004D21E7" w:rsidP="004D21E7">
            <w:pPr>
              <w:pStyle w:val="TAL"/>
              <w:rPr>
                <w:del w:id="519" w:author="Huawei" w:date="2025-01-21T09:34:00Z"/>
                <w:lang w:val="fr-FR"/>
              </w:rPr>
            </w:pPr>
            <w:del w:id="520" w:author="Huawei" w:date="2025-01-21T09:34:00Z">
              <w:r w:rsidRPr="000F52EA" w:rsidDel="00F23987">
                <w:rPr>
                  <w:lang w:val="fr-FR"/>
                </w:rPr>
                <w:delText>(1T-2T OR 2T-2T) AND 2SCELLS</w:delText>
              </w:r>
            </w:del>
          </w:p>
        </w:tc>
      </w:tr>
      <w:tr w:rsidR="004D21E7" w:rsidRPr="00B00046" w:rsidDel="00F23987" w14:paraId="570E00DA" w14:textId="25077B14" w:rsidTr="004D3D29">
        <w:trPr>
          <w:del w:id="521" w:author="Huawei" w:date="2025-01-21T09:34:00Z"/>
        </w:trPr>
        <w:tc>
          <w:tcPr>
            <w:tcW w:w="4531" w:type="dxa"/>
            <w:tcBorders>
              <w:top w:val="nil"/>
              <w:bottom w:val="nil"/>
            </w:tcBorders>
          </w:tcPr>
          <w:p w14:paraId="19299F37" w14:textId="2AD51630" w:rsidR="004D21E7" w:rsidRPr="000F52EA" w:rsidDel="00F23987" w:rsidRDefault="004D21E7" w:rsidP="004D21E7">
            <w:pPr>
              <w:pStyle w:val="TAL"/>
              <w:rPr>
                <w:del w:id="522" w:author="Huawei" w:date="2025-01-21T09:34:00Z"/>
                <w:lang w:val="fr-FR"/>
              </w:rPr>
            </w:pPr>
          </w:p>
        </w:tc>
        <w:tc>
          <w:tcPr>
            <w:tcW w:w="2127" w:type="dxa"/>
          </w:tcPr>
          <w:p w14:paraId="6CCDB714" w14:textId="4BC100CF" w:rsidR="004D21E7" w:rsidRPr="00B00046" w:rsidDel="00F23987" w:rsidRDefault="004D21E7" w:rsidP="004D21E7">
            <w:pPr>
              <w:pStyle w:val="TAL"/>
              <w:rPr>
                <w:del w:id="523" w:author="Huawei" w:date="2025-01-21T09:34:00Z"/>
              </w:rPr>
            </w:pPr>
            <w:del w:id="524" w:author="Huawei" w:date="2025-01-21T09:34:00Z">
              <w:r w:rsidRPr="00B00046" w:rsidDel="00F23987">
                <w:delText>CSI-AperiodicTriggerStateList-TxSwitch(2,1)</w:delText>
              </w:r>
            </w:del>
          </w:p>
        </w:tc>
        <w:tc>
          <w:tcPr>
            <w:tcW w:w="1984" w:type="dxa"/>
          </w:tcPr>
          <w:p w14:paraId="2AF559A7" w14:textId="4648E914" w:rsidR="004D21E7" w:rsidRPr="00B00046" w:rsidDel="00F23987" w:rsidRDefault="004D21E7" w:rsidP="004D21E7">
            <w:pPr>
              <w:pStyle w:val="TAL"/>
              <w:rPr>
                <w:del w:id="525" w:author="Huawei" w:date="2025-01-21T09:34:00Z"/>
              </w:rPr>
            </w:pPr>
            <w:del w:id="526" w:author="Huawei" w:date="2025-01-21T09:34:00Z">
              <w:r w:rsidRPr="00B00046" w:rsidDel="00F23987">
                <w:delText>Table H.3.11-10</w:delText>
              </w:r>
            </w:del>
          </w:p>
        </w:tc>
        <w:tc>
          <w:tcPr>
            <w:tcW w:w="1105" w:type="dxa"/>
          </w:tcPr>
          <w:p w14:paraId="217D17FD" w14:textId="762282F9" w:rsidR="004D21E7" w:rsidRPr="00B00046" w:rsidDel="00F23987" w:rsidRDefault="004D21E7" w:rsidP="004D21E7">
            <w:pPr>
              <w:pStyle w:val="TAL"/>
              <w:rPr>
                <w:del w:id="527" w:author="Huawei" w:date="2025-01-21T09:34:00Z"/>
              </w:rPr>
            </w:pPr>
            <w:del w:id="528" w:author="Huawei" w:date="2025-01-21T09:34:00Z">
              <w:r w:rsidRPr="00B00046" w:rsidDel="00F23987">
                <w:delText>1T1T-2T</w:delText>
              </w:r>
            </w:del>
          </w:p>
        </w:tc>
      </w:tr>
      <w:tr w:rsidR="004D21E7" w:rsidRPr="00B00046" w:rsidDel="00F23987" w14:paraId="232404F5" w14:textId="0A93EA4B" w:rsidTr="004D3D29">
        <w:trPr>
          <w:del w:id="529" w:author="Huawei" w:date="2025-01-21T09:34:00Z"/>
        </w:trPr>
        <w:tc>
          <w:tcPr>
            <w:tcW w:w="4531" w:type="dxa"/>
            <w:tcBorders>
              <w:top w:val="nil"/>
            </w:tcBorders>
          </w:tcPr>
          <w:p w14:paraId="4F439106" w14:textId="2B09620B" w:rsidR="004D21E7" w:rsidRPr="00B00046" w:rsidDel="00F23987" w:rsidRDefault="004D21E7" w:rsidP="004D21E7">
            <w:pPr>
              <w:pStyle w:val="TAL"/>
              <w:rPr>
                <w:del w:id="530" w:author="Huawei" w:date="2025-01-21T09:34:00Z"/>
              </w:rPr>
            </w:pPr>
          </w:p>
        </w:tc>
        <w:tc>
          <w:tcPr>
            <w:tcW w:w="2127" w:type="dxa"/>
          </w:tcPr>
          <w:p w14:paraId="6E1F673F" w14:textId="2203072E" w:rsidR="004D21E7" w:rsidRPr="00B00046" w:rsidDel="00F23987" w:rsidRDefault="004D21E7" w:rsidP="004D21E7">
            <w:pPr>
              <w:pStyle w:val="TAL"/>
              <w:rPr>
                <w:del w:id="531" w:author="Huawei" w:date="2025-01-21T09:34:00Z"/>
              </w:rPr>
            </w:pPr>
            <w:del w:id="532" w:author="Huawei" w:date="2025-01-21T09:34:00Z">
              <w:r w:rsidRPr="00B00046" w:rsidDel="00F23987">
                <w:delText>CSI-AperiodicTriggerStateList-TxSwitch(2,2)</w:delText>
              </w:r>
            </w:del>
          </w:p>
        </w:tc>
        <w:tc>
          <w:tcPr>
            <w:tcW w:w="1984" w:type="dxa"/>
          </w:tcPr>
          <w:p w14:paraId="45C8D472" w14:textId="6937389D" w:rsidR="004D21E7" w:rsidRPr="00B00046" w:rsidDel="00F23987" w:rsidRDefault="004D21E7" w:rsidP="004D21E7">
            <w:pPr>
              <w:pStyle w:val="TAL"/>
              <w:rPr>
                <w:del w:id="533" w:author="Huawei" w:date="2025-01-21T09:34:00Z"/>
              </w:rPr>
            </w:pPr>
            <w:del w:id="534" w:author="Huawei" w:date="2025-01-21T09:34:00Z">
              <w:r w:rsidRPr="00B00046" w:rsidDel="00F23987">
                <w:delText>Table H.3.11-10</w:delText>
              </w:r>
            </w:del>
          </w:p>
        </w:tc>
        <w:tc>
          <w:tcPr>
            <w:tcW w:w="1105" w:type="dxa"/>
          </w:tcPr>
          <w:p w14:paraId="448AFD4B" w14:textId="0683D520" w:rsidR="004D21E7" w:rsidRPr="00B00046" w:rsidDel="00F23987" w:rsidRDefault="004D21E7" w:rsidP="004D21E7">
            <w:pPr>
              <w:pStyle w:val="TAL"/>
              <w:rPr>
                <w:del w:id="535" w:author="Huawei" w:date="2025-01-21T09:34:00Z"/>
              </w:rPr>
            </w:pPr>
            <w:del w:id="536" w:author="Huawei" w:date="2025-01-21T09:34:00Z">
              <w:r w:rsidRPr="00B00046" w:rsidDel="00F23987">
                <w:delText>1T1T-1T1T</w:delText>
              </w:r>
            </w:del>
          </w:p>
        </w:tc>
      </w:tr>
      <w:tr w:rsidR="004D21E7" w:rsidRPr="00B00046" w14:paraId="5CAE0E29" w14:textId="77777777" w:rsidTr="004D3D29">
        <w:tc>
          <w:tcPr>
            <w:tcW w:w="4531" w:type="dxa"/>
          </w:tcPr>
          <w:p w14:paraId="37DEF542" w14:textId="77777777" w:rsidR="004D21E7" w:rsidRPr="00B00046" w:rsidRDefault="004D21E7" w:rsidP="004D21E7">
            <w:pPr>
              <w:pStyle w:val="TAL"/>
            </w:pPr>
            <w:r w:rsidRPr="00B00046">
              <w:t xml:space="preserve">  }</w:t>
            </w:r>
          </w:p>
        </w:tc>
        <w:tc>
          <w:tcPr>
            <w:tcW w:w="2127" w:type="dxa"/>
          </w:tcPr>
          <w:p w14:paraId="7F73BF09" w14:textId="77777777" w:rsidR="004D21E7" w:rsidRPr="00B00046" w:rsidRDefault="004D21E7" w:rsidP="004D21E7">
            <w:pPr>
              <w:pStyle w:val="TAL"/>
            </w:pPr>
          </w:p>
        </w:tc>
        <w:tc>
          <w:tcPr>
            <w:tcW w:w="1984" w:type="dxa"/>
          </w:tcPr>
          <w:p w14:paraId="1674C936" w14:textId="77777777" w:rsidR="004D21E7" w:rsidRPr="00B00046" w:rsidRDefault="004D21E7" w:rsidP="004D21E7">
            <w:pPr>
              <w:pStyle w:val="TAL"/>
            </w:pPr>
          </w:p>
        </w:tc>
        <w:tc>
          <w:tcPr>
            <w:tcW w:w="1105" w:type="dxa"/>
          </w:tcPr>
          <w:p w14:paraId="1957E9B9" w14:textId="77777777" w:rsidR="004D21E7" w:rsidRPr="00B00046" w:rsidRDefault="004D21E7" w:rsidP="004D21E7">
            <w:pPr>
              <w:pStyle w:val="TAL"/>
            </w:pPr>
          </w:p>
        </w:tc>
      </w:tr>
      <w:tr w:rsidR="004D21E7" w:rsidRPr="00B00046" w14:paraId="28AD6F49" w14:textId="77777777" w:rsidTr="004D3D29">
        <w:tc>
          <w:tcPr>
            <w:tcW w:w="4531" w:type="dxa"/>
          </w:tcPr>
          <w:p w14:paraId="1C621E54" w14:textId="77777777" w:rsidR="004D21E7" w:rsidRPr="00B00046" w:rsidRDefault="004D21E7" w:rsidP="004D21E7">
            <w:pPr>
              <w:pStyle w:val="TAL"/>
            </w:pPr>
            <w:r w:rsidRPr="00B00046">
              <w:t>}</w:t>
            </w:r>
          </w:p>
        </w:tc>
        <w:tc>
          <w:tcPr>
            <w:tcW w:w="2127" w:type="dxa"/>
          </w:tcPr>
          <w:p w14:paraId="7B323169" w14:textId="77777777" w:rsidR="004D21E7" w:rsidRPr="00B00046" w:rsidRDefault="004D21E7" w:rsidP="004D21E7">
            <w:pPr>
              <w:pStyle w:val="TAL"/>
            </w:pPr>
          </w:p>
        </w:tc>
        <w:tc>
          <w:tcPr>
            <w:tcW w:w="1984" w:type="dxa"/>
          </w:tcPr>
          <w:p w14:paraId="4F9E927D" w14:textId="77777777" w:rsidR="004D21E7" w:rsidRPr="00B00046" w:rsidRDefault="004D21E7" w:rsidP="004D21E7">
            <w:pPr>
              <w:pStyle w:val="TAL"/>
            </w:pPr>
          </w:p>
        </w:tc>
        <w:tc>
          <w:tcPr>
            <w:tcW w:w="1105" w:type="dxa"/>
          </w:tcPr>
          <w:p w14:paraId="11669D4E" w14:textId="77777777" w:rsidR="004D21E7" w:rsidRPr="00B00046" w:rsidRDefault="004D21E7" w:rsidP="004D21E7">
            <w:pPr>
              <w:pStyle w:val="TAL"/>
            </w:pPr>
          </w:p>
        </w:tc>
      </w:tr>
    </w:tbl>
    <w:p w14:paraId="209314F8" w14:textId="77777777" w:rsidR="004D21E7" w:rsidRPr="00B00046" w:rsidRDefault="004D21E7" w:rsidP="004D21E7"/>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625"/>
      </w:tblGrid>
      <w:tr w:rsidR="004D21E7" w:rsidRPr="00B00046" w14:paraId="796D97AF" w14:textId="77777777" w:rsidTr="004D21E7">
        <w:trPr>
          <w:jc w:val="center"/>
        </w:trPr>
        <w:tc>
          <w:tcPr>
            <w:tcW w:w="2122" w:type="dxa"/>
            <w:tcBorders>
              <w:top w:val="single" w:sz="4" w:space="0" w:color="auto"/>
              <w:left w:val="single" w:sz="4" w:space="0" w:color="auto"/>
              <w:bottom w:val="single" w:sz="4" w:space="0" w:color="auto"/>
              <w:right w:val="single" w:sz="4" w:space="0" w:color="auto"/>
            </w:tcBorders>
            <w:hideMark/>
          </w:tcPr>
          <w:p w14:paraId="45983294" w14:textId="77777777" w:rsidR="004D21E7" w:rsidRPr="00B00046" w:rsidRDefault="004D21E7" w:rsidP="004D21E7">
            <w:pPr>
              <w:pStyle w:val="TAH"/>
            </w:pPr>
            <w:r w:rsidRPr="00B00046">
              <w:t>Condition</w:t>
            </w:r>
          </w:p>
        </w:tc>
        <w:tc>
          <w:tcPr>
            <w:tcW w:w="7625" w:type="dxa"/>
            <w:tcBorders>
              <w:top w:val="single" w:sz="4" w:space="0" w:color="auto"/>
              <w:left w:val="single" w:sz="4" w:space="0" w:color="auto"/>
              <w:bottom w:val="single" w:sz="4" w:space="0" w:color="auto"/>
              <w:right w:val="single" w:sz="4" w:space="0" w:color="auto"/>
            </w:tcBorders>
            <w:hideMark/>
          </w:tcPr>
          <w:p w14:paraId="7AD9325A" w14:textId="77777777" w:rsidR="004D21E7" w:rsidRPr="00B00046" w:rsidRDefault="004D21E7" w:rsidP="004D21E7">
            <w:pPr>
              <w:pStyle w:val="TAH"/>
            </w:pPr>
            <w:r w:rsidRPr="00B00046">
              <w:t>Explanation</w:t>
            </w:r>
          </w:p>
        </w:tc>
      </w:tr>
      <w:tr w:rsidR="004D21E7" w:rsidRPr="00B00046" w:rsidDel="00431EEC" w14:paraId="19C674E1" w14:textId="152FB72C" w:rsidTr="004D21E7">
        <w:trPr>
          <w:jc w:val="center"/>
          <w:del w:id="537" w:author="Huawei" w:date="2025-01-21T09:34:00Z"/>
        </w:trPr>
        <w:tc>
          <w:tcPr>
            <w:tcW w:w="2122" w:type="dxa"/>
            <w:tcBorders>
              <w:top w:val="single" w:sz="4" w:space="0" w:color="auto"/>
              <w:left w:val="single" w:sz="4" w:space="0" w:color="auto"/>
              <w:bottom w:val="single" w:sz="4" w:space="0" w:color="auto"/>
              <w:right w:val="single" w:sz="4" w:space="0" w:color="auto"/>
            </w:tcBorders>
            <w:hideMark/>
          </w:tcPr>
          <w:p w14:paraId="7C61117A" w14:textId="35238BCC" w:rsidR="004D21E7" w:rsidRPr="00B00046" w:rsidDel="00431EEC" w:rsidRDefault="004D21E7" w:rsidP="004D21E7">
            <w:pPr>
              <w:pStyle w:val="TAL"/>
              <w:rPr>
                <w:del w:id="538" w:author="Huawei" w:date="2025-01-21T09:34:00Z"/>
              </w:rPr>
            </w:pPr>
            <w:del w:id="539" w:author="Huawei" w:date="2025-01-21T09:34:00Z">
              <w:r w:rsidRPr="00B00046" w:rsidDel="00431EEC">
                <w:delText>1T-2T</w:delText>
              </w:r>
            </w:del>
          </w:p>
        </w:tc>
        <w:tc>
          <w:tcPr>
            <w:tcW w:w="7625" w:type="dxa"/>
            <w:tcBorders>
              <w:top w:val="single" w:sz="4" w:space="0" w:color="auto"/>
              <w:left w:val="single" w:sz="4" w:space="0" w:color="auto"/>
              <w:bottom w:val="single" w:sz="4" w:space="0" w:color="auto"/>
              <w:right w:val="single" w:sz="4" w:space="0" w:color="auto"/>
            </w:tcBorders>
            <w:hideMark/>
          </w:tcPr>
          <w:p w14:paraId="32E86DBB" w14:textId="2FB6DC57" w:rsidR="004D21E7" w:rsidRPr="00B00046" w:rsidDel="00431EEC" w:rsidRDefault="004D21E7" w:rsidP="004D21E7">
            <w:pPr>
              <w:pStyle w:val="TAL"/>
              <w:rPr>
                <w:del w:id="540" w:author="Huawei" w:date="2025-01-21T09:34:00Z"/>
              </w:rPr>
            </w:pPr>
            <w:del w:id="541" w:author="Huawei" w:date="2025-01-21T09:34:00Z">
              <w:r w:rsidRPr="00B00046" w:rsidDel="00431EEC">
                <w:delText>For 1T-2T UL Tx switching</w:delText>
              </w:r>
            </w:del>
          </w:p>
        </w:tc>
      </w:tr>
      <w:tr w:rsidR="004D21E7" w:rsidRPr="00B00046" w:rsidDel="00431EEC" w14:paraId="0D19FD00" w14:textId="408DD721" w:rsidTr="004D21E7">
        <w:trPr>
          <w:jc w:val="center"/>
          <w:del w:id="542" w:author="Huawei" w:date="2025-01-21T09:34:00Z"/>
        </w:trPr>
        <w:tc>
          <w:tcPr>
            <w:tcW w:w="2122" w:type="dxa"/>
            <w:tcBorders>
              <w:top w:val="single" w:sz="4" w:space="0" w:color="auto"/>
              <w:left w:val="single" w:sz="4" w:space="0" w:color="auto"/>
              <w:bottom w:val="single" w:sz="4" w:space="0" w:color="auto"/>
              <w:right w:val="single" w:sz="4" w:space="0" w:color="auto"/>
            </w:tcBorders>
          </w:tcPr>
          <w:p w14:paraId="6D7E9C53" w14:textId="6292C3FC" w:rsidR="004D21E7" w:rsidRPr="00B00046" w:rsidDel="00431EEC" w:rsidRDefault="004D21E7" w:rsidP="004D21E7">
            <w:pPr>
              <w:pStyle w:val="TAL"/>
              <w:rPr>
                <w:del w:id="543" w:author="Huawei" w:date="2025-01-21T09:34:00Z"/>
              </w:rPr>
            </w:pPr>
            <w:del w:id="544" w:author="Huawei" w:date="2025-01-21T09:34:00Z">
              <w:r w:rsidRPr="00B00046" w:rsidDel="00431EEC">
                <w:delText>2T-2T</w:delText>
              </w:r>
            </w:del>
          </w:p>
        </w:tc>
        <w:tc>
          <w:tcPr>
            <w:tcW w:w="7625" w:type="dxa"/>
            <w:tcBorders>
              <w:top w:val="single" w:sz="4" w:space="0" w:color="auto"/>
              <w:left w:val="single" w:sz="4" w:space="0" w:color="auto"/>
              <w:bottom w:val="single" w:sz="4" w:space="0" w:color="auto"/>
              <w:right w:val="single" w:sz="4" w:space="0" w:color="auto"/>
            </w:tcBorders>
          </w:tcPr>
          <w:p w14:paraId="2D400C06" w14:textId="337592CF" w:rsidR="004D21E7" w:rsidRPr="00B00046" w:rsidDel="00431EEC" w:rsidRDefault="004D21E7" w:rsidP="004D21E7">
            <w:pPr>
              <w:pStyle w:val="TAL"/>
              <w:rPr>
                <w:del w:id="545" w:author="Huawei" w:date="2025-01-21T09:34:00Z"/>
              </w:rPr>
            </w:pPr>
            <w:del w:id="546" w:author="Huawei" w:date="2025-01-21T09:34:00Z">
              <w:r w:rsidRPr="00B00046" w:rsidDel="00431EEC">
                <w:delText>For 2T-2T UL Tx switching</w:delText>
              </w:r>
            </w:del>
          </w:p>
        </w:tc>
      </w:tr>
      <w:tr w:rsidR="004D21E7" w:rsidRPr="00B00046" w:rsidDel="00431EEC" w14:paraId="7C48FBC0" w14:textId="6E01B855" w:rsidTr="004D21E7">
        <w:trPr>
          <w:jc w:val="center"/>
          <w:del w:id="547" w:author="Huawei" w:date="2025-01-21T09:34:00Z"/>
        </w:trPr>
        <w:tc>
          <w:tcPr>
            <w:tcW w:w="2122" w:type="dxa"/>
            <w:tcBorders>
              <w:top w:val="single" w:sz="4" w:space="0" w:color="auto"/>
              <w:left w:val="single" w:sz="4" w:space="0" w:color="auto"/>
              <w:bottom w:val="single" w:sz="4" w:space="0" w:color="auto"/>
              <w:right w:val="single" w:sz="4" w:space="0" w:color="auto"/>
            </w:tcBorders>
          </w:tcPr>
          <w:p w14:paraId="390BB308" w14:textId="1C82F537" w:rsidR="004D21E7" w:rsidRPr="00B00046" w:rsidDel="00431EEC" w:rsidRDefault="004D21E7" w:rsidP="004D21E7">
            <w:pPr>
              <w:pStyle w:val="TAL"/>
              <w:rPr>
                <w:del w:id="548" w:author="Huawei" w:date="2025-01-21T09:34:00Z"/>
              </w:rPr>
            </w:pPr>
            <w:del w:id="549" w:author="Huawei" w:date="2025-01-21T09:34:00Z">
              <w:r w:rsidRPr="00B00046" w:rsidDel="00431EEC">
                <w:delText>1T1T-2T</w:delText>
              </w:r>
            </w:del>
          </w:p>
        </w:tc>
        <w:tc>
          <w:tcPr>
            <w:tcW w:w="7625" w:type="dxa"/>
            <w:tcBorders>
              <w:top w:val="single" w:sz="4" w:space="0" w:color="auto"/>
              <w:left w:val="single" w:sz="4" w:space="0" w:color="auto"/>
              <w:bottom w:val="single" w:sz="4" w:space="0" w:color="auto"/>
              <w:right w:val="single" w:sz="4" w:space="0" w:color="auto"/>
            </w:tcBorders>
          </w:tcPr>
          <w:p w14:paraId="10DFFF11" w14:textId="67060BDB" w:rsidR="004D21E7" w:rsidRPr="00B00046" w:rsidDel="00431EEC" w:rsidRDefault="004D21E7" w:rsidP="004D21E7">
            <w:pPr>
              <w:pStyle w:val="TAL"/>
              <w:rPr>
                <w:del w:id="550" w:author="Huawei" w:date="2025-01-21T09:34:00Z"/>
              </w:rPr>
            </w:pPr>
            <w:del w:id="551" w:author="Huawei" w:date="2025-01-21T09:34:00Z">
              <w:r w:rsidRPr="00B00046" w:rsidDel="00431EEC">
                <w:delText>For Band A (1T)+Band B (1T) to Band C (2T) UL Tx switching</w:delText>
              </w:r>
            </w:del>
          </w:p>
        </w:tc>
      </w:tr>
      <w:tr w:rsidR="004D21E7" w:rsidRPr="00B00046" w:rsidDel="00431EEC" w14:paraId="2930F4A9" w14:textId="68D9854E" w:rsidTr="004D21E7">
        <w:trPr>
          <w:jc w:val="center"/>
          <w:del w:id="552" w:author="Huawei" w:date="2025-01-21T09:34:00Z"/>
        </w:trPr>
        <w:tc>
          <w:tcPr>
            <w:tcW w:w="2122" w:type="dxa"/>
            <w:tcBorders>
              <w:top w:val="single" w:sz="4" w:space="0" w:color="auto"/>
              <w:left w:val="single" w:sz="4" w:space="0" w:color="auto"/>
              <w:bottom w:val="single" w:sz="4" w:space="0" w:color="auto"/>
              <w:right w:val="single" w:sz="4" w:space="0" w:color="auto"/>
            </w:tcBorders>
          </w:tcPr>
          <w:p w14:paraId="16EEE705" w14:textId="530984AC" w:rsidR="004D21E7" w:rsidRPr="00B00046" w:rsidDel="00431EEC" w:rsidRDefault="004D21E7" w:rsidP="004D21E7">
            <w:pPr>
              <w:pStyle w:val="TAL"/>
              <w:rPr>
                <w:del w:id="553" w:author="Huawei" w:date="2025-01-21T09:34:00Z"/>
              </w:rPr>
            </w:pPr>
            <w:del w:id="554" w:author="Huawei" w:date="2025-01-21T09:34:00Z">
              <w:r w:rsidRPr="00B00046" w:rsidDel="00431EEC">
                <w:delText>1T1T-1T1T</w:delText>
              </w:r>
            </w:del>
          </w:p>
        </w:tc>
        <w:tc>
          <w:tcPr>
            <w:tcW w:w="7625" w:type="dxa"/>
            <w:tcBorders>
              <w:top w:val="single" w:sz="4" w:space="0" w:color="auto"/>
              <w:left w:val="single" w:sz="4" w:space="0" w:color="auto"/>
              <w:bottom w:val="single" w:sz="4" w:space="0" w:color="auto"/>
              <w:right w:val="single" w:sz="4" w:space="0" w:color="auto"/>
            </w:tcBorders>
          </w:tcPr>
          <w:p w14:paraId="66215E71" w14:textId="2F3394A0" w:rsidR="004D21E7" w:rsidRPr="00B00046" w:rsidDel="00431EEC" w:rsidRDefault="004D21E7" w:rsidP="004D21E7">
            <w:pPr>
              <w:pStyle w:val="TAL"/>
              <w:rPr>
                <w:del w:id="555" w:author="Huawei" w:date="2025-01-21T09:34:00Z"/>
              </w:rPr>
            </w:pPr>
            <w:del w:id="556" w:author="Huawei" w:date="2025-01-21T09:34:00Z">
              <w:r w:rsidRPr="00B00046" w:rsidDel="00431EEC">
                <w:delText>For Band A (1T)+Band B (1T) to Band C (1T)+Band D (1T) UL Tx switching</w:delText>
              </w:r>
            </w:del>
          </w:p>
        </w:tc>
      </w:tr>
      <w:tr w:rsidR="004D21E7" w:rsidRPr="00B00046" w:rsidDel="00431EEC" w14:paraId="72A425AA" w14:textId="760C4578" w:rsidTr="004D21E7">
        <w:trPr>
          <w:jc w:val="center"/>
          <w:del w:id="557" w:author="Huawei" w:date="2025-01-21T09:35:00Z"/>
        </w:trPr>
        <w:tc>
          <w:tcPr>
            <w:tcW w:w="2122" w:type="dxa"/>
            <w:tcBorders>
              <w:top w:val="single" w:sz="4" w:space="0" w:color="auto"/>
              <w:left w:val="single" w:sz="4" w:space="0" w:color="auto"/>
              <w:bottom w:val="single" w:sz="4" w:space="0" w:color="auto"/>
              <w:right w:val="single" w:sz="4" w:space="0" w:color="auto"/>
            </w:tcBorders>
          </w:tcPr>
          <w:p w14:paraId="5626C88A" w14:textId="7BDBF09A" w:rsidR="004D21E7" w:rsidRPr="00B00046" w:rsidDel="00431EEC" w:rsidRDefault="004D21E7" w:rsidP="004D21E7">
            <w:pPr>
              <w:pStyle w:val="TAL"/>
              <w:rPr>
                <w:del w:id="558" w:author="Huawei" w:date="2025-01-21T09:35:00Z"/>
              </w:rPr>
            </w:pPr>
            <w:del w:id="559" w:author="Huawei" w:date="2025-01-21T09:35:00Z">
              <w:r w:rsidRPr="00B00046" w:rsidDel="00431EEC">
                <w:delText>2SCELLS</w:delText>
              </w:r>
            </w:del>
          </w:p>
        </w:tc>
        <w:tc>
          <w:tcPr>
            <w:tcW w:w="7625" w:type="dxa"/>
            <w:tcBorders>
              <w:top w:val="single" w:sz="4" w:space="0" w:color="auto"/>
              <w:left w:val="single" w:sz="4" w:space="0" w:color="auto"/>
              <w:bottom w:val="single" w:sz="4" w:space="0" w:color="auto"/>
              <w:right w:val="single" w:sz="4" w:space="0" w:color="auto"/>
            </w:tcBorders>
          </w:tcPr>
          <w:p w14:paraId="28E84B79" w14:textId="008128F1" w:rsidR="004D21E7" w:rsidRPr="00B00046" w:rsidDel="00431EEC" w:rsidRDefault="004D21E7" w:rsidP="004D21E7">
            <w:pPr>
              <w:pStyle w:val="TAL"/>
              <w:rPr>
                <w:del w:id="560" w:author="Huawei" w:date="2025-01-21T09:35:00Z"/>
              </w:rPr>
            </w:pPr>
            <w:del w:id="561" w:author="Huawei" w:date="2025-01-21T09:35:00Z">
              <w:r w:rsidRPr="00B00046" w:rsidDel="00431EEC">
                <w:delText>In UL Tx switch test consists 2 intra-band contiguous SCells</w:delText>
              </w:r>
            </w:del>
          </w:p>
        </w:tc>
      </w:tr>
      <w:tr w:rsidR="00431EEC" w:rsidRPr="00B00046" w14:paraId="734BBD4A" w14:textId="77777777" w:rsidTr="004D21E7">
        <w:trPr>
          <w:jc w:val="center"/>
          <w:ins w:id="562" w:author="Huawei" w:date="2025-01-21T09:35:00Z"/>
        </w:trPr>
        <w:tc>
          <w:tcPr>
            <w:tcW w:w="2122" w:type="dxa"/>
            <w:tcBorders>
              <w:top w:val="single" w:sz="4" w:space="0" w:color="auto"/>
              <w:left w:val="single" w:sz="4" w:space="0" w:color="auto"/>
              <w:bottom w:val="single" w:sz="4" w:space="0" w:color="auto"/>
              <w:right w:val="single" w:sz="4" w:space="0" w:color="auto"/>
            </w:tcBorders>
          </w:tcPr>
          <w:p w14:paraId="021E75A4" w14:textId="0A0831AF" w:rsidR="00431EEC" w:rsidRPr="00B00046" w:rsidRDefault="00431EEC" w:rsidP="00431EEC">
            <w:pPr>
              <w:pStyle w:val="TAL"/>
              <w:rPr>
                <w:ins w:id="563" w:author="Huawei" w:date="2025-01-21T09:35:00Z"/>
              </w:rPr>
            </w:pPr>
            <w:proofErr w:type="spellStart"/>
            <w:ins w:id="564" w:author="Huawei" w:date="2025-01-21T09:35:00Z">
              <w:r w:rsidRPr="00B00046">
                <w:t>SwitchFrom</w:t>
              </w:r>
              <w:proofErr w:type="spellEnd"/>
            </w:ins>
          </w:p>
        </w:tc>
        <w:tc>
          <w:tcPr>
            <w:tcW w:w="7625" w:type="dxa"/>
            <w:tcBorders>
              <w:top w:val="single" w:sz="4" w:space="0" w:color="auto"/>
              <w:left w:val="single" w:sz="4" w:space="0" w:color="auto"/>
              <w:bottom w:val="single" w:sz="4" w:space="0" w:color="auto"/>
              <w:right w:val="single" w:sz="4" w:space="0" w:color="auto"/>
            </w:tcBorders>
          </w:tcPr>
          <w:p w14:paraId="6593D47D" w14:textId="7766C895" w:rsidR="00431EEC" w:rsidRPr="00B00046" w:rsidRDefault="00431EEC" w:rsidP="00431EEC">
            <w:pPr>
              <w:pStyle w:val="TAL"/>
              <w:rPr>
                <w:ins w:id="565" w:author="Huawei" w:date="2025-01-21T09:35:00Z"/>
              </w:rPr>
            </w:pPr>
            <w:ins w:id="566" w:author="Huawei" w:date="2025-01-21T09:35:00Z">
              <w:r w:rsidRPr="00B00046">
                <w:t>For the switch-from Cells in UL Tx switching tests</w:t>
              </w:r>
            </w:ins>
          </w:p>
        </w:tc>
      </w:tr>
      <w:tr w:rsidR="00431EEC" w:rsidRPr="00B00046" w14:paraId="7C2CD646" w14:textId="77777777" w:rsidTr="004D21E7">
        <w:trPr>
          <w:jc w:val="center"/>
          <w:ins w:id="567" w:author="Huawei" w:date="2025-01-21T09:35:00Z"/>
        </w:trPr>
        <w:tc>
          <w:tcPr>
            <w:tcW w:w="2122" w:type="dxa"/>
            <w:tcBorders>
              <w:top w:val="single" w:sz="4" w:space="0" w:color="auto"/>
              <w:left w:val="single" w:sz="4" w:space="0" w:color="auto"/>
              <w:bottom w:val="single" w:sz="4" w:space="0" w:color="auto"/>
              <w:right w:val="single" w:sz="4" w:space="0" w:color="auto"/>
            </w:tcBorders>
          </w:tcPr>
          <w:p w14:paraId="26A3050A" w14:textId="3D29FD4E" w:rsidR="00431EEC" w:rsidRPr="00B00046" w:rsidRDefault="00431EEC" w:rsidP="00431EEC">
            <w:pPr>
              <w:pStyle w:val="TAL"/>
              <w:rPr>
                <w:ins w:id="568" w:author="Huawei" w:date="2025-01-21T09:35:00Z"/>
              </w:rPr>
            </w:pPr>
            <w:proofErr w:type="spellStart"/>
            <w:ins w:id="569" w:author="Huawei" w:date="2025-01-21T09:35:00Z">
              <w:r w:rsidRPr="00B00046">
                <w:t>SwitchTo</w:t>
              </w:r>
              <w:proofErr w:type="spellEnd"/>
            </w:ins>
          </w:p>
        </w:tc>
        <w:tc>
          <w:tcPr>
            <w:tcW w:w="7625" w:type="dxa"/>
            <w:tcBorders>
              <w:top w:val="single" w:sz="4" w:space="0" w:color="auto"/>
              <w:left w:val="single" w:sz="4" w:space="0" w:color="auto"/>
              <w:bottom w:val="single" w:sz="4" w:space="0" w:color="auto"/>
              <w:right w:val="single" w:sz="4" w:space="0" w:color="auto"/>
            </w:tcBorders>
          </w:tcPr>
          <w:p w14:paraId="57052A19" w14:textId="0EE778DF" w:rsidR="00431EEC" w:rsidRPr="00B00046" w:rsidRDefault="00431EEC" w:rsidP="00431EEC">
            <w:pPr>
              <w:pStyle w:val="TAL"/>
              <w:rPr>
                <w:ins w:id="570" w:author="Huawei" w:date="2025-01-21T09:35:00Z"/>
              </w:rPr>
            </w:pPr>
            <w:ins w:id="571" w:author="Huawei" w:date="2025-01-21T09:35:00Z">
              <w:r w:rsidRPr="00B00046">
                <w:t>For the switch-to Cells in UL Tx switching tests</w:t>
              </w:r>
            </w:ins>
          </w:p>
        </w:tc>
      </w:tr>
      <w:tr w:rsidR="004D21E7" w:rsidRPr="00B00046" w14:paraId="45656868" w14:textId="77777777" w:rsidTr="004D21E7">
        <w:trPr>
          <w:jc w:val="center"/>
        </w:trPr>
        <w:tc>
          <w:tcPr>
            <w:tcW w:w="2122" w:type="dxa"/>
            <w:tcBorders>
              <w:top w:val="single" w:sz="4" w:space="0" w:color="auto"/>
              <w:left w:val="single" w:sz="4" w:space="0" w:color="auto"/>
              <w:bottom w:val="single" w:sz="4" w:space="0" w:color="auto"/>
              <w:right w:val="single" w:sz="4" w:space="0" w:color="auto"/>
            </w:tcBorders>
          </w:tcPr>
          <w:p w14:paraId="1E45DA41" w14:textId="77777777" w:rsidR="004D21E7" w:rsidRPr="00B00046" w:rsidRDefault="004D21E7" w:rsidP="004D21E7">
            <w:pPr>
              <w:pStyle w:val="TAL"/>
            </w:pPr>
            <w:proofErr w:type="spellStart"/>
            <w:r w:rsidRPr="00B00046">
              <w:t>FDD</w:t>
            </w:r>
            <w:proofErr w:type="spellEnd"/>
            <w:r w:rsidRPr="00B00046">
              <w:t>-TDD</w:t>
            </w:r>
          </w:p>
        </w:tc>
        <w:tc>
          <w:tcPr>
            <w:tcW w:w="7625" w:type="dxa"/>
            <w:tcBorders>
              <w:top w:val="single" w:sz="4" w:space="0" w:color="auto"/>
              <w:left w:val="single" w:sz="4" w:space="0" w:color="auto"/>
              <w:bottom w:val="single" w:sz="4" w:space="0" w:color="auto"/>
              <w:right w:val="single" w:sz="4" w:space="0" w:color="auto"/>
            </w:tcBorders>
          </w:tcPr>
          <w:p w14:paraId="78D2ADE0" w14:textId="77777777" w:rsidR="004D21E7" w:rsidRPr="00B00046" w:rsidRDefault="004D21E7" w:rsidP="004D21E7">
            <w:pPr>
              <w:pStyle w:val="TAL"/>
            </w:pPr>
            <w:r w:rsidRPr="00B00046">
              <w:t xml:space="preserve">For </w:t>
            </w:r>
            <w:proofErr w:type="spellStart"/>
            <w:r w:rsidRPr="00B00046">
              <w:t>FDD</w:t>
            </w:r>
            <w:proofErr w:type="spellEnd"/>
            <w:r w:rsidRPr="00B00046">
              <w:t>-TDD UL Tx switching tests</w:t>
            </w:r>
          </w:p>
        </w:tc>
      </w:tr>
      <w:tr w:rsidR="004D21E7" w:rsidRPr="00B00046" w14:paraId="314FAE65" w14:textId="77777777" w:rsidTr="004D21E7">
        <w:trPr>
          <w:jc w:val="center"/>
        </w:trPr>
        <w:tc>
          <w:tcPr>
            <w:tcW w:w="2122" w:type="dxa"/>
            <w:tcBorders>
              <w:top w:val="single" w:sz="4" w:space="0" w:color="auto"/>
              <w:left w:val="single" w:sz="4" w:space="0" w:color="auto"/>
              <w:bottom w:val="single" w:sz="4" w:space="0" w:color="auto"/>
              <w:right w:val="single" w:sz="4" w:space="0" w:color="auto"/>
            </w:tcBorders>
          </w:tcPr>
          <w:p w14:paraId="5E632556" w14:textId="77777777" w:rsidR="004D21E7" w:rsidRPr="00B00046" w:rsidRDefault="004D21E7" w:rsidP="004D21E7">
            <w:pPr>
              <w:pStyle w:val="TAL"/>
            </w:pPr>
            <w:r w:rsidRPr="00B00046">
              <w:t>TDD-TDD</w:t>
            </w:r>
          </w:p>
        </w:tc>
        <w:tc>
          <w:tcPr>
            <w:tcW w:w="7625" w:type="dxa"/>
            <w:tcBorders>
              <w:top w:val="single" w:sz="4" w:space="0" w:color="auto"/>
              <w:left w:val="single" w:sz="4" w:space="0" w:color="auto"/>
              <w:bottom w:val="single" w:sz="4" w:space="0" w:color="auto"/>
              <w:right w:val="single" w:sz="4" w:space="0" w:color="auto"/>
            </w:tcBorders>
          </w:tcPr>
          <w:p w14:paraId="1C9C3FFE" w14:textId="77777777" w:rsidR="004D21E7" w:rsidRPr="00B00046" w:rsidRDefault="004D21E7" w:rsidP="004D21E7">
            <w:pPr>
              <w:pStyle w:val="TAL"/>
            </w:pPr>
            <w:r w:rsidRPr="00B00046">
              <w:t>For TDD-TDD UL Tx switching tests</w:t>
            </w:r>
          </w:p>
        </w:tc>
      </w:tr>
    </w:tbl>
    <w:p w14:paraId="58E2183B" w14:textId="77777777" w:rsidR="004D21E7" w:rsidRPr="00B00046" w:rsidRDefault="004D21E7" w:rsidP="004D21E7">
      <w:pPr>
        <w:pStyle w:val="H6"/>
      </w:pPr>
      <w:proofErr w:type="spellStart"/>
      <w:r w:rsidRPr="00B00046">
        <w:t>NZP</w:t>
      </w:r>
      <w:proofErr w:type="spellEnd"/>
      <w:r w:rsidRPr="00B00046">
        <w:t>-CSI-RS-Resource-</w:t>
      </w:r>
      <w:proofErr w:type="spellStart"/>
      <w:r w:rsidRPr="00B00046">
        <w:t>TxSwitch</w:t>
      </w:r>
      <w:proofErr w:type="spellEnd"/>
    </w:p>
    <w:p w14:paraId="74C86A78" w14:textId="77777777" w:rsidR="004D21E7" w:rsidRPr="00B00046" w:rsidRDefault="004D21E7" w:rsidP="004D21E7">
      <w:r w:rsidRPr="00B00046">
        <w:t xml:space="preserve">To provide aperiodic CSI-RS resource configurations for </w:t>
      </w:r>
      <w:proofErr w:type="spellStart"/>
      <w:r w:rsidRPr="00B00046">
        <w:t>PCell</w:t>
      </w:r>
      <w:proofErr w:type="spellEnd"/>
      <w:r w:rsidRPr="00B00046">
        <w:t>/</w:t>
      </w:r>
      <w:proofErr w:type="spellStart"/>
      <w:r w:rsidRPr="00B00046">
        <w:t>SCell</w:t>
      </w:r>
      <w:proofErr w:type="spellEnd"/>
      <w:r w:rsidRPr="00B00046">
        <w:t>(s) in UL Tx switching tests.</w:t>
      </w:r>
    </w:p>
    <w:p w14:paraId="47A97208" w14:textId="77777777" w:rsidR="004D21E7" w:rsidRPr="00B00046" w:rsidRDefault="004D21E7" w:rsidP="004D21E7">
      <w:pPr>
        <w:pStyle w:val="TH"/>
      </w:pPr>
      <w:r w:rsidRPr="00B00046">
        <w:lastRenderedPageBreak/>
        <w:t xml:space="preserve">Table H.3.11-6: </w:t>
      </w:r>
      <w:proofErr w:type="spellStart"/>
      <w:r w:rsidRPr="00B00046">
        <w:t>NZP</w:t>
      </w:r>
      <w:proofErr w:type="spellEnd"/>
      <w:r w:rsidRPr="00B00046">
        <w:t>-CSI-RS-Resource-</w:t>
      </w:r>
      <w:proofErr w:type="spellStart"/>
      <w:r w:rsidRPr="00B00046">
        <w:t>TxSwitch</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39"/>
        <w:gridCol w:w="1418"/>
        <w:gridCol w:w="1134"/>
        <w:gridCol w:w="3656"/>
      </w:tblGrid>
      <w:tr w:rsidR="004D21E7" w:rsidRPr="00B00046" w14:paraId="71D2BCF3" w14:textId="77777777" w:rsidTr="004D21E7">
        <w:tc>
          <w:tcPr>
            <w:tcW w:w="9747" w:type="dxa"/>
            <w:gridSpan w:val="4"/>
          </w:tcPr>
          <w:p w14:paraId="4A88813C" w14:textId="77777777" w:rsidR="004D21E7" w:rsidRPr="00B00046" w:rsidRDefault="004D21E7" w:rsidP="004D21E7">
            <w:pPr>
              <w:pStyle w:val="TAH"/>
              <w:jc w:val="left"/>
              <w:rPr>
                <w:b w:val="0"/>
              </w:rPr>
            </w:pPr>
            <w:r w:rsidRPr="00B00046">
              <w:rPr>
                <w:b w:val="0"/>
              </w:rPr>
              <w:lastRenderedPageBreak/>
              <w:t>Derivation Path: TS 38.508-1[14] Table 7.3.1-7B with condition APERIODIC</w:t>
            </w:r>
          </w:p>
        </w:tc>
      </w:tr>
      <w:tr w:rsidR="004D21E7" w:rsidRPr="00B00046" w14:paraId="0B8236BA" w14:textId="77777777" w:rsidTr="004D21E7">
        <w:tc>
          <w:tcPr>
            <w:tcW w:w="3539" w:type="dxa"/>
          </w:tcPr>
          <w:p w14:paraId="3CA7B488" w14:textId="77777777" w:rsidR="004D21E7" w:rsidRPr="00B00046" w:rsidRDefault="004D21E7" w:rsidP="004D21E7">
            <w:pPr>
              <w:pStyle w:val="TAH"/>
            </w:pPr>
            <w:r w:rsidRPr="00B00046">
              <w:t>Information Element</w:t>
            </w:r>
          </w:p>
        </w:tc>
        <w:tc>
          <w:tcPr>
            <w:tcW w:w="1418" w:type="dxa"/>
          </w:tcPr>
          <w:p w14:paraId="08C5A1CC" w14:textId="77777777" w:rsidR="004D21E7" w:rsidRPr="00B00046" w:rsidRDefault="004D21E7" w:rsidP="004D21E7">
            <w:pPr>
              <w:pStyle w:val="TAH"/>
            </w:pPr>
            <w:r w:rsidRPr="00B00046">
              <w:t>Value/remark</w:t>
            </w:r>
          </w:p>
        </w:tc>
        <w:tc>
          <w:tcPr>
            <w:tcW w:w="1134" w:type="dxa"/>
          </w:tcPr>
          <w:p w14:paraId="20DCC12A" w14:textId="77777777" w:rsidR="004D21E7" w:rsidRPr="00B00046" w:rsidRDefault="004D21E7" w:rsidP="004D21E7">
            <w:pPr>
              <w:pStyle w:val="TAH"/>
            </w:pPr>
            <w:r w:rsidRPr="00B00046">
              <w:t>Comment</w:t>
            </w:r>
          </w:p>
        </w:tc>
        <w:tc>
          <w:tcPr>
            <w:tcW w:w="3656" w:type="dxa"/>
          </w:tcPr>
          <w:p w14:paraId="4FEB289F" w14:textId="77777777" w:rsidR="004D21E7" w:rsidRPr="00B00046" w:rsidRDefault="004D21E7" w:rsidP="004D21E7">
            <w:pPr>
              <w:pStyle w:val="TAH"/>
            </w:pPr>
            <w:r w:rsidRPr="00B00046">
              <w:t>Condition</w:t>
            </w:r>
          </w:p>
        </w:tc>
      </w:tr>
      <w:tr w:rsidR="004D21E7" w:rsidRPr="00B00046" w14:paraId="6AF1780A" w14:textId="77777777" w:rsidTr="004D21E7">
        <w:tc>
          <w:tcPr>
            <w:tcW w:w="3539" w:type="dxa"/>
          </w:tcPr>
          <w:p w14:paraId="1D7A44AE" w14:textId="77777777" w:rsidR="004D21E7" w:rsidRPr="00B00046" w:rsidRDefault="004D21E7" w:rsidP="004D21E7">
            <w:pPr>
              <w:pStyle w:val="TAL"/>
            </w:pPr>
            <w:proofErr w:type="spellStart"/>
            <w:r w:rsidRPr="00B00046">
              <w:t>NZP</w:t>
            </w:r>
            <w:proofErr w:type="spellEnd"/>
            <w:r w:rsidRPr="00B00046">
              <w:t>-CSI-RS-</w:t>
            </w:r>
            <w:proofErr w:type="gramStart"/>
            <w:r w:rsidRPr="00B00046">
              <w:t>Resource ::=</w:t>
            </w:r>
            <w:proofErr w:type="gramEnd"/>
            <w:r w:rsidRPr="00B00046">
              <w:t xml:space="preserve"> </w:t>
            </w:r>
            <w:r w:rsidRPr="00B00046">
              <w:rPr>
                <w:snapToGrid w:val="0"/>
              </w:rPr>
              <w:t xml:space="preserve">SEQUENCE </w:t>
            </w:r>
            <w:r w:rsidRPr="00B00046">
              <w:t>{</w:t>
            </w:r>
          </w:p>
        </w:tc>
        <w:tc>
          <w:tcPr>
            <w:tcW w:w="1418" w:type="dxa"/>
          </w:tcPr>
          <w:p w14:paraId="76A98925" w14:textId="77777777" w:rsidR="004D21E7" w:rsidRPr="00B00046" w:rsidRDefault="004D21E7" w:rsidP="004D21E7">
            <w:pPr>
              <w:pStyle w:val="TAL"/>
            </w:pPr>
          </w:p>
        </w:tc>
        <w:tc>
          <w:tcPr>
            <w:tcW w:w="1134" w:type="dxa"/>
          </w:tcPr>
          <w:p w14:paraId="60FF4AA6" w14:textId="77777777" w:rsidR="004D21E7" w:rsidRPr="00B00046" w:rsidRDefault="004D21E7" w:rsidP="004D21E7">
            <w:pPr>
              <w:pStyle w:val="TAL"/>
            </w:pPr>
          </w:p>
        </w:tc>
        <w:tc>
          <w:tcPr>
            <w:tcW w:w="3656" w:type="dxa"/>
          </w:tcPr>
          <w:p w14:paraId="3CDFA609" w14:textId="77777777" w:rsidR="004D21E7" w:rsidRPr="00B00046" w:rsidRDefault="004D21E7" w:rsidP="004D21E7">
            <w:pPr>
              <w:pStyle w:val="TAL"/>
            </w:pPr>
          </w:p>
        </w:tc>
      </w:tr>
      <w:tr w:rsidR="004D21E7" w:rsidRPr="00B00046" w14:paraId="61BFBC73" w14:textId="77777777" w:rsidTr="004D21E7">
        <w:tc>
          <w:tcPr>
            <w:tcW w:w="3539" w:type="dxa"/>
          </w:tcPr>
          <w:p w14:paraId="4C97107E" w14:textId="77777777" w:rsidR="004D21E7" w:rsidRPr="00B00046" w:rsidRDefault="004D21E7" w:rsidP="004D21E7">
            <w:pPr>
              <w:pStyle w:val="TAL"/>
            </w:pPr>
            <w:r w:rsidRPr="00B00046">
              <w:t xml:space="preserve">  </w:t>
            </w:r>
            <w:proofErr w:type="spellStart"/>
            <w:r w:rsidRPr="00B00046">
              <w:t>nzp</w:t>
            </w:r>
            <w:proofErr w:type="spellEnd"/>
            <w:r w:rsidRPr="00B00046">
              <w:t>-CSI-RS-</w:t>
            </w:r>
            <w:proofErr w:type="spellStart"/>
            <w:r w:rsidRPr="00B00046">
              <w:t>ResourceId</w:t>
            </w:r>
            <w:proofErr w:type="spellEnd"/>
          </w:p>
        </w:tc>
        <w:tc>
          <w:tcPr>
            <w:tcW w:w="1418" w:type="dxa"/>
          </w:tcPr>
          <w:p w14:paraId="5A608B29" w14:textId="77777777" w:rsidR="004D21E7" w:rsidRPr="00B00046" w:rsidRDefault="004D21E7" w:rsidP="004D21E7">
            <w:pPr>
              <w:pStyle w:val="TAL"/>
            </w:pPr>
            <w:r w:rsidRPr="00B00046">
              <w:t>0</w:t>
            </w:r>
          </w:p>
        </w:tc>
        <w:tc>
          <w:tcPr>
            <w:tcW w:w="1134" w:type="dxa"/>
          </w:tcPr>
          <w:p w14:paraId="44C7987C" w14:textId="77777777" w:rsidR="004D21E7" w:rsidRPr="00B00046" w:rsidRDefault="004D21E7" w:rsidP="004D21E7">
            <w:pPr>
              <w:pStyle w:val="TAL"/>
            </w:pPr>
          </w:p>
        </w:tc>
        <w:tc>
          <w:tcPr>
            <w:tcW w:w="3656" w:type="dxa"/>
          </w:tcPr>
          <w:p w14:paraId="383198CD" w14:textId="77777777" w:rsidR="004D21E7" w:rsidRPr="00B00046" w:rsidRDefault="004D21E7" w:rsidP="004D21E7">
            <w:pPr>
              <w:pStyle w:val="TAL"/>
            </w:pPr>
          </w:p>
        </w:tc>
      </w:tr>
      <w:tr w:rsidR="004D21E7" w:rsidRPr="00B00046" w14:paraId="34F9873F" w14:textId="77777777" w:rsidTr="004D21E7">
        <w:tc>
          <w:tcPr>
            <w:tcW w:w="3539" w:type="dxa"/>
            <w:tcBorders>
              <w:bottom w:val="single" w:sz="4" w:space="0" w:color="auto"/>
            </w:tcBorders>
          </w:tcPr>
          <w:p w14:paraId="13AD68AA" w14:textId="77777777" w:rsidR="004D21E7" w:rsidRPr="00B00046" w:rsidRDefault="004D21E7" w:rsidP="004D21E7">
            <w:pPr>
              <w:pStyle w:val="TAL"/>
            </w:pPr>
            <w:r w:rsidRPr="00B00046">
              <w:t xml:space="preserve">  </w:t>
            </w:r>
            <w:proofErr w:type="spellStart"/>
            <w:r w:rsidRPr="00B00046">
              <w:t>resourceMapping</w:t>
            </w:r>
            <w:proofErr w:type="spellEnd"/>
            <w:r w:rsidRPr="00B00046">
              <w:t xml:space="preserve"> SEQUENCE {</w:t>
            </w:r>
          </w:p>
        </w:tc>
        <w:tc>
          <w:tcPr>
            <w:tcW w:w="1418" w:type="dxa"/>
          </w:tcPr>
          <w:p w14:paraId="7E94EFE9" w14:textId="77777777" w:rsidR="004D21E7" w:rsidRPr="00B00046" w:rsidRDefault="004D21E7" w:rsidP="004D21E7">
            <w:pPr>
              <w:pStyle w:val="TAL"/>
            </w:pPr>
          </w:p>
        </w:tc>
        <w:tc>
          <w:tcPr>
            <w:tcW w:w="1134" w:type="dxa"/>
          </w:tcPr>
          <w:p w14:paraId="32C4B9A7" w14:textId="77777777" w:rsidR="004D21E7" w:rsidRPr="00B00046" w:rsidRDefault="004D21E7" w:rsidP="004D21E7">
            <w:pPr>
              <w:pStyle w:val="TAL"/>
            </w:pPr>
          </w:p>
        </w:tc>
        <w:tc>
          <w:tcPr>
            <w:tcW w:w="3656" w:type="dxa"/>
          </w:tcPr>
          <w:p w14:paraId="401306D2" w14:textId="77777777" w:rsidR="004D21E7" w:rsidRPr="00B00046" w:rsidRDefault="004D21E7" w:rsidP="004D21E7">
            <w:pPr>
              <w:pStyle w:val="TAL"/>
            </w:pPr>
          </w:p>
        </w:tc>
      </w:tr>
      <w:tr w:rsidR="004D21E7" w:rsidRPr="00B00046" w14:paraId="77D0A3AA" w14:textId="77777777" w:rsidTr="004D21E7">
        <w:tc>
          <w:tcPr>
            <w:tcW w:w="3539" w:type="dxa"/>
            <w:tcBorders>
              <w:bottom w:val="single" w:sz="4" w:space="0" w:color="auto"/>
            </w:tcBorders>
          </w:tcPr>
          <w:p w14:paraId="63C6575F" w14:textId="77777777" w:rsidR="004D21E7" w:rsidRPr="00B00046" w:rsidRDefault="004D21E7" w:rsidP="004D21E7">
            <w:pPr>
              <w:pStyle w:val="TAL"/>
            </w:pPr>
            <w:r w:rsidRPr="00B00046">
              <w:t xml:space="preserve">    </w:t>
            </w:r>
            <w:proofErr w:type="spellStart"/>
            <w:r w:rsidRPr="00B00046">
              <w:t>frequencyDomainAllocation</w:t>
            </w:r>
            <w:proofErr w:type="spellEnd"/>
            <w:r w:rsidRPr="00B00046">
              <w:t xml:space="preserve"> CHOICE {</w:t>
            </w:r>
          </w:p>
        </w:tc>
        <w:tc>
          <w:tcPr>
            <w:tcW w:w="1418" w:type="dxa"/>
          </w:tcPr>
          <w:p w14:paraId="4B12CF66" w14:textId="77777777" w:rsidR="004D21E7" w:rsidRPr="00B00046" w:rsidRDefault="004D21E7" w:rsidP="004D21E7">
            <w:pPr>
              <w:pStyle w:val="TAL"/>
            </w:pPr>
          </w:p>
        </w:tc>
        <w:tc>
          <w:tcPr>
            <w:tcW w:w="1134" w:type="dxa"/>
          </w:tcPr>
          <w:p w14:paraId="2BAB4782" w14:textId="77777777" w:rsidR="004D21E7" w:rsidRPr="00B00046" w:rsidRDefault="004D21E7" w:rsidP="004D21E7">
            <w:pPr>
              <w:pStyle w:val="TAL"/>
            </w:pPr>
          </w:p>
        </w:tc>
        <w:tc>
          <w:tcPr>
            <w:tcW w:w="3656" w:type="dxa"/>
          </w:tcPr>
          <w:p w14:paraId="64E31CB1" w14:textId="77777777" w:rsidR="004D21E7" w:rsidRPr="00B00046" w:rsidRDefault="004D21E7" w:rsidP="004D21E7">
            <w:pPr>
              <w:pStyle w:val="TAL"/>
            </w:pPr>
          </w:p>
        </w:tc>
      </w:tr>
      <w:tr w:rsidR="004D21E7" w:rsidRPr="00B00046" w14:paraId="223E32F5" w14:textId="77777777" w:rsidTr="004D21E7">
        <w:tc>
          <w:tcPr>
            <w:tcW w:w="3539" w:type="dxa"/>
            <w:tcBorders>
              <w:bottom w:val="single" w:sz="4" w:space="0" w:color="auto"/>
            </w:tcBorders>
          </w:tcPr>
          <w:p w14:paraId="1A23AA25" w14:textId="77777777" w:rsidR="004D21E7" w:rsidRPr="00B00046" w:rsidRDefault="004D21E7" w:rsidP="004D21E7">
            <w:pPr>
              <w:pStyle w:val="TAL"/>
            </w:pPr>
            <w:r w:rsidRPr="00B00046">
              <w:t xml:space="preserve">      row1</w:t>
            </w:r>
          </w:p>
        </w:tc>
        <w:tc>
          <w:tcPr>
            <w:tcW w:w="1418" w:type="dxa"/>
          </w:tcPr>
          <w:p w14:paraId="65430ACE" w14:textId="77777777" w:rsidR="004D21E7" w:rsidRPr="00B00046" w:rsidRDefault="004D21E7" w:rsidP="004D21E7">
            <w:pPr>
              <w:pStyle w:val="TAL"/>
            </w:pPr>
            <w:r w:rsidRPr="00B00046">
              <w:t>000001</w:t>
            </w:r>
          </w:p>
        </w:tc>
        <w:tc>
          <w:tcPr>
            <w:tcW w:w="1134" w:type="dxa"/>
          </w:tcPr>
          <w:p w14:paraId="580277F9" w14:textId="77777777" w:rsidR="004D21E7" w:rsidRPr="00B00046" w:rsidRDefault="004D21E7" w:rsidP="004D21E7">
            <w:pPr>
              <w:pStyle w:val="TAL"/>
            </w:pPr>
          </w:p>
        </w:tc>
        <w:tc>
          <w:tcPr>
            <w:tcW w:w="3656" w:type="dxa"/>
          </w:tcPr>
          <w:p w14:paraId="71C15DF3" w14:textId="77777777" w:rsidR="004D21E7" w:rsidRPr="00B00046" w:rsidRDefault="004D21E7" w:rsidP="004D21E7">
            <w:pPr>
              <w:pStyle w:val="TAL"/>
            </w:pPr>
          </w:p>
        </w:tc>
      </w:tr>
      <w:tr w:rsidR="004D21E7" w:rsidRPr="00B00046" w14:paraId="7C90FD66" w14:textId="77777777" w:rsidTr="004D21E7">
        <w:tc>
          <w:tcPr>
            <w:tcW w:w="3539" w:type="dxa"/>
            <w:tcBorders>
              <w:bottom w:val="single" w:sz="4" w:space="0" w:color="auto"/>
            </w:tcBorders>
          </w:tcPr>
          <w:p w14:paraId="4735A843" w14:textId="77777777" w:rsidR="004D21E7" w:rsidRPr="00B00046" w:rsidRDefault="004D21E7" w:rsidP="004D21E7">
            <w:pPr>
              <w:pStyle w:val="TAL"/>
            </w:pPr>
            <w:r w:rsidRPr="00B00046">
              <w:t xml:space="preserve">    }</w:t>
            </w:r>
          </w:p>
        </w:tc>
        <w:tc>
          <w:tcPr>
            <w:tcW w:w="1418" w:type="dxa"/>
          </w:tcPr>
          <w:p w14:paraId="7084E236" w14:textId="77777777" w:rsidR="004D21E7" w:rsidRPr="00B00046" w:rsidRDefault="004D21E7" w:rsidP="004D21E7">
            <w:pPr>
              <w:pStyle w:val="TAL"/>
            </w:pPr>
          </w:p>
        </w:tc>
        <w:tc>
          <w:tcPr>
            <w:tcW w:w="1134" w:type="dxa"/>
          </w:tcPr>
          <w:p w14:paraId="34E72396" w14:textId="77777777" w:rsidR="004D21E7" w:rsidRPr="00B00046" w:rsidRDefault="004D21E7" w:rsidP="004D21E7">
            <w:pPr>
              <w:pStyle w:val="TAL"/>
            </w:pPr>
          </w:p>
        </w:tc>
        <w:tc>
          <w:tcPr>
            <w:tcW w:w="3656" w:type="dxa"/>
          </w:tcPr>
          <w:p w14:paraId="224CEF9C" w14:textId="77777777" w:rsidR="004D21E7" w:rsidRPr="00B00046" w:rsidRDefault="004D21E7" w:rsidP="004D21E7">
            <w:pPr>
              <w:pStyle w:val="TAL"/>
            </w:pPr>
          </w:p>
        </w:tc>
      </w:tr>
      <w:tr w:rsidR="004D21E7" w:rsidRPr="00B00046" w14:paraId="7077118B" w14:textId="77777777" w:rsidTr="004D21E7">
        <w:tc>
          <w:tcPr>
            <w:tcW w:w="3539" w:type="dxa"/>
            <w:tcBorders>
              <w:bottom w:val="nil"/>
            </w:tcBorders>
          </w:tcPr>
          <w:p w14:paraId="61562811" w14:textId="77777777" w:rsidR="004D21E7" w:rsidRPr="00B00046" w:rsidRDefault="004D21E7" w:rsidP="004D21E7">
            <w:pPr>
              <w:pStyle w:val="TAL"/>
            </w:pPr>
            <w:r w:rsidRPr="00B00046">
              <w:t xml:space="preserve">    </w:t>
            </w:r>
            <w:proofErr w:type="spellStart"/>
            <w:r w:rsidRPr="00B00046">
              <w:t>firstOFDMSymbolInTimeDomain</w:t>
            </w:r>
            <w:proofErr w:type="spellEnd"/>
          </w:p>
        </w:tc>
        <w:tc>
          <w:tcPr>
            <w:tcW w:w="1418" w:type="dxa"/>
          </w:tcPr>
          <w:p w14:paraId="414BF150" w14:textId="77777777" w:rsidR="004D21E7" w:rsidRPr="00B00046" w:rsidRDefault="004D21E7" w:rsidP="004D21E7">
            <w:pPr>
              <w:pStyle w:val="TAL"/>
            </w:pPr>
            <w:r w:rsidRPr="00B00046">
              <w:t>8</w:t>
            </w:r>
          </w:p>
        </w:tc>
        <w:tc>
          <w:tcPr>
            <w:tcW w:w="1134" w:type="dxa"/>
          </w:tcPr>
          <w:p w14:paraId="19755B70" w14:textId="77777777" w:rsidR="004D21E7" w:rsidRPr="00B00046" w:rsidRDefault="004D21E7" w:rsidP="004D21E7">
            <w:pPr>
              <w:pStyle w:val="TAL"/>
            </w:pPr>
          </w:p>
        </w:tc>
        <w:tc>
          <w:tcPr>
            <w:tcW w:w="3656" w:type="dxa"/>
          </w:tcPr>
          <w:p w14:paraId="46419534" w14:textId="77777777" w:rsidR="004D21E7" w:rsidRPr="00B00046" w:rsidRDefault="004D21E7" w:rsidP="004D21E7">
            <w:pPr>
              <w:pStyle w:val="TAL"/>
            </w:pPr>
            <w:proofErr w:type="spellStart"/>
            <w:r w:rsidRPr="00B00046">
              <w:t>FDD</w:t>
            </w:r>
            <w:proofErr w:type="spellEnd"/>
            <w:r w:rsidRPr="00B00046">
              <w:t xml:space="preserve"> AND (</w:t>
            </w:r>
          </w:p>
          <w:p w14:paraId="5D05CA99" w14:textId="77777777" w:rsidR="004D21E7" w:rsidRPr="00B00046" w:rsidRDefault="004D21E7" w:rsidP="004D21E7">
            <w:pPr>
              <w:pStyle w:val="TAL"/>
            </w:pPr>
            <w:r w:rsidRPr="00B00046">
              <w:t>pc_switchingPeriod_210us_r16 OR</w:t>
            </w:r>
          </w:p>
          <w:p w14:paraId="423A4033" w14:textId="77777777" w:rsidR="004D21E7" w:rsidRPr="00B00046" w:rsidRDefault="004D21E7" w:rsidP="004D21E7">
            <w:pPr>
              <w:pStyle w:val="TAL"/>
            </w:pPr>
            <w:r w:rsidRPr="00B00046">
              <w:t>pc_switchingPeriod_210us_r17 OR</w:t>
            </w:r>
          </w:p>
          <w:p w14:paraId="4FBDBE97" w14:textId="77777777" w:rsidR="004D21E7" w:rsidRPr="00B00046" w:rsidRDefault="004D21E7" w:rsidP="004D21E7">
            <w:pPr>
              <w:pStyle w:val="TAL"/>
            </w:pPr>
            <w:r w:rsidRPr="00B00046">
              <w:t>pc_switchingPeriod_210us_r18) AND (</w:t>
            </w:r>
          </w:p>
          <w:p w14:paraId="3D458D6F" w14:textId="77777777" w:rsidR="004D21E7" w:rsidRPr="00B00046" w:rsidRDefault="004D21E7" w:rsidP="004D21E7">
            <w:pPr>
              <w:pStyle w:val="TAL"/>
            </w:pPr>
            <w:r w:rsidRPr="00B00046">
              <w:t>pc_</w:t>
            </w:r>
            <w:r w:rsidRPr="00B00046">
              <w:rPr>
                <w:rFonts w:cs="Arial"/>
                <w:szCs w:val="18"/>
                <w:lang w:eastAsia="fr-FR"/>
              </w:rPr>
              <w:t>uplinkTxSwitching_DL_Interruption_r16 OR</w:t>
            </w:r>
            <w:r w:rsidRPr="00B00046">
              <w:rPr>
                <w:rFonts w:cs="Arial"/>
                <w:szCs w:val="18"/>
              </w:rPr>
              <w:t xml:space="preserve"> </w:t>
            </w:r>
          </w:p>
          <w:p w14:paraId="304FA85A" w14:textId="77777777" w:rsidR="004D21E7" w:rsidRPr="00B00046" w:rsidRDefault="004D21E7" w:rsidP="004D21E7">
            <w:pPr>
              <w:pStyle w:val="TAL"/>
              <w:rPr>
                <w:rFonts w:cs="Arial"/>
                <w:szCs w:val="18"/>
                <w:lang w:eastAsia="fr-FR"/>
              </w:rPr>
            </w:pPr>
            <w:r w:rsidRPr="00B00046">
              <w:t>pc_</w:t>
            </w:r>
            <w:r w:rsidRPr="00B00046">
              <w:rPr>
                <w:rFonts w:cs="Arial"/>
                <w:szCs w:val="18"/>
                <w:lang w:eastAsia="fr-FR"/>
              </w:rPr>
              <w:t xml:space="preserve">uplinkTxSwitching_DL_Interruption_r17 OR </w:t>
            </w:r>
          </w:p>
          <w:p w14:paraId="7AFA540B" w14:textId="77777777" w:rsidR="004D21E7" w:rsidRPr="00B00046" w:rsidRDefault="004D21E7" w:rsidP="004D21E7">
            <w:pPr>
              <w:pStyle w:val="TAL"/>
              <w:rPr>
                <w:rFonts w:cs="Arial"/>
                <w:szCs w:val="18"/>
              </w:rPr>
            </w:pPr>
            <w:r w:rsidRPr="00B00046">
              <w:t>pc_</w:t>
            </w:r>
            <w:r w:rsidRPr="00B00046">
              <w:rPr>
                <w:rFonts w:cs="Arial"/>
                <w:szCs w:val="18"/>
                <w:lang w:eastAsia="fr-FR"/>
              </w:rPr>
              <w:t>uplinkTxSwitching_DL_Interruption_r18)</w:t>
            </w:r>
          </w:p>
        </w:tc>
      </w:tr>
      <w:tr w:rsidR="004D21E7" w:rsidRPr="00B00046" w14:paraId="2CA645E4" w14:textId="77777777" w:rsidTr="004D21E7">
        <w:tc>
          <w:tcPr>
            <w:tcW w:w="3539" w:type="dxa"/>
            <w:tcBorders>
              <w:top w:val="nil"/>
              <w:bottom w:val="nil"/>
            </w:tcBorders>
          </w:tcPr>
          <w:p w14:paraId="22E902E6" w14:textId="77777777" w:rsidR="004D21E7" w:rsidRPr="00B00046" w:rsidRDefault="004D21E7" w:rsidP="004D21E7">
            <w:pPr>
              <w:pStyle w:val="TAL"/>
            </w:pPr>
          </w:p>
        </w:tc>
        <w:tc>
          <w:tcPr>
            <w:tcW w:w="1418" w:type="dxa"/>
          </w:tcPr>
          <w:p w14:paraId="6020FFB4" w14:textId="77777777" w:rsidR="004D21E7" w:rsidRPr="00B00046" w:rsidRDefault="004D21E7" w:rsidP="004D21E7">
            <w:pPr>
              <w:pStyle w:val="TAL"/>
            </w:pPr>
            <w:r w:rsidRPr="00B00046">
              <w:t>4</w:t>
            </w:r>
          </w:p>
        </w:tc>
        <w:tc>
          <w:tcPr>
            <w:tcW w:w="1134" w:type="dxa"/>
          </w:tcPr>
          <w:p w14:paraId="6CFE8789" w14:textId="77777777" w:rsidR="004D21E7" w:rsidRPr="00B00046" w:rsidRDefault="004D21E7" w:rsidP="004D21E7">
            <w:pPr>
              <w:pStyle w:val="TAL"/>
            </w:pPr>
          </w:p>
        </w:tc>
        <w:tc>
          <w:tcPr>
            <w:tcW w:w="3656" w:type="dxa"/>
          </w:tcPr>
          <w:p w14:paraId="7BA2893A" w14:textId="77777777" w:rsidR="004D21E7" w:rsidRPr="00B00046" w:rsidRDefault="004D21E7" w:rsidP="004D21E7">
            <w:pPr>
              <w:pStyle w:val="TAL"/>
            </w:pPr>
            <w:r w:rsidRPr="00B00046">
              <w:t>TDD AND (</w:t>
            </w:r>
          </w:p>
          <w:p w14:paraId="25777D05" w14:textId="77777777" w:rsidR="004D21E7" w:rsidRPr="00B00046" w:rsidRDefault="004D21E7" w:rsidP="004D21E7">
            <w:pPr>
              <w:pStyle w:val="TAL"/>
            </w:pPr>
            <w:r w:rsidRPr="00B00046">
              <w:t>pc_switchingPeriod_210us_r16 OR</w:t>
            </w:r>
          </w:p>
          <w:p w14:paraId="7403E189" w14:textId="77777777" w:rsidR="004D21E7" w:rsidRPr="00B00046" w:rsidRDefault="004D21E7" w:rsidP="004D21E7">
            <w:pPr>
              <w:pStyle w:val="TAL"/>
            </w:pPr>
            <w:r w:rsidRPr="00B00046">
              <w:t>pc_switchingPeriod_210us_r17 OR</w:t>
            </w:r>
          </w:p>
          <w:p w14:paraId="53F031DD" w14:textId="77777777" w:rsidR="004D21E7" w:rsidRPr="00B00046" w:rsidRDefault="004D21E7" w:rsidP="004D21E7">
            <w:pPr>
              <w:pStyle w:val="TAL"/>
            </w:pPr>
            <w:r w:rsidRPr="00B00046">
              <w:t>pc_switchingPeriod_210us_r18) AND (</w:t>
            </w:r>
          </w:p>
          <w:p w14:paraId="40B5D71B" w14:textId="77777777" w:rsidR="004D21E7" w:rsidRPr="00B00046" w:rsidRDefault="004D21E7" w:rsidP="004D21E7">
            <w:pPr>
              <w:pStyle w:val="TAL"/>
            </w:pPr>
            <w:r w:rsidRPr="00B00046">
              <w:t>pc_</w:t>
            </w:r>
            <w:r w:rsidRPr="00B00046">
              <w:rPr>
                <w:rFonts w:cs="Arial"/>
                <w:szCs w:val="18"/>
                <w:lang w:eastAsia="fr-FR"/>
              </w:rPr>
              <w:t>uplinkTxSwitching_DL_Interruption_r16 OR</w:t>
            </w:r>
            <w:r w:rsidRPr="00B00046">
              <w:rPr>
                <w:rFonts w:cs="Arial"/>
                <w:szCs w:val="18"/>
              </w:rPr>
              <w:t xml:space="preserve"> </w:t>
            </w:r>
          </w:p>
          <w:p w14:paraId="1B0A0F43" w14:textId="77777777" w:rsidR="004D21E7" w:rsidRPr="00B00046" w:rsidRDefault="004D21E7" w:rsidP="004D21E7">
            <w:pPr>
              <w:pStyle w:val="TAL"/>
              <w:rPr>
                <w:rFonts w:cs="Arial"/>
                <w:szCs w:val="18"/>
                <w:lang w:eastAsia="fr-FR"/>
              </w:rPr>
            </w:pPr>
            <w:r w:rsidRPr="00B00046">
              <w:t>pc_</w:t>
            </w:r>
            <w:r w:rsidRPr="00B00046">
              <w:rPr>
                <w:rFonts w:cs="Arial"/>
                <w:szCs w:val="18"/>
                <w:lang w:eastAsia="fr-FR"/>
              </w:rPr>
              <w:t xml:space="preserve">uplinkTxSwitching_DL_Interruption_r17 OR </w:t>
            </w:r>
          </w:p>
          <w:p w14:paraId="6BF838C1" w14:textId="77777777" w:rsidR="004D21E7" w:rsidRPr="00B00046" w:rsidRDefault="004D21E7" w:rsidP="004D21E7">
            <w:pPr>
              <w:pStyle w:val="TAL"/>
            </w:pPr>
            <w:r w:rsidRPr="00B00046">
              <w:t>pc_</w:t>
            </w:r>
            <w:r w:rsidRPr="00B00046">
              <w:rPr>
                <w:rFonts w:cs="Arial"/>
                <w:szCs w:val="18"/>
                <w:lang w:eastAsia="fr-FR"/>
              </w:rPr>
              <w:t>uplinkTxSwitching_DL_Interruption_r18)</w:t>
            </w:r>
          </w:p>
        </w:tc>
      </w:tr>
      <w:tr w:rsidR="004D21E7" w:rsidRPr="00B00046" w14:paraId="200B646F" w14:textId="77777777" w:rsidTr="004D21E7">
        <w:tc>
          <w:tcPr>
            <w:tcW w:w="3539" w:type="dxa"/>
            <w:tcBorders>
              <w:top w:val="nil"/>
              <w:bottom w:val="nil"/>
            </w:tcBorders>
          </w:tcPr>
          <w:p w14:paraId="01D40663" w14:textId="77777777" w:rsidR="004D21E7" w:rsidRPr="00B00046" w:rsidRDefault="004D21E7" w:rsidP="004D21E7">
            <w:pPr>
              <w:pStyle w:val="TAL"/>
            </w:pPr>
          </w:p>
        </w:tc>
        <w:tc>
          <w:tcPr>
            <w:tcW w:w="1418" w:type="dxa"/>
          </w:tcPr>
          <w:p w14:paraId="3E05AD2D" w14:textId="77777777" w:rsidR="004D21E7" w:rsidRPr="00B00046" w:rsidRDefault="004D21E7" w:rsidP="004D21E7">
            <w:pPr>
              <w:pStyle w:val="TAL"/>
            </w:pPr>
            <w:r w:rsidRPr="00B00046">
              <w:t>9</w:t>
            </w:r>
          </w:p>
        </w:tc>
        <w:tc>
          <w:tcPr>
            <w:tcW w:w="1134" w:type="dxa"/>
          </w:tcPr>
          <w:p w14:paraId="7AD16D70" w14:textId="77777777" w:rsidR="004D21E7" w:rsidRPr="00B00046" w:rsidRDefault="004D21E7" w:rsidP="004D21E7">
            <w:pPr>
              <w:pStyle w:val="TAL"/>
            </w:pPr>
          </w:p>
        </w:tc>
        <w:tc>
          <w:tcPr>
            <w:tcW w:w="3656" w:type="dxa"/>
          </w:tcPr>
          <w:p w14:paraId="4F606D94" w14:textId="77777777" w:rsidR="004D21E7" w:rsidRPr="00B00046" w:rsidRDefault="004D21E7" w:rsidP="004D21E7">
            <w:pPr>
              <w:pStyle w:val="TAL"/>
            </w:pPr>
            <w:proofErr w:type="spellStart"/>
            <w:r w:rsidRPr="00B00046">
              <w:t>FDD</w:t>
            </w:r>
            <w:proofErr w:type="spellEnd"/>
            <w:r w:rsidRPr="00B00046">
              <w:t xml:space="preserve"> AND (</w:t>
            </w:r>
          </w:p>
          <w:p w14:paraId="4158A566" w14:textId="77777777" w:rsidR="004D21E7" w:rsidRPr="00B00046" w:rsidRDefault="004D21E7" w:rsidP="004D21E7">
            <w:pPr>
              <w:pStyle w:val="TAL"/>
            </w:pPr>
            <w:r w:rsidRPr="00B00046">
              <w:t>pc_switchingPeriod_140us_r16 OR</w:t>
            </w:r>
          </w:p>
          <w:p w14:paraId="00CE23B5" w14:textId="77777777" w:rsidR="004D21E7" w:rsidRPr="00B00046" w:rsidRDefault="004D21E7" w:rsidP="004D21E7">
            <w:pPr>
              <w:pStyle w:val="TAL"/>
            </w:pPr>
            <w:r w:rsidRPr="00B00046">
              <w:t>pc_switchingPeriod_140us_r17 OR</w:t>
            </w:r>
          </w:p>
          <w:p w14:paraId="7F3C8E92" w14:textId="77777777" w:rsidR="004D21E7" w:rsidRPr="00B00046" w:rsidRDefault="004D21E7" w:rsidP="004D21E7">
            <w:pPr>
              <w:pStyle w:val="TAL"/>
            </w:pPr>
            <w:r w:rsidRPr="00B00046">
              <w:t>pc_switchingPeriod_140us_r18) AND (</w:t>
            </w:r>
          </w:p>
          <w:p w14:paraId="5136839B" w14:textId="77777777" w:rsidR="004D21E7" w:rsidRPr="00B00046" w:rsidRDefault="004D21E7" w:rsidP="004D21E7">
            <w:pPr>
              <w:pStyle w:val="TAL"/>
            </w:pPr>
            <w:r w:rsidRPr="00B00046">
              <w:t>pc_</w:t>
            </w:r>
            <w:r w:rsidRPr="00B00046">
              <w:rPr>
                <w:rFonts w:cs="Arial"/>
                <w:szCs w:val="18"/>
                <w:lang w:eastAsia="fr-FR"/>
              </w:rPr>
              <w:t>uplinkTxSwitching_DL_Interruption_r16 OR</w:t>
            </w:r>
            <w:r w:rsidRPr="00B00046">
              <w:rPr>
                <w:rFonts w:cs="Arial"/>
                <w:szCs w:val="18"/>
              </w:rPr>
              <w:t xml:space="preserve"> </w:t>
            </w:r>
          </w:p>
          <w:p w14:paraId="3363AD66" w14:textId="77777777" w:rsidR="004D21E7" w:rsidRPr="00B00046" w:rsidRDefault="004D21E7" w:rsidP="004D21E7">
            <w:pPr>
              <w:pStyle w:val="TAL"/>
              <w:rPr>
                <w:rFonts w:cs="Arial"/>
                <w:szCs w:val="18"/>
                <w:lang w:eastAsia="fr-FR"/>
              </w:rPr>
            </w:pPr>
            <w:r w:rsidRPr="00B00046">
              <w:t>pc_</w:t>
            </w:r>
            <w:r w:rsidRPr="00B00046">
              <w:rPr>
                <w:rFonts w:cs="Arial"/>
                <w:szCs w:val="18"/>
                <w:lang w:eastAsia="fr-FR"/>
              </w:rPr>
              <w:t xml:space="preserve">uplinkTxSwitching_DL_Interruption_r17 OR </w:t>
            </w:r>
          </w:p>
          <w:p w14:paraId="11FFDE9A" w14:textId="77777777" w:rsidR="004D21E7" w:rsidRPr="00B00046" w:rsidRDefault="004D21E7" w:rsidP="004D21E7">
            <w:pPr>
              <w:pStyle w:val="TAL"/>
            </w:pPr>
            <w:r w:rsidRPr="00B00046">
              <w:t>pc_</w:t>
            </w:r>
            <w:r w:rsidRPr="00B00046">
              <w:rPr>
                <w:rFonts w:cs="Arial"/>
                <w:szCs w:val="18"/>
                <w:lang w:eastAsia="fr-FR"/>
              </w:rPr>
              <w:t>uplinkTxSwitching_DL_Interruption_r18)</w:t>
            </w:r>
          </w:p>
        </w:tc>
      </w:tr>
      <w:tr w:rsidR="004D21E7" w:rsidRPr="00B00046" w14:paraId="3C125C9C" w14:textId="77777777" w:rsidTr="004D21E7">
        <w:tc>
          <w:tcPr>
            <w:tcW w:w="3539" w:type="dxa"/>
            <w:tcBorders>
              <w:top w:val="nil"/>
              <w:bottom w:val="nil"/>
            </w:tcBorders>
          </w:tcPr>
          <w:p w14:paraId="7018A96C" w14:textId="77777777" w:rsidR="004D21E7" w:rsidRPr="00B00046" w:rsidRDefault="004D21E7" w:rsidP="004D21E7">
            <w:pPr>
              <w:pStyle w:val="TAL"/>
            </w:pPr>
          </w:p>
        </w:tc>
        <w:tc>
          <w:tcPr>
            <w:tcW w:w="1418" w:type="dxa"/>
          </w:tcPr>
          <w:p w14:paraId="7D288FCA" w14:textId="77777777" w:rsidR="004D21E7" w:rsidRPr="00B00046" w:rsidRDefault="004D21E7" w:rsidP="004D21E7">
            <w:pPr>
              <w:pStyle w:val="TAL"/>
            </w:pPr>
            <w:r w:rsidRPr="00B00046">
              <w:t>5</w:t>
            </w:r>
          </w:p>
        </w:tc>
        <w:tc>
          <w:tcPr>
            <w:tcW w:w="1134" w:type="dxa"/>
          </w:tcPr>
          <w:p w14:paraId="18212675" w14:textId="77777777" w:rsidR="004D21E7" w:rsidRPr="00B00046" w:rsidRDefault="004D21E7" w:rsidP="004D21E7">
            <w:pPr>
              <w:pStyle w:val="TAL"/>
            </w:pPr>
          </w:p>
        </w:tc>
        <w:tc>
          <w:tcPr>
            <w:tcW w:w="3656" w:type="dxa"/>
          </w:tcPr>
          <w:p w14:paraId="4ACD0389" w14:textId="77777777" w:rsidR="004D21E7" w:rsidRPr="00B00046" w:rsidRDefault="004D21E7" w:rsidP="004D21E7">
            <w:pPr>
              <w:pStyle w:val="TAL"/>
            </w:pPr>
            <w:r w:rsidRPr="00B00046">
              <w:t>TDD AND (</w:t>
            </w:r>
          </w:p>
          <w:p w14:paraId="360D7EFA" w14:textId="77777777" w:rsidR="004D21E7" w:rsidRPr="00B00046" w:rsidRDefault="004D21E7" w:rsidP="004D21E7">
            <w:pPr>
              <w:pStyle w:val="TAL"/>
            </w:pPr>
            <w:r w:rsidRPr="00B00046">
              <w:t>pc_switchingPeriod_140us_r16 OR</w:t>
            </w:r>
          </w:p>
          <w:p w14:paraId="3ECD1F5A" w14:textId="77777777" w:rsidR="004D21E7" w:rsidRPr="00B00046" w:rsidRDefault="004D21E7" w:rsidP="004D21E7">
            <w:pPr>
              <w:pStyle w:val="TAL"/>
            </w:pPr>
            <w:r w:rsidRPr="00B00046">
              <w:t>pc_switchingPeriod_140us_r17 OR</w:t>
            </w:r>
          </w:p>
          <w:p w14:paraId="5E389410" w14:textId="77777777" w:rsidR="004D21E7" w:rsidRPr="00B00046" w:rsidRDefault="004D21E7" w:rsidP="004D21E7">
            <w:pPr>
              <w:pStyle w:val="TAL"/>
            </w:pPr>
            <w:r w:rsidRPr="00B00046">
              <w:t>pc_switchingPeriod_140us_r18) AND (</w:t>
            </w:r>
          </w:p>
          <w:p w14:paraId="3B9517E2" w14:textId="77777777" w:rsidR="004D21E7" w:rsidRPr="00B00046" w:rsidRDefault="004D21E7" w:rsidP="004D21E7">
            <w:pPr>
              <w:pStyle w:val="TAL"/>
            </w:pPr>
            <w:r w:rsidRPr="00B00046">
              <w:t>pc_</w:t>
            </w:r>
            <w:r w:rsidRPr="00B00046">
              <w:rPr>
                <w:rFonts w:cs="Arial"/>
                <w:szCs w:val="18"/>
                <w:lang w:eastAsia="fr-FR"/>
              </w:rPr>
              <w:t>uplinkTxSwitching_DL_Interruption_r16 OR</w:t>
            </w:r>
            <w:r w:rsidRPr="00B00046">
              <w:rPr>
                <w:rFonts w:cs="Arial"/>
                <w:szCs w:val="18"/>
              </w:rPr>
              <w:t xml:space="preserve"> </w:t>
            </w:r>
          </w:p>
          <w:p w14:paraId="61C20C6C" w14:textId="77777777" w:rsidR="004D21E7" w:rsidRPr="00B00046" w:rsidRDefault="004D21E7" w:rsidP="004D21E7">
            <w:pPr>
              <w:pStyle w:val="TAL"/>
              <w:rPr>
                <w:rFonts w:cs="Arial"/>
                <w:szCs w:val="18"/>
                <w:lang w:eastAsia="fr-FR"/>
              </w:rPr>
            </w:pPr>
            <w:r w:rsidRPr="00B00046">
              <w:t>pc_</w:t>
            </w:r>
            <w:r w:rsidRPr="00B00046">
              <w:rPr>
                <w:rFonts w:cs="Arial"/>
                <w:szCs w:val="18"/>
                <w:lang w:eastAsia="fr-FR"/>
              </w:rPr>
              <w:t xml:space="preserve">uplinkTxSwitching_DL_Interruption_r17 OR </w:t>
            </w:r>
          </w:p>
          <w:p w14:paraId="6C636479" w14:textId="77777777" w:rsidR="004D21E7" w:rsidRPr="00B00046" w:rsidRDefault="004D21E7" w:rsidP="004D21E7">
            <w:pPr>
              <w:pStyle w:val="TAL"/>
            </w:pPr>
            <w:r w:rsidRPr="00B00046">
              <w:t>pc_</w:t>
            </w:r>
            <w:r w:rsidRPr="00B00046">
              <w:rPr>
                <w:rFonts w:cs="Arial"/>
                <w:szCs w:val="18"/>
                <w:lang w:eastAsia="fr-FR"/>
              </w:rPr>
              <w:t>uplinkTxSwitching_DL_Interruption_r18)</w:t>
            </w:r>
          </w:p>
        </w:tc>
      </w:tr>
      <w:tr w:rsidR="004D21E7" w:rsidRPr="00B00046" w14:paraId="47B4C602" w14:textId="77777777" w:rsidTr="004D21E7">
        <w:tc>
          <w:tcPr>
            <w:tcW w:w="3539" w:type="dxa"/>
            <w:tcBorders>
              <w:top w:val="nil"/>
              <w:bottom w:val="nil"/>
            </w:tcBorders>
          </w:tcPr>
          <w:p w14:paraId="2777A0D1" w14:textId="77777777" w:rsidR="004D21E7" w:rsidRPr="00B00046" w:rsidRDefault="004D21E7" w:rsidP="004D21E7">
            <w:pPr>
              <w:pStyle w:val="TAL"/>
            </w:pPr>
          </w:p>
        </w:tc>
        <w:tc>
          <w:tcPr>
            <w:tcW w:w="1418" w:type="dxa"/>
          </w:tcPr>
          <w:p w14:paraId="33614B17" w14:textId="77777777" w:rsidR="004D21E7" w:rsidRPr="00B00046" w:rsidRDefault="004D21E7" w:rsidP="004D21E7">
            <w:pPr>
              <w:pStyle w:val="TAL"/>
            </w:pPr>
            <w:r w:rsidRPr="00B00046">
              <w:t>10</w:t>
            </w:r>
          </w:p>
        </w:tc>
        <w:tc>
          <w:tcPr>
            <w:tcW w:w="1134" w:type="dxa"/>
          </w:tcPr>
          <w:p w14:paraId="368A910A" w14:textId="77777777" w:rsidR="004D21E7" w:rsidRPr="00B00046" w:rsidRDefault="004D21E7" w:rsidP="004D21E7">
            <w:pPr>
              <w:pStyle w:val="TAL"/>
            </w:pPr>
          </w:p>
        </w:tc>
        <w:tc>
          <w:tcPr>
            <w:tcW w:w="3656" w:type="dxa"/>
          </w:tcPr>
          <w:p w14:paraId="7CEB04BF" w14:textId="77777777" w:rsidR="004D21E7" w:rsidRPr="00B00046" w:rsidRDefault="004D21E7" w:rsidP="004D21E7">
            <w:pPr>
              <w:pStyle w:val="TAL"/>
            </w:pPr>
            <w:proofErr w:type="spellStart"/>
            <w:r w:rsidRPr="00B00046">
              <w:t>FDD</w:t>
            </w:r>
            <w:proofErr w:type="spellEnd"/>
            <w:r w:rsidRPr="00B00046">
              <w:t xml:space="preserve"> AND (</w:t>
            </w:r>
          </w:p>
          <w:p w14:paraId="5F22049A" w14:textId="77777777" w:rsidR="004D21E7" w:rsidRPr="00B00046" w:rsidRDefault="004D21E7" w:rsidP="004D21E7">
            <w:pPr>
              <w:pStyle w:val="TAL"/>
            </w:pPr>
            <w:r w:rsidRPr="00B00046">
              <w:t>pc_switchingPeriod_35us_r16 OR</w:t>
            </w:r>
          </w:p>
          <w:p w14:paraId="37177378" w14:textId="77777777" w:rsidR="004D21E7" w:rsidRPr="00B00046" w:rsidRDefault="004D21E7" w:rsidP="004D21E7">
            <w:pPr>
              <w:pStyle w:val="TAL"/>
            </w:pPr>
            <w:r w:rsidRPr="00B00046">
              <w:t>pc_switchingPeriod_35us_r17 OR</w:t>
            </w:r>
          </w:p>
          <w:p w14:paraId="19B58F2C" w14:textId="77777777" w:rsidR="004D21E7" w:rsidRPr="00B00046" w:rsidRDefault="004D21E7" w:rsidP="004D21E7">
            <w:pPr>
              <w:pStyle w:val="TAL"/>
            </w:pPr>
            <w:r w:rsidRPr="00B00046">
              <w:t>pc_switchingPeriod_35us_r18) AND (</w:t>
            </w:r>
          </w:p>
          <w:p w14:paraId="654256E3" w14:textId="77777777" w:rsidR="004D21E7" w:rsidRPr="00B00046" w:rsidRDefault="004D21E7" w:rsidP="004D21E7">
            <w:pPr>
              <w:pStyle w:val="TAL"/>
            </w:pPr>
            <w:r w:rsidRPr="00B00046">
              <w:t>pc_</w:t>
            </w:r>
            <w:r w:rsidRPr="00B00046">
              <w:rPr>
                <w:rFonts w:cs="Arial"/>
                <w:szCs w:val="18"/>
                <w:lang w:eastAsia="fr-FR"/>
              </w:rPr>
              <w:t>uplinkTxSwitching_DL_Interruption_r16 OR</w:t>
            </w:r>
            <w:r w:rsidRPr="00B00046">
              <w:rPr>
                <w:rFonts w:cs="Arial"/>
                <w:szCs w:val="18"/>
              </w:rPr>
              <w:t xml:space="preserve"> </w:t>
            </w:r>
          </w:p>
          <w:p w14:paraId="3D0C1C61" w14:textId="77777777" w:rsidR="004D21E7" w:rsidRPr="00B00046" w:rsidRDefault="004D21E7" w:rsidP="004D21E7">
            <w:pPr>
              <w:pStyle w:val="TAL"/>
              <w:rPr>
                <w:rFonts w:cs="Arial"/>
                <w:szCs w:val="18"/>
                <w:lang w:eastAsia="fr-FR"/>
              </w:rPr>
            </w:pPr>
            <w:r w:rsidRPr="00B00046">
              <w:t>pc_</w:t>
            </w:r>
            <w:r w:rsidRPr="00B00046">
              <w:rPr>
                <w:rFonts w:cs="Arial"/>
                <w:szCs w:val="18"/>
                <w:lang w:eastAsia="fr-FR"/>
              </w:rPr>
              <w:t xml:space="preserve">uplinkTxSwitching_DL_Interruption_r17 OR </w:t>
            </w:r>
          </w:p>
          <w:p w14:paraId="14A98DE2" w14:textId="77777777" w:rsidR="004D21E7" w:rsidRPr="00B00046" w:rsidRDefault="004D21E7" w:rsidP="004D21E7">
            <w:pPr>
              <w:pStyle w:val="TAL"/>
            </w:pPr>
            <w:r w:rsidRPr="00B00046">
              <w:t>pc_</w:t>
            </w:r>
            <w:r w:rsidRPr="00B00046">
              <w:rPr>
                <w:rFonts w:cs="Arial"/>
                <w:szCs w:val="18"/>
                <w:lang w:eastAsia="fr-FR"/>
              </w:rPr>
              <w:t>uplinkTxSwitching_DL_Interruption_r18)</w:t>
            </w:r>
          </w:p>
        </w:tc>
      </w:tr>
      <w:tr w:rsidR="004D21E7" w:rsidRPr="00B00046" w14:paraId="30648698" w14:textId="77777777" w:rsidTr="004D21E7">
        <w:tc>
          <w:tcPr>
            <w:tcW w:w="3539" w:type="dxa"/>
            <w:tcBorders>
              <w:top w:val="nil"/>
              <w:bottom w:val="nil"/>
            </w:tcBorders>
          </w:tcPr>
          <w:p w14:paraId="7D1D0953" w14:textId="77777777" w:rsidR="004D21E7" w:rsidRPr="00B00046" w:rsidRDefault="004D21E7" w:rsidP="004D21E7">
            <w:pPr>
              <w:pStyle w:val="TAL"/>
            </w:pPr>
          </w:p>
        </w:tc>
        <w:tc>
          <w:tcPr>
            <w:tcW w:w="1418" w:type="dxa"/>
          </w:tcPr>
          <w:p w14:paraId="5DFBA3BF" w14:textId="77777777" w:rsidR="004D21E7" w:rsidRPr="00B00046" w:rsidRDefault="004D21E7" w:rsidP="004D21E7">
            <w:pPr>
              <w:pStyle w:val="TAL"/>
            </w:pPr>
            <w:r w:rsidRPr="00B00046">
              <w:t>8</w:t>
            </w:r>
          </w:p>
        </w:tc>
        <w:tc>
          <w:tcPr>
            <w:tcW w:w="1134" w:type="dxa"/>
          </w:tcPr>
          <w:p w14:paraId="19C5B420" w14:textId="77777777" w:rsidR="004D21E7" w:rsidRPr="00B00046" w:rsidRDefault="004D21E7" w:rsidP="004D21E7">
            <w:pPr>
              <w:pStyle w:val="TAL"/>
            </w:pPr>
          </w:p>
        </w:tc>
        <w:tc>
          <w:tcPr>
            <w:tcW w:w="3656" w:type="dxa"/>
          </w:tcPr>
          <w:p w14:paraId="509BEC04" w14:textId="77777777" w:rsidR="004D21E7" w:rsidRPr="00B00046" w:rsidRDefault="004D21E7" w:rsidP="004D21E7">
            <w:pPr>
              <w:pStyle w:val="TAL"/>
            </w:pPr>
            <w:r w:rsidRPr="00B00046">
              <w:t>TDD AND (</w:t>
            </w:r>
          </w:p>
          <w:p w14:paraId="08BA3EBB" w14:textId="77777777" w:rsidR="004D21E7" w:rsidRPr="00B00046" w:rsidRDefault="004D21E7" w:rsidP="004D21E7">
            <w:pPr>
              <w:pStyle w:val="TAL"/>
            </w:pPr>
            <w:r w:rsidRPr="00B00046">
              <w:t>pc_switchingPeriod_35us_r16 OR</w:t>
            </w:r>
          </w:p>
          <w:p w14:paraId="6C054746" w14:textId="77777777" w:rsidR="004D21E7" w:rsidRPr="00B00046" w:rsidRDefault="004D21E7" w:rsidP="004D21E7">
            <w:pPr>
              <w:pStyle w:val="TAL"/>
            </w:pPr>
            <w:r w:rsidRPr="00B00046">
              <w:t>pc_switchingPeriod_35us_r17 OR</w:t>
            </w:r>
          </w:p>
          <w:p w14:paraId="218C433D" w14:textId="77777777" w:rsidR="004D21E7" w:rsidRPr="00B00046" w:rsidRDefault="004D21E7" w:rsidP="004D21E7">
            <w:pPr>
              <w:pStyle w:val="TAL"/>
            </w:pPr>
            <w:r w:rsidRPr="00B00046">
              <w:t>pc_switchingPeriod_35us_r18) AND (</w:t>
            </w:r>
          </w:p>
          <w:p w14:paraId="1CFC49EA" w14:textId="77777777" w:rsidR="004D21E7" w:rsidRPr="00B00046" w:rsidRDefault="004D21E7" w:rsidP="004D21E7">
            <w:pPr>
              <w:pStyle w:val="TAL"/>
            </w:pPr>
            <w:r w:rsidRPr="00B00046">
              <w:t>pc_</w:t>
            </w:r>
            <w:r w:rsidRPr="00B00046">
              <w:rPr>
                <w:rFonts w:cs="Arial"/>
                <w:szCs w:val="18"/>
                <w:lang w:eastAsia="fr-FR"/>
              </w:rPr>
              <w:t>uplinkTxSwitching_DL_Interruption_r16 OR</w:t>
            </w:r>
            <w:r w:rsidRPr="00B00046">
              <w:rPr>
                <w:rFonts w:cs="Arial"/>
                <w:szCs w:val="18"/>
              </w:rPr>
              <w:t xml:space="preserve"> </w:t>
            </w:r>
          </w:p>
          <w:p w14:paraId="15AC45D1" w14:textId="77777777" w:rsidR="004D21E7" w:rsidRPr="00B00046" w:rsidRDefault="004D21E7" w:rsidP="004D21E7">
            <w:pPr>
              <w:pStyle w:val="TAL"/>
              <w:rPr>
                <w:rFonts w:cs="Arial"/>
                <w:szCs w:val="18"/>
                <w:lang w:eastAsia="fr-FR"/>
              </w:rPr>
            </w:pPr>
            <w:r w:rsidRPr="00B00046">
              <w:t>pc_</w:t>
            </w:r>
            <w:r w:rsidRPr="00B00046">
              <w:rPr>
                <w:rFonts w:cs="Arial"/>
                <w:szCs w:val="18"/>
                <w:lang w:eastAsia="fr-FR"/>
              </w:rPr>
              <w:t xml:space="preserve">uplinkTxSwitching_DL_Interruption_r17 OR </w:t>
            </w:r>
          </w:p>
          <w:p w14:paraId="0CFF120F" w14:textId="77777777" w:rsidR="004D21E7" w:rsidRPr="00B00046" w:rsidRDefault="004D21E7" w:rsidP="004D21E7">
            <w:pPr>
              <w:pStyle w:val="TAL"/>
            </w:pPr>
            <w:r w:rsidRPr="00B00046">
              <w:t>pc_</w:t>
            </w:r>
            <w:r w:rsidRPr="00B00046">
              <w:rPr>
                <w:rFonts w:cs="Arial"/>
                <w:szCs w:val="18"/>
                <w:lang w:eastAsia="fr-FR"/>
              </w:rPr>
              <w:t>uplinkTxSwitching_DL_Interruption_r18)</w:t>
            </w:r>
          </w:p>
        </w:tc>
      </w:tr>
      <w:tr w:rsidR="004D21E7" w:rsidRPr="00B00046" w14:paraId="157AF0C4" w14:textId="77777777" w:rsidTr="004D21E7">
        <w:tc>
          <w:tcPr>
            <w:tcW w:w="3539" w:type="dxa"/>
            <w:tcBorders>
              <w:top w:val="nil"/>
              <w:bottom w:val="nil"/>
            </w:tcBorders>
          </w:tcPr>
          <w:p w14:paraId="1B8C3117" w14:textId="77777777" w:rsidR="004D21E7" w:rsidRPr="00B00046" w:rsidRDefault="004D21E7" w:rsidP="004D21E7">
            <w:pPr>
              <w:pStyle w:val="TAL"/>
            </w:pPr>
          </w:p>
        </w:tc>
        <w:tc>
          <w:tcPr>
            <w:tcW w:w="1418" w:type="dxa"/>
          </w:tcPr>
          <w:p w14:paraId="6C43F7D9" w14:textId="77777777" w:rsidR="004D21E7" w:rsidRPr="00B00046" w:rsidRDefault="004D21E7" w:rsidP="004D21E7">
            <w:pPr>
              <w:pStyle w:val="TAL"/>
            </w:pPr>
            <w:r w:rsidRPr="00B00046">
              <w:t>12</w:t>
            </w:r>
          </w:p>
        </w:tc>
        <w:tc>
          <w:tcPr>
            <w:tcW w:w="1134" w:type="dxa"/>
          </w:tcPr>
          <w:p w14:paraId="06883E64" w14:textId="77777777" w:rsidR="004D21E7" w:rsidRPr="00B00046" w:rsidRDefault="004D21E7" w:rsidP="004D21E7">
            <w:pPr>
              <w:pStyle w:val="TAL"/>
            </w:pPr>
          </w:p>
        </w:tc>
        <w:tc>
          <w:tcPr>
            <w:tcW w:w="3656" w:type="dxa"/>
          </w:tcPr>
          <w:p w14:paraId="33CE2DDD" w14:textId="77777777" w:rsidR="004D21E7" w:rsidRPr="00B00046" w:rsidRDefault="004D21E7" w:rsidP="004D21E7">
            <w:pPr>
              <w:pStyle w:val="TAL"/>
            </w:pPr>
            <w:proofErr w:type="spellStart"/>
            <w:r w:rsidRPr="00B00046">
              <w:t>FDD</w:t>
            </w:r>
            <w:proofErr w:type="spellEnd"/>
            <w:r w:rsidRPr="00B00046">
              <w:t xml:space="preserve"> AND NOT (</w:t>
            </w:r>
          </w:p>
          <w:p w14:paraId="07C23F38" w14:textId="77777777" w:rsidR="004D21E7" w:rsidRPr="00B00046" w:rsidRDefault="004D21E7" w:rsidP="004D21E7">
            <w:pPr>
              <w:pStyle w:val="TAL"/>
            </w:pPr>
            <w:r w:rsidRPr="00B00046">
              <w:t>pc_</w:t>
            </w:r>
            <w:r w:rsidRPr="00B00046">
              <w:rPr>
                <w:rFonts w:cs="Arial"/>
                <w:szCs w:val="18"/>
                <w:lang w:eastAsia="fr-FR"/>
              </w:rPr>
              <w:t>uplinkTxSwitching_DL_Interruption_r16 OR</w:t>
            </w:r>
            <w:r w:rsidRPr="00B00046">
              <w:rPr>
                <w:rFonts w:cs="Arial"/>
                <w:szCs w:val="18"/>
              </w:rPr>
              <w:t xml:space="preserve"> </w:t>
            </w:r>
          </w:p>
          <w:p w14:paraId="42000935" w14:textId="77777777" w:rsidR="004D21E7" w:rsidRPr="00B00046" w:rsidRDefault="004D21E7" w:rsidP="004D21E7">
            <w:pPr>
              <w:pStyle w:val="TAL"/>
              <w:rPr>
                <w:rFonts w:cs="Arial"/>
                <w:szCs w:val="18"/>
                <w:lang w:eastAsia="fr-FR"/>
              </w:rPr>
            </w:pPr>
            <w:r w:rsidRPr="00B00046">
              <w:t>pc_</w:t>
            </w:r>
            <w:r w:rsidRPr="00B00046">
              <w:rPr>
                <w:rFonts w:cs="Arial"/>
                <w:szCs w:val="18"/>
                <w:lang w:eastAsia="fr-FR"/>
              </w:rPr>
              <w:t xml:space="preserve">uplinkTxSwitching_DL_Interruption_r17 OR </w:t>
            </w:r>
          </w:p>
          <w:p w14:paraId="166E0322" w14:textId="77777777" w:rsidR="004D21E7" w:rsidRPr="00B00046" w:rsidRDefault="004D21E7" w:rsidP="004D21E7">
            <w:pPr>
              <w:pStyle w:val="TAL"/>
            </w:pPr>
            <w:r w:rsidRPr="00B00046">
              <w:t>pc_</w:t>
            </w:r>
            <w:r w:rsidRPr="00B00046">
              <w:rPr>
                <w:rFonts w:cs="Arial"/>
                <w:szCs w:val="18"/>
                <w:lang w:eastAsia="fr-FR"/>
              </w:rPr>
              <w:t>uplinkTxSwitching_DL_Interruption_r18)</w:t>
            </w:r>
          </w:p>
        </w:tc>
      </w:tr>
      <w:tr w:rsidR="004D21E7" w:rsidRPr="00B00046" w14:paraId="682AF0E2" w14:textId="77777777" w:rsidTr="004D21E7">
        <w:tc>
          <w:tcPr>
            <w:tcW w:w="3539" w:type="dxa"/>
            <w:tcBorders>
              <w:top w:val="nil"/>
            </w:tcBorders>
          </w:tcPr>
          <w:p w14:paraId="287358A2" w14:textId="77777777" w:rsidR="004D21E7" w:rsidRPr="00B00046" w:rsidRDefault="004D21E7" w:rsidP="004D21E7">
            <w:pPr>
              <w:pStyle w:val="TAL"/>
            </w:pPr>
          </w:p>
        </w:tc>
        <w:tc>
          <w:tcPr>
            <w:tcW w:w="1418" w:type="dxa"/>
          </w:tcPr>
          <w:p w14:paraId="6C1C18FD" w14:textId="77777777" w:rsidR="004D21E7" w:rsidRPr="00B00046" w:rsidRDefault="004D21E7" w:rsidP="004D21E7">
            <w:pPr>
              <w:pStyle w:val="TAL"/>
            </w:pPr>
            <w:r w:rsidRPr="00B00046">
              <w:t>10</w:t>
            </w:r>
          </w:p>
        </w:tc>
        <w:tc>
          <w:tcPr>
            <w:tcW w:w="1134" w:type="dxa"/>
          </w:tcPr>
          <w:p w14:paraId="0CF78F75" w14:textId="77777777" w:rsidR="004D21E7" w:rsidRPr="00B00046" w:rsidRDefault="004D21E7" w:rsidP="004D21E7">
            <w:pPr>
              <w:pStyle w:val="TAL"/>
            </w:pPr>
          </w:p>
        </w:tc>
        <w:tc>
          <w:tcPr>
            <w:tcW w:w="3656" w:type="dxa"/>
          </w:tcPr>
          <w:p w14:paraId="10474490" w14:textId="77777777" w:rsidR="004D21E7" w:rsidRPr="00B00046" w:rsidRDefault="004D21E7" w:rsidP="004D21E7">
            <w:pPr>
              <w:pStyle w:val="TAL"/>
            </w:pPr>
            <w:r w:rsidRPr="00B00046">
              <w:t>TDD AND NOT (</w:t>
            </w:r>
          </w:p>
          <w:p w14:paraId="191DFF9D" w14:textId="77777777" w:rsidR="004D21E7" w:rsidRPr="00B00046" w:rsidRDefault="004D21E7" w:rsidP="004D21E7">
            <w:pPr>
              <w:pStyle w:val="TAL"/>
            </w:pPr>
            <w:r w:rsidRPr="00B00046">
              <w:t>pc_</w:t>
            </w:r>
            <w:r w:rsidRPr="00B00046">
              <w:rPr>
                <w:rFonts w:cs="Arial"/>
                <w:szCs w:val="18"/>
                <w:lang w:eastAsia="fr-FR"/>
              </w:rPr>
              <w:t>uplinkTxSwitching_DL_Interruption_r16 OR</w:t>
            </w:r>
            <w:r w:rsidRPr="00B00046">
              <w:rPr>
                <w:rFonts w:cs="Arial"/>
                <w:szCs w:val="18"/>
              </w:rPr>
              <w:t xml:space="preserve"> </w:t>
            </w:r>
          </w:p>
          <w:p w14:paraId="2EE3DF76" w14:textId="77777777" w:rsidR="004D21E7" w:rsidRPr="00B00046" w:rsidRDefault="004D21E7" w:rsidP="004D21E7">
            <w:pPr>
              <w:pStyle w:val="TAL"/>
              <w:rPr>
                <w:rFonts w:cs="Arial"/>
                <w:szCs w:val="18"/>
                <w:lang w:eastAsia="fr-FR"/>
              </w:rPr>
            </w:pPr>
            <w:r w:rsidRPr="00B00046">
              <w:t>pc_</w:t>
            </w:r>
            <w:r w:rsidRPr="00B00046">
              <w:rPr>
                <w:rFonts w:cs="Arial"/>
                <w:szCs w:val="18"/>
                <w:lang w:eastAsia="fr-FR"/>
              </w:rPr>
              <w:t xml:space="preserve">uplinkTxSwitching_DL_Interruption_r17 OR </w:t>
            </w:r>
          </w:p>
          <w:p w14:paraId="770078E5" w14:textId="77777777" w:rsidR="004D21E7" w:rsidRPr="00B00046" w:rsidRDefault="004D21E7" w:rsidP="004D21E7">
            <w:pPr>
              <w:pStyle w:val="TAL"/>
            </w:pPr>
            <w:r w:rsidRPr="00B00046">
              <w:t>pc_</w:t>
            </w:r>
            <w:r w:rsidRPr="00B00046">
              <w:rPr>
                <w:rFonts w:cs="Arial"/>
                <w:szCs w:val="18"/>
                <w:lang w:eastAsia="fr-FR"/>
              </w:rPr>
              <w:t>uplinkTxSwitching_DL_Interruption_r18)</w:t>
            </w:r>
          </w:p>
        </w:tc>
      </w:tr>
      <w:tr w:rsidR="004D21E7" w:rsidRPr="00B00046" w14:paraId="66B80D64" w14:textId="77777777" w:rsidTr="004D21E7">
        <w:tc>
          <w:tcPr>
            <w:tcW w:w="3539" w:type="dxa"/>
          </w:tcPr>
          <w:p w14:paraId="52680C81" w14:textId="77777777" w:rsidR="004D21E7" w:rsidRPr="00B00046" w:rsidRDefault="004D21E7" w:rsidP="004D21E7">
            <w:pPr>
              <w:pStyle w:val="TAL"/>
            </w:pPr>
            <w:r w:rsidRPr="00B00046">
              <w:t xml:space="preserve">  }</w:t>
            </w:r>
          </w:p>
        </w:tc>
        <w:tc>
          <w:tcPr>
            <w:tcW w:w="1418" w:type="dxa"/>
          </w:tcPr>
          <w:p w14:paraId="7CB49B1C" w14:textId="77777777" w:rsidR="004D21E7" w:rsidRPr="00B00046" w:rsidRDefault="004D21E7" w:rsidP="004D21E7">
            <w:pPr>
              <w:pStyle w:val="TAL"/>
            </w:pPr>
          </w:p>
        </w:tc>
        <w:tc>
          <w:tcPr>
            <w:tcW w:w="1134" w:type="dxa"/>
          </w:tcPr>
          <w:p w14:paraId="37AF70BE" w14:textId="77777777" w:rsidR="004D21E7" w:rsidRPr="00B00046" w:rsidRDefault="004D21E7" w:rsidP="004D21E7">
            <w:pPr>
              <w:pStyle w:val="TAL"/>
            </w:pPr>
          </w:p>
        </w:tc>
        <w:tc>
          <w:tcPr>
            <w:tcW w:w="3656" w:type="dxa"/>
          </w:tcPr>
          <w:p w14:paraId="6084EE55" w14:textId="77777777" w:rsidR="004D21E7" w:rsidRPr="00B00046" w:rsidRDefault="004D21E7" w:rsidP="004D21E7">
            <w:pPr>
              <w:pStyle w:val="TAL"/>
            </w:pPr>
          </w:p>
        </w:tc>
      </w:tr>
      <w:tr w:rsidR="004D21E7" w:rsidRPr="00B00046" w14:paraId="07BF3583" w14:textId="77777777" w:rsidTr="004D21E7">
        <w:tc>
          <w:tcPr>
            <w:tcW w:w="3539" w:type="dxa"/>
          </w:tcPr>
          <w:p w14:paraId="3DE69F5A" w14:textId="77777777" w:rsidR="004D21E7" w:rsidRPr="00B00046" w:rsidRDefault="004D21E7" w:rsidP="004D21E7">
            <w:pPr>
              <w:pStyle w:val="TAL"/>
            </w:pPr>
            <w:r w:rsidRPr="00B00046">
              <w:t xml:space="preserve">  </w:t>
            </w:r>
            <w:proofErr w:type="spellStart"/>
            <w:r w:rsidRPr="00B00046">
              <w:t>powerControlOffset</w:t>
            </w:r>
            <w:proofErr w:type="spellEnd"/>
          </w:p>
        </w:tc>
        <w:tc>
          <w:tcPr>
            <w:tcW w:w="1418" w:type="dxa"/>
          </w:tcPr>
          <w:p w14:paraId="537C1A5C" w14:textId="77777777" w:rsidR="004D21E7" w:rsidRPr="00B00046" w:rsidRDefault="004D21E7" w:rsidP="004D21E7">
            <w:pPr>
              <w:pStyle w:val="TAL"/>
            </w:pPr>
            <w:r w:rsidRPr="00B00046">
              <w:t>-6</w:t>
            </w:r>
          </w:p>
        </w:tc>
        <w:tc>
          <w:tcPr>
            <w:tcW w:w="1134" w:type="dxa"/>
          </w:tcPr>
          <w:p w14:paraId="5B0C0D04" w14:textId="77777777" w:rsidR="004D21E7" w:rsidRPr="00B00046" w:rsidRDefault="004D21E7" w:rsidP="004D21E7">
            <w:pPr>
              <w:pStyle w:val="TAL"/>
            </w:pPr>
          </w:p>
        </w:tc>
        <w:tc>
          <w:tcPr>
            <w:tcW w:w="3656" w:type="dxa"/>
          </w:tcPr>
          <w:p w14:paraId="785C4B3C" w14:textId="77777777" w:rsidR="004D21E7" w:rsidRPr="00B00046" w:rsidRDefault="004D21E7" w:rsidP="004D21E7">
            <w:pPr>
              <w:pStyle w:val="TAL"/>
            </w:pPr>
          </w:p>
        </w:tc>
      </w:tr>
      <w:tr w:rsidR="004D21E7" w:rsidRPr="00B00046" w14:paraId="2EE222BB" w14:textId="77777777" w:rsidTr="004D21E7">
        <w:tc>
          <w:tcPr>
            <w:tcW w:w="3539" w:type="dxa"/>
          </w:tcPr>
          <w:p w14:paraId="4D7487AE" w14:textId="77777777" w:rsidR="004D21E7" w:rsidRPr="00B00046" w:rsidRDefault="004D21E7" w:rsidP="004D21E7">
            <w:pPr>
              <w:pStyle w:val="TAL"/>
            </w:pPr>
            <w:r w:rsidRPr="00B00046">
              <w:t xml:space="preserve">  </w:t>
            </w:r>
            <w:proofErr w:type="spellStart"/>
            <w:r w:rsidRPr="00B00046">
              <w:t>powerControlOffsetSS</w:t>
            </w:r>
            <w:proofErr w:type="spellEnd"/>
          </w:p>
        </w:tc>
        <w:tc>
          <w:tcPr>
            <w:tcW w:w="1418" w:type="dxa"/>
          </w:tcPr>
          <w:p w14:paraId="0A85F4AF" w14:textId="77777777" w:rsidR="004D21E7" w:rsidRPr="00B00046" w:rsidRDefault="004D21E7" w:rsidP="004D21E7">
            <w:pPr>
              <w:pStyle w:val="TAL"/>
            </w:pPr>
            <w:r w:rsidRPr="00B00046">
              <w:t>db6</w:t>
            </w:r>
          </w:p>
        </w:tc>
        <w:tc>
          <w:tcPr>
            <w:tcW w:w="1134" w:type="dxa"/>
          </w:tcPr>
          <w:p w14:paraId="50088237" w14:textId="77777777" w:rsidR="004D21E7" w:rsidRPr="00B00046" w:rsidRDefault="004D21E7" w:rsidP="004D21E7">
            <w:pPr>
              <w:pStyle w:val="TAL"/>
            </w:pPr>
            <w:r w:rsidRPr="00B00046">
              <w:t>6dB power boost</w:t>
            </w:r>
          </w:p>
        </w:tc>
        <w:tc>
          <w:tcPr>
            <w:tcW w:w="3656" w:type="dxa"/>
          </w:tcPr>
          <w:p w14:paraId="71784B00" w14:textId="77777777" w:rsidR="004D21E7" w:rsidRPr="00B00046" w:rsidRDefault="004D21E7" w:rsidP="004D21E7">
            <w:pPr>
              <w:pStyle w:val="TAL"/>
            </w:pPr>
          </w:p>
        </w:tc>
      </w:tr>
      <w:tr w:rsidR="004D21E7" w:rsidRPr="00B00046" w14:paraId="23682F12" w14:textId="77777777" w:rsidTr="004D21E7">
        <w:tc>
          <w:tcPr>
            <w:tcW w:w="3539" w:type="dxa"/>
          </w:tcPr>
          <w:p w14:paraId="345B30C8" w14:textId="77777777" w:rsidR="004D21E7" w:rsidRPr="00B00046" w:rsidRDefault="004D21E7" w:rsidP="004D21E7">
            <w:pPr>
              <w:pStyle w:val="TAL"/>
            </w:pPr>
            <w:r w:rsidRPr="00B00046">
              <w:t>}</w:t>
            </w:r>
          </w:p>
        </w:tc>
        <w:tc>
          <w:tcPr>
            <w:tcW w:w="1418" w:type="dxa"/>
          </w:tcPr>
          <w:p w14:paraId="296B421F" w14:textId="77777777" w:rsidR="004D21E7" w:rsidRPr="00B00046" w:rsidRDefault="004D21E7" w:rsidP="004D21E7">
            <w:pPr>
              <w:pStyle w:val="TAL"/>
            </w:pPr>
          </w:p>
        </w:tc>
        <w:tc>
          <w:tcPr>
            <w:tcW w:w="1134" w:type="dxa"/>
          </w:tcPr>
          <w:p w14:paraId="12D47475" w14:textId="77777777" w:rsidR="004D21E7" w:rsidRPr="00B00046" w:rsidRDefault="004D21E7" w:rsidP="004D21E7">
            <w:pPr>
              <w:pStyle w:val="TAL"/>
            </w:pPr>
          </w:p>
        </w:tc>
        <w:tc>
          <w:tcPr>
            <w:tcW w:w="3656" w:type="dxa"/>
          </w:tcPr>
          <w:p w14:paraId="7B847422" w14:textId="77777777" w:rsidR="004D21E7" w:rsidRPr="00B00046" w:rsidRDefault="004D21E7" w:rsidP="004D21E7">
            <w:pPr>
              <w:pStyle w:val="TAL"/>
            </w:pPr>
          </w:p>
        </w:tc>
      </w:tr>
    </w:tbl>
    <w:p w14:paraId="6EE27C9C" w14:textId="77777777" w:rsidR="004D21E7" w:rsidRPr="00B00046" w:rsidRDefault="004D21E7" w:rsidP="004D21E7"/>
    <w:p w14:paraId="01D359EC" w14:textId="77777777" w:rsidR="004D21E7" w:rsidRPr="00B00046" w:rsidRDefault="004D21E7" w:rsidP="004D21E7">
      <w:pPr>
        <w:pStyle w:val="TH"/>
      </w:pPr>
      <w:r w:rsidRPr="00B00046">
        <w:t xml:space="preserve">Table H.3.11-7: </w:t>
      </w:r>
      <w:proofErr w:type="spellStart"/>
      <w:r w:rsidRPr="00B00046">
        <w:t>NZP</w:t>
      </w:r>
      <w:proofErr w:type="spellEnd"/>
      <w:r w:rsidRPr="00B00046">
        <w:t>-CSI-RS-</w:t>
      </w:r>
      <w:proofErr w:type="spellStart"/>
      <w:r w:rsidRPr="00B00046">
        <w:t>ResourceSet</w:t>
      </w:r>
      <w:proofErr w:type="spellEnd"/>
      <w:r w:rsidRPr="00B00046">
        <w:t>-</w:t>
      </w:r>
      <w:proofErr w:type="spellStart"/>
      <w:r w:rsidRPr="00B00046">
        <w:t>TxSwitch</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D21E7" w:rsidRPr="00B00046" w14:paraId="7BC58227" w14:textId="77777777" w:rsidTr="004D21E7">
        <w:tc>
          <w:tcPr>
            <w:tcW w:w="9747" w:type="dxa"/>
            <w:gridSpan w:val="4"/>
          </w:tcPr>
          <w:p w14:paraId="242D5FEB" w14:textId="77777777" w:rsidR="004D21E7" w:rsidRPr="00B00046" w:rsidRDefault="004D21E7" w:rsidP="004D21E7">
            <w:pPr>
              <w:pStyle w:val="TAH"/>
              <w:jc w:val="left"/>
              <w:rPr>
                <w:b w:val="0"/>
              </w:rPr>
            </w:pPr>
            <w:r w:rsidRPr="00B00046">
              <w:rPr>
                <w:b w:val="0"/>
              </w:rPr>
              <w:t>Derivation Path: TS 38.508-1 [14] Table 7.3.1-11B with condition APERIODIC</w:t>
            </w:r>
          </w:p>
        </w:tc>
      </w:tr>
      <w:tr w:rsidR="004D21E7" w:rsidRPr="00B00046" w14:paraId="496F1CE7" w14:textId="77777777" w:rsidTr="004D21E7">
        <w:tc>
          <w:tcPr>
            <w:tcW w:w="4535" w:type="dxa"/>
          </w:tcPr>
          <w:p w14:paraId="631F0375" w14:textId="77777777" w:rsidR="004D21E7" w:rsidRPr="00B00046" w:rsidRDefault="004D21E7" w:rsidP="004D21E7">
            <w:pPr>
              <w:pStyle w:val="TAH"/>
            </w:pPr>
            <w:r w:rsidRPr="00B00046">
              <w:t>Information Element</w:t>
            </w:r>
          </w:p>
        </w:tc>
        <w:tc>
          <w:tcPr>
            <w:tcW w:w="2267" w:type="dxa"/>
          </w:tcPr>
          <w:p w14:paraId="37D491EC" w14:textId="77777777" w:rsidR="004D21E7" w:rsidRPr="00B00046" w:rsidRDefault="004D21E7" w:rsidP="004D21E7">
            <w:pPr>
              <w:pStyle w:val="TAH"/>
            </w:pPr>
            <w:r w:rsidRPr="00B00046">
              <w:t>Value/remark</w:t>
            </w:r>
          </w:p>
        </w:tc>
        <w:tc>
          <w:tcPr>
            <w:tcW w:w="1700" w:type="dxa"/>
          </w:tcPr>
          <w:p w14:paraId="70EECC38" w14:textId="77777777" w:rsidR="004D21E7" w:rsidRPr="00B00046" w:rsidRDefault="004D21E7" w:rsidP="004D21E7">
            <w:pPr>
              <w:pStyle w:val="TAH"/>
            </w:pPr>
            <w:r w:rsidRPr="00B00046">
              <w:t>Comment</w:t>
            </w:r>
          </w:p>
        </w:tc>
        <w:tc>
          <w:tcPr>
            <w:tcW w:w="1245" w:type="dxa"/>
          </w:tcPr>
          <w:p w14:paraId="141D771C" w14:textId="77777777" w:rsidR="004D21E7" w:rsidRPr="00B00046" w:rsidRDefault="004D21E7" w:rsidP="004D21E7">
            <w:pPr>
              <w:pStyle w:val="TAH"/>
            </w:pPr>
            <w:r w:rsidRPr="00B00046">
              <w:t>Condition</w:t>
            </w:r>
          </w:p>
        </w:tc>
      </w:tr>
      <w:tr w:rsidR="004D21E7" w:rsidRPr="00B00046" w14:paraId="2812055D" w14:textId="77777777" w:rsidTr="004D21E7">
        <w:tc>
          <w:tcPr>
            <w:tcW w:w="4535" w:type="dxa"/>
          </w:tcPr>
          <w:p w14:paraId="46B49871" w14:textId="77777777" w:rsidR="004D21E7" w:rsidRPr="00B00046" w:rsidRDefault="004D21E7" w:rsidP="004D21E7">
            <w:pPr>
              <w:pStyle w:val="TAL"/>
            </w:pPr>
            <w:proofErr w:type="spellStart"/>
            <w:r w:rsidRPr="00B00046">
              <w:t>NZP</w:t>
            </w:r>
            <w:proofErr w:type="spellEnd"/>
            <w:r w:rsidRPr="00B00046">
              <w:t>-CSI-RS-</w:t>
            </w:r>
            <w:proofErr w:type="spellStart"/>
            <w:proofErr w:type="gramStart"/>
            <w:r w:rsidRPr="00B00046">
              <w:t>ResourceSet</w:t>
            </w:r>
            <w:proofErr w:type="spellEnd"/>
            <w:r w:rsidRPr="00B00046">
              <w:t xml:space="preserve"> ::=</w:t>
            </w:r>
            <w:proofErr w:type="gramEnd"/>
            <w:r w:rsidRPr="00B00046">
              <w:t xml:space="preserve"> </w:t>
            </w:r>
            <w:r w:rsidRPr="00B00046">
              <w:rPr>
                <w:snapToGrid w:val="0"/>
              </w:rPr>
              <w:t xml:space="preserve">SEQUENCE </w:t>
            </w:r>
            <w:r w:rsidRPr="00B00046">
              <w:t>{</w:t>
            </w:r>
          </w:p>
        </w:tc>
        <w:tc>
          <w:tcPr>
            <w:tcW w:w="2267" w:type="dxa"/>
          </w:tcPr>
          <w:p w14:paraId="19490EAE" w14:textId="77777777" w:rsidR="004D21E7" w:rsidRPr="00B00046" w:rsidRDefault="004D21E7" w:rsidP="004D21E7">
            <w:pPr>
              <w:pStyle w:val="TAL"/>
            </w:pPr>
          </w:p>
        </w:tc>
        <w:tc>
          <w:tcPr>
            <w:tcW w:w="1700" w:type="dxa"/>
          </w:tcPr>
          <w:p w14:paraId="22C4E4B5" w14:textId="77777777" w:rsidR="004D21E7" w:rsidRPr="00B00046" w:rsidRDefault="004D21E7" w:rsidP="004D21E7">
            <w:pPr>
              <w:pStyle w:val="TAL"/>
            </w:pPr>
          </w:p>
        </w:tc>
        <w:tc>
          <w:tcPr>
            <w:tcW w:w="1245" w:type="dxa"/>
          </w:tcPr>
          <w:p w14:paraId="7686AFC5" w14:textId="77777777" w:rsidR="004D21E7" w:rsidRPr="00B00046" w:rsidRDefault="004D21E7" w:rsidP="004D21E7">
            <w:pPr>
              <w:pStyle w:val="TAL"/>
            </w:pPr>
          </w:p>
        </w:tc>
      </w:tr>
      <w:tr w:rsidR="004D21E7" w:rsidRPr="00B00046" w14:paraId="5BC0BE7C" w14:textId="77777777" w:rsidTr="004D21E7">
        <w:tc>
          <w:tcPr>
            <w:tcW w:w="4535" w:type="dxa"/>
          </w:tcPr>
          <w:p w14:paraId="566490BC" w14:textId="77777777" w:rsidR="004D21E7" w:rsidRPr="00B00046" w:rsidRDefault="004D21E7" w:rsidP="004D21E7">
            <w:pPr>
              <w:pStyle w:val="TAL"/>
            </w:pPr>
            <w:r w:rsidRPr="00B00046">
              <w:t xml:space="preserve">  </w:t>
            </w:r>
            <w:proofErr w:type="spellStart"/>
            <w:r w:rsidRPr="00B00046">
              <w:t>nzp</w:t>
            </w:r>
            <w:proofErr w:type="spellEnd"/>
            <w:r w:rsidRPr="00B00046">
              <w:t>-CSI-</w:t>
            </w:r>
            <w:proofErr w:type="spellStart"/>
            <w:r w:rsidRPr="00B00046">
              <w:t>ResourceSetId</w:t>
            </w:r>
            <w:proofErr w:type="spellEnd"/>
          </w:p>
        </w:tc>
        <w:tc>
          <w:tcPr>
            <w:tcW w:w="2267" w:type="dxa"/>
          </w:tcPr>
          <w:p w14:paraId="6B114EDE" w14:textId="77777777" w:rsidR="004D21E7" w:rsidRPr="00B00046" w:rsidRDefault="004D21E7" w:rsidP="004D21E7">
            <w:pPr>
              <w:pStyle w:val="TAL"/>
            </w:pPr>
            <w:r w:rsidRPr="00B00046">
              <w:t>0</w:t>
            </w:r>
          </w:p>
        </w:tc>
        <w:tc>
          <w:tcPr>
            <w:tcW w:w="1700" w:type="dxa"/>
          </w:tcPr>
          <w:p w14:paraId="120B7AEF" w14:textId="77777777" w:rsidR="004D21E7" w:rsidRPr="00B00046" w:rsidRDefault="004D21E7" w:rsidP="004D21E7">
            <w:pPr>
              <w:pStyle w:val="TAL"/>
            </w:pPr>
          </w:p>
        </w:tc>
        <w:tc>
          <w:tcPr>
            <w:tcW w:w="1245" w:type="dxa"/>
          </w:tcPr>
          <w:p w14:paraId="5D77E609" w14:textId="77777777" w:rsidR="004D21E7" w:rsidRPr="00B00046" w:rsidRDefault="004D21E7" w:rsidP="004D21E7">
            <w:pPr>
              <w:pStyle w:val="TAL"/>
            </w:pPr>
          </w:p>
        </w:tc>
      </w:tr>
      <w:tr w:rsidR="004D21E7" w:rsidRPr="00B00046" w14:paraId="53AC2633" w14:textId="77777777" w:rsidTr="004D21E7">
        <w:tc>
          <w:tcPr>
            <w:tcW w:w="4535" w:type="dxa"/>
          </w:tcPr>
          <w:p w14:paraId="0C588560" w14:textId="77777777" w:rsidR="004D21E7" w:rsidRPr="00B00046" w:rsidRDefault="004D21E7" w:rsidP="004D21E7">
            <w:pPr>
              <w:pStyle w:val="TAL"/>
            </w:pPr>
            <w:r w:rsidRPr="00B00046">
              <w:t xml:space="preserve">  </w:t>
            </w:r>
            <w:proofErr w:type="spellStart"/>
            <w:r w:rsidRPr="00B00046">
              <w:t>nzp</w:t>
            </w:r>
            <w:proofErr w:type="spellEnd"/>
            <w:r w:rsidRPr="00B00046">
              <w:t>-CSI-RS-Resources SEQUENCE (SIZE (</w:t>
            </w:r>
            <w:proofErr w:type="gramStart"/>
            <w:r w:rsidRPr="00B00046">
              <w:t>1..</w:t>
            </w:r>
            <w:proofErr w:type="gramEnd"/>
            <w:r w:rsidRPr="00B00046">
              <w:t xml:space="preserve">maxNrofNZP-CSI-RS-ResourcesPerSet)) OF </w:t>
            </w:r>
            <w:proofErr w:type="spellStart"/>
            <w:r w:rsidRPr="00B00046">
              <w:t>NZP</w:t>
            </w:r>
            <w:proofErr w:type="spellEnd"/>
            <w:r w:rsidRPr="00B00046">
              <w:t>-CSI-RS-</w:t>
            </w:r>
            <w:proofErr w:type="spellStart"/>
            <w:r w:rsidRPr="00B00046">
              <w:t>ResourceId</w:t>
            </w:r>
            <w:proofErr w:type="spellEnd"/>
            <w:r w:rsidRPr="00B00046">
              <w:t xml:space="preserve"> {</w:t>
            </w:r>
          </w:p>
        </w:tc>
        <w:tc>
          <w:tcPr>
            <w:tcW w:w="2267" w:type="dxa"/>
          </w:tcPr>
          <w:p w14:paraId="3B015DB0" w14:textId="77777777" w:rsidR="004D21E7" w:rsidRPr="00B00046" w:rsidRDefault="004D21E7" w:rsidP="004D21E7">
            <w:pPr>
              <w:pStyle w:val="TAL"/>
            </w:pPr>
            <w:r w:rsidRPr="00B00046">
              <w:t>1 entry</w:t>
            </w:r>
          </w:p>
        </w:tc>
        <w:tc>
          <w:tcPr>
            <w:tcW w:w="1700" w:type="dxa"/>
          </w:tcPr>
          <w:p w14:paraId="3E73EA0D" w14:textId="77777777" w:rsidR="004D21E7" w:rsidRPr="00B00046" w:rsidRDefault="004D21E7" w:rsidP="004D21E7">
            <w:pPr>
              <w:pStyle w:val="TAL"/>
            </w:pPr>
          </w:p>
        </w:tc>
        <w:tc>
          <w:tcPr>
            <w:tcW w:w="1245" w:type="dxa"/>
          </w:tcPr>
          <w:p w14:paraId="7FE6C8A4" w14:textId="77777777" w:rsidR="004D21E7" w:rsidRPr="00B00046" w:rsidRDefault="004D21E7" w:rsidP="004D21E7">
            <w:pPr>
              <w:pStyle w:val="TAL"/>
            </w:pPr>
          </w:p>
        </w:tc>
      </w:tr>
      <w:tr w:rsidR="004D21E7" w:rsidRPr="00B00046" w14:paraId="4D3BBF79" w14:textId="77777777" w:rsidTr="004D21E7">
        <w:tc>
          <w:tcPr>
            <w:tcW w:w="4535" w:type="dxa"/>
          </w:tcPr>
          <w:p w14:paraId="0E425EA7" w14:textId="77777777" w:rsidR="004D21E7" w:rsidRPr="00B00046" w:rsidRDefault="004D21E7" w:rsidP="004D21E7">
            <w:pPr>
              <w:pStyle w:val="TAL"/>
            </w:pPr>
            <w:r w:rsidRPr="00B00046">
              <w:t xml:space="preserve">    </w:t>
            </w:r>
            <w:proofErr w:type="spellStart"/>
            <w:r w:rsidRPr="00B00046">
              <w:t>NZP</w:t>
            </w:r>
            <w:proofErr w:type="spellEnd"/>
            <w:r w:rsidRPr="00B00046">
              <w:t>-CSI-RS-</w:t>
            </w:r>
            <w:proofErr w:type="spellStart"/>
            <w:proofErr w:type="gramStart"/>
            <w:r w:rsidRPr="00B00046">
              <w:t>ResourceId</w:t>
            </w:r>
            <w:proofErr w:type="spellEnd"/>
            <w:r w:rsidRPr="00B00046">
              <w:t>[</w:t>
            </w:r>
            <w:proofErr w:type="gramEnd"/>
            <w:r w:rsidRPr="00B00046">
              <w:t>1]</w:t>
            </w:r>
          </w:p>
        </w:tc>
        <w:tc>
          <w:tcPr>
            <w:tcW w:w="2267" w:type="dxa"/>
          </w:tcPr>
          <w:p w14:paraId="2335E444" w14:textId="77777777" w:rsidR="004D21E7" w:rsidRPr="00B00046" w:rsidRDefault="004D21E7" w:rsidP="004D21E7">
            <w:pPr>
              <w:pStyle w:val="TAL"/>
            </w:pPr>
            <w:r w:rsidRPr="00B00046">
              <w:t>0</w:t>
            </w:r>
          </w:p>
        </w:tc>
        <w:tc>
          <w:tcPr>
            <w:tcW w:w="1700" w:type="dxa"/>
          </w:tcPr>
          <w:p w14:paraId="6582D600" w14:textId="77777777" w:rsidR="004D21E7" w:rsidRPr="00B00046" w:rsidRDefault="004D21E7" w:rsidP="004D21E7">
            <w:pPr>
              <w:pStyle w:val="TAL"/>
            </w:pPr>
            <w:r w:rsidRPr="00B00046">
              <w:t>entry 1</w:t>
            </w:r>
          </w:p>
        </w:tc>
        <w:tc>
          <w:tcPr>
            <w:tcW w:w="1245" w:type="dxa"/>
          </w:tcPr>
          <w:p w14:paraId="67589AE9" w14:textId="77777777" w:rsidR="004D21E7" w:rsidRPr="00B00046" w:rsidRDefault="004D21E7" w:rsidP="004D21E7">
            <w:pPr>
              <w:pStyle w:val="TAL"/>
            </w:pPr>
          </w:p>
        </w:tc>
      </w:tr>
      <w:tr w:rsidR="004D21E7" w:rsidRPr="00B00046" w14:paraId="2BDE5293" w14:textId="77777777" w:rsidTr="004D21E7">
        <w:tc>
          <w:tcPr>
            <w:tcW w:w="4535" w:type="dxa"/>
          </w:tcPr>
          <w:p w14:paraId="082D7534" w14:textId="77777777" w:rsidR="004D21E7" w:rsidRPr="00B00046" w:rsidRDefault="004D21E7" w:rsidP="004D21E7">
            <w:pPr>
              <w:pStyle w:val="TAL"/>
            </w:pPr>
            <w:r w:rsidRPr="00B00046">
              <w:t xml:space="preserve">  }</w:t>
            </w:r>
          </w:p>
        </w:tc>
        <w:tc>
          <w:tcPr>
            <w:tcW w:w="2267" w:type="dxa"/>
          </w:tcPr>
          <w:p w14:paraId="52F6031D" w14:textId="77777777" w:rsidR="004D21E7" w:rsidRPr="00B00046" w:rsidRDefault="004D21E7" w:rsidP="004D21E7">
            <w:pPr>
              <w:pStyle w:val="TAL"/>
            </w:pPr>
          </w:p>
        </w:tc>
        <w:tc>
          <w:tcPr>
            <w:tcW w:w="1700" w:type="dxa"/>
          </w:tcPr>
          <w:p w14:paraId="42E2445B" w14:textId="77777777" w:rsidR="004D21E7" w:rsidRPr="00B00046" w:rsidRDefault="004D21E7" w:rsidP="004D21E7">
            <w:pPr>
              <w:pStyle w:val="TAL"/>
            </w:pPr>
          </w:p>
        </w:tc>
        <w:tc>
          <w:tcPr>
            <w:tcW w:w="1245" w:type="dxa"/>
          </w:tcPr>
          <w:p w14:paraId="7D652235" w14:textId="77777777" w:rsidR="004D21E7" w:rsidRPr="00B00046" w:rsidRDefault="004D21E7" w:rsidP="004D21E7">
            <w:pPr>
              <w:pStyle w:val="TAL"/>
            </w:pPr>
          </w:p>
        </w:tc>
      </w:tr>
      <w:tr w:rsidR="004D21E7" w:rsidRPr="00B00046" w14:paraId="234C3F2C" w14:textId="77777777" w:rsidTr="004D21E7">
        <w:tc>
          <w:tcPr>
            <w:tcW w:w="4535" w:type="dxa"/>
          </w:tcPr>
          <w:p w14:paraId="0B12AD0B" w14:textId="77777777" w:rsidR="004D21E7" w:rsidRPr="00B00046" w:rsidRDefault="004D21E7" w:rsidP="004D21E7">
            <w:pPr>
              <w:pStyle w:val="TAL"/>
            </w:pPr>
            <w:r w:rsidRPr="00B00046">
              <w:t>}</w:t>
            </w:r>
          </w:p>
        </w:tc>
        <w:tc>
          <w:tcPr>
            <w:tcW w:w="2267" w:type="dxa"/>
          </w:tcPr>
          <w:p w14:paraId="66853817" w14:textId="77777777" w:rsidR="004D21E7" w:rsidRPr="00B00046" w:rsidRDefault="004D21E7" w:rsidP="004D21E7">
            <w:pPr>
              <w:pStyle w:val="TAL"/>
            </w:pPr>
          </w:p>
        </w:tc>
        <w:tc>
          <w:tcPr>
            <w:tcW w:w="1700" w:type="dxa"/>
          </w:tcPr>
          <w:p w14:paraId="1FC5B3EF" w14:textId="77777777" w:rsidR="004D21E7" w:rsidRPr="00B00046" w:rsidRDefault="004D21E7" w:rsidP="004D21E7">
            <w:pPr>
              <w:pStyle w:val="TAL"/>
            </w:pPr>
          </w:p>
        </w:tc>
        <w:tc>
          <w:tcPr>
            <w:tcW w:w="1245" w:type="dxa"/>
          </w:tcPr>
          <w:p w14:paraId="7E9488AD" w14:textId="77777777" w:rsidR="004D21E7" w:rsidRPr="00B00046" w:rsidRDefault="004D21E7" w:rsidP="004D21E7">
            <w:pPr>
              <w:pStyle w:val="TAL"/>
            </w:pPr>
          </w:p>
        </w:tc>
      </w:tr>
    </w:tbl>
    <w:p w14:paraId="3F204B3C" w14:textId="77777777" w:rsidR="004D21E7" w:rsidRPr="00B00046" w:rsidRDefault="004D21E7" w:rsidP="004D21E7"/>
    <w:p w14:paraId="54F304E0" w14:textId="77777777" w:rsidR="004D21E7" w:rsidRPr="00B00046" w:rsidRDefault="004D21E7" w:rsidP="004D21E7">
      <w:pPr>
        <w:pStyle w:val="H6"/>
      </w:pPr>
      <w:r w:rsidRPr="00B00046">
        <w:t>CSI-</w:t>
      </w:r>
      <w:proofErr w:type="spellStart"/>
      <w:r w:rsidRPr="00B00046">
        <w:t>ResourceConfig</w:t>
      </w:r>
      <w:proofErr w:type="spellEnd"/>
      <w:r w:rsidRPr="00B00046">
        <w:t>-</w:t>
      </w:r>
      <w:proofErr w:type="spellStart"/>
      <w:r w:rsidRPr="00B00046">
        <w:t>TxSwitch</w:t>
      </w:r>
      <w:proofErr w:type="spellEnd"/>
    </w:p>
    <w:p w14:paraId="0A0EFB8A" w14:textId="77777777" w:rsidR="004D21E7" w:rsidRPr="00B00046" w:rsidRDefault="004D21E7" w:rsidP="004D21E7">
      <w:r w:rsidRPr="00B00046">
        <w:t xml:space="preserve">To provide CSI resource configurations for </w:t>
      </w:r>
      <w:proofErr w:type="spellStart"/>
      <w:r w:rsidRPr="00B00046">
        <w:t>PCell</w:t>
      </w:r>
      <w:proofErr w:type="spellEnd"/>
      <w:r w:rsidRPr="00B00046">
        <w:t>/</w:t>
      </w:r>
      <w:proofErr w:type="spellStart"/>
      <w:r w:rsidRPr="00B00046">
        <w:t>SCell</w:t>
      </w:r>
      <w:proofErr w:type="spellEnd"/>
      <w:r w:rsidRPr="00B00046">
        <w:t>(s) in UL Tx switching tests.</w:t>
      </w:r>
    </w:p>
    <w:p w14:paraId="7BD4A1C4" w14:textId="77777777" w:rsidR="004D21E7" w:rsidRPr="00B00046" w:rsidRDefault="004D21E7" w:rsidP="004D21E7">
      <w:pPr>
        <w:pStyle w:val="TH"/>
      </w:pPr>
      <w:bookmarkStart w:id="572" w:name="_CRTable7_3_112B"/>
      <w:r w:rsidRPr="00B00046">
        <w:t>Table H.3.11-</w:t>
      </w:r>
      <w:bookmarkEnd w:id="572"/>
      <w:r w:rsidRPr="00B00046">
        <w:t>8: CSI-</w:t>
      </w:r>
      <w:proofErr w:type="spellStart"/>
      <w:r w:rsidRPr="00B00046">
        <w:t>ResourceConfig</w:t>
      </w:r>
      <w:proofErr w:type="spellEnd"/>
      <w:r w:rsidRPr="00B00046">
        <w:t>-</w:t>
      </w:r>
      <w:proofErr w:type="spellStart"/>
      <w:r w:rsidRPr="00B00046">
        <w:t>TxSwitch</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D21E7" w:rsidRPr="00B00046" w14:paraId="13DDFC66" w14:textId="77777777" w:rsidTr="004D21E7">
        <w:tc>
          <w:tcPr>
            <w:tcW w:w="9747" w:type="dxa"/>
            <w:gridSpan w:val="4"/>
          </w:tcPr>
          <w:p w14:paraId="274EC4BB" w14:textId="77777777" w:rsidR="004D21E7" w:rsidRPr="00B00046" w:rsidRDefault="004D21E7" w:rsidP="004D21E7">
            <w:pPr>
              <w:pStyle w:val="TAH"/>
              <w:jc w:val="left"/>
              <w:rPr>
                <w:b w:val="0"/>
              </w:rPr>
            </w:pPr>
            <w:r w:rsidRPr="00B00046">
              <w:rPr>
                <w:b w:val="0"/>
              </w:rPr>
              <w:t>Derivation Path: TS 38.508-1 [14] Table 7.3.1-12B with condition APERIODIC</w:t>
            </w:r>
          </w:p>
        </w:tc>
      </w:tr>
      <w:tr w:rsidR="004D21E7" w:rsidRPr="00B00046" w14:paraId="526C2080" w14:textId="77777777" w:rsidTr="004D21E7">
        <w:tc>
          <w:tcPr>
            <w:tcW w:w="4535" w:type="dxa"/>
          </w:tcPr>
          <w:p w14:paraId="46288CF3" w14:textId="77777777" w:rsidR="004D21E7" w:rsidRPr="00B00046" w:rsidRDefault="004D21E7" w:rsidP="004D21E7">
            <w:pPr>
              <w:pStyle w:val="TAH"/>
            </w:pPr>
            <w:r w:rsidRPr="00B00046">
              <w:t>Information Element</w:t>
            </w:r>
          </w:p>
        </w:tc>
        <w:tc>
          <w:tcPr>
            <w:tcW w:w="2267" w:type="dxa"/>
          </w:tcPr>
          <w:p w14:paraId="1CB43373" w14:textId="77777777" w:rsidR="004D21E7" w:rsidRPr="00B00046" w:rsidRDefault="004D21E7" w:rsidP="004D21E7">
            <w:pPr>
              <w:pStyle w:val="TAH"/>
            </w:pPr>
            <w:r w:rsidRPr="00B00046">
              <w:t>Value/remark</w:t>
            </w:r>
          </w:p>
        </w:tc>
        <w:tc>
          <w:tcPr>
            <w:tcW w:w="1700" w:type="dxa"/>
          </w:tcPr>
          <w:p w14:paraId="48268F34" w14:textId="77777777" w:rsidR="004D21E7" w:rsidRPr="00B00046" w:rsidRDefault="004D21E7" w:rsidP="004D21E7">
            <w:pPr>
              <w:pStyle w:val="TAH"/>
            </w:pPr>
            <w:r w:rsidRPr="00B00046">
              <w:t>Comment</w:t>
            </w:r>
          </w:p>
        </w:tc>
        <w:tc>
          <w:tcPr>
            <w:tcW w:w="1245" w:type="dxa"/>
          </w:tcPr>
          <w:p w14:paraId="0A50A239" w14:textId="77777777" w:rsidR="004D21E7" w:rsidRPr="00B00046" w:rsidRDefault="004D21E7" w:rsidP="004D21E7">
            <w:pPr>
              <w:pStyle w:val="TAH"/>
            </w:pPr>
            <w:r w:rsidRPr="00B00046">
              <w:t>Condition</w:t>
            </w:r>
          </w:p>
        </w:tc>
      </w:tr>
      <w:tr w:rsidR="004D21E7" w:rsidRPr="00B00046" w14:paraId="5079DF48" w14:textId="77777777" w:rsidTr="004D21E7">
        <w:tc>
          <w:tcPr>
            <w:tcW w:w="4535" w:type="dxa"/>
          </w:tcPr>
          <w:p w14:paraId="1927A665" w14:textId="77777777" w:rsidR="004D21E7" w:rsidRPr="00B00046" w:rsidRDefault="004D21E7" w:rsidP="004D21E7">
            <w:pPr>
              <w:pStyle w:val="TAL"/>
            </w:pPr>
            <w:r w:rsidRPr="00B00046">
              <w:t>CSI-</w:t>
            </w:r>
            <w:proofErr w:type="spellStart"/>
            <w:proofErr w:type="gramStart"/>
            <w:r w:rsidRPr="00B00046">
              <w:t>ResourceConfig</w:t>
            </w:r>
            <w:proofErr w:type="spellEnd"/>
            <w:r w:rsidRPr="00B00046">
              <w:t xml:space="preserve"> ::=</w:t>
            </w:r>
            <w:proofErr w:type="gramEnd"/>
            <w:r w:rsidRPr="00B00046">
              <w:t xml:space="preserve"> </w:t>
            </w:r>
            <w:r w:rsidRPr="00B00046">
              <w:rPr>
                <w:snapToGrid w:val="0"/>
              </w:rPr>
              <w:t xml:space="preserve">SEQUENCE </w:t>
            </w:r>
            <w:r w:rsidRPr="00B00046">
              <w:t>{</w:t>
            </w:r>
          </w:p>
        </w:tc>
        <w:tc>
          <w:tcPr>
            <w:tcW w:w="2267" w:type="dxa"/>
          </w:tcPr>
          <w:p w14:paraId="212726A4" w14:textId="77777777" w:rsidR="004D21E7" w:rsidRPr="00B00046" w:rsidRDefault="004D21E7" w:rsidP="004D21E7">
            <w:pPr>
              <w:pStyle w:val="TAL"/>
            </w:pPr>
          </w:p>
        </w:tc>
        <w:tc>
          <w:tcPr>
            <w:tcW w:w="1700" w:type="dxa"/>
          </w:tcPr>
          <w:p w14:paraId="76023306" w14:textId="77777777" w:rsidR="004D21E7" w:rsidRPr="00B00046" w:rsidRDefault="004D21E7" w:rsidP="004D21E7">
            <w:pPr>
              <w:pStyle w:val="TAL"/>
            </w:pPr>
          </w:p>
        </w:tc>
        <w:tc>
          <w:tcPr>
            <w:tcW w:w="1245" w:type="dxa"/>
          </w:tcPr>
          <w:p w14:paraId="4D6C5807" w14:textId="77777777" w:rsidR="004D21E7" w:rsidRPr="00B00046" w:rsidRDefault="004D21E7" w:rsidP="004D21E7">
            <w:pPr>
              <w:pStyle w:val="TAL"/>
            </w:pPr>
          </w:p>
        </w:tc>
      </w:tr>
      <w:tr w:rsidR="004D21E7" w:rsidRPr="00B00046" w14:paraId="392F3A5F" w14:textId="77777777" w:rsidTr="004D21E7">
        <w:tc>
          <w:tcPr>
            <w:tcW w:w="4535" w:type="dxa"/>
          </w:tcPr>
          <w:p w14:paraId="6E77A5B8" w14:textId="77777777" w:rsidR="004D21E7" w:rsidRPr="00B00046" w:rsidRDefault="004D21E7" w:rsidP="004D21E7">
            <w:pPr>
              <w:pStyle w:val="TAL"/>
            </w:pPr>
            <w:r w:rsidRPr="00B00046">
              <w:t xml:space="preserve">  </w:t>
            </w:r>
            <w:proofErr w:type="spellStart"/>
            <w:r w:rsidRPr="00B00046">
              <w:t>csi-ResourceConfigId</w:t>
            </w:r>
            <w:proofErr w:type="spellEnd"/>
          </w:p>
        </w:tc>
        <w:tc>
          <w:tcPr>
            <w:tcW w:w="2267" w:type="dxa"/>
          </w:tcPr>
          <w:p w14:paraId="7F1D7881" w14:textId="77777777" w:rsidR="004D21E7" w:rsidRPr="00B00046" w:rsidRDefault="004D21E7" w:rsidP="004D21E7">
            <w:pPr>
              <w:pStyle w:val="TAL"/>
            </w:pPr>
            <w:r w:rsidRPr="00B00046">
              <w:t>0</w:t>
            </w:r>
          </w:p>
        </w:tc>
        <w:tc>
          <w:tcPr>
            <w:tcW w:w="1700" w:type="dxa"/>
          </w:tcPr>
          <w:p w14:paraId="28A4E606" w14:textId="77777777" w:rsidR="004D21E7" w:rsidRPr="00B00046" w:rsidRDefault="004D21E7" w:rsidP="004D21E7">
            <w:pPr>
              <w:pStyle w:val="TAL"/>
            </w:pPr>
          </w:p>
        </w:tc>
        <w:tc>
          <w:tcPr>
            <w:tcW w:w="1245" w:type="dxa"/>
          </w:tcPr>
          <w:p w14:paraId="59194314" w14:textId="77777777" w:rsidR="004D21E7" w:rsidRPr="00B00046" w:rsidRDefault="004D21E7" w:rsidP="004D21E7">
            <w:pPr>
              <w:pStyle w:val="TAL"/>
            </w:pPr>
          </w:p>
        </w:tc>
      </w:tr>
      <w:tr w:rsidR="004D21E7" w:rsidRPr="00B00046" w14:paraId="41732BB9" w14:textId="77777777" w:rsidTr="004D21E7">
        <w:tc>
          <w:tcPr>
            <w:tcW w:w="4535" w:type="dxa"/>
          </w:tcPr>
          <w:p w14:paraId="63DF1BC3" w14:textId="77777777" w:rsidR="004D21E7" w:rsidRPr="00B00046" w:rsidRDefault="004D21E7" w:rsidP="004D21E7">
            <w:pPr>
              <w:pStyle w:val="TAL"/>
            </w:pPr>
            <w:r w:rsidRPr="00B00046">
              <w:t xml:space="preserve">  </w:t>
            </w:r>
            <w:proofErr w:type="spellStart"/>
            <w:r w:rsidRPr="00B00046">
              <w:t>csi</w:t>
            </w:r>
            <w:proofErr w:type="spellEnd"/>
            <w:r w:rsidRPr="00B00046">
              <w:t>-RS-</w:t>
            </w:r>
            <w:proofErr w:type="spellStart"/>
            <w:r w:rsidRPr="00B00046">
              <w:t>ResourceSetList</w:t>
            </w:r>
            <w:proofErr w:type="spellEnd"/>
            <w:r w:rsidRPr="00B00046">
              <w:t xml:space="preserve"> CHOICE {</w:t>
            </w:r>
          </w:p>
        </w:tc>
        <w:tc>
          <w:tcPr>
            <w:tcW w:w="2267" w:type="dxa"/>
          </w:tcPr>
          <w:p w14:paraId="0138EC19" w14:textId="77777777" w:rsidR="004D21E7" w:rsidRPr="00B00046" w:rsidRDefault="004D21E7" w:rsidP="004D21E7">
            <w:pPr>
              <w:pStyle w:val="TAL"/>
            </w:pPr>
          </w:p>
        </w:tc>
        <w:tc>
          <w:tcPr>
            <w:tcW w:w="1700" w:type="dxa"/>
          </w:tcPr>
          <w:p w14:paraId="7FC62FE7" w14:textId="77777777" w:rsidR="004D21E7" w:rsidRPr="00B00046" w:rsidRDefault="004D21E7" w:rsidP="004D21E7">
            <w:pPr>
              <w:pStyle w:val="TAL"/>
            </w:pPr>
          </w:p>
        </w:tc>
        <w:tc>
          <w:tcPr>
            <w:tcW w:w="1245" w:type="dxa"/>
          </w:tcPr>
          <w:p w14:paraId="7128B34B" w14:textId="77777777" w:rsidR="004D21E7" w:rsidRPr="00B00046" w:rsidRDefault="004D21E7" w:rsidP="004D21E7">
            <w:pPr>
              <w:pStyle w:val="TAL"/>
            </w:pPr>
          </w:p>
        </w:tc>
      </w:tr>
      <w:tr w:rsidR="004D21E7" w:rsidRPr="00B00046" w14:paraId="07523F96" w14:textId="77777777" w:rsidTr="004D21E7">
        <w:tc>
          <w:tcPr>
            <w:tcW w:w="4535" w:type="dxa"/>
          </w:tcPr>
          <w:p w14:paraId="7A612C33" w14:textId="77777777" w:rsidR="004D21E7" w:rsidRPr="00B00046" w:rsidRDefault="004D21E7" w:rsidP="004D21E7">
            <w:pPr>
              <w:pStyle w:val="TAL"/>
            </w:pPr>
            <w:r w:rsidRPr="00B00046">
              <w:t xml:space="preserve">    </w:t>
            </w:r>
            <w:proofErr w:type="spellStart"/>
            <w:r w:rsidRPr="00B00046">
              <w:t>nzp</w:t>
            </w:r>
            <w:proofErr w:type="spellEnd"/>
            <w:r w:rsidRPr="00B00046">
              <w:t>-CSI-RS-</w:t>
            </w:r>
            <w:proofErr w:type="spellStart"/>
            <w:proofErr w:type="gramStart"/>
            <w:r w:rsidRPr="00B00046">
              <w:t>SSB</w:t>
            </w:r>
            <w:proofErr w:type="spellEnd"/>
            <w:r w:rsidRPr="00B00046">
              <w:t xml:space="preserve">  SEQUENCE</w:t>
            </w:r>
            <w:proofErr w:type="gramEnd"/>
            <w:r w:rsidRPr="00B00046">
              <w:t xml:space="preserve"> {</w:t>
            </w:r>
          </w:p>
        </w:tc>
        <w:tc>
          <w:tcPr>
            <w:tcW w:w="2267" w:type="dxa"/>
          </w:tcPr>
          <w:p w14:paraId="7CE9921E" w14:textId="77777777" w:rsidR="004D21E7" w:rsidRPr="00B00046" w:rsidRDefault="004D21E7" w:rsidP="004D21E7">
            <w:pPr>
              <w:pStyle w:val="TAL"/>
            </w:pPr>
          </w:p>
        </w:tc>
        <w:tc>
          <w:tcPr>
            <w:tcW w:w="1700" w:type="dxa"/>
          </w:tcPr>
          <w:p w14:paraId="279770D3" w14:textId="77777777" w:rsidR="004D21E7" w:rsidRPr="00B00046" w:rsidRDefault="004D21E7" w:rsidP="004D21E7">
            <w:pPr>
              <w:pStyle w:val="TAL"/>
            </w:pPr>
          </w:p>
        </w:tc>
        <w:tc>
          <w:tcPr>
            <w:tcW w:w="1245" w:type="dxa"/>
          </w:tcPr>
          <w:p w14:paraId="77D02617" w14:textId="77777777" w:rsidR="004D21E7" w:rsidRPr="00B00046" w:rsidRDefault="004D21E7" w:rsidP="004D21E7">
            <w:pPr>
              <w:pStyle w:val="TAL"/>
            </w:pPr>
          </w:p>
        </w:tc>
      </w:tr>
      <w:tr w:rsidR="004D21E7" w:rsidRPr="00B00046" w14:paraId="78B9DA20" w14:textId="77777777" w:rsidTr="004D21E7">
        <w:tc>
          <w:tcPr>
            <w:tcW w:w="4535" w:type="dxa"/>
          </w:tcPr>
          <w:p w14:paraId="795E2173" w14:textId="77777777" w:rsidR="004D21E7" w:rsidRPr="00B00046" w:rsidRDefault="004D21E7" w:rsidP="004D21E7">
            <w:pPr>
              <w:pStyle w:val="TAL"/>
            </w:pPr>
            <w:r w:rsidRPr="00B00046">
              <w:t xml:space="preserve">      </w:t>
            </w:r>
            <w:proofErr w:type="spellStart"/>
            <w:r w:rsidRPr="00B00046">
              <w:t>nzp</w:t>
            </w:r>
            <w:proofErr w:type="spellEnd"/>
            <w:r w:rsidRPr="00B00046">
              <w:t>-CSI-RS-</w:t>
            </w:r>
            <w:proofErr w:type="spellStart"/>
            <w:r w:rsidRPr="00B00046">
              <w:t>ResourceSetList</w:t>
            </w:r>
            <w:proofErr w:type="spellEnd"/>
            <w:r w:rsidRPr="00B00046">
              <w:t xml:space="preserve"> SEQUENCE (SIZE (</w:t>
            </w:r>
            <w:proofErr w:type="gramStart"/>
            <w:r w:rsidRPr="00B00046">
              <w:t>1..</w:t>
            </w:r>
            <w:proofErr w:type="gramEnd"/>
            <w:r w:rsidRPr="00B00046">
              <w:t xml:space="preserve">maxNrofNZP-CSI-RS-ResourceSetsPerConfig)) OF </w:t>
            </w:r>
            <w:proofErr w:type="spellStart"/>
            <w:r w:rsidRPr="00B00046">
              <w:t>NZP</w:t>
            </w:r>
            <w:proofErr w:type="spellEnd"/>
            <w:r w:rsidRPr="00B00046">
              <w:t>-CSI-RS-</w:t>
            </w:r>
            <w:proofErr w:type="spellStart"/>
            <w:r w:rsidRPr="00B00046">
              <w:t>ResourceSetId</w:t>
            </w:r>
            <w:proofErr w:type="spellEnd"/>
            <w:r w:rsidRPr="00B00046">
              <w:t xml:space="preserve"> {</w:t>
            </w:r>
          </w:p>
        </w:tc>
        <w:tc>
          <w:tcPr>
            <w:tcW w:w="2267" w:type="dxa"/>
          </w:tcPr>
          <w:p w14:paraId="2B362F51" w14:textId="77777777" w:rsidR="004D21E7" w:rsidRPr="00B00046" w:rsidRDefault="004D21E7" w:rsidP="004D21E7">
            <w:pPr>
              <w:pStyle w:val="TAL"/>
            </w:pPr>
            <w:r w:rsidRPr="00B00046">
              <w:t>1 entry</w:t>
            </w:r>
          </w:p>
        </w:tc>
        <w:tc>
          <w:tcPr>
            <w:tcW w:w="1700" w:type="dxa"/>
          </w:tcPr>
          <w:p w14:paraId="58C1F7B0" w14:textId="77777777" w:rsidR="004D21E7" w:rsidRPr="00B00046" w:rsidRDefault="004D21E7" w:rsidP="004D21E7">
            <w:pPr>
              <w:pStyle w:val="TAL"/>
            </w:pPr>
          </w:p>
        </w:tc>
        <w:tc>
          <w:tcPr>
            <w:tcW w:w="1245" w:type="dxa"/>
          </w:tcPr>
          <w:p w14:paraId="2447FCCC" w14:textId="77777777" w:rsidR="004D21E7" w:rsidRPr="00B00046" w:rsidRDefault="004D21E7" w:rsidP="004D21E7">
            <w:pPr>
              <w:pStyle w:val="TAL"/>
            </w:pPr>
          </w:p>
        </w:tc>
      </w:tr>
      <w:tr w:rsidR="004D21E7" w:rsidRPr="00B00046" w14:paraId="5ECAF034" w14:textId="77777777" w:rsidTr="004D21E7">
        <w:tc>
          <w:tcPr>
            <w:tcW w:w="4535" w:type="dxa"/>
          </w:tcPr>
          <w:p w14:paraId="0CF1EA6D" w14:textId="77777777" w:rsidR="004D21E7" w:rsidRPr="00B00046" w:rsidRDefault="004D21E7" w:rsidP="004D21E7">
            <w:pPr>
              <w:pStyle w:val="TAL"/>
            </w:pPr>
            <w:r w:rsidRPr="00B00046">
              <w:t xml:space="preserve">        </w:t>
            </w:r>
            <w:proofErr w:type="spellStart"/>
            <w:r w:rsidRPr="00B00046">
              <w:t>NZP</w:t>
            </w:r>
            <w:proofErr w:type="spellEnd"/>
            <w:r w:rsidRPr="00B00046">
              <w:t>-CSI-RS-</w:t>
            </w:r>
            <w:proofErr w:type="spellStart"/>
            <w:proofErr w:type="gramStart"/>
            <w:r w:rsidRPr="00B00046">
              <w:t>ResourceSetId</w:t>
            </w:r>
            <w:proofErr w:type="spellEnd"/>
            <w:r w:rsidRPr="00B00046">
              <w:t>[</w:t>
            </w:r>
            <w:proofErr w:type="gramEnd"/>
            <w:r w:rsidRPr="00B00046">
              <w:t>1]</w:t>
            </w:r>
          </w:p>
        </w:tc>
        <w:tc>
          <w:tcPr>
            <w:tcW w:w="2267" w:type="dxa"/>
          </w:tcPr>
          <w:p w14:paraId="37BB012F" w14:textId="77777777" w:rsidR="004D21E7" w:rsidRPr="00B00046" w:rsidRDefault="004D21E7" w:rsidP="004D21E7">
            <w:pPr>
              <w:pStyle w:val="TAL"/>
            </w:pPr>
            <w:r w:rsidRPr="00B00046">
              <w:t>0</w:t>
            </w:r>
          </w:p>
        </w:tc>
        <w:tc>
          <w:tcPr>
            <w:tcW w:w="1700" w:type="dxa"/>
          </w:tcPr>
          <w:p w14:paraId="1C293AA6" w14:textId="77777777" w:rsidR="004D21E7" w:rsidRPr="00B00046" w:rsidRDefault="004D21E7" w:rsidP="004D21E7">
            <w:pPr>
              <w:pStyle w:val="TAL"/>
            </w:pPr>
            <w:r w:rsidRPr="00B00046">
              <w:t>Entry 1</w:t>
            </w:r>
          </w:p>
        </w:tc>
        <w:tc>
          <w:tcPr>
            <w:tcW w:w="1245" w:type="dxa"/>
          </w:tcPr>
          <w:p w14:paraId="74BBAC39" w14:textId="77777777" w:rsidR="004D21E7" w:rsidRPr="00B00046" w:rsidRDefault="004D21E7" w:rsidP="004D21E7">
            <w:pPr>
              <w:pStyle w:val="TAL"/>
            </w:pPr>
          </w:p>
        </w:tc>
      </w:tr>
      <w:tr w:rsidR="004D21E7" w:rsidRPr="00B00046" w14:paraId="62B9460F" w14:textId="77777777" w:rsidTr="004D21E7">
        <w:tc>
          <w:tcPr>
            <w:tcW w:w="4535" w:type="dxa"/>
          </w:tcPr>
          <w:p w14:paraId="2A6DF181" w14:textId="77777777" w:rsidR="004D21E7" w:rsidRPr="00B00046" w:rsidRDefault="004D21E7" w:rsidP="004D21E7">
            <w:pPr>
              <w:pStyle w:val="TAL"/>
            </w:pPr>
            <w:r w:rsidRPr="00B00046">
              <w:t xml:space="preserve">      }</w:t>
            </w:r>
          </w:p>
        </w:tc>
        <w:tc>
          <w:tcPr>
            <w:tcW w:w="2267" w:type="dxa"/>
          </w:tcPr>
          <w:p w14:paraId="56D6A9F1" w14:textId="77777777" w:rsidR="004D21E7" w:rsidRPr="00B00046" w:rsidRDefault="004D21E7" w:rsidP="004D21E7">
            <w:pPr>
              <w:pStyle w:val="TAL"/>
            </w:pPr>
          </w:p>
        </w:tc>
        <w:tc>
          <w:tcPr>
            <w:tcW w:w="1700" w:type="dxa"/>
          </w:tcPr>
          <w:p w14:paraId="044278B7" w14:textId="77777777" w:rsidR="004D21E7" w:rsidRPr="00B00046" w:rsidRDefault="004D21E7" w:rsidP="004D21E7">
            <w:pPr>
              <w:pStyle w:val="TAL"/>
            </w:pPr>
          </w:p>
        </w:tc>
        <w:tc>
          <w:tcPr>
            <w:tcW w:w="1245" w:type="dxa"/>
          </w:tcPr>
          <w:p w14:paraId="051DC91E" w14:textId="77777777" w:rsidR="004D21E7" w:rsidRPr="00B00046" w:rsidRDefault="004D21E7" w:rsidP="004D21E7">
            <w:pPr>
              <w:pStyle w:val="TAL"/>
            </w:pPr>
          </w:p>
        </w:tc>
      </w:tr>
      <w:tr w:rsidR="004D21E7" w:rsidRPr="00B00046" w14:paraId="27505C6F" w14:textId="77777777" w:rsidTr="004D21E7">
        <w:tc>
          <w:tcPr>
            <w:tcW w:w="4535" w:type="dxa"/>
          </w:tcPr>
          <w:p w14:paraId="78C19632" w14:textId="77777777" w:rsidR="004D21E7" w:rsidRPr="00B00046" w:rsidRDefault="004D21E7" w:rsidP="004D21E7">
            <w:pPr>
              <w:pStyle w:val="TAL"/>
            </w:pPr>
            <w:r w:rsidRPr="00B00046">
              <w:t xml:space="preserve">    }</w:t>
            </w:r>
          </w:p>
        </w:tc>
        <w:tc>
          <w:tcPr>
            <w:tcW w:w="2267" w:type="dxa"/>
          </w:tcPr>
          <w:p w14:paraId="35ABF9D2" w14:textId="77777777" w:rsidR="004D21E7" w:rsidRPr="00B00046" w:rsidRDefault="004D21E7" w:rsidP="004D21E7">
            <w:pPr>
              <w:pStyle w:val="TAL"/>
            </w:pPr>
          </w:p>
        </w:tc>
        <w:tc>
          <w:tcPr>
            <w:tcW w:w="1700" w:type="dxa"/>
          </w:tcPr>
          <w:p w14:paraId="219BB84B" w14:textId="77777777" w:rsidR="004D21E7" w:rsidRPr="00B00046" w:rsidRDefault="004D21E7" w:rsidP="004D21E7">
            <w:pPr>
              <w:pStyle w:val="TAL"/>
            </w:pPr>
          </w:p>
        </w:tc>
        <w:tc>
          <w:tcPr>
            <w:tcW w:w="1245" w:type="dxa"/>
          </w:tcPr>
          <w:p w14:paraId="6DF9E844" w14:textId="77777777" w:rsidR="004D21E7" w:rsidRPr="00B00046" w:rsidRDefault="004D21E7" w:rsidP="004D21E7">
            <w:pPr>
              <w:pStyle w:val="TAL"/>
            </w:pPr>
          </w:p>
        </w:tc>
      </w:tr>
      <w:tr w:rsidR="004D21E7" w:rsidRPr="00B00046" w14:paraId="002BCAB6" w14:textId="77777777" w:rsidTr="004D21E7">
        <w:tc>
          <w:tcPr>
            <w:tcW w:w="4535" w:type="dxa"/>
          </w:tcPr>
          <w:p w14:paraId="50F6DF2C" w14:textId="77777777" w:rsidR="004D21E7" w:rsidRPr="00B00046" w:rsidRDefault="004D21E7" w:rsidP="004D21E7">
            <w:pPr>
              <w:pStyle w:val="TAL"/>
            </w:pPr>
            <w:r w:rsidRPr="00B00046">
              <w:t xml:space="preserve">  }</w:t>
            </w:r>
          </w:p>
        </w:tc>
        <w:tc>
          <w:tcPr>
            <w:tcW w:w="2267" w:type="dxa"/>
          </w:tcPr>
          <w:p w14:paraId="29DC7473" w14:textId="77777777" w:rsidR="004D21E7" w:rsidRPr="00B00046" w:rsidRDefault="004D21E7" w:rsidP="004D21E7">
            <w:pPr>
              <w:pStyle w:val="TAL"/>
            </w:pPr>
          </w:p>
        </w:tc>
        <w:tc>
          <w:tcPr>
            <w:tcW w:w="1700" w:type="dxa"/>
          </w:tcPr>
          <w:p w14:paraId="096C34F9" w14:textId="77777777" w:rsidR="004D21E7" w:rsidRPr="00B00046" w:rsidRDefault="004D21E7" w:rsidP="004D21E7">
            <w:pPr>
              <w:pStyle w:val="TAL"/>
            </w:pPr>
          </w:p>
        </w:tc>
        <w:tc>
          <w:tcPr>
            <w:tcW w:w="1245" w:type="dxa"/>
          </w:tcPr>
          <w:p w14:paraId="1738FC17" w14:textId="77777777" w:rsidR="004D21E7" w:rsidRPr="00B00046" w:rsidRDefault="004D21E7" w:rsidP="004D21E7">
            <w:pPr>
              <w:pStyle w:val="TAL"/>
            </w:pPr>
          </w:p>
        </w:tc>
      </w:tr>
      <w:tr w:rsidR="004D21E7" w:rsidRPr="00B00046" w14:paraId="299C3325" w14:textId="77777777" w:rsidTr="004D21E7">
        <w:tc>
          <w:tcPr>
            <w:tcW w:w="4535" w:type="dxa"/>
          </w:tcPr>
          <w:p w14:paraId="2B0C5F1E" w14:textId="77777777" w:rsidR="004D21E7" w:rsidRPr="00B00046" w:rsidRDefault="004D21E7" w:rsidP="004D21E7">
            <w:pPr>
              <w:pStyle w:val="TAL"/>
            </w:pPr>
            <w:r w:rsidRPr="00B00046">
              <w:t xml:space="preserve">  </w:t>
            </w:r>
            <w:proofErr w:type="spellStart"/>
            <w:r w:rsidRPr="00B00046">
              <w:t>bwp</w:t>
            </w:r>
            <w:proofErr w:type="spellEnd"/>
            <w:r w:rsidRPr="00B00046">
              <w:t>-Id</w:t>
            </w:r>
          </w:p>
        </w:tc>
        <w:tc>
          <w:tcPr>
            <w:tcW w:w="2267" w:type="dxa"/>
          </w:tcPr>
          <w:p w14:paraId="14A9C1D1" w14:textId="77777777" w:rsidR="004D21E7" w:rsidRPr="00B00046" w:rsidRDefault="004D21E7" w:rsidP="004D21E7">
            <w:pPr>
              <w:pStyle w:val="TAL"/>
            </w:pPr>
            <w:r w:rsidRPr="00B00046">
              <w:t>1</w:t>
            </w:r>
          </w:p>
        </w:tc>
        <w:tc>
          <w:tcPr>
            <w:tcW w:w="1700" w:type="dxa"/>
          </w:tcPr>
          <w:p w14:paraId="4F7D2E77" w14:textId="77777777" w:rsidR="004D21E7" w:rsidRPr="00B00046" w:rsidRDefault="004D21E7" w:rsidP="004D21E7">
            <w:pPr>
              <w:pStyle w:val="TAL"/>
            </w:pPr>
          </w:p>
        </w:tc>
        <w:tc>
          <w:tcPr>
            <w:tcW w:w="1245" w:type="dxa"/>
          </w:tcPr>
          <w:p w14:paraId="106C6646" w14:textId="77777777" w:rsidR="004D21E7" w:rsidRPr="00B00046" w:rsidRDefault="004D21E7" w:rsidP="004D21E7">
            <w:pPr>
              <w:pStyle w:val="TAL"/>
            </w:pPr>
          </w:p>
        </w:tc>
      </w:tr>
      <w:tr w:rsidR="004D21E7" w:rsidRPr="00B00046" w14:paraId="642D899F" w14:textId="77777777" w:rsidTr="004D21E7">
        <w:tc>
          <w:tcPr>
            <w:tcW w:w="4535" w:type="dxa"/>
          </w:tcPr>
          <w:p w14:paraId="6862D041" w14:textId="77777777" w:rsidR="004D21E7" w:rsidRPr="00B00046" w:rsidRDefault="004D21E7" w:rsidP="004D21E7">
            <w:pPr>
              <w:pStyle w:val="TAL"/>
            </w:pPr>
            <w:r w:rsidRPr="00B00046">
              <w:t>}</w:t>
            </w:r>
          </w:p>
        </w:tc>
        <w:tc>
          <w:tcPr>
            <w:tcW w:w="2267" w:type="dxa"/>
          </w:tcPr>
          <w:p w14:paraId="31DC4832" w14:textId="77777777" w:rsidR="004D21E7" w:rsidRPr="00B00046" w:rsidRDefault="004D21E7" w:rsidP="004D21E7">
            <w:pPr>
              <w:pStyle w:val="TAL"/>
            </w:pPr>
          </w:p>
        </w:tc>
        <w:tc>
          <w:tcPr>
            <w:tcW w:w="1700" w:type="dxa"/>
          </w:tcPr>
          <w:p w14:paraId="6ACA864B" w14:textId="77777777" w:rsidR="004D21E7" w:rsidRPr="00B00046" w:rsidRDefault="004D21E7" w:rsidP="004D21E7">
            <w:pPr>
              <w:pStyle w:val="TAL"/>
            </w:pPr>
          </w:p>
        </w:tc>
        <w:tc>
          <w:tcPr>
            <w:tcW w:w="1245" w:type="dxa"/>
          </w:tcPr>
          <w:p w14:paraId="768EED2B" w14:textId="77777777" w:rsidR="004D21E7" w:rsidRPr="00B00046" w:rsidRDefault="004D21E7" w:rsidP="004D21E7">
            <w:pPr>
              <w:pStyle w:val="TAL"/>
            </w:pPr>
          </w:p>
        </w:tc>
      </w:tr>
    </w:tbl>
    <w:p w14:paraId="42059478" w14:textId="77777777" w:rsidR="004D21E7" w:rsidRPr="00B00046" w:rsidRDefault="004D21E7" w:rsidP="004D21E7"/>
    <w:p w14:paraId="6B1D9529" w14:textId="214529B4" w:rsidR="004D21E7" w:rsidRPr="00B00046" w:rsidRDefault="004D21E7" w:rsidP="004D21E7">
      <w:pPr>
        <w:pStyle w:val="H6"/>
      </w:pPr>
      <w:r w:rsidRPr="00B00046">
        <w:t>CSI-</w:t>
      </w:r>
      <w:proofErr w:type="spellStart"/>
      <w:r w:rsidRPr="00B00046">
        <w:t>ReportConfig</w:t>
      </w:r>
      <w:proofErr w:type="spellEnd"/>
      <w:r w:rsidRPr="00B00046">
        <w:t>-</w:t>
      </w:r>
      <w:proofErr w:type="spellStart"/>
      <w:r w:rsidRPr="00B00046">
        <w:t>TxSwitch</w:t>
      </w:r>
      <w:proofErr w:type="spellEnd"/>
      <w:r w:rsidRPr="00B00046">
        <w:t xml:space="preserve"> (</w:t>
      </w:r>
      <w:proofErr w:type="spellStart"/>
      <w:del w:id="573" w:author="Huawei" w:date="2025-01-21T09:25:00Z">
        <w:r w:rsidRPr="00B00046" w:rsidDel="00F23987">
          <w:delText xml:space="preserve">CellId, </w:delText>
        </w:r>
      </w:del>
      <w:r w:rsidRPr="00B00046">
        <w:t>slotOffset</w:t>
      </w:r>
      <w:proofErr w:type="spellEnd"/>
      <w:r w:rsidRPr="00B00046">
        <w:t>)</w:t>
      </w:r>
    </w:p>
    <w:p w14:paraId="68F0305E" w14:textId="7DB98EB0" w:rsidR="004D21E7" w:rsidRPr="00B00046" w:rsidRDefault="004D21E7" w:rsidP="004D21E7">
      <w:r w:rsidRPr="00B00046">
        <w:t xml:space="preserve">To provide aperiodic CSI reporting configuration on </w:t>
      </w:r>
      <w:del w:id="574" w:author="Huawei" w:date="2025-01-21T09:25:00Z">
        <w:r w:rsidRPr="00B00046" w:rsidDel="00F23987">
          <w:delText>PCell</w:delText>
        </w:r>
      </w:del>
      <w:ins w:id="575" w:author="Huawei" w:date="2025-01-21T09:25:00Z">
        <w:r w:rsidR="00F23987">
          <w:t>serving cell</w:t>
        </w:r>
      </w:ins>
      <w:r w:rsidRPr="00B00046">
        <w:t xml:space="preserve">. </w:t>
      </w:r>
      <w:del w:id="576" w:author="Huawei" w:date="2025-01-21T09:26:00Z">
        <w:r w:rsidRPr="00B00046" w:rsidDel="00F23987">
          <w:rPr>
            <w:i/>
          </w:rPr>
          <w:delText>CellId</w:delText>
        </w:r>
        <w:r w:rsidRPr="00B00046" w:rsidDel="00F23987">
          <w:delText xml:space="preserve"> is Cell index in test (1 for PCell, 2 for 1</w:delText>
        </w:r>
        <w:r w:rsidRPr="00B00046" w:rsidDel="00F23987">
          <w:rPr>
            <w:vertAlign w:val="superscript"/>
          </w:rPr>
          <w:delText>st</w:delText>
        </w:r>
        <w:r w:rsidRPr="00B00046" w:rsidDel="00F23987">
          <w:delText xml:space="preserve"> SCell, …) and </w:delText>
        </w:r>
      </w:del>
      <w:proofErr w:type="spellStart"/>
      <w:r w:rsidRPr="00B00046">
        <w:rPr>
          <w:i/>
        </w:rPr>
        <w:t>slotoffset</w:t>
      </w:r>
      <w:proofErr w:type="spellEnd"/>
      <w:r w:rsidRPr="00B00046">
        <w:rPr>
          <w:i/>
        </w:rPr>
        <w:t xml:space="preserve"> </w:t>
      </w:r>
      <w:r w:rsidRPr="00B00046">
        <w:t xml:space="preserve">is the configured </w:t>
      </w:r>
      <w:proofErr w:type="spellStart"/>
      <w:r w:rsidRPr="00B00046">
        <w:rPr>
          <w:i/>
        </w:rPr>
        <w:t>reportSlotOffset</w:t>
      </w:r>
      <w:proofErr w:type="spellEnd"/>
      <w:r w:rsidRPr="00B00046">
        <w:rPr>
          <w:i/>
        </w:rPr>
        <w:t xml:space="preserve"> </w:t>
      </w:r>
      <w:r w:rsidRPr="00B00046">
        <w:t>(in slots).</w:t>
      </w:r>
    </w:p>
    <w:p w14:paraId="617C6455" w14:textId="74A59FF9" w:rsidR="004D21E7" w:rsidRPr="00B00046" w:rsidRDefault="004D21E7" w:rsidP="004D21E7">
      <w:pPr>
        <w:pStyle w:val="TH"/>
      </w:pPr>
      <w:bookmarkStart w:id="577" w:name="_Hlk188352965"/>
      <w:r w:rsidRPr="00B00046">
        <w:lastRenderedPageBreak/>
        <w:t>Table H.3.11-9</w:t>
      </w:r>
      <w:bookmarkEnd w:id="577"/>
      <w:r w:rsidRPr="00B00046">
        <w:t>: CSI-</w:t>
      </w:r>
      <w:proofErr w:type="spellStart"/>
      <w:r w:rsidRPr="00B00046">
        <w:t>ReportConfig</w:t>
      </w:r>
      <w:proofErr w:type="spellEnd"/>
      <w:r w:rsidRPr="00B00046">
        <w:t>-</w:t>
      </w:r>
      <w:proofErr w:type="spellStart"/>
      <w:r w:rsidRPr="00B00046">
        <w:t>TxSwitch</w:t>
      </w:r>
      <w:proofErr w:type="spellEnd"/>
      <w:r w:rsidRPr="00B00046">
        <w:t xml:space="preserve"> (</w:t>
      </w:r>
      <w:proofErr w:type="spellStart"/>
      <w:del w:id="578" w:author="Huawei" w:date="2025-01-21T09:26:00Z">
        <w:r w:rsidRPr="00B00046" w:rsidDel="00F23987">
          <w:rPr>
            <w:i/>
          </w:rPr>
          <w:delText>CellId</w:delText>
        </w:r>
        <w:r w:rsidRPr="00B00046" w:rsidDel="00F23987">
          <w:delText xml:space="preserve">, </w:delText>
        </w:r>
      </w:del>
      <w:r w:rsidRPr="00B00046">
        <w:rPr>
          <w:i/>
        </w:rPr>
        <w:t>slotOffset</w:t>
      </w:r>
      <w:proofErr w:type="spellEnd"/>
      <w:r w:rsidRPr="00B00046">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415"/>
        <w:gridCol w:w="1530"/>
      </w:tblGrid>
      <w:tr w:rsidR="004D21E7" w:rsidRPr="00B00046" w14:paraId="3E10B12D" w14:textId="77777777" w:rsidTr="004D21E7">
        <w:tc>
          <w:tcPr>
            <w:tcW w:w="9747" w:type="dxa"/>
            <w:gridSpan w:val="4"/>
          </w:tcPr>
          <w:p w14:paraId="7C21F714" w14:textId="77777777" w:rsidR="004D21E7" w:rsidRPr="00B00046" w:rsidRDefault="004D21E7" w:rsidP="004D21E7">
            <w:pPr>
              <w:pStyle w:val="TAH"/>
              <w:jc w:val="left"/>
              <w:rPr>
                <w:b w:val="0"/>
              </w:rPr>
            </w:pPr>
            <w:r w:rsidRPr="00B00046">
              <w:rPr>
                <w:b w:val="0"/>
              </w:rPr>
              <w:t xml:space="preserve">Derivation Path: </w:t>
            </w:r>
            <w:bookmarkStart w:id="579" w:name="_CRTable7_3_112G"/>
            <w:r w:rsidRPr="00B00046">
              <w:rPr>
                <w:b w:val="0"/>
              </w:rPr>
              <w:t xml:space="preserve">TS 38.508[14] Table </w:t>
            </w:r>
            <w:bookmarkEnd w:id="579"/>
            <w:r w:rsidRPr="00B00046">
              <w:rPr>
                <w:b w:val="0"/>
              </w:rPr>
              <w:t>7.3.1-12G with condition APERIODIC</w:t>
            </w:r>
          </w:p>
        </w:tc>
      </w:tr>
      <w:tr w:rsidR="004D21E7" w:rsidRPr="00B00046" w14:paraId="467404F0" w14:textId="77777777" w:rsidTr="004D21E7">
        <w:tc>
          <w:tcPr>
            <w:tcW w:w="4535" w:type="dxa"/>
          </w:tcPr>
          <w:p w14:paraId="2169EF61" w14:textId="77777777" w:rsidR="004D21E7" w:rsidRPr="00B00046" w:rsidRDefault="004D21E7" w:rsidP="004D21E7">
            <w:pPr>
              <w:pStyle w:val="TAH"/>
            </w:pPr>
            <w:r w:rsidRPr="00B00046">
              <w:t>Information Element</w:t>
            </w:r>
          </w:p>
        </w:tc>
        <w:tc>
          <w:tcPr>
            <w:tcW w:w="2267" w:type="dxa"/>
          </w:tcPr>
          <w:p w14:paraId="78112285" w14:textId="77777777" w:rsidR="004D21E7" w:rsidRPr="00B00046" w:rsidRDefault="004D21E7" w:rsidP="004D21E7">
            <w:pPr>
              <w:pStyle w:val="TAH"/>
            </w:pPr>
            <w:r w:rsidRPr="00B00046">
              <w:t>Value/remark</w:t>
            </w:r>
          </w:p>
        </w:tc>
        <w:tc>
          <w:tcPr>
            <w:tcW w:w="1415" w:type="dxa"/>
          </w:tcPr>
          <w:p w14:paraId="446630B1" w14:textId="77777777" w:rsidR="004D21E7" w:rsidRPr="00B00046" w:rsidRDefault="004D21E7" w:rsidP="004D21E7">
            <w:pPr>
              <w:pStyle w:val="TAH"/>
            </w:pPr>
            <w:r w:rsidRPr="00B00046">
              <w:t>Comment</w:t>
            </w:r>
          </w:p>
        </w:tc>
        <w:tc>
          <w:tcPr>
            <w:tcW w:w="1530" w:type="dxa"/>
          </w:tcPr>
          <w:p w14:paraId="1F66D131" w14:textId="77777777" w:rsidR="004D21E7" w:rsidRPr="00B00046" w:rsidRDefault="004D21E7" w:rsidP="004D21E7">
            <w:pPr>
              <w:pStyle w:val="TAH"/>
            </w:pPr>
            <w:r w:rsidRPr="00B00046">
              <w:t>Condition</w:t>
            </w:r>
          </w:p>
        </w:tc>
      </w:tr>
      <w:tr w:rsidR="004D21E7" w:rsidRPr="00B00046" w14:paraId="305DF1DB" w14:textId="77777777" w:rsidTr="004D21E7">
        <w:tc>
          <w:tcPr>
            <w:tcW w:w="4535" w:type="dxa"/>
            <w:tcBorders>
              <w:bottom w:val="single" w:sz="4" w:space="0" w:color="auto"/>
            </w:tcBorders>
          </w:tcPr>
          <w:p w14:paraId="6BEE579B" w14:textId="77777777" w:rsidR="004D21E7" w:rsidRPr="00B00046" w:rsidRDefault="004D21E7" w:rsidP="004D21E7">
            <w:pPr>
              <w:pStyle w:val="TAL"/>
            </w:pPr>
            <w:r w:rsidRPr="00B00046">
              <w:t>CSI-</w:t>
            </w:r>
            <w:proofErr w:type="spellStart"/>
            <w:proofErr w:type="gramStart"/>
            <w:r w:rsidRPr="00B00046">
              <w:t>ReportConfig</w:t>
            </w:r>
            <w:proofErr w:type="spellEnd"/>
            <w:r w:rsidRPr="00B00046">
              <w:t xml:space="preserve"> ::=</w:t>
            </w:r>
            <w:proofErr w:type="gramEnd"/>
            <w:r w:rsidRPr="00B00046">
              <w:t xml:space="preserve"> </w:t>
            </w:r>
            <w:r w:rsidRPr="00B00046">
              <w:rPr>
                <w:snapToGrid w:val="0"/>
              </w:rPr>
              <w:t xml:space="preserve">SEQUENCE </w:t>
            </w:r>
            <w:r w:rsidRPr="00B00046">
              <w:t>{</w:t>
            </w:r>
          </w:p>
        </w:tc>
        <w:tc>
          <w:tcPr>
            <w:tcW w:w="2267" w:type="dxa"/>
          </w:tcPr>
          <w:p w14:paraId="31A3CF25" w14:textId="77777777" w:rsidR="004D21E7" w:rsidRPr="00B00046" w:rsidRDefault="004D21E7" w:rsidP="004D21E7">
            <w:pPr>
              <w:pStyle w:val="TAL"/>
            </w:pPr>
          </w:p>
        </w:tc>
        <w:tc>
          <w:tcPr>
            <w:tcW w:w="1415" w:type="dxa"/>
          </w:tcPr>
          <w:p w14:paraId="744E7F67" w14:textId="77777777" w:rsidR="004D21E7" w:rsidRPr="00B00046" w:rsidRDefault="004D21E7" w:rsidP="004D21E7">
            <w:pPr>
              <w:pStyle w:val="TAL"/>
            </w:pPr>
          </w:p>
        </w:tc>
        <w:tc>
          <w:tcPr>
            <w:tcW w:w="1530" w:type="dxa"/>
          </w:tcPr>
          <w:p w14:paraId="027A7EC5" w14:textId="77777777" w:rsidR="004D21E7" w:rsidRPr="00B00046" w:rsidRDefault="004D21E7" w:rsidP="004D21E7">
            <w:pPr>
              <w:pStyle w:val="TAL"/>
            </w:pPr>
          </w:p>
        </w:tc>
      </w:tr>
      <w:tr w:rsidR="004D21E7" w:rsidRPr="00B00046" w14:paraId="7E5D54E7" w14:textId="77777777" w:rsidTr="004D21E7">
        <w:tc>
          <w:tcPr>
            <w:tcW w:w="4535" w:type="dxa"/>
            <w:tcBorders>
              <w:bottom w:val="nil"/>
            </w:tcBorders>
          </w:tcPr>
          <w:p w14:paraId="1F14316F" w14:textId="77777777" w:rsidR="004D21E7" w:rsidRPr="00B00046" w:rsidRDefault="004D21E7" w:rsidP="004D21E7">
            <w:pPr>
              <w:pStyle w:val="TAL"/>
            </w:pPr>
            <w:r w:rsidRPr="00B00046">
              <w:t xml:space="preserve">  </w:t>
            </w:r>
            <w:bookmarkStart w:id="580" w:name="_Hlk188352987"/>
            <w:proofErr w:type="spellStart"/>
            <w:r w:rsidRPr="00B00046">
              <w:t>reportConfigId</w:t>
            </w:r>
            <w:bookmarkEnd w:id="580"/>
            <w:proofErr w:type="spellEnd"/>
          </w:p>
        </w:tc>
        <w:tc>
          <w:tcPr>
            <w:tcW w:w="2267" w:type="dxa"/>
          </w:tcPr>
          <w:p w14:paraId="64B935C1" w14:textId="79DF0979" w:rsidR="004D21E7" w:rsidRPr="00F23987" w:rsidRDefault="004D21E7" w:rsidP="004D21E7">
            <w:pPr>
              <w:pStyle w:val="TAL"/>
            </w:pPr>
            <w:del w:id="581" w:author="Huawei" w:date="2025-01-21T09:26:00Z">
              <w:r w:rsidRPr="00F23987" w:rsidDel="00F23987">
                <w:delText>CellId - 1</w:delText>
              </w:r>
            </w:del>
            <w:ins w:id="582" w:author="Huawei" w:date="2025-01-21T09:26:00Z">
              <w:r w:rsidR="00F23987" w:rsidRPr="00F23987">
                <w:t>0</w:t>
              </w:r>
            </w:ins>
          </w:p>
        </w:tc>
        <w:tc>
          <w:tcPr>
            <w:tcW w:w="1415" w:type="dxa"/>
          </w:tcPr>
          <w:p w14:paraId="3050236D" w14:textId="77777777" w:rsidR="004D21E7" w:rsidRPr="00B00046" w:rsidRDefault="004D21E7" w:rsidP="004D21E7">
            <w:pPr>
              <w:pStyle w:val="TAL"/>
            </w:pPr>
          </w:p>
        </w:tc>
        <w:tc>
          <w:tcPr>
            <w:tcW w:w="1530" w:type="dxa"/>
          </w:tcPr>
          <w:p w14:paraId="0D6BDF2C" w14:textId="77777777" w:rsidR="004D21E7" w:rsidRPr="00B00046" w:rsidRDefault="004D21E7" w:rsidP="004D21E7">
            <w:pPr>
              <w:pStyle w:val="TAL"/>
            </w:pPr>
          </w:p>
        </w:tc>
      </w:tr>
      <w:tr w:rsidR="004D21E7" w:rsidRPr="00B00046" w:rsidDel="00F23987" w14:paraId="7BEABA33" w14:textId="412140E8" w:rsidTr="004D21E7">
        <w:trPr>
          <w:del w:id="583" w:author="Huawei" w:date="2025-01-21T09:28:00Z"/>
        </w:trPr>
        <w:tc>
          <w:tcPr>
            <w:tcW w:w="4535" w:type="dxa"/>
            <w:tcBorders>
              <w:top w:val="single" w:sz="4" w:space="0" w:color="auto"/>
              <w:bottom w:val="nil"/>
            </w:tcBorders>
          </w:tcPr>
          <w:p w14:paraId="5D8F0B6A" w14:textId="50AD20F5" w:rsidR="004D21E7" w:rsidRPr="00B00046" w:rsidDel="00F23987" w:rsidRDefault="004D21E7" w:rsidP="004D21E7">
            <w:pPr>
              <w:pStyle w:val="TAL"/>
              <w:rPr>
                <w:del w:id="584" w:author="Huawei" w:date="2025-01-21T09:28:00Z"/>
              </w:rPr>
            </w:pPr>
            <w:del w:id="585" w:author="Huawei" w:date="2025-01-21T09:28:00Z">
              <w:r w:rsidRPr="00B00046" w:rsidDel="00F23987">
                <w:delText xml:space="preserve">  carrier</w:delText>
              </w:r>
            </w:del>
          </w:p>
        </w:tc>
        <w:tc>
          <w:tcPr>
            <w:tcW w:w="2267" w:type="dxa"/>
          </w:tcPr>
          <w:p w14:paraId="53B5D81E" w14:textId="63A33788" w:rsidR="004D21E7" w:rsidRPr="00B00046" w:rsidDel="00F23987" w:rsidRDefault="004D21E7" w:rsidP="004D21E7">
            <w:pPr>
              <w:pStyle w:val="TAL"/>
              <w:rPr>
                <w:del w:id="586" w:author="Huawei" w:date="2025-01-21T09:28:00Z"/>
              </w:rPr>
            </w:pPr>
            <w:del w:id="587" w:author="Huawei" w:date="2025-01-21T09:28:00Z">
              <w:r w:rsidRPr="00B00046" w:rsidDel="00F23987">
                <w:delText>Not present</w:delText>
              </w:r>
            </w:del>
          </w:p>
        </w:tc>
        <w:tc>
          <w:tcPr>
            <w:tcW w:w="1415" w:type="dxa"/>
          </w:tcPr>
          <w:p w14:paraId="0230E559" w14:textId="07964024" w:rsidR="004D21E7" w:rsidRPr="00B00046" w:rsidDel="00F23987" w:rsidRDefault="004D21E7" w:rsidP="004D21E7">
            <w:pPr>
              <w:pStyle w:val="TAL"/>
              <w:rPr>
                <w:del w:id="588" w:author="Huawei" w:date="2025-01-21T09:28:00Z"/>
              </w:rPr>
            </w:pPr>
            <w:del w:id="589" w:author="Huawei" w:date="2025-01-21T09:26:00Z">
              <w:r w:rsidRPr="00B00046" w:rsidDel="00F23987">
                <w:delText>PCell (Cell 1)</w:delText>
              </w:r>
            </w:del>
          </w:p>
        </w:tc>
        <w:tc>
          <w:tcPr>
            <w:tcW w:w="1530" w:type="dxa"/>
          </w:tcPr>
          <w:p w14:paraId="28DB30C5" w14:textId="2A274F7D" w:rsidR="004D21E7" w:rsidRPr="00B00046" w:rsidDel="00F23987" w:rsidRDefault="004D21E7" w:rsidP="004D21E7">
            <w:pPr>
              <w:pStyle w:val="TAL"/>
              <w:rPr>
                <w:del w:id="590" w:author="Huawei" w:date="2025-01-21T09:28:00Z"/>
              </w:rPr>
            </w:pPr>
            <w:del w:id="591" w:author="Huawei" w:date="2025-01-21T09:26:00Z">
              <w:r w:rsidRPr="00B00046" w:rsidDel="00F23987">
                <w:rPr>
                  <w:i/>
                </w:rPr>
                <w:delText>CellId</w:delText>
              </w:r>
              <w:r w:rsidRPr="00B00046" w:rsidDel="00F23987">
                <w:delText xml:space="preserve"> = 1</w:delText>
              </w:r>
            </w:del>
          </w:p>
        </w:tc>
      </w:tr>
      <w:tr w:rsidR="004D21E7" w:rsidRPr="00B00046" w:rsidDel="00F23987" w14:paraId="4573B257" w14:textId="62B4C5F4" w:rsidTr="004D21E7">
        <w:trPr>
          <w:del w:id="592" w:author="Huawei" w:date="2025-01-21T09:26:00Z"/>
        </w:trPr>
        <w:tc>
          <w:tcPr>
            <w:tcW w:w="4535" w:type="dxa"/>
            <w:tcBorders>
              <w:top w:val="nil"/>
              <w:bottom w:val="nil"/>
            </w:tcBorders>
          </w:tcPr>
          <w:p w14:paraId="76F6360D" w14:textId="45DEE55D" w:rsidR="004D21E7" w:rsidRPr="00B00046" w:rsidDel="00F23987" w:rsidRDefault="004D21E7" w:rsidP="004D21E7">
            <w:pPr>
              <w:pStyle w:val="TAL"/>
              <w:rPr>
                <w:del w:id="593" w:author="Huawei" w:date="2025-01-21T09:26:00Z"/>
              </w:rPr>
            </w:pPr>
          </w:p>
        </w:tc>
        <w:tc>
          <w:tcPr>
            <w:tcW w:w="2267" w:type="dxa"/>
          </w:tcPr>
          <w:p w14:paraId="5E8496EB" w14:textId="35DF45BE" w:rsidR="004D21E7" w:rsidRPr="00B00046" w:rsidDel="00F23987" w:rsidRDefault="004D21E7" w:rsidP="004D21E7">
            <w:pPr>
              <w:pStyle w:val="TAL"/>
              <w:rPr>
                <w:del w:id="594" w:author="Huawei" w:date="2025-01-21T09:26:00Z"/>
              </w:rPr>
            </w:pPr>
            <w:del w:id="595" w:author="Huawei" w:date="2025-01-21T09:26:00Z">
              <w:r w:rsidRPr="00B00046" w:rsidDel="00F23987">
                <w:rPr>
                  <w:i/>
                </w:rPr>
                <w:delText>CellId</w:delText>
              </w:r>
              <w:r w:rsidRPr="00B00046" w:rsidDel="00F23987">
                <w:delText xml:space="preserve"> - 1</w:delText>
              </w:r>
            </w:del>
          </w:p>
        </w:tc>
        <w:tc>
          <w:tcPr>
            <w:tcW w:w="1415" w:type="dxa"/>
          </w:tcPr>
          <w:p w14:paraId="1F9E9B80" w14:textId="51836429" w:rsidR="004D21E7" w:rsidRPr="00B00046" w:rsidDel="00F23987" w:rsidRDefault="004D21E7" w:rsidP="004D21E7">
            <w:pPr>
              <w:pStyle w:val="TAL"/>
              <w:rPr>
                <w:del w:id="596" w:author="Huawei" w:date="2025-01-21T09:26:00Z"/>
              </w:rPr>
            </w:pPr>
            <w:del w:id="597" w:author="Huawei" w:date="2025-01-21T09:26:00Z">
              <w:r w:rsidRPr="00B00046" w:rsidDel="00F23987">
                <w:delText>(k-1)-th SCell (Cell k)</w:delText>
              </w:r>
            </w:del>
          </w:p>
        </w:tc>
        <w:tc>
          <w:tcPr>
            <w:tcW w:w="1530" w:type="dxa"/>
          </w:tcPr>
          <w:p w14:paraId="22C04715" w14:textId="38A66671" w:rsidR="004D21E7" w:rsidRPr="00B00046" w:rsidDel="00F23987" w:rsidRDefault="004D21E7" w:rsidP="004D21E7">
            <w:pPr>
              <w:pStyle w:val="TAL"/>
              <w:rPr>
                <w:del w:id="598" w:author="Huawei" w:date="2025-01-21T09:26:00Z"/>
              </w:rPr>
            </w:pPr>
          </w:p>
        </w:tc>
      </w:tr>
      <w:tr w:rsidR="004D21E7" w:rsidRPr="00B00046" w14:paraId="3AA07A8A" w14:textId="77777777" w:rsidTr="004D21E7">
        <w:tc>
          <w:tcPr>
            <w:tcW w:w="4535" w:type="dxa"/>
          </w:tcPr>
          <w:p w14:paraId="028D98EA" w14:textId="77777777" w:rsidR="004D21E7" w:rsidRPr="00B00046" w:rsidRDefault="004D21E7" w:rsidP="004D21E7">
            <w:pPr>
              <w:pStyle w:val="TAL"/>
            </w:pPr>
            <w:r w:rsidRPr="00B00046">
              <w:t xml:space="preserve">  </w:t>
            </w:r>
            <w:proofErr w:type="spellStart"/>
            <w:r w:rsidRPr="00B00046">
              <w:t>reportConfigType</w:t>
            </w:r>
            <w:proofErr w:type="spellEnd"/>
            <w:r w:rsidRPr="00B00046">
              <w:t xml:space="preserve"> CHOICE {</w:t>
            </w:r>
          </w:p>
        </w:tc>
        <w:tc>
          <w:tcPr>
            <w:tcW w:w="2267" w:type="dxa"/>
          </w:tcPr>
          <w:p w14:paraId="0D2FEC4D" w14:textId="77777777" w:rsidR="004D21E7" w:rsidRPr="00B00046" w:rsidRDefault="004D21E7" w:rsidP="004D21E7">
            <w:pPr>
              <w:pStyle w:val="TAL"/>
            </w:pPr>
          </w:p>
        </w:tc>
        <w:tc>
          <w:tcPr>
            <w:tcW w:w="1415" w:type="dxa"/>
          </w:tcPr>
          <w:p w14:paraId="02890EA9" w14:textId="77777777" w:rsidR="004D21E7" w:rsidRPr="00B00046" w:rsidRDefault="004D21E7" w:rsidP="004D21E7">
            <w:pPr>
              <w:pStyle w:val="TAL"/>
            </w:pPr>
          </w:p>
        </w:tc>
        <w:tc>
          <w:tcPr>
            <w:tcW w:w="1530" w:type="dxa"/>
          </w:tcPr>
          <w:p w14:paraId="5F0414D8" w14:textId="77777777" w:rsidR="004D21E7" w:rsidRPr="00B00046" w:rsidRDefault="004D21E7" w:rsidP="004D21E7">
            <w:pPr>
              <w:pStyle w:val="TAL"/>
            </w:pPr>
          </w:p>
        </w:tc>
      </w:tr>
      <w:tr w:rsidR="004D21E7" w:rsidRPr="00B00046" w14:paraId="11374280" w14:textId="77777777" w:rsidTr="004D21E7">
        <w:tc>
          <w:tcPr>
            <w:tcW w:w="4535" w:type="dxa"/>
          </w:tcPr>
          <w:p w14:paraId="3989E270" w14:textId="77777777" w:rsidR="004D21E7" w:rsidRPr="00B00046" w:rsidRDefault="004D21E7" w:rsidP="004D21E7">
            <w:pPr>
              <w:pStyle w:val="TAL"/>
            </w:pPr>
            <w:r w:rsidRPr="00B00046">
              <w:t xml:space="preserve">    aperiodic SEQUENCE {</w:t>
            </w:r>
          </w:p>
        </w:tc>
        <w:tc>
          <w:tcPr>
            <w:tcW w:w="2267" w:type="dxa"/>
          </w:tcPr>
          <w:p w14:paraId="79C0C883" w14:textId="77777777" w:rsidR="004D21E7" w:rsidRPr="00B00046" w:rsidRDefault="004D21E7" w:rsidP="004D21E7">
            <w:pPr>
              <w:pStyle w:val="TAL"/>
            </w:pPr>
          </w:p>
        </w:tc>
        <w:tc>
          <w:tcPr>
            <w:tcW w:w="1415" w:type="dxa"/>
          </w:tcPr>
          <w:p w14:paraId="73D94405" w14:textId="77777777" w:rsidR="004D21E7" w:rsidRPr="00B00046" w:rsidRDefault="004D21E7" w:rsidP="004D21E7">
            <w:pPr>
              <w:pStyle w:val="TAL"/>
            </w:pPr>
          </w:p>
        </w:tc>
        <w:tc>
          <w:tcPr>
            <w:tcW w:w="1530" w:type="dxa"/>
          </w:tcPr>
          <w:p w14:paraId="71136C86" w14:textId="77777777" w:rsidR="004D21E7" w:rsidRPr="00B00046" w:rsidRDefault="004D21E7" w:rsidP="004D21E7">
            <w:pPr>
              <w:pStyle w:val="TAL"/>
            </w:pPr>
          </w:p>
        </w:tc>
      </w:tr>
      <w:tr w:rsidR="004D21E7" w:rsidRPr="00B00046" w14:paraId="02827791" w14:textId="77777777" w:rsidTr="004D21E7">
        <w:tc>
          <w:tcPr>
            <w:tcW w:w="4535" w:type="dxa"/>
            <w:tcBorders>
              <w:bottom w:val="single" w:sz="4" w:space="0" w:color="auto"/>
            </w:tcBorders>
          </w:tcPr>
          <w:p w14:paraId="0FFED8AF" w14:textId="77777777" w:rsidR="004D21E7" w:rsidRPr="00B00046" w:rsidRDefault="004D21E7" w:rsidP="004D21E7">
            <w:pPr>
              <w:pStyle w:val="TAL"/>
            </w:pPr>
            <w:r w:rsidRPr="00B00046">
              <w:t xml:space="preserve">      </w:t>
            </w:r>
            <w:proofErr w:type="spellStart"/>
            <w:r w:rsidRPr="00B00046">
              <w:t>reportSlotOffsetList</w:t>
            </w:r>
            <w:proofErr w:type="spellEnd"/>
            <w:r w:rsidRPr="00B00046">
              <w:t xml:space="preserve"> SEQUENCE (SIZE (</w:t>
            </w:r>
            <w:proofErr w:type="gramStart"/>
            <w:r w:rsidRPr="00B00046">
              <w:t>1..</w:t>
            </w:r>
            <w:proofErr w:type="gramEnd"/>
            <w:r w:rsidRPr="00B00046">
              <w:t>maxNrofUL-Allocations)) OF {</w:t>
            </w:r>
          </w:p>
        </w:tc>
        <w:tc>
          <w:tcPr>
            <w:tcW w:w="2267" w:type="dxa"/>
          </w:tcPr>
          <w:p w14:paraId="3ECB5D2F" w14:textId="77777777" w:rsidR="004D21E7" w:rsidRPr="00B00046" w:rsidRDefault="004D21E7" w:rsidP="004D21E7">
            <w:pPr>
              <w:pStyle w:val="TAL"/>
            </w:pPr>
            <w:r w:rsidRPr="00B00046">
              <w:t>1 entry</w:t>
            </w:r>
          </w:p>
        </w:tc>
        <w:tc>
          <w:tcPr>
            <w:tcW w:w="1415" w:type="dxa"/>
          </w:tcPr>
          <w:p w14:paraId="1AC2A2FA" w14:textId="77777777" w:rsidR="004D21E7" w:rsidRPr="00B00046" w:rsidRDefault="004D21E7" w:rsidP="004D21E7">
            <w:pPr>
              <w:pStyle w:val="TAL"/>
            </w:pPr>
          </w:p>
        </w:tc>
        <w:tc>
          <w:tcPr>
            <w:tcW w:w="1530" w:type="dxa"/>
          </w:tcPr>
          <w:p w14:paraId="37F30E90" w14:textId="77777777" w:rsidR="004D21E7" w:rsidRPr="00B00046" w:rsidRDefault="004D21E7" w:rsidP="004D21E7">
            <w:pPr>
              <w:pStyle w:val="TAL"/>
            </w:pPr>
          </w:p>
        </w:tc>
      </w:tr>
      <w:tr w:rsidR="004D21E7" w:rsidRPr="00B00046" w14:paraId="7E140568" w14:textId="77777777" w:rsidTr="004D21E7">
        <w:tc>
          <w:tcPr>
            <w:tcW w:w="4535" w:type="dxa"/>
            <w:tcBorders>
              <w:bottom w:val="nil"/>
            </w:tcBorders>
          </w:tcPr>
          <w:p w14:paraId="6231B391" w14:textId="77777777" w:rsidR="004D21E7" w:rsidRPr="00B00046" w:rsidRDefault="004D21E7" w:rsidP="004D21E7">
            <w:pPr>
              <w:pStyle w:val="TAL"/>
            </w:pPr>
            <w:r w:rsidRPr="00B00046">
              <w:t xml:space="preserve">        </w:t>
            </w:r>
            <w:proofErr w:type="gramStart"/>
            <w:r w:rsidRPr="00B00046">
              <w:t>INTEGER[</w:t>
            </w:r>
            <w:proofErr w:type="gramEnd"/>
            <w:r w:rsidRPr="00B00046">
              <w:t>1]</w:t>
            </w:r>
          </w:p>
        </w:tc>
        <w:tc>
          <w:tcPr>
            <w:tcW w:w="2267" w:type="dxa"/>
          </w:tcPr>
          <w:p w14:paraId="27C29CDE" w14:textId="77777777" w:rsidR="004D21E7" w:rsidRPr="00B00046" w:rsidRDefault="004D21E7" w:rsidP="004D21E7">
            <w:pPr>
              <w:pStyle w:val="TAL"/>
            </w:pPr>
            <w:proofErr w:type="spellStart"/>
            <w:r w:rsidRPr="00B00046">
              <w:rPr>
                <w:i/>
              </w:rPr>
              <w:t>slotOffset</w:t>
            </w:r>
            <w:proofErr w:type="spellEnd"/>
          </w:p>
        </w:tc>
        <w:tc>
          <w:tcPr>
            <w:tcW w:w="1415" w:type="dxa"/>
          </w:tcPr>
          <w:p w14:paraId="7008BD4C" w14:textId="77777777" w:rsidR="004D21E7" w:rsidRPr="00B00046" w:rsidRDefault="004D21E7" w:rsidP="004D21E7">
            <w:pPr>
              <w:pStyle w:val="TAL"/>
            </w:pPr>
          </w:p>
        </w:tc>
        <w:tc>
          <w:tcPr>
            <w:tcW w:w="1530" w:type="dxa"/>
          </w:tcPr>
          <w:p w14:paraId="1A5305D9" w14:textId="77777777" w:rsidR="004D21E7" w:rsidRPr="00B00046" w:rsidRDefault="004D21E7" w:rsidP="004D21E7">
            <w:pPr>
              <w:pStyle w:val="TAL"/>
            </w:pPr>
          </w:p>
        </w:tc>
      </w:tr>
      <w:tr w:rsidR="004D21E7" w:rsidRPr="00B00046" w14:paraId="0143A06B" w14:textId="77777777" w:rsidTr="004D21E7">
        <w:tc>
          <w:tcPr>
            <w:tcW w:w="4535" w:type="dxa"/>
          </w:tcPr>
          <w:p w14:paraId="61207418" w14:textId="77777777" w:rsidR="004D21E7" w:rsidRPr="00B00046" w:rsidRDefault="004D21E7" w:rsidP="004D21E7">
            <w:pPr>
              <w:pStyle w:val="TAL"/>
            </w:pPr>
            <w:r w:rsidRPr="00B00046">
              <w:t xml:space="preserve">      }</w:t>
            </w:r>
          </w:p>
        </w:tc>
        <w:tc>
          <w:tcPr>
            <w:tcW w:w="2267" w:type="dxa"/>
          </w:tcPr>
          <w:p w14:paraId="3512ACBD" w14:textId="77777777" w:rsidR="004D21E7" w:rsidRPr="00B00046" w:rsidRDefault="004D21E7" w:rsidP="004D21E7">
            <w:pPr>
              <w:pStyle w:val="TAL"/>
            </w:pPr>
          </w:p>
        </w:tc>
        <w:tc>
          <w:tcPr>
            <w:tcW w:w="1415" w:type="dxa"/>
          </w:tcPr>
          <w:p w14:paraId="28799758" w14:textId="77777777" w:rsidR="004D21E7" w:rsidRPr="00B00046" w:rsidRDefault="004D21E7" w:rsidP="004D21E7">
            <w:pPr>
              <w:pStyle w:val="TAL"/>
            </w:pPr>
          </w:p>
        </w:tc>
        <w:tc>
          <w:tcPr>
            <w:tcW w:w="1530" w:type="dxa"/>
          </w:tcPr>
          <w:p w14:paraId="5BAFC5C9" w14:textId="77777777" w:rsidR="004D21E7" w:rsidRPr="00B00046" w:rsidRDefault="004D21E7" w:rsidP="004D21E7">
            <w:pPr>
              <w:pStyle w:val="TAL"/>
            </w:pPr>
          </w:p>
        </w:tc>
      </w:tr>
      <w:tr w:rsidR="004D21E7" w:rsidRPr="00B00046" w14:paraId="711D5A4E" w14:textId="77777777" w:rsidTr="004D21E7">
        <w:tc>
          <w:tcPr>
            <w:tcW w:w="4535" w:type="dxa"/>
          </w:tcPr>
          <w:p w14:paraId="1A6DC7AB" w14:textId="77777777" w:rsidR="004D21E7" w:rsidRPr="00B00046" w:rsidRDefault="004D21E7" w:rsidP="004D21E7">
            <w:pPr>
              <w:pStyle w:val="TAL"/>
            </w:pPr>
            <w:r w:rsidRPr="00B00046">
              <w:t xml:space="preserve">    }</w:t>
            </w:r>
          </w:p>
        </w:tc>
        <w:tc>
          <w:tcPr>
            <w:tcW w:w="2267" w:type="dxa"/>
          </w:tcPr>
          <w:p w14:paraId="0091B7B4" w14:textId="77777777" w:rsidR="004D21E7" w:rsidRPr="00B00046" w:rsidRDefault="004D21E7" w:rsidP="004D21E7">
            <w:pPr>
              <w:pStyle w:val="TAL"/>
            </w:pPr>
          </w:p>
        </w:tc>
        <w:tc>
          <w:tcPr>
            <w:tcW w:w="1415" w:type="dxa"/>
          </w:tcPr>
          <w:p w14:paraId="7141256E" w14:textId="77777777" w:rsidR="004D21E7" w:rsidRPr="00B00046" w:rsidRDefault="004D21E7" w:rsidP="004D21E7">
            <w:pPr>
              <w:pStyle w:val="TAL"/>
            </w:pPr>
          </w:p>
        </w:tc>
        <w:tc>
          <w:tcPr>
            <w:tcW w:w="1530" w:type="dxa"/>
          </w:tcPr>
          <w:p w14:paraId="6B45D586" w14:textId="77777777" w:rsidR="004D21E7" w:rsidRPr="00B00046" w:rsidRDefault="004D21E7" w:rsidP="004D21E7">
            <w:pPr>
              <w:pStyle w:val="TAL"/>
            </w:pPr>
          </w:p>
        </w:tc>
      </w:tr>
      <w:tr w:rsidR="004D21E7" w:rsidRPr="00B00046" w14:paraId="30BD093D" w14:textId="77777777" w:rsidTr="004D21E7">
        <w:tc>
          <w:tcPr>
            <w:tcW w:w="4535" w:type="dxa"/>
          </w:tcPr>
          <w:p w14:paraId="0E1E6072" w14:textId="77777777" w:rsidR="004D21E7" w:rsidRPr="00B00046" w:rsidRDefault="004D21E7" w:rsidP="004D21E7">
            <w:pPr>
              <w:pStyle w:val="TAL"/>
            </w:pPr>
            <w:r w:rsidRPr="00B00046">
              <w:t xml:space="preserve">  }</w:t>
            </w:r>
          </w:p>
        </w:tc>
        <w:tc>
          <w:tcPr>
            <w:tcW w:w="2267" w:type="dxa"/>
          </w:tcPr>
          <w:p w14:paraId="3E669D80" w14:textId="77777777" w:rsidR="004D21E7" w:rsidRPr="00B00046" w:rsidRDefault="004D21E7" w:rsidP="004D21E7">
            <w:pPr>
              <w:pStyle w:val="TAL"/>
            </w:pPr>
          </w:p>
        </w:tc>
        <w:tc>
          <w:tcPr>
            <w:tcW w:w="1415" w:type="dxa"/>
          </w:tcPr>
          <w:p w14:paraId="01B51829" w14:textId="77777777" w:rsidR="004D21E7" w:rsidRPr="00B00046" w:rsidRDefault="004D21E7" w:rsidP="004D21E7">
            <w:pPr>
              <w:pStyle w:val="TAL"/>
            </w:pPr>
          </w:p>
        </w:tc>
        <w:tc>
          <w:tcPr>
            <w:tcW w:w="1530" w:type="dxa"/>
          </w:tcPr>
          <w:p w14:paraId="1B6C9C83" w14:textId="77777777" w:rsidR="004D21E7" w:rsidRPr="00B00046" w:rsidRDefault="004D21E7" w:rsidP="004D21E7">
            <w:pPr>
              <w:pStyle w:val="TAL"/>
            </w:pPr>
          </w:p>
        </w:tc>
      </w:tr>
      <w:tr w:rsidR="004D21E7" w:rsidRPr="00B00046" w14:paraId="1A1930D4" w14:textId="77777777" w:rsidTr="004D21E7">
        <w:tc>
          <w:tcPr>
            <w:tcW w:w="4535" w:type="dxa"/>
          </w:tcPr>
          <w:p w14:paraId="5F1823C1" w14:textId="77777777" w:rsidR="004D21E7" w:rsidRPr="00B00046" w:rsidRDefault="004D21E7" w:rsidP="004D21E7">
            <w:pPr>
              <w:pStyle w:val="TAL"/>
            </w:pPr>
            <w:r w:rsidRPr="00B00046">
              <w:t>}</w:t>
            </w:r>
          </w:p>
        </w:tc>
        <w:tc>
          <w:tcPr>
            <w:tcW w:w="2267" w:type="dxa"/>
          </w:tcPr>
          <w:p w14:paraId="3C207E9A" w14:textId="77777777" w:rsidR="004D21E7" w:rsidRPr="00B00046" w:rsidRDefault="004D21E7" w:rsidP="004D21E7">
            <w:pPr>
              <w:pStyle w:val="TAL"/>
            </w:pPr>
          </w:p>
        </w:tc>
        <w:tc>
          <w:tcPr>
            <w:tcW w:w="1415" w:type="dxa"/>
          </w:tcPr>
          <w:p w14:paraId="45A5AB78" w14:textId="77777777" w:rsidR="004D21E7" w:rsidRPr="00B00046" w:rsidRDefault="004D21E7" w:rsidP="004D21E7">
            <w:pPr>
              <w:pStyle w:val="TAL"/>
            </w:pPr>
          </w:p>
        </w:tc>
        <w:tc>
          <w:tcPr>
            <w:tcW w:w="1530" w:type="dxa"/>
          </w:tcPr>
          <w:p w14:paraId="7FAFE60B" w14:textId="77777777" w:rsidR="004D21E7" w:rsidRPr="00B00046" w:rsidRDefault="004D21E7" w:rsidP="004D21E7">
            <w:pPr>
              <w:pStyle w:val="TAL"/>
            </w:pPr>
          </w:p>
        </w:tc>
      </w:tr>
    </w:tbl>
    <w:p w14:paraId="5373002B" w14:textId="77777777" w:rsidR="004D21E7" w:rsidRPr="00B00046" w:rsidRDefault="004D21E7" w:rsidP="004D21E7"/>
    <w:p w14:paraId="7DDA5293" w14:textId="698FF375" w:rsidR="004D21E7" w:rsidRPr="00B00046" w:rsidRDefault="004D21E7" w:rsidP="004D21E7">
      <w:pPr>
        <w:pStyle w:val="H6"/>
      </w:pPr>
      <w:r w:rsidRPr="00B00046">
        <w:t>CSI-</w:t>
      </w:r>
      <w:proofErr w:type="spellStart"/>
      <w:r w:rsidRPr="00B00046">
        <w:t>AperiodicTriggerStateList</w:t>
      </w:r>
      <w:proofErr w:type="spellEnd"/>
      <w:r w:rsidRPr="00B00046">
        <w:t>-</w:t>
      </w:r>
      <w:proofErr w:type="spellStart"/>
      <w:r w:rsidRPr="00B00046">
        <w:t>TxSwitch</w:t>
      </w:r>
      <w:proofErr w:type="spellEnd"/>
      <w:del w:id="599" w:author="Huawei" w:date="2025-01-21T09:46:00Z">
        <w:r w:rsidRPr="00B00046" w:rsidDel="008C2A18">
          <w:delText>(m, n)</w:delText>
        </w:r>
      </w:del>
    </w:p>
    <w:p w14:paraId="3B9ED341" w14:textId="6FC887DC" w:rsidR="004D21E7" w:rsidRPr="00B00046" w:rsidRDefault="004D21E7" w:rsidP="004D21E7">
      <w:r w:rsidRPr="00B00046">
        <w:t xml:space="preserve">To provide aperiodic CSI reporting triggering state configuration on </w:t>
      </w:r>
      <w:del w:id="600" w:author="Huawei" w:date="2025-01-21T09:36:00Z">
        <w:r w:rsidRPr="00B00046" w:rsidDel="00431EEC">
          <w:delText>PCell</w:delText>
        </w:r>
      </w:del>
      <w:ins w:id="601" w:author="Huawei" w:date="2025-01-21T09:36:00Z">
        <w:r w:rsidR="00431EEC">
          <w:t>serving cell</w:t>
        </w:r>
      </w:ins>
      <w:r w:rsidRPr="00B00046">
        <w:t>.</w:t>
      </w:r>
      <w:del w:id="602" w:author="Huawei" w:date="2025-01-21T09:46:00Z">
        <w:r w:rsidRPr="00B00046" w:rsidDel="008C2A18">
          <w:delText xml:space="preserve"> All serving cells in test are divided into two groups: m switch-from cells and n switch-to cells. Aperiodic reporting for all m switch-from cells are triggered together and aperiodic reporting for all n switch-to cells are triggered together.</w:delText>
        </w:r>
      </w:del>
    </w:p>
    <w:p w14:paraId="571B3636" w14:textId="7B10ECF1" w:rsidR="004D21E7" w:rsidRPr="00B00046" w:rsidRDefault="004D21E7" w:rsidP="004D21E7">
      <w:pPr>
        <w:pStyle w:val="TH"/>
      </w:pPr>
      <w:bookmarkStart w:id="603" w:name="_Hlk188353115"/>
      <w:bookmarkStart w:id="604" w:name="_Hlk172633929"/>
      <w:r w:rsidRPr="00B00046">
        <w:lastRenderedPageBreak/>
        <w:t>Table H.3.11-10</w:t>
      </w:r>
      <w:bookmarkEnd w:id="603"/>
      <w:r w:rsidRPr="00B00046">
        <w:t xml:space="preserve">: </w:t>
      </w:r>
      <w:bookmarkStart w:id="605" w:name="_Hlk188353130"/>
      <w:r w:rsidRPr="00B00046">
        <w:t>CSI-</w:t>
      </w:r>
      <w:proofErr w:type="spellStart"/>
      <w:r w:rsidRPr="00B00046">
        <w:t>AperiodicTriggerStateList</w:t>
      </w:r>
      <w:proofErr w:type="spellEnd"/>
      <w:r w:rsidRPr="00B00046">
        <w:t>-</w:t>
      </w:r>
      <w:proofErr w:type="spellStart"/>
      <w:r w:rsidRPr="00B00046">
        <w:t>TxSwitch</w:t>
      </w:r>
      <w:bookmarkEnd w:id="605"/>
      <w:proofErr w:type="spellEnd"/>
      <w:del w:id="606" w:author="Huawei" w:date="2025-01-21T09:46:00Z">
        <w:r w:rsidRPr="00B00046" w:rsidDel="008C2A18">
          <w:delText>(m,n)</w:delText>
        </w:r>
      </w:del>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479"/>
        <w:gridCol w:w="2240"/>
        <w:gridCol w:w="1781"/>
        <w:gridCol w:w="1129"/>
      </w:tblGrid>
      <w:tr w:rsidR="004D21E7" w:rsidRPr="00B00046" w14:paraId="519EB9FA" w14:textId="77777777" w:rsidTr="004D21E7">
        <w:tc>
          <w:tcPr>
            <w:tcW w:w="5000" w:type="pct"/>
            <w:gridSpan w:val="4"/>
          </w:tcPr>
          <w:p w14:paraId="49FB880A" w14:textId="77777777" w:rsidR="004D21E7" w:rsidRPr="00B00046" w:rsidRDefault="004D21E7" w:rsidP="004D21E7">
            <w:pPr>
              <w:pStyle w:val="TAH"/>
              <w:jc w:val="left"/>
              <w:rPr>
                <w:b w:val="0"/>
              </w:rPr>
            </w:pPr>
            <w:r w:rsidRPr="00B00046">
              <w:rPr>
                <w:b w:val="0"/>
              </w:rPr>
              <w:t xml:space="preserve">Derivation Path: 38.508-1 [14] Table 7.3.1-12J </w:t>
            </w:r>
          </w:p>
        </w:tc>
      </w:tr>
      <w:tr w:rsidR="004D21E7" w:rsidRPr="00B00046" w14:paraId="74B5CB61" w14:textId="77777777" w:rsidTr="004D21E7">
        <w:tc>
          <w:tcPr>
            <w:tcW w:w="2326" w:type="pct"/>
          </w:tcPr>
          <w:p w14:paraId="51519D90" w14:textId="77777777" w:rsidR="004D21E7" w:rsidRPr="00B00046" w:rsidRDefault="004D21E7" w:rsidP="004D21E7">
            <w:pPr>
              <w:pStyle w:val="TAH"/>
            </w:pPr>
            <w:r w:rsidRPr="00B00046">
              <w:t>Information Element</w:t>
            </w:r>
          </w:p>
        </w:tc>
        <w:tc>
          <w:tcPr>
            <w:tcW w:w="1163" w:type="pct"/>
          </w:tcPr>
          <w:p w14:paraId="43166CD0" w14:textId="77777777" w:rsidR="004D21E7" w:rsidRPr="00B00046" w:rsidRDefault="004D21E7" w:rsidP="004D21E7">
            <w:pPr>
              <w:pStyle w:val="TAH"/>
            </w:pPr>
            <w:r w:rsidRPr="00B00046">
              <w:t>Value/remark</w:t>
            </w:r>
          </w:p>
        </w:tc>
        <w:tc>
          <w:tcPr>
            <w:tcW w:w="925" w:type="pct"/>
          </w:tcPr>
          <w:p w14:paraId="4E5936B0" w14:textId="77777777" w:rsidR="004D21E7" w:rsidRPr="00B00046" w:rsidRDefault="004D21E7" w:rsidP="004D21E7">
            <w:pPr>
              <w:pStyle w:val="TAH"/>
            </w:pPr>
            <w:r w:rsidRPr="00B00046">
              <w:t>Comment</w:t>
            </w:r>
          </w:p>
        </w:tc>
        <w:tc>
          <w:tcPr>
            <w:tcW w:w="586" w:type="pct"/>
          </w:tcPr>
          <w:p w14:paraId="4F93D095" w14:textId="77777777" w:rsidR="004D21E7" w:rsidRPr="00B00046" w:rsidRDefault="004D21E7" w:rsidP="004D21E7">
            <w:pPr>
              <w:pStyle w:val="TAH"/>
            </w:pPr>
            <w:r w:rsidRPr="00B00046">
              <w:t>Condition</w:t>
            </w:r>
          </w:p>
        </w:tc>
      </w:tr>
      <w:tr w:rsidR="004D21E7" w:rsidRPr="00B00046" w14:paraId="08C275F3" w14:textId="77777777" w:rsidTr="004D21E7">
        <w:tc>
          <w:tcPr>
            <w:tcW w:w="2326" w:type="pct"/>
          </w:tcPr>
          <w:p w14:paraId="7D482D9D" w14:textId="77777777" w:rsidR="004D21E7" w:rsidRPr="00B00046" w:rsidRDefault="004D21E7" w:rsidP="004D21E7">
            <w:pPr>
              <w:pStyle w:val="TAL"/>
            </w:pPr>
            <w:r w:rsidRPr="00B00046">
              <w:t>CSI-</w:t>
            </w:r>
            <w:proofErr w:type="spellStart"/>
            <w:proofErr w:type="gramStart"/>
            <w:r w:rsidRPr="00B00046">
              <w:t>AperiodicTriggerStateList</w:t>
            </w:r>
            <w:proofErr w:type="spellEnd"/>
            <w:r w:rsidRPr="00B00046">
              <w:t xml:space="preserve"> ::=</w:t>
            </w:r>
            <w:proofErr w:type="gramEnd"/>
            <w:r w:rsidRPr="00B00046">
              <w:t xml:space="preserve"> SEQUENCE (SIZE (1..maxNrOfCSI-AperiodicTriggers)) OF CSI-</w:t>
            </w:r>
            <w:proofErr w:type="spellStart"/>
            <w:r w:rsidRPr="00B00046">
              <w:t>AperiodicTriggerState</w:t>
            </w:r>
            <w:proofErr w:type="spellEnd"/>
            <w:r w:rsidRPr="00B00046">
              <w:t xml:space="preserve"> {</w:t>
            </w:r>
          </w:p>
        </w:tc>
        <w:tc>
          <w:tcPr>
            <w:tcW w:w="1163" w:type="pct"/>
          </w:tcPr>
          <w:p w14:paraId="550AD718" w14:textId="22FAB21F" w:rsidR="004D21E7" w:rsidRPr="00B00046" w:rsidRDefault="004D21E7" w:rsidP="004D21E7">
            <w:pPr>
              <w:pStyle w:val="TAL"/>
            </w:pPr>
            <w:del w:id="607" w:author="Huawei" w:date="2025-01-21T09:38:00Z">
              <w:r w:rsidRPr="00B00046" w:rsidDel="00431EEC">
                <w:delText>2 entries</w:delText>
              </w:r>
            </w:del>
            <w:ins w:id="608" w:author="Huawei" w:date="2025-01-21T09:38:00Z">
              <w:r w:rsidR="00431EEC">
                <w:t>1 entry</w:t>
              </w:r>
            </w:ins>
          </w:p>
        </w:tc>
        <w:tc>
          <w:tcPr>
            <w:tcW w:w="925" w:type="pct"/>
          </w:tcPr>
          <w:p w14:paraId="1BEAA5B0" w14:textId="77777777" w:rsidR="004D21E7" w:rsidRPr="00B00046" w:rsidRDefault="004D21E7" w:rsidP="004D21E7">
            <w:pPr>
              <w:pStyle w:val="TAL"/>
            </w:pPr>
          </w:p>
        </w:tc>
        <w:tc>
          <w:tcPr>
            <w:tcW w:w="586" w:type="pct"/>
          </w:tcPr>
          <w:p w14:paraId="13E30EFB" w14:textId="77777777" w:rsidR="004D21E7" w:rsidRPr="00B00046" w:rsidRDefault="004D21E7" w:rsidP="004D21E7">
            <w:pPr>
              <w:pStyle w:val="TAL"/>
            </w:pPr>
          </w:p>
        </w:tc>
      </w:tr>
      <w:tr w:rsidR="004D21E7" w:rsidRPr="00B00046" w14:paraId="1247BA5F" w14:textId="77777777" w:rsidTr="004D21E7">
        <w:tc>
          <w:tcPr>
            <w:tcW w:w="2326" w:type="pct"/>
          </w:tcPr>
          <w:p w14:paraId="273398B0" w14:textId="77777777" w:rsidR="004D21E7" w:rsidRPr="00B00046" w:rsidRDefault="004D21E7" w:rsidP="004D21E7">
            <w:pPr>
              <w:pStyle w:val="TAL"/>
            </w:pPr>
            <w:bookmarkStart w:id="609" w:name="_Hlk172039820"/>
            <w:r w:rsidRPr="00B00046">
              <w:t xml:space="preserve">  CSI-</w:t>
            </w:r>
            <w:proofErr w:type="spellStart"/>
            <w:proofErr w:type="gramStart"/>
            <w:r w:rsidRPr="00B00046">
              <w:t>AperiodicTriggerState</w:t>
            </w:r>
            <w:proofErr w:type="spellEnd"/>
            <w:r w:rsidRPr="00B00046">
              <w:t>[</w:t>
            </w:r>
            <w:proofErr w:type="gramEnd"/>
            <w:r w:rsidRPr="00B00046">
              <w:t>1] SEQUENCE {</w:t>
            </w:r>
          </w:p>
        </w:tc>
        <w:tc>
          <w:tcPr>
            <w:tcW w:w="1163" w:type="pct"/>
          </w:tcPr>
          <w:p w14:paraId="01754E44" w14:textId="77777777" w:rsidR="004D21E7" w:rsidRPr="00B00046" w:rsidRDefault="004D21E7" w:rsidP="004D21E7">
            <w:pPr>
              <w:pStyle w:val="TAL"/>
            </w:pPr>
          </w:p>
        </w:tc>
        <w:tc>
          <w:tcPr>
            <w:tcW w:w="925" w:type="pct"/>
          </w:tcPr>
          <w:p w14:paraId="0C482E45" w14:textId="77777777" w:rsidR="004D21E7" w:rsidRPr="00B00046" w:rsidRDefault="004D21E7" w:rsidP="004D21E7">
            <w:pPr>
              <w:pStyle w:val="TAL"/>
            </w:pPr>
            <w:r w:rsidRPr="00B00046">
              <w:t>entry 1</w:t>
            </w:r>
          </w:p>
          <w:p w14:paraId="4823BCF2" w14:textId="58028E32" w:rsidR="004D21E7" w:rsidRPr="00B00046" w:rsidRDefault="004D21E7" w:rsidP="004D21E7">
            <w:pPr>
              <w:pStyle w:val="TAL"/>
            </w:pPr>
            <w:del w:id="610" w:author="Huawei" w:date="2025-01-21T09:44:00Z">
              <w:r w:rsidRPr="00B00046" w:rsidDel="00431EEC">
                <w:delText>triggering state for switch-from cell(s)</w:delText>
              </w:r>
            </w:del>
          </w:p>
        </w:tc>
        <w:tc>
          <w:tcPr>
            <w:tcW w:w="586" w:type="pct"/>
          </w:tcPr>
          <w:p w14:paraId="1E1477E1" w14:textId="77777777" w:rsidR="004D21E7" w:rsidRPr="00B00046" w:rsidRDefault="004D21E7" w:rsidP="004D21E7">
            <w:pPr>
              <w:pStyle w:val="TAL"/>
            </w:pPr>
          </w:p>
        </w:tc>
      </w:tr>
      <w:tr w:rsidR="004D21E7" w:rsidRPr="00B00046" w14:paraId="6B9787C1" w14:textId="77777777" w:rsidTr="004D21E7">
        <w:tc>
          <w:tcPr>
            <w:tcW w:w="2326" w:type="pct"/>
          </w:tcPr>
          <w:p w14:paraId="64C59ADD" w14:textId="77777777" w:rsidR="004D21E7" w:rsidRPr="00B00046" w:rsidRDefault="004D21E7" w:rsidP="004D21E7">
            <w:pPr>
              <w:pStyle w:val="TAL"/>
            </w:pPr>
            <w:r w:rsidRPr="00B00046">
              <w:t xml:space="preserve">    </w:t>
            </w:r>
            <w:proofErr w:type="spellStart"/>
            <w:r w:rsidRPr="00B00046">
              <w:t>associatedReportConfigInfoList</w:t>
            </w:r>
            <w:proofErr w:type="spellEnd"/>
            <w:r w:rsidRPr="00B00046">
              <w:t xml:space="preserve"> SEQUENCE (</w:t>
            </w:r>
            <w:proofErr w:type="gramStart"/>
            <w:r w:rsidRPr="00B00046">
              <w:t>SIZE(</w:t>
            </w:r>
            <w:proofErr w:type="gramEnd"/>
            <w:r w:rsidRPr="00B00046">
              <w:t>1..maxNrofReportConfigPerAperiodicTrigger)) OF CSI-</w:t>
            </w:r>
            <w:proofErr w:type="spellStart"/>
            <w:r w:rsidRPr="00B00046">
              <w:t>AssociatedReportConfigInfo</w:t>
            </w:r>
            <w:proofErr w:type="spellEnd"/>
            <w:r w:rsidRPr="00B00046">
              <w:t xml:space="preserve"> {</w:t>
            </w:r>
          </w:p>
        </w:tc>
        <w:tc>
          <w:tcPr>
            <w:tcW w:w="1163" w:type="pct"/>
          </w:tcPr>
          <w:p w14:paraId="0BD2EDA6" w14:textId="698632D8" w:rsidR="004D21E7" w:rsidRPr="00B00046" w:rsidRDefault="004D21E7" w:rsidP="004D21E7">
            <w:pPr>
              <w:pStyle w:val="TAL"/>
            </w:pPr>
            <w:del w:id="611" w:author="Huawei" w:date="2025-01-21T09:44:00Z">
              <w:r w:rsidRPr="00B00046" w:rsidDel="00431EEC">
                <w:delText>m entries</w:delText>
              </w:r>
            </w:del>
            <w:ins w:id="612" w:author="Huawei" w:date="2025-01-21T09:44:00Z">
              <w:r w:rsidR="00431EEC">
                <w:t>1 entry</w:t>
              </w:r>
            </w:ins>
          </w:p>
        </w:tc>
        <w:tc>
          <w:tcPr>
            <w:tcW w:w="925" w:type="pct"/>
          </w:tcPr>
          <w:p w14:paraId="35F3B938" w14:textId="77777777" w:rsidR="004D21E7" w:rsidRPr="00B00046" w:rsidRDefault="004D21E7" w:rsidP="004D21E7">
            <w:pPr>
              <w:pStyle w:val="TAL"/>
            </w:pPr>
          </w:p>
        </w:tc>
        <w:tc>
          <w:tcPr>
            <w:tcW w:w="586" w:type="pct"/>
          </w:tcPr>
          <w:p w14:paraId="621570DC" w14:textId="77777777" w:rsidR="004D21E7" w:rsidRPr="00B00046" w:rsidRDefault="004D21E7" w:rsidP="004D21E7">
            <w:pPr>
              <w:pStyle w:val="TAL"/>
            </w:pPr>
          </w:p>
        </w:tc>
      </w:tr>
      <w:tr w:rsidR="004D21E7" w:rsidRPr="00B00046" w14:paraId="191CBF42" w14:textId="77777777" w:rsidTr="004D21E7">
        <w:tc>
          <w:tcPr>
            <w:tcW w:w="2326" w:type="pct"/>
          </w:tcPr>
          <w:p w14:paraId="2F3FDD2B" w14:textId="77777777" w:rsidR="004D21E7" w:rsidRPr="00B00046" w:rsidRDefault="004D21E7" w:rsidP="004D21E7">
            <w:pPr>
              <w:pStyle w:val="TAL"/>
            </w:pPr>
            <w:bookmarkStart w:id="613" w:name="_Hlk172039722"/>
            <w:r w:rsidRPr="00B00046">
              <w:t xml:space="preserve">      CSI-</w:t>
            </w:r>
            <w:proofErr w:type="spellStart"/>
            <w:proofErr w:type="gramStart"/>
            <w:r w:rsidRPr="00B00046">
              <w:t>AssociatedReportConfigInfo</w:t>
            </w:r>
            <w:proofErr w:type="spellEnd"/>
            <w:r w:rsidRPr="00B00046">
              <w:t>[</w:t>
            </w:r>
            <w:proofErr w:type="gramEnd"/>
            <w:r w:rsidRPr="00B00046">
              <w:t>k: k=1,..,m] SEQUENCE {</w:t>
            </w:r>
          </w:p>
        </w:tc>
        <w:tc>
          <w:tcPr>
            <w:tcW w:w="1163" w:type="pct"/>
          </w:tcPr>
          <w:p w14:paraId="40147D62" w14:textId="77777777" w:rsidR="004D21E7" w:rsidRPr="00B00046" w:rsidRDefault="004D21E7" w:rsidP="004D21E7">
            <w:pPr>
              <w:pStyle w:val="TAL"/>
            </w:pPr>
          </w:p>
        </w:tc>
        <w:tc>
          <w:tcPr>
            <w:tcW w:w="925" w:type="pct"/>
          </w:tcPr>
          <w:p w14:paraId="6D1AEC5E" w14:textId="77777777" w:rsidR="004D21E7" w:rsidRPr="00B00046" w:rsidRDefault="004D21E7" w:rsidP="004D21E7">
            <w:pPr>
              <w:pStyle w:val="TAL"/>
            </w:pPr>
            <w:r w:rsidRPr="00B00046">
              <w:t>entry k</w:t>
            </w:r>
          </w:p>
          <w:p w14:paraId="3CEAD533" w14:textId="77777777" w:rsidR="004D21E7" w:rsidRPr="00B00046" w:rsidRDefault="004D21E7" w:rsidP="004D21E7">
            <w:pPr>
              <w:pStyle w:val="TAL"/>
            </w:pPr>
            <w:r w:rsidRPr="00B00046">
              <w:t>For k-</w:t>
            </w:r>
            <w:proofErr w:type="spellStart"/>
            <w:r w:rsidRPr="00B00046">
              <w:t>th</w:t>
            </w:r>
            <w:proofErr w:type="spellEnd"/>
            <w:r w:rsidRPr="00B00046">
              <w:t xml:space="preserve"> switch-from cell</w:t>
            </w:r>
          </w:p>
        </w:tc>
        <w:tc>
          <w:tcPr>
            <w:tcW w:w="586" w:type="pct"/>
          </w:tcPr>
          <w:p w14:paraId="1801D388" w14:textId="77777777" w:rsidR="004D21E7" w:rsidRPr="00B00046" w:rsidRDefault="004D21E7" w:rsidP="004D21E7">
            <w:pPr>
              <w:pStyle w:val="TAL"/>
            </w:pPr>
          </w:p>
        </w:tc>
      </w:tr>
      <w:tr w:rsidR="004D21E7" w:rsidRPr="00B00046" w14:paraId="631273CD" w14:textId="77777777" w:rsidTr="004D21E7">
        <w:tc>
          <w:tcPr>
            <w:tcW w:w="2326" w:type="pct"/>
          </w:tcPr>
          <w:p w14:paraId="7EE1F8F3" w14:textId="77777777" w:rsidR="004D21E7" w:rsidRPr="00B00046" w:rsidRDefault="004D21E7" w:rsidP="004D21E7">
            <w:pPr>
              <w:pStyle w:val="TAL"/>
            </w:pPr>
            <w:r w:rsidRPr="00B00046">
              <w:t xml:space="preserve">        </w:t>
            </w:r>
            <w:proofErr w:type="spellStart"/>
            <w:r w:rsidRPr="00B00046">
              <w:t>reportConfigId</w:t>
            </w:r>
            <w:proofErr w:type="spellEnd"/>
          </w:p>
        </w:tc>
        <w:tc>
          <w:tcPr>
            <w:tcW w:w="1163" w:type="pct"/>
          </w:tcPr>
          <w:p w14:paraId="3E188866" w14:textId="27281EB3" w:rsidR="004D21E7" w:rsidRPr="00B00046" w:rsidRDefault="004D21E7" w:rsidP="004D21E7">
            <w:pPr>
              <w:pStyle w:val="TAL"/>
            </w:pPr>
            <w:del w:id="614" w:author="Huawei" w:date="2025-01-21T09:37:00Z">
              <w:r w:rsidRPr="00B00046" w:rsidDel="00431EEC">
                <w:delText>k-1</w:delText>
              </w:r>
            </w:del>
            <w:ins w:id="615" w:author="Huawei" w:date="2025-01-21T09:37:00Z">
              <w:r w:rsidR="00431EEC">
                <w:t>0</w:t>
              </w:r>
            </w:ins>
          </w:p>
        </w:tc>
        <w:tc>
          <w:tcPr>
            <w:tcW w:w="925" w:type="pct"/>
          </w:tcPr>
          <w:p w14:paraId="4E35904A" w14:textId="77777777" w:rsidR="004D21E7" w:rsidRPr="00B00046" w:rsidRDefault="004D21E7" w:rsidP="004D21E7">
            <w:pPr>
              <w:pStyle w:val="TAL"/>
            </w:pPr>
          </w:p>
        </w:tc>
        <w:tc>
          <w:tcPr>
            <w:tcW w:w="586" w:type="pct"/>
          </w:tcPr>
          <w:p w14:paraId="77ED3B8C" w14:textId="77777777" w:rsidR="004D21E7" w:rsidRPr="00B00046" w:rsidRDefault="004D21E7" w:rsidP="004D21E7">
            <w:pPr>
              <w:pStyle w:val="TAL"/>
            </w:pPr>
          </w:p>
        </w:tc>
      </w:tr>
      <w:tr w:rsidR="004D21E7" w:rsidRPr="00B00046" w14:paraId="0CBAB72D" w14:textId="77777777" w:rsidTr="004D21E7">
        <w:tc>
          <w:tcPr>
            <w:tcW w:w="2326" w:type="pct"/>
          </w:tcPr>
          <w:p w14:paraId="55F168BF" w14:textId="77777777" w:rsidR="004D21E7" w:rsidRPr="00B00046" w:rsidRDefault="004D21E7" w:rsidP="004D21E7">
            <w:pPr>
              <w:pStyle w:val="TAL"/>
            </w:pPr>
            <w:r w:rsidRPr="00B00046">
              <w:t xml:space="preserve">        </w:t>
            </w:r>
            <w:proofErr w:type="spellStart"/>
            <w:r w:rsidRPr="00B00046">
              <w:t>resourcesForChannel</w:t>
            </w:r>
            <w:proofErr w:type="spellEnd"/>
            <w:r w:rsidRPr="00B00046">
              <w:t xml:space="preserve"> CHOICE {</w:t>
            </w:r>
          </w:p>
        </w:tc>
        <w:tc>
          <w:tcPr>
            <w:tcW w:w="1163" w:type="pct"/>
          </w:tcPr>
          <w:p w14:paraId="294C4918" w14:textId="77777777" w:rsidR="004D21E7" w:rsidRPr="00B00046" w:rsidRDefault="004D21E7" w:rsidP="004D21E7">
            <w:pPr>
              <w:pStyle w:val="TAL"/>
            </w:pPr>
          </w:p>
        </w:tc>
        <w:tc>
          <w:tcPr>
            <w:tcW w:w="925" w:type="pct"/>
          </w:tcPr>
          <w:p w14:paraId="6E9CF229" w14:textId="77777777" w:rsidR="004D21E7" w:rsidRPr="00B00046" w:rsidRDefault="004D21E7" w:rsidP="004D21E7">
            <w:pPr>
              <w:pStyle w:val="TAL"/>
            </w:pPr>
          </w:p>
        </w:tc>
        <w:tc>
          <w:tcPr>
            <w:tcW w:w="586" w:type="pct"/>
          </w:tcPr>
          <w:p w14:paraId="160303EF" w14:textId="77777777" w:rsidR="004D21E7" w:rsidRPr="00B00046" w:rsidRDefault="004D21E7" w:rsidP="004D21E7">
            <w:pPr>
              <w:pStyle w:val="TAL"/>
            </w:pPr>
          </w:p>
        </w:tc>
      </w:tr>
      <w:tr w:rsidR="004D21E7" w:rsidRPr="00B00046" w14:paraId="6E5FEA60" w14:textId="77777777" w:rsidTr="004D21E7">
        <w:tc>
          <w:tcPr>
            <w:tcW w:w="2326" w:type="pct"/>
          </w:tcPr>
          <w:p w14:paraId="7211FA88" w14:textId="77777777" w:rsidR="004D21E7" w:rsidRPr="00B00046" w:rsidRDefault="004D21E7" w:rsidP="004D21E7">
            <w:pPr>
              <w:pStyle w:val="TAL"/>
            </w:pPr>
            <w:r w:rsidRPr="00B00046">
              <w:t xml:space="preserve">          </w:t>
            </w:r>
            <w:proofErr w:type="spellStart"/>
            <w:r w:rsidRPr="00B00046">
              <w:t>nzp</w:t>
            </w:r>
            <w:proofErr w:type="spellEnd"/>
            <w:r w:rsidRPr="00B00046">
              <w:t>-CSI-RS SEQUENCE {</w:t>
            </w:r>
          </w:p>
        </w:tc>
        <w:tc>
          <w:tcPr>
            <w:tcW w:w="1163" w:type="pct"/>
          </w:tcPr>
          <w:p w14:paraId="36C534A9" w14:textId="77777777" w:rsidR="004D21E7" w:rsidRPr="00B00046" w:rsidRDefault="004D21E7" w:rsidP="004D21E7">
            <w:pPr>
              <w:pStyle w:val="TAL"/>
            </w:pPr>
          </w:p>
        </w:tc>
        <w:tc>
          <w:tcPr>
            <w:tcW w:w="925" w:type="pct"/>
          </w:tcPr>
          <w:p w14:paraId="4681F79C" w14:textId="77777777" w:rsidR="004D21E7" w:rsidRPr="00B00046" w:rsidRDefault="004D21E7" w:rsidP="004D21E7">
            <w:pPr>
              <w:pStyle w:val="TAL"/>
            </w:pPr>
          </w:p>
        </w:tc>
        <w:tc>
          <w:tcPr>
            <w:tcW w:w="586" w:type="pct"/>
          </w:tcPr>
          <w:p w14:paraId="0304E8B4" w14:textId="77777777" w:rsidR="004D21E7" w:rsidRPr="00B00046" w:rsidRDefault="004D21E7" w:rsidP="004D21E7">
            <w:pPr>
              <w:pStyle w:val="TAL"/>
            </w:pPr>
          </w:p>
        </w:tc>
      </w:tr>
      <w:tr w:rsidR="004D21E7" w:rsidRPr="00B00046" w14:paraId="1F12FFF9" w14:textId="77777777" w:rsidTr="004D21E7">
        <w:tc>
          <w:tcPr>
            <w:tcW w:w="2326" w:type="pct"/>
          </w:tcPr>
          <w:p w14:paraId="70AF4C6D" w14:textId="77777777" w:rsidR="004D21E7" w:rsidRPr="00B00046" w:rsidRDefault="004D21E7" w:rsidP="004D21E7">
            <w:pPr>
              <w:pStyle w:val="TAL"/>
            </w:pPr>
            <w:r w:rsidRPr="00B00046">
              <w:t xml:space="preserve">            </w:t>
            </w:r>
            <w:proofErr w:type="spellStart"/>
            <w:r w:rsidRPr="00B00046">
              <w:t>resourceSet</w:t>
            </w:r>
            <w:proofErr w:type="spellEnd"/>
          </w:p>
        </w:tc>
        <w:tc>
          <w:tcPr>
            <w:tcW w:w="1163" w:type="pct"/>
          </w:tcPr>
          <w:p w14:paraId="1013E391" w14:textId="77777777" w:rsidR="004D21E7" w:rsidRPr="00B00046" w:rsidRDefault="004D21E7" w:rsidP="004D21E7">
            <w:pPr>
              <w:pStyle w:val="TAL"/>
            </w:pPr>
            <w:r w:rsidRPr="00B00046">
              <w:t>0</w:t>
            </w:r>
          </w:p>
        </w:tc>
        <w:tc>
          <w:tcPr>
            <w:tcW w:w="925" w:type="pct"/>
          </w:tcPr>
          <w:p w14:paraId="660DEFCA" w14:textId="77777777" w:rsidR="004D21E7" w:rsidRPr="00B00046" w:rsidRDefault="004D21E7" w:rsidP="004D21E7">
            <w:pPr>
              <w:pStyle w:val="TAL"/>
            </w:pPr>
          </w:p>
        </w:tc>
        <w:tc>
          <w:tcPr>
            <w:tcW w:w="586" w:type="pct"/>
          </w:tcPr>
          <w:p w14:paraId="3FB5087A" w14:textId="77777777" w:rsidR="004D21E7" w:rsidRPr="00B00046" w:rsidRDefault="004D21E7" w:rsidP="004D21E7">
            <w:pPr>
              <w:pStyle w:val="TAL"/>
            </w:pPr>
          </w:p>
        </w:tc>
      </w:tr>
      <w:tr w:rsidR="004D21E7" w:rsidRPr="00B00046" w14:paraId="77FCEDAF" w14:textId="77777777" w:rsidTr="004D21E7">
        <w:tc>
          <w:tcPr>
            <w:tcW w:w="2326" w:type="pct"/>
          </w:tcPr>
          <w:p w14:paraId="36F2AA28" w14:textId="77777777" w:rsidR="004D21E7" w:rsidRPr="00B00046" w:rsidRDefault="004D21E7" w:rsidP="004D21E7">
            <w:pPr>
              <w:pStyle w:val="TAL"/>
            </w:pPr>
            <w:r w:rsidRPr="00B00046">
              <w:t xml:space="preserve">            </w:t>
            </w:r>
            <w:proofErr w:type="spellStart"/>
            <w:r w:rsidRPr="00B00046">
              <w:t>qcl</w:t>
            </w:r>
            <w:proofErr w:type="spellEnd"/>
            <w:r w:rsidRPr="00B00046">
              <w:t>-info SEQUENCE (</w:t>
            </w:r>
            <w:proofErr w:type="gramStart"/>
            <w:r w:rsidRPr="00B00046">
              <w:t>SIZE(</w:t>
            </w:r>
            <w:proofErr w:type="gramEnd"/>
            <w:r w:rsidRPr="00B00046">
              <w:t>1..maxNrofAP-CSI-RS-ResourcesPerSet)) OF TCI-</w:t>
            </w:r>
            <w:proofErr w:type="spellStart"/>
            <w:r w:rsidRPr="00B00046">
              <w:t>StateId</w:t>
            </w:r>
            <w:proofErr w:type="spellEnd"/>
            <w:r w:rsidRPr="00B00046">
              <w:t xml:space="preserve"> {</w:t>
            </w:r>
          </w:p>
        </w:tc>
        <w:tc>
          <w:tcPr>
            <w:tcW w:w="1163" w:type="pct"/>
          </w:tcPr>
          <w:p w14:paraId="16768AF0" w14:textId="77777777" w:rsidR="004D21E7" w:rsidRPr="00B00046" w:rsidRDefault="004D21E7" w:rsidP="004D21E7">
            <w:pPr>
              <w:pStyle w:val="TAL"/>
            </w:pPr>
            <w:r w:rsidRPr="00B00046">
              <w:t>1 entry</w:t>
            </w:r>
          </w:p>
        </w:tc>
        <w:tc>
          <w:tcPr>
            <w:tcW w:w="925" w:type="pct"/>
          </w:tcPr>
          <w:p w14:paraId="5CBCDAD3" w14:textId="77777777" w:rsidR="004D21E7" w:rsidRPr="00B00046" w:rsidRDefault="004D21E7" w:rsidP="004D21E7">
            <w:pPr>
              <w:pStyle w:val="TAL"/>
            </w:pPr>
          </w:p>
        </w:tc>
        <w:tc>
          <w:tcPr>
            <w:tcW w:w="586" w:type="pct"/>
          </w:tcPr>
          <w:p w14:paraId="5423AEFC" w14:textId="77777777" w:rsidR="004D21E7" w:rsidRPr="00B00046" w:rsidRDefault="004D21E7" w:rsidP="004D21E7">
            <w:pPr>
              <w:pStyle w:val="TAL"/>
            </w:pPr>
          </w:p>
        </w:tc>
      </w:tr>
      <w:tr w:rsidR="004D21E7" w:rsidRPr="00B00046" w14:paraId="35746805" w14:textId="77777777" w:rsidTr="004D21E7">
        <w:tc>
          <w:tcPr>
            <w:tcW w:w="2326" w:type="pct"/>
          </w:tcPr>
          <w:p w14:paraId="3D37413E" w14:textId="77777777" w:rsidR="004D21E7" w:rsidRPr="00B00046" w:rsidRDefault="004D21E7" w:rsidP="004D21E7">
            <w:pPr>
              <w:pStyle w:val="TAL"/>
            </w:pPr>
            <w:r w:rsidRPr="00B00046">
              <w:t xml:space="preserve">              TCI-</w:t>
            </w:r>
            <w:proofErr w:type="spellStart"/>
            <w:proofErr w:type="gramStart"/>
            <w:r w:rsidRPr="00B00046">
              <w:t>StateId</w:t>
            </w:r>
            <w:proofErr w:type="spellEnd"/>
            <w:r w:rsidRPr="00B00046">
              <w:t>[</w:t>
            </w:r>
            <w:proofErr w:type="gramEnd"/>
            <w:r w:rsidRPr="00B00046">
              <w:t>1]</w:t>
            </w:r>
          </w:p>
        </w:tc>
        <w:tc>
          <w:tcPr>
            <w:tcW w:w="1163" w:type="pct"/>
          </w:tcPr>
          <w:p w14:paraId="0BCECC4E" w14:textId="77777777" w:rsidR="004D21E7" w:rsidRPr="00B00046" w:rsidRDefault="004D21E7" w:rsidP="004D21E7">
            <w:pPr>
              <w:pStyle w:val="TAL"/>
            </w:pPr>
            <w:r w:rsidRPr="00B00046">
              <w:t>0</w:t>
            </w:r>
          </w:p>
        </w:tc>
        <w:tc>
          <w:tcPr>
            <w:tcW w:w="925" w:type="pct"/>
          </w:tcPr>
          <w:p w14:paraId="17808B94" w14:textId="77777777" w:rsidR="004D21E7" w:rsidRPr="00B00046" w:rsidRDefault="004D21E7" w:rsidP="004D21E7">
            <w:pPr>
              <w:pStyle w:val="TAL"/>
            </w:pPr>
            <w:proofErr w:type="spellStart"/>
            <w:r w:rsidRPr="00B00046">
              <w:t>QCL</w:t>
            </w:r>
            <w:proofErr w:type="spellEnd"/>
            <w:r w:rsidRPr="00B00046">
              <w:t xml:space="preserve"> to </w:t>
            </w:r>
            <w:proofErr w:type="spellStart"/>
            <w:r w:rsidRPr="00B00046">
              <w:t>SSB</w:t>
            </w:r>
            <w:proofErr w:type="spellEnd"/>
            <w:r w:rsidRPr="00B00046">
              <w:t xml:space="preserve"> #0</w:t>
            </w:r>
          </w:p>
        </w:tc>
        <w:tc>
          <w:tcPr>
            <w:tcW w:w="586" w:type="pct"/>
          </w:tcPr>
          <w:p w14:paraId="39776BEE" w14:textId="77777777" w:rsidR="004D21E7" w:rsidRPr="00B00046" w:rsidRDefault="004D21E7" w:rsidP="004D21E7">
            <w:pPr>
              <w:pStyle w:val="TAL"/>
            </w:pPr>
          </w:p>
        </w:tc>
      </w:tr>
      <w:tr w:rsidR="004D21E7" w:rsidRPr="00B00046" w14:paraId="2F8BC644" w14:textId="77777777" w:rsidTr="004D21E7">
        <w:tc>
          <w:tcPr>
            <w:tcW w:w="2326" w:type="pct"/>
          </w:tcPr>
          <w:p w14:paraId="4DC76A7F" w14:textId="77777777" w:rsidR="004D21E7" w:rsidRPr="00B00046" w:rsidRDefault="004D21E7" w:rsidP="004D21E7">
            <w:pPr>
              <w:pStyle w:val="TAL"/>
            </w:pPr>
            <w:r w:rsidRPr="00B00046">
              <w:t xml:space="preserve">          }</w:t>
            </w:r>
          </w:p>
        </w:tc>
        <w:tc>
          <w:tcPr>
            <w:tcW w:w="1163" w:type="pct"/>
          </w:tcPr>
          <w:p w14:paraId="764D6C71" w14:textId="77777777" w:rsidR="004D21E7" w:rsidRPr="00B00046" w:rsidRDefault="004D21E7" w:rsidP="004D21E7">
            <w:pPr>
              <w:pStyle w:val="TAL"/>
            </w:pPr>
          </w:p>
        </w:tc>
        <w:tc>
          <w:tcPr>
            <w:tcW w:w="925" w:type="pct"/>
          </w:tcPr>
          <w:p w14:paraId="134610E2" w14:textId="77777777" w:rsidR="004D21E7" w:rsidRPr="00B00046" w:rsidRDefault="004D21E7" w:rsidP="004D21E7">
            <w:pPr>
              <w:pStyle w:val="TAL"/>
            </w:pPr>
          </w:p>
        </w:tc>
        <w:tc>
          <w:tcPr>
            <w:tcW w:w="586" w:type="pct"/>
          </w:tcPr>
          <w:p w14:paraId="02025BE3" w14:textId="77777777" w:rsidR="004D21E7" w:rsidRPr="00B00046" w:rsidRDefault="004D21E7" w:rsidP="004D21E7">
            <w:pPr>
              <w:pStyle w:val="TAL"/>
            </w:pPr>
          </w:p>
        </w:tc>
      </w:tr>
      <w:tr w:rsidR="004D21E7" w:rsidRPr="00B00046" w14:paraId="5995F235" w14:textId="77777777" w:rsidTr="004D21E7">
        <w:tc>
          <w:tcPr>
            <w:tcW w:w="2326" w:type="pct"/>
          </w:tcPr>
          <w:p w14:paraId="2041FE64" w14:textId="77777777" w:rsidR="004D21E7" w:rsidRPr="00B00046" w:rsidRDefault="004D21E7" w:rsidP="004D21E7">
            <w:pPr>
              <w:pStyle w:val="TAL"/>
            </w:pPr>
            <w:r w:rsidRPr="00B00046">
              <w:t xml:space="preserve">        }</w:t>
            </w:r>
          </w:p>
        </w:tc>
        <w:tc>
          <w:tcPr>
            <w:tcW w:w="1163" w:type="pct"/>
          </w:tcPr>
          <w:p w14:paraId="1EC90B16" w14:textId="77777777" w:rsidR="004D21E7" w:rsidRPr="00B00046" w:rsidRDefault="004D21E7" w:rsidP="004D21E7">
            <w:pPr>
              <w:pStyle w:val="TAL"/>
            </w:pPr>
          </w:p>
        </w:tc>
        <w:tc>
          <w:tcPr>
            <w:tcW w:w="925" w:type="pct"/>
          </w:tcPr>
          <w:p w14:paraId="21BB0CC8" w14:textId="77777777" w:rsidR="004D21E7" w:rsidRPr="00B00046" w:rsidRDefault="004D21E7" w:rsidP="004D21E7">
            <w:pPr>
              <w:pStyle w:val="TAL"/>
            </w:pPr>
          </w:p>
        </w:tc>
        <w:tc>
          <w:tcPr>
            <w:tcW w:w="586" w:type="pct"/>
          </w:tcPr>
          <w:p w14:paraId="1FE61A91" w14:textId="77777777" w:rsidR="004D21E7" w:rsidRPr="00B00046" w:rsidRDefault="004D21E7" w:rsidP="004D21E7">
            <w:pPr>
              <w:pStyle w:val="TAL"/>
            </w:pPr>
          </w:p>
        </w:tc>
      </w:tr>
      <w:tr w:rsidR="004D21E7" w:rsidRPr="00B00046" w14:paraId="47801990" w14:textId="77777777" w:rsidTr="004D21E7">
        <w:tc>
          <w:tcPr>
            <w:tcW w:w="2326" w:type="pct"/>
          </w:tcPr>
          <w:p w14:paraId="6879CAAC" w14:textId="77777777" w:rsidR="004D21E7" w:rsidRPr="00B00046" w:rsidRDefault="004D21E7" w:rsidP="004D21E7">
            <w:pPr>
              <w:pStyle w:val="TAL"/>
            </w:pPr>
            <w:r w:rsidRPr="00B00046">
              <w:t xml:space="preserve">      }</w:t>
            </w:r>
          </w:p>
        </w:tc>
        <w:tc>
          <w:tcPr>
            <w:tcW w:w="1163" w:type="pct"/>
          </w:tcPr>
          <w:p w14:paraId="23610626" w14:textId="77777777" w:rsidR="004D21E7" w:rsidRPr="00B00046" w:rsidRDefault="004D21E7" w:rsidP="004D21E7">
            <w:pPr>
              <w:pStyle w:val="TAL"/>
            </w:pPr>
          </w:p>
        </w:tc>
        <w:tc>
          <w:tcPr>
            <w:tcW w:w="925" w:type="pct"/>
          </w:tcPr>
          <w:p w14:paraId="5C35953A" w14:textId="77777777" w:rsidR="004D21E7" w:rsidRPr="00B00046" w:rsidRDefault="004D21E7" w:rsidP="004D21E7">
            <w:pPr>
              <w:pStyle w:val="TAL"/>
            </w:pPr>
          </w:p>
        </w:tc>
        <w:tc>
          <w:tcPr>
            <w:tcW w:w="586" w:type="pct"/>
          </w:tcPr>
          <w:p w14:paraId="0EAABF78" w14:textId="77777777" w:rsidR="004D21E7" w:rsidRPr="00B00046" w:rsidRDefault="004D21E7" w:rsidP="004D21E7">
            <w:pPr>
              <w:pStyle w:val="TAL"/>
            </w:pPr>
          </w:p>
        </w:tc>
      </w:tr>
      <w:bookmarkEnd w:id="613"/>
      <w:tr w:rsidR="004D21E7" w:rsidRPr="00B00046" w14:paraId="3E600A50" w14:textId="77777777" w:rsidTr="004D21E7">
        <w:tc>
          <w:tcPr>
            <w:tcW w:w="2326" w:type="pct"/>
          </w:tcPr>
          <w:p w14:paraId="18618148" w14:textId="77777777" w:rsidR="004D21E7" w:rsidRPr="00B00046" w:rsidRDefault="004D21E7" w:rsidP="004D21E7">
            <w:pPr>
              <w:pStyle w:val="TAL"/>
            </w:pPr>
            <w:r w:rsidRPr="00B00046">
              <w:t xml:space="preserve">    }</w:t>
            </w:r>
          </w:p>
        </w:tc>
        <w:tc>
          <w:tcPr>
            <w:tcW w:w="1163" w:type="pct"/>
          </w:tcPr>
          <w:p w14:paraId="6FA96412" w14:textId="77777777" w:rsidR="004D21E7" w:rsidRPr="00B00046" w:rsidRDefault="004D21E7" w:rsidP="004D21E7">
            <w:pPr>
              <w:pStyle w:val="TAL"/>
            </w:pPr>
          </w:p>
        </w:tc>
        <w:tc>
          <w:tcPr>
            <w:tcW w:w="925" w:type="pct"/>
          </w:tcPr>
          <w:p w14:paraId="5070FA3A" w14:textId="77777777" w:rsidR="004D21E7" w:rsidRPr="00B00046" w:rsidRDefault="004D21E7" w:rsidP="004D21E7">
            <w:pPr>
              <w:pStyle w:val="TAL"/>
            </w:pPr>
          </w:p>
        </w:tc>
        <w:tc>
          <w:tcPr>
            <w:tcW w:w="586" w:type="pct"/>
          </w:tcPr>
          <w:p w14:paraId="193C6E4C" w14:textId="77777777" w:rsidR="004D21E7" w:rsidRPr="00B00046" w:rsidRDefault="004D21E7" w:rsidP="004D21E7">
            <w:pPr>
              <w:pStyle w:val="TAL"/>
            </w:pPr>
          </w:p>
        </w:tc>
      </w:tr>
      <w:tr w:rsidR="004D21E7" w:rsidRPr="00B00046" w14:paraId="2A136EC8" w14:textId="77777777" w:rsidTr="004D21E7">
        <w:tc>
          <w:tcPr>
            <w:tcW w:w="2326" w:type="pct"/>
          </w:tcPr>
          <w:p w14:paraId="05787B74" w14:textId="77777777" w:rsidR="004D21E7" w:rsidRPr="00B00046" w:rsidRDefault="004D21E7" w:rsidP="004D21E7">
            <w:pPr>
              <w:pStyle w:val="TAL"/>
            </w:pPr>
            <w:r w:rsidRPr="00B00046">
              <w:t xml:space="preserve">  }</w:t>
            </w:r>
          </w:p>
        </w:tc>
        <w:tc>
          <w:tcPr>
            <w:tcW w:w="1163" w:type="pct"/>
          </w:tcPr>
          <w:p w14:paraId="7A24C331" w14:textId="77777777" w:rsidR="004D21E7" w:rsidRPr="00B00046" w:rsidRDefault="004D21E7" w:rsidP="004D21E7">
            <w:pPr>
              <w:pStyle w:val="TAL"/>
            </w:pPr>
          </w:p>
        </w:tc>
        <w:tc>
          <w:tcPr>
            <w:tcW w:w="925" w:type="pct"/>
          </w:tcPr>
          <w:p w14:paraId="6F611586" w14:textId="77777777" w:rsidR="004D21E7" w:rsidRPr="00B00046" w:rsidRDefault="004D21E7" w:rsidP="004D21E7">
            <w:pPr>
              <w:pStyle w:val="TAL"/>
            </w:pPr>
          </w:p>
        </w:tc>
        <w:tc>
          <w:tcPr>
            <w:tcW w:w="586" w:type="pct"/>
          </w:tcPr>
          <w:p w14:paraId="7A83B714" w14:textId="77777777" w:rsidR="004D21E7" w:rsidRPr="00B00046" w:rsidRDefault="004D21E7" w:rsidP="004D21E7">
            <w:pPr>
              <w:pStyle w:val="TAL"/>
            </w:pPr>
          </w:p>
        </w:tc>
      </w:tr>
      <w:bookmarkEnd w:id="609"/>
      <w:tr w:rsidR="004D21E7" w:rsidRPr="00B00046" w:rsidDel="008C2A18" w14:paraId="2354A8C7" w14:textId="337DCBF2" w:rsidTr="004D21E7">
        <w:trPr>
          <w:del w:id="616" w:author="Huawei" w:date="2025-01-21T09:46:00Z"/>
        </w:trPr>
        <w:tc>
          <w:tcPr>
            <w:tcW w:w="2326" w:type="pct"/>
          </w:tcPr>
          <w:p w14:paraId="468DB384" w14:textId="2D2B9291" w:rsidR="004D21E7" w:rsidRPr="00B00046" w:rsidDel="008C2A18" w:rsidRDefault="004D21E7" w:rsidP="004D21E7">
            <w:pPr>
              <w:pStyle w:val="TAL"/>
              <w:rPr>
                <w:del w:id="617" w:author="Huawei" w:date="2025-01-21T09:46:00Z"/>
              </w:rPr>
            </w:pPr>
            <w:del w:id="618" w:author="Huawei" w:date="2025-01-21T09:46:00Z">
              <w:r w:rsidRPr="00B00046" w:rsidDel="008C2A18">
                <w:delText xml:space="preserve">  CSI-AperiodicTriggerState[2] SEQUENCE {</w:delText>
              </w:r>
            </w:del>
          </w:p>
        </w:tc>
        <w:tc>
          <w:tcPr>
            <w:tcW w:w="1163" w:type="pct"/>
          </w:tcPr>
          <w:p w14:paraId="452CA605" w14:textId="7BA29273" w:rsidR="004D21E7" w:rsidRPr="00B00046" w:rsidDel="008C2A18" w:rsidRDefault="004D21E7" w:rsidP="004D21E7">
            <w:pPr>
              <w:pStyle w:val="TAL"/>
              <w:rPr>
                <w:del w:id="619" w:author="Huawei" w:date="2025-01-21T09:46:00Z"/>
              </w:rPr>
            </w:pPr>
          </w:p>
        </w:tc>
        <w:tc>
          <w:tcPr>
            <w:tcW w:w="925" w:type="pct"/>
          </w:tcPr>
          <w:p w14:paraId="5CE9EA34" w14:textId="26D93473" w:rsidR="004D21E7" w:rsidRPr="00B00046" w:rsidDel="008C2A18" w:rsidRDefault="004D21E7" w:rsidP="004D21E7">
            <w:pPr>
              <w:pStyle w:val="TAL"/>
              <w:rPr>
                <w:del w:id="620" w:author="Huawei" w:date="2025-01-21T09:46:00Z"/>
              </w:rPr>
            </w:pPr>
            <w:del w:id="621" w:author="Huawei" w:date="2025-01-21T09:46:00Z">
              <w:r w:rsidRPr="00B00046" w:rsidDel="008C2A18">
                <w:delText>entry 2</w:delText>
              </w:r>
            </w:del>
          </w:p>
          <w:p w14:paraId="14CAA54F" w14:textId="75BDDE31" w:rsidR="004D21E7" w:rsidRPr="00B00046" w:rsidDel="008C2A18" w:rsidRDefault="004D21E7" w:rsidP="004D21E7">
            <w:pPr>
              <w:pStyle w:val="TAL"/>
              <w:rPr>
                <w:del w:id="622" w:author="Huawei" w:date="2025-01-21T09:46:00Z"/>
              </w:rPr>
            </w:pPr>
            <w:del w:id="623" w:author="Huawei" w:date="2025-01-21T09:46:00Z">
              <w:r w:rsidRPr="00B00046" w:rsidDel="008C2A18">
                <w:delText>triggering state for switch-to cell(s)</w:delText>
              </w:r>
            </w:del>
          </w:p>
        </w:tc>
        <w:tc>
          <w:tcPr>
            <w:tcW w:w="586" w:type="pct"/>
          </w:tcPr>
          <w:p w14:paraId="3D348810" w14:textId="1001E368" w:rsidR="004D21E7" w:rsidRPr="00B00046" w:rsidDel="008C2A18" w:rsidRDefault="004D21E7" w:rsidP="004D21E7">
            <w:pPr>
              <w:pStyle w:val="TAL"/>
              <w:rPr>
                <w:del w:id="624" w:author="Huawei" w:date="2025-01-21T09:46:00Z"/>
              </w:rPr>
            </w:pPr>
          </w:p>
        </w:tc>
      </w:tr>
      <w:tr w:rsidR="004D21E7" w:rsidRPr="00B00046" w:rsidDel="008C2A18" w14:paraId="59CC3281" w14:textId="5D8BD6FD" w:rsidTr="004D21E7">
        <w:trPr>
          <w:del w:id="625" w:author="Huawei" w:date="2025-01-21T09:46:00Z"/>
        </w:trPr>
        <w:tc>
          <w:tcPr>
            <w:tcW w:w="2326" w:type="pct"/>
          </w:tcPr>
          <w:p w14:paraId="01DBA167" w14:textId="08A7C1A4" w:rsidR="004D21E7" w:rsidRPr="00B00046" w:rsidDel="008C2A18" w:rsidRDefault="004D21E7" w:rsidP="004D21E7">
            <w:pPr>
              <w:pStyle w:val="TAL"/>
              <w:rPr>
                <w:del w:id="626" w:author="Huawei" w:date="2025-01-21T09:46:00Z"/>
              </w:rPr>
            </w:pPr>
            <w:del w:id="627" w:author="Huawei" w:date="2025-01-21T09:46:00Z">
              <w:r w:rsidRPr="00B00046" w:rsidDel="008C2A18">
                <w:delText xml:space="preserve">    associatedReportConfigInfoList SEQUENCE (SIZE(1..maxNrofReportConfigPerAperiodicTrigger)) OF CSI-AssociatedReportConfigInfo {</w:delText>
              </w:r>
            </w:del>
          </w:p>
        </w:tc>
        <w:tc>
          <w:tcPr>
            <w:tcW w:w="1163" w:type="pct"/>
          </w:tcPr>
          <w:p w14:paraId="61CBAE5A" w14:textId="26BC6C99" w:rsidR="004D21E7" w:rsidRPr="00B00046" w:rsidDel="008C2A18" w:rsidRDefault="004D21E7" w:rsidP="004D21E7">
            <w:pPr>
              <w:pStyle w:val="TAL"/>
              <w:rPr>
                <w:del w:id="628" w:author="Huawei" w:date="2025-01-21T09:46:00Z"/>
              </w:rPr>
            </w:pPr>
            <w:del w:id="629" w:author="Huawei" w:date="2025-01-21T09:46:00Z">
              <w:r w:rsidRPr="00B00046" w:rsidDel="008C2A18">
                <w:delText>n entries</w:delText>
              </w:r>
            </w:del>
          </w:p>
        </w:tc>
        <w:tc>
          <w:tcPr>
            <w:tcW w:w="925" w:type="pct"/>
          </w:tcPr>
          <w:p w14:paraId="5DECACE7" w14:textId="259EF004" w:rsidR="004D21E7" w:rsidRPr="00B00046" w:rsidDel="008C2A18" w:rsidRDefault="004D21E7" w:rsidP="004D21E7">
            <w:pPr>
              <w:pStyle w:val="TAL"/>
              <w:rPr>
                <w:del w:id="630" w:author="Huawei" w:date="2025-01-21T09:46:00Z"/>
              </w:rPr>
            </w:pPr>
          </w:p>
        </w:tc>
        <w:tc>
          <w:tcPr>
            <w:tcW w:w="586" w:type="pct"/>
          </w:tcPr>
          <w:p w14:paraId="5BB21493" w14:textId="5D6A9966" w:rsidR="004D21E7" w:rsidRPr="00B00046" w:rsidDel="008C2A18" w:rsidRDefault="004D21E7" w:rsidP="004D21E7">
            <w:pPr>
              <w:pStyle w:val="TAL"/>
              <w:rPr>
                <w:del w:id="631" w:author="Huawei" w:date="2025-01-21T09:46:00Z"/>
              </w:rPr>
            </w:pPr>
          </w:p>
        </w:tc>
      </w:tr>
      <w:tr w:rsidR="004D21E7" w:rsidRPr="00B00046" w:rsidDel="008C2A18" w14:paraId="2993E6A4" w14:textId="60844D73" w:rsidTr="004D21E7">
        <w:trPr>
          <w:del w:id="632" w:author="Huawei" w:date="2025-01-21T09:46:00Z"/>
        </w:trPr>
        <w:tc>
          <w:tcPr>
            <w:tcW w:w="2326" w:type="pct"/>
          </w:tcPr>
          <w:p w14:paraId="09BA564F" w14:textId="58C38831" w:rsidR="004D21E7" w:rsidRPr="00B00046" w:rsidDel="008C2A18" w:rsidRDefault="004D21E7" w:rsidP="004D21E7">
            <w:pPr>
              <w:pStyle w:val="TAL"/>
              <w:rPr>
                <w:del w:id="633" w:author="Huawei" w:date="2025-01-21T09:46:00Z"/>
              </w:rPr>
            </w:pPr>
            <w:del w:id="634" w:author="Huawei" w:date="2025-01-21T09:46:00Z">
              <w:r w:rsidRPr="00B00046" w:rsidDel="008C2A18">
                <w:delText xml:space="preserve">      CSI-AssociatedReportConfigInfo[k:k=1,..,n] SEQUENCE {</w:delText>
              </w:r>
            </w:del>
          </w:p>
        </w:tc>
        <w:tc>
          <w:tcPr>
            <w:tcW w:w="1163" w:type="pct"/>
          </w:tcPr>
          <w:p w14:paraId="4C8DC733" w14:textId="604CA94C" w:rsidR="004D21E7" w:rsidRPr="00B00046" w:rsidDel="008C2A18" w:rsidRDefault="004D21E7" w:rsidP="004D21E7">
            <w:pPr>
              <w:pStyle w:val="TAL"/>
              <w:rPr>
                <w:del w:id="635" w:author="Huawei" w:date="2025-01-21T09:46:00Z"/>
              </w:rPr>
            </w:pPr>
          </w:p>
        </w:tc>
        <w:tc>
          <w:tcPr>
            <w:tcW w:w="925" w:type="pct"/>
          </w:tcPr>
          <w:p w14:paraId="761FD9B3" w14:textId="7807BF38" w:rsidR="004D21E7" w:rsidRPr="00B00046" w:rsidDel="008C2A18" w:rsidRDefault="004D21E7" w:rsidP="004D21E7">
            <w:pPr>
              <w:pStyle w:val="TAL"/>
              <w:rPr>
                <w:del w:id="636" w:author="Huawei" w:date="2025-01-21T09:46:00Z"/>
              </w:rPr>
            </w:pPr>
            <w:del w:id="637" w:author="Huawei" w:date="2025-01-21T09:46:00Z">
              <w:r w:rsidRPr="00B00046" w:rsidDel="008C2A18">
                <w:delText>entry k</w:delText>
              </w:r>
            </w:del>
          </w:p>
          <w:p w14:paraId="3EEF90A1" w14:textId="5C3FB5C9" w:rsidR="004D21E7" w:rsidRPr="00B00046" w:rsidDel="008C2A18" w:rsidRDefault="004D21E7" w:rsidP="004D21E7">
            <w:pPr>
              <w:pStyle w:val="TAL"/>
              <w:rPr>
                <w:del w:id="638" w:author="Huawei" w:date="2025-01-21T09:46:00Z"/>
              </w:rPr>
            </w:pPr>
            <w:del w:id="639" w:author="Huawei" w:date="2025-01-21T09:46:00Z">
              <w:r w:rsidRPr="00B00046" w:rsidDel="008C2A18">
                <w:delText>For k-th switch-to cell</w:delText>
              </w:r>
            </w:del>
          </w:p>
        </w:tc>
        <w:tc>
          <w:tcPr>
            <w:tcW w:w="586" w:type="pct"/>
          </w:tcPr>
          <w:p w14:paraId="078C39D9" w14:textId="132DD656" w:rsidR="004D21E7" w:rsidRPr="00B00046" w:rsidDel="008C2A18" w:rsidRDefault="004D21E7" w:rsidP="004D21E7">
            <w:pPr>
              <w:pStyle w:val="TAL"/>
              <w:rPr>
                <w:del w:id="640" w:author="Huawei" w:date="2025-01-21T09:46:00Z"/>
              </w:rPr>
            </w:pPr>
          </w:p>
        </w:tc>
      </w:tr>
      <w:tr w:rsidR="004D21E7" w:rsidRPr="00B00046" w:rsidDel="008C2A18" w14:paraId="2CBC4857" w14:textId="4466296C" w:rsidTr="004D21E7">
        <w:trPr>
          <w:del w:id="641" w:author="Huawei" w:date="2025-01-21T09:46:00Z"/>
        </w:trPr>
        <w:tc>
          <w:tcPr>
            <w:tcW w:w="2326" w:type="pct"/>
          </w:tcPr>
          <w:p w14:paraId="2A03ECE2" w14:textId="4E9C150F" w:rsidR="004D21E7" w:rsidRPr="00B00046" w:rsidDel="008C2A18" w:rsidRDefault="004D21E7" w:rsidP="004D21E7">
            <w:pPr>
              <w:pStyle w:val="TAL"/>
              <w:rPr>
                <w:del w:id="642" w:author="Huawei" w:date="2025-01-21T09:46:00Z"/>
              </w:rPr>
            </w:pPr>
            <w:del w:id="643" w:author="Huawei" w:date="2025-01-21T09:46:00Z">
              <w:r w:rsidRPr="00B00046" w:rsidDel="008C2A18">
                <w:delText xml:space="preserve">        reportConfigId</w:delText>
              </w:r>
            </w:del>
          </w:p>
        </w:tc>
        <w:tc>
          <w:tcPr>
            <w:tcW w:w="1163" w:type="pct"/>
          </w:tcPr>
          <w:p w14:paraId="73A362A1" w14:textId="54E0C9F3" w:rsidR="004D21E7" w:rsidRPr="00B00046" w:rsidDel="008C2A18" w:rsidRDefault="004D21E7" w:rsidP="004D21E7">
            <w:pPr>
              <w:pStyle w:val="TAL"/>
              <w:rPr>
                <w:del w:id="644" w:author="Huawei" w:date="2025-01-21T09:46:00Z"/>
              </w:rPr>
            </w:pPr>
            <w:del w:id="645" w:author="Huawei" w:date="2025-01-21T09:46:00Z">
              <w:r w:rsidRPr="00B00046" w:rsidDel="008C2A18">
                <w:delText>m+k-1</w:delText>
              </w:r>
            </w:del>
          </w:p>
        </w:tc>
        <w:tc>
          <w:tcPr>
            <w:tcW w:w="925" w:type="pct"/>
          </w:tcPr>
          <w:p w14:paraId="5E0BB418" w14:textId="4EB03F86" w:rsidR="004D21E7" w:rsidRPr="00B00046" w:rsidDel="008C2A18" w:rsidRDefault="004D21E7" w:rsidP="004D21E7">
            <w:pPr>
              <w:pStyle w:val="TAL"/>
              <w:rPr>
                <w:del w:id="646" w:author="Huawei" w:date="2025-01-21T09:46:00Z"/>
              </w:rPr>
            </w:pPr>
            <w:del w:id="647" w:author="Huawei" w:date="2025-01-21T09:46:00Z">
              <w:r w:rsidRPr="00B00046" w:rsidDel="008C2A18">
                <w:delText xml:space="preserve"> </w:delText>
              </w:r>
            </w:del>
          </w:p>
        </w:tc>
        <w:tc>
          <w:tcPr>
            <w:tcW w:w="586" w:type="pct"/>
          </w:tcPr>
          <w:p w14:paraId="0208F56F" w14:textId="5A81E61F" w:rsidR="004D21E7" w:rsidRPr="00B00046" w:rsidDel="008C2A18" w:rsidRDefault="004D21E7" w:rsidP="004D21E7">
            <w:pPr>
              <w:pStyle w:val="TAL"/>
              <w:rPr>
                <w:del w:id="648" w:author="Huawei" w:date="2025-01-21T09:46:00Z"/>
              </w:rPr>
            </w:pPr>
          </w:p>
        </w:tc>
      </w:tr>
      <w:tr w:rsidR="004D21E7" w:rsidRPr="00B00046" w:rsidDel="008C2A18" w14:paraId="03389A1A" w14:textId="0A25B874" w:rsidTr="004D21E7">
        <w:trPr>
          <w:del w:id="649" w:author="Huawei" w:date="2025-01-21T09:46:00Z"/>
        </w:trPr>
        <w:tc>
          <w:tcPr>
            <w:tcW w:w="2326" w:type="pct"/>
          </w:tcPr>
          <w:p w14:paraId="4E30011B" w14:textId="1E4FFF3C" w:rsidR="004D21E7" w:rsidRPr="00B00046" w:rsidDel="008C2A18" w:rsidRDefault="004D21E7" w:rsidP="004D21E7">
            <w:pPr>
              <w:pStyle w:val="TAL"/>
              <w:rPr>
                <w:del w:id="650" w:author="Huawei" w:date="2025-01-21T09:46:00Z"/>
              </w:rPr>
            </w:pPr>
            <w:del w:id="651" w:author="Huawei" w:date="2025-01-21T09:46:00Z">
              <w:r w:rsidRPr="00B00046" w:rsidDel="008C2A18">
                <w:delText xml:space="preserve">        resourcesForChannel CHOICE {</w:delText>
              </w:r>
            </w:del>
          </w:p>
        </w:tc>
        <w:tc>
          <w:tcPr>
            <w:tcW w:w="1163" w:type="pct"/>
          </w:tcPr>
          <w:p w14:paraId="22A74EF0" w14:textId="7DFF62F5" w:rsidR="004D21E7" w:rsidRPr="00B00046" w:rsidDel="008C2A18" w:rsidRDefault="004D21E7" w:rsidP="004D21E7">
            <w:pPr>
              <w:pStyle w:val="TAL"/>
              <w:rPr>
                <w:del w:id="652" w:author="Huawei" w:date="2025-01-21T09:46:00Z"/>
              </w:rPr>
            </w:pPr>
          </w:p>
        </w:tc>
        <w:tc>
          <w:tcPr>
            <w:tcW w:w="925" w:type="pct"/>
          </w:tcPr>
          <w:p w14:paraId="078C16C5" w14:textId="498439C1" w:rsidR="004D21E7" w:rsidRPr="00B00046" w:rsidDel="008C2A18" w:rsidRDefault="004D21E7" w:rsidP="004D21E7">
            <w:pPr>
              <w:pStyle w:val="TAL"/>
              <w:rPr>
                <w:del w:id="653" w:author="Huawei" w:date="2025-01-21T09:46:00Z"/>
              </w:rPr>
            </w:pPr>
          </w:p>
        </w:tc>
        <w:tc>
          <w:tcPr>
            <w:tcW w:w="586" w:type="pct"/>
          </w:tcPr>
          <w:p w14:paraId="24524548" w14:textId="70A8788D" w:rsidR="004D21E7" w:rsidRPr="00B00046" w:rsidDel="008C2A18" w:rsidRDefault="004D21E7" w:rsidP="004D21E7">
            <w:pPr>
              <w:pStyle w:val="TAL"/>
              <w:rPr>
                <w:del w:id="654" w:author="Huawei" w:date="2025-01-21T09:46:00Z"/>
              </w:rPr>
            </w:pPr>
          </w:p>
        </w:tc>
      </w:tr>
      <w:tr w:rsidR="004D21E7" w:rsidRPr="00B00046" w:rsidDel="008C2A18" w14:paraId="7921F219" w14:textId="528A77B2" w:rsidTr="004D21E7">
        <w:trPr>
          <w:del w:id="655" w:author="Huawei" w:date="2025-01-21T09:46:00Z"/>
        </w:trPr>
        <w:tc>
          <w:tcPr>
            <w:tcW w:w="2326" w:type="pct"/>
          </w:tcPr>
          <w:p w14:paraId="2D7C7ABD" w14:textId="071DFB9F" w:rsidR="004D21E7" w:rsidRPr="00B00046" w:rsidDel="008C2A18" w:rsidRDefault="004D21E7" w:rsidP="004D21E7">
            <w:pPr>
              <w:pStyle w:val="TAL"/>
              <w:rPr>
                <w:del w:id="656" w:author="Huawei" w:date="2025-01-21T09:46:00Z"/>
              </w:rPr>
            </w:pPr>
            <w:del w:id="657" w:author="Huawei" w:date="2025-01-21T09:46:00Z">
              <w:r w:rsidRPr="00B00046" w:rsidDel="008C2A18">
                <w:delText xml:space="preserve">          nzp-CSI-RS SEQUENCE {</w:delText>
              </w:r>
            </w:del>
          </w:p>
        </w:tc>
        <w:tc>
          <w:tcPr>
            <w:tcW w:w="1163" w:type="pct"/>
          </w:tcPr>
          <w:p w14:paraId="1B7D6D58" w14:textId="244AC3E0" w:rsidR="004D21E7" w:rsidRPr="00B00046" w:rsidDel="008C2A18" w:rsidRDefault="004D21E7" w:rsidP="004D21E7">
            <w:pPr>
              <w:pStyle w:val="TAL"/>
              <w:rPr>
                <w:del w:id="658" w:author="Huawei" w:date="2025-01-21T09:46:00Z"/>
              </w:rPr>
            </w:pPr>
          </w:p>
        </w:tc>
        <w:tc>
          <w:tcPr>
            <w:tcW w:w="925" w:type="pct"/>
          </w:tcPr>
          <w:p w14:paraId="35D89ACB" w14:textId="63493C4B" w:rsidR="004D21E7" w:rsidRPr="00B00046" w:rsidDel="008C2A18" w:rsidRDefault="004D21E7" w:rsidP="004D21E7">
            <w:pPr>
              <w:pStyle w:val="TAL"/>
              <w:rPr>
                <w:del w:id="659" w:author="Huawei" w:date="2025-01-21T09:46:00Z"/>
              </w:rPr>
            </w:pPr>
          </w:p>
        </w:tc>
        <w:tc>
          <w:tcPr>
            <w:tcW w:w="586" w:type="pct"/>
          </w:tcPr>
          <w:p w14:paraId="51B71EB5" w14:textId="0B9AF3DF" w:rsidR="004D21E7" w:rsidRPr="00B00046" w:rsidDel="008C2A18" w:rsidRDefault="004D21E7" w:rsidP="004D21E7">
            <w:pPr>
              <w:pStyle w:val="TAL"/>
              <w:rPr>
                <w:del w:id="660" w:author="Huawei" w:date="2025-01-21T09:46:00Z"/>
              </w:rPr>
            </w:pPr>
          </w:p>
        </w:tc>
      </w:tr>
      <w:tr w:rsidR="004D21E7" w:rsidRPr="00B00046" w:rsidDel="008C2A18" w14:paraId="513272D1" w14:textId="5B0B37FE" w:rsidTr="004D21E7">
        <w:trPr>
          <w:del w:id="661" w:author="Huawei" w:date="2025-01-21T09:46:00Z"/>
        </w:trPr>
        <w:tc>
          <w:tcPr>
            <w:tcW w:w="2326" w:type="pct"/>
          </w:tcPr>
          <w:p w14:paraId="26519BF3" w14:textId="251EBEA8" w:rsidR="004D21E7" w:rsidRPr="00B00046" w:rsidDel="008C2A18" w:rsidRDefault="004D21E7" w:rsidP="004D21E7">
            <w:pPr>
              <w:pStyle w:val="TAL"/>
              <w:rPr>
                <w:del w:id="662" w:author="Huawei" w:date="2025-01-21T09:46:00Z"/>
              </w:rPr>
            </w:pPr>
            <w:del w:id="663" w:author="Huawei" w:date="2025-01-21T09:46:00Z">
              <w:r w:rsidRPr="00B00046" w:rsidDel="008C2A18">
                <w:delText xml:space="preserve">            resourceSet</w:delText>
              </w:r>
            </w:del>
          </w:p>
        </w:tc>
        <w:tc>
          <w:tcPr>
            <w:tcW w:w="1163" w:type="pct"/>
          </w:tcPr>
          <w:p w14:paraId="23D87E4A" w14:textId="27850874" w:rsidR="004D21E7" w:rsidRPr="00B00046" w:rsidDel="008C2A18" w:rsidRDefault="004D21E7" w:rsidP="004D21E7">
            <w:pPr>
              <w:pStyle w:val="TAL"/>
              <w:rPr>
                <w:del w:id="664" w:author="Huawei" w:date="2025-01-21T09:46:00Z"/>
              </w:rPr>
            </w:pPr>
            <w:del w:id="665" w:author="Huawei" w:date="2025-01-21T09:46:00Z">
              <w:r w:rsidRPr="00B00046" w:rsidDel="008C2A18">
                <w:delText>0</w:delText>
              </w:r>
            </w:del>
          </w:p>
        </w:tc>
        <w:tc>
          <w:tcPr>
            <w:tcW w:w="925" w:type="pct"/>
          </w:tcPr>
          <w:p w14:paraId="43719B86" w14:textId="35A20051" w:rsidR="004D21E7" w:rsidRPr="00B00046" w:rsidDel="008C2A18" w:rsidRDefault="004D21E7" w:rsidP="004D21E7">
            <w:pPr>
              <w:pStyle w:val="TAL"/>
              <w:rPr>
                <w:del w:id="666" w:author="Huawei" w:date="2025-01-21T09:46:00Z"/>
              </w:rPr>
            </w:pPr>
          </w:p>
        </w:tc>
        <w:tc>
          <w:tcPr>
            <w:tcW w:w="586" w:type="pct"/>
          </w:tcPr>
          <w:p w14:paraId="786837D2" w14:textId="22F2E36B" w:rsidR="004D21E7" w:rsidRPr="00B00046" w:rsidDel="008C2A18" w:rsidRDefault="004D21E7" w:rsidP="004D21E7">
            <w:pPr>
              <w:pStyle w:val="TAL"/>
              <w:rPr>
                <w:del w:id="667" w:author="Huawei" w:date="2025-01-21T09:46:00Z"/>
              </w:rPr>
            </w:pPr>
          </w:p>
        </w:tc>
      </w:tr>
      <w:tr w:rsidR="004D21E7" w:rsidRPr="00B00046" w:rsidDel="008C2A18" w14:paraId="152EBD3C" w14:textId="68B20E99" w:rsidTr="004D21E7">
        <w:trPr>
          <w:del w:id="668" w:author="Huawei" w:date="2025-01-21T09:46:00Z"/>
        </w:trPr>
        <w:tc>
          <w:tcPr>
            <w:tcW w:w="2326" w:type="pct"/>
          </w:tcPr>
          <w:p w14:paraId="176B9BC3" w14:textId="586FE6FC" w:rsidR="004D21E7" w:rsidRPr="00B00046" w:rsidDel="008C2A18" w:rsidRDefault="004D21E7" w:rsidP="004D21E7">
            <w:pPr>
              <w:pStyle w:val="TAL"/>
              <w:rPr>
                <w:del w:id="669" w:author="Huawei" w:date="2025-01-21T09:46:00Z"/>
              </w:rPr>
            </w:pPr>
            <w:del w:id="670" w:author="Huawei" w:date="2025-01-21T09:46:00Z">
              <w:r w:rsidRPr="00B00046" w:rsidDel="008C2A18">
                <w:delText xml:space="preserve">            qcl-info SEQUENCE (SIZE(1..maxNrofAP-CSI-RS-ResourcesPerSet)) OF TCI-StateId {</w:delText>
              </w:r>
            </w:del>
          </w:p>
        </w:tc>
        <w:tc>
          <w:tcPr>
            <w:tcW w:w="1163" w:type="pct"/>
          </w:tcPr>
          <w:p w14:paraId="16434788" w14:textId="57FD37F9" w:rsidR="004D21E7" w:rsidRPr="00B00046" w:rsidDel="008C2A18" w:rsidRDefault="004D21E7" w:rsidP="004D21E7">
            <w:pPr>
              <w:pStyle w:val="TAL"/>
              <w:rPr>
                <w:del w:id="671" w:author="Huawei" w:date="2025-01-21T09:46:00Z"/>
              </w:rPr>
            </w:pPr>
            <w:del w:id="672" w:author="Huawei" w:date="2025-01-21T09:46:00Z">
              <w:r w:rsidRPr="00B00046" w:rsidDel="008C2A18">
                <w:delText>1 entry</w:delText>
              </w:r>
            </w:del>
          </w:p>
        </w:tc>
        <w:tc>
          <w:tcPr>
            <w:tcW w:w="925" w:type="pct"/>
          </w:tcPr>
          <w:p w14:paraId="2E1BEF05" w14:textId="285930E9" w:rsidR="004D21E7" w:rsidRPr="00B00046" w:rsidDel="008C2A18" w:rsidRDefault="004D21E7" w:rsidP="004D21E7">
            <w:pPr>
              <w:pStyle w:val="TAL"/>
              <w:rPr>
                <w:del w:id="673" w:author="Huawei" w:date="2025-01-21T09:46:00Z"/>
              </w:rPr>
            </w:pPr>
          </w:p>
        </w:tc>
        <w:tc>
          <w:tcPr>
            <w:tcW w:w="586" w:type="pct"/>
          </w:tcPr>
          <w:p w14:paraId="00AD58A7" w14:textId="00B6323D" w:rsidR="004D21E7" w:rsidRPr="00B00046" w:rsidDel="008C2A18" w:rsidRDefault="004D21E7" w:rsidP="004D21E7">
            <w:pPr>
              <w:pStyle w:val="TAL"/>
              <w:rPr>
                <w:del w:id="674" w:author="Huawei" w:date="2025-01-21T09:46:00Z"/>
              </w:rPr>
            </w:pPr>
          </w:p>
        </w:tc>
      </w:tr>
      <w:tr w:rsidR="004D21E7" w:rsidRPr="00B00046" w:rsidDel="008C2A18" w14:paraId="0B14077C" w14:textId="68DC52BE" w:rsidTr="004D21E7">
        <w:trPr>
          <w:del w:id="675" w:author="Huawei" w:date="2025-01-21T09:46:00Z"/>
        </w:trPr>
        <w:tc>
          <w:tcPr>
            <w:tcW w:w="2326" w:type="pct"/>
          </w:tcPr>
          <w:p w14:paraId="3D1E73FA" w14:textId="11E6E585" w:rsidR="004D21E7" w:rsidRPr="00B00046" w:rsidDel="008C2A18" w:rsidRDefault="004D21E7" w:rsidP="004D21E7">
            <w:pPr>
              <w:pStyle w:val="TAL"/>
              <w:rPr>
                <w:del w:id="676" w:author="Huawei" w:date="2025-01-21T09:46:00Z"/>
              </w:rPr>
            </w:pPr>
            <w:del w:id="677" w:author="Huawei" w:date="2025-01-21T09:46:00Z">
              <w:r w:rsidRPr="00B00046" w:rsidDel="008C2A18">
                <w:delText xml:space="preserve">              TCI-StateId[1]</w:delText>
              </w:r>
            </w:del>
          </w:p>
        </w:tc>
        <w:tc>
          <w:tcPr>
            <w:tcW w:w="1163" w:type="pct"/>
          </w:tcPr>
          <w:p w14:paraId="5454003E" w14:textId="61FFC767" w:rsidR="004D21E7" w:rsidRPr="00B00046" w:rsidDel="008C2A18" w:rsidRDefault="004D21E7" w:rsidP="004D21E7">
            <w:pPr>
              <w:pStyle w:val="TAL"/>
              <w:rPr>
                <w:del w:id="678" w:author="Huawei" w:date="2025-01-21T09:46:00Z"/>
              </w:rPr>
            </w:pPr>
            <w:del w:id="679" w:author="Huawei" w:date="2025-01-21T09:46:00Z">
              <w:r w:rsidRPr="00B00046" w:rsidDel="008C2A18">
                <w:delText>0</w:delText>
              </w:r>
            </w:del>
          </w:p>
        </w:tc>
        <w:tc>
          <w:tcPr>
            <w:tcW w:w="925" w:type="pct"/>
          </w:tcPr>
          <w:p w14:paraId="359A3885" w14:textId="2C919B14" w:rsidR="004D21E7" w:rsidRPr="00B00046" w:rsidDel="008C2A18" w:rsidRDefault="004D21E7" w:rsidP="004D21E7">
            <w:pPr>
              <w:pStyle w:val="TAL"/>
              <w:rPr>
                <w:del w:id="680" w:author="Huawei" w:date="2025-01-21T09:46:00Z"/>
              </w:rPr>
            </w:pPr>
            <w:del w:id="681" w:author="Huawei" w:date="2025-01-21T09:46:00Z">
              <w:r w:rsidRPr="00B00046" w:rsidDel="008C2A18">
                <w:delText>QCL to SSB #0</w:delText>
              </w:r>
            </w:del>
          </w:p>
        </w:tc>
        <w:tc>
          <w:tcPr>
            <w:tcW w:w="586" w:type="pct"/>
          </w:tcPr>
          <w:p w14:paraId="787712AA" w14:textId="68F70DE1" w:rsidR="004D21E7" w:rsidRPr="00B00046" w:rsidDel="008C2A18" w:rsidRDefault="004D21E7" w:rsidP="004D21E7">
            <w:pPr>
              <w:pStyle w:val="TAL"/>
              <w:rPr>
                <w:del w:id="682" w:author="Huawei" w:date="2025-01-21T09:46:00Z"/>
              </w:rPr>
            </w:pPr>
          </w:p>
        </w:tc>
      </w:tr>
      <w:tr w:rsidR="004D21E7" w:rsidRPr="00B00046" w:rsidDel="008C2A18" w14:paraId="51083F16" w14:textId="50342CD2" w:rsidTr="004D21E7">
        <w:trPr>
          <w:del w:id="683" w:author="Huawei" w:date="2025-01-21T09:46:00Z"/>
        </w:trPr>
        <w:tc>
          <w:tcPr>
            <w:tcW w:w="2326" w:type="pct"/>
          </w:tcPr>
          <w:p w14:paraId="1A6FE01D" w14:textId="675F3357" w:rsidR="004D21E7" w:rsidRPr="00B00046" w:rsidDel="008C2A18" w:rsidRDefault="004D21E7" w:rsidP="004D21E7">
            <w:pPr>
              <w:pStyle w:val="TAL"/>
              <w:rPr>
                <w:del w:id="684" w:author="Huawei" w:date="2025-01-21T09:46:00Z"/>
              </w:rPr>
            </w:pPr>
            <w:del w:id="685" w:author="Huawei" w:date="2025-01-21T09:46:00Z">
              <w:r w:rsidRPr="00B00046" w:rsidDel="008C2A18">
                <w:delText xml:space="preserve">          }</w:delText>
              </w:r>
            </w:del>
          </w:p>
        </w:tc>
        <w:tc>
          <w:tcPr>
            <w:tcW w:w="1163" w:type="pct"/>
          </w:tcPr>
          <w:p w14:paraId="50F577A0" w14:textId="4A417529" w:rsidR="004D21E7" w:rsidRPr="00B00046" w:rsidDel="008C2A18" w:rsidRDefault="004D21E7" w:rsidP="004D21E7">
            <w:pPr>
              <w:pStyle w:val="TAL"/>
              <w:rPr>
                <w:del w:id="686" w:author="Huawei" w:date="2025-01-21T09:46:00Z"/>
              </w:rPr>
            </w:pPr>
          </w:p>
        </w:tc>
        <w:tc>
          <w:tcPr>
            <w:tcW w:w="925" w:type="pct"/>
          </w:tcPr>
          <w:p w14:paraId="73FB0CB7" w14:textId="4C387698" w:rsidR="004D21E7" w:rsidRPr="00B00046" w:rsidDel="008C2A18" w:rsidRDefault="004D21E7" w:rsidP="004D21E7">
            <w:pPr>
              <w:pStyle w:val="TAL"/>
              <w:rPr>
                <w:del w:id="687" w:author="Huawei" w:date="2025-01-21T09:46:00Z"/>
              </w:rPr>
            </w:pPr>
          </w:p>
        </w:tc>
        <w:tc>
          <w:tcPr>
            <w:tcW w:w="586" w:type="pct"/>
          </w:tcPr>
          <w:p w14:paraId="0123AF49" w14:textId="2D2A70BF" w:rsidR="004D21E7" w:rsidRPr="00B00046" w:rsidDel="008C2A18" w:rsidRDefault="004D21E7" w:rsidP="004D21E7">
            <w:pPr>
              <w:pStyle w:val="TAL"/>
              <w:rPr>
                <w:del w:id="688" w:author="Huawei" w:date="2025-01-21T09:46:00Z"/>
              </w:rPr>
            </w:pPr>
          </w:p>
        </w:tc>
      </w:tr>
      <w:tr w:rsidR="004D21E7" w:rsidRPr="00B00046" w:rsidDel="008C2A18" w14:paraId="0E6C4C00" w14:textId="2CCBAD1A" w:rsidTr="004D21E7">
        <w:trPr>
          <w:del w:id="689" w:author="Huawei" w:date="2025-01-21T09:46:00Z"/>
        </w:trPr>
        <w:tc>
          <w:tcPr>
            <w:tcW w:w="2326" w:type="pct"/>
          </w:tcPr>
          <w:p w14:paraId="44691858" w14:textId="7CA86188" w:rsidR="004D21E7" w:rsidRPr="00B00046" w:rsidDel="008C2A18" w:rsidRDefault="004D21E7" w:rsidP="004D21E7">
            <w:pPr>
              <w:pStyle w:val="TAL"/>
              <w:rPr>
                <w:del w:id="690" w:author="Huawei" w:date="2025-01-21T09:46:00Z"/>
              </w:rPr>
            </w:pPr>
            <w:del w:id="691" w:author="Huawei" w:date="2025-01-21T09:46:00Z">
              <w:r w:rsidRPr="00B00046" w:rsidDel="008C2A18">
                <w:delText xml:space="preserve">        }</w:delText>
              </w:r>
            </w:del>
          </w:p>
        </w:tc>
        <w:tc>
          <w:tcPr>
            <w:tcW w:w="1163" w:type="pct"/>
          </w:tcPr>
          <w:p w14:paraId="0ED7B5BF" w14:textId="62B2982A" w:rsidR="004D21E7" w:rsidRPr="00B00046" w:rsidDel="008C2A18" w:rsidRDefault="004D21E7" w:rsidP="004D21E7">
            <w:pPr>
              <w:pStyle w:val="TAL"/>
              <w:rPr>
                <w:del w:id="692" w:author="Huawei" w:date="2025-01-21T09:46:00Z"/>
              </w:rPr>
            </w:pPr>
          </w:p>
        </w:tc>
        <w:tc>
          <w:tcPr>
            <w:tcW w:w="925" w:type="pct"/>
          </w:tcPr>
          <w:p w14:paraId="046428B2" w14:textId="7884638A" w:rsidR="004D21E7" w:rsidRPr="00B00046" w:rsidDel="008C2A18" w:rsidRDefault="004D21E7" w:rsidP="004D21E7">
            <w:pPr>
              <w:pStyle w:val="TAL"/>
              <w:rPr>
                <w:del w:id="693" w:author="Huawei" w:date="2025-01-21T09:46:00Z"/>
              </w:rPr>
            </w:pPr>
          </w:p>
        </w:tc>
        <w:tc>
          <w:tcPr>
            <w:tcW w:w="586" w:type="pct"/>
          </w:tcPr>
          <w:p w14:paraId="1179F302" w14:textId="09EB8EA3" w:rsidR="004D21E7" w:rsidRPr="00B00046" w:rsidDel="008C2A18" w:rsidRDefault="004D21E7" w:rsidP="004D21E7">
            <w:pPr>
              <w:pStyle w:val="TAL"/>
              <w:rPr>
                <w:del w:id="694" w:author="Huawei" w:date="2025-01-21T09:46:00Z"/>
              </w:rPr>
            </w:pPr>
          </w:p>
        </w:tc>
      </w:tr>
      <w:tr w:rsidR="004D21E7" w:rsidRPr="00B00046" w:rsidDel="008C2A18" w14:paraId="5D13340C" w14:textId="5A4A9ED8" w:rsidTr="004D21E7">
        <w:trPr>
          <w:del w:id="695" w:author="Huawei" w:date="2025-01-21T09:46:00Z"/>
        </w:trPr>
        <w:tc>
          <w:tcPr>
            <w:tcW w:w="2326" w:type="pct"/>
          </w:tcPr>
          <w:p w14:paraId="6BAC5F49" w14:textId="1CBC8687" w:rsidR="004D21E7" w:rsidRPr="00B00046" w:rsidDel="008C2A18" w:rsidRDefault="004D21E7" w:rsidP="004D21E7">
            <w:pPr>
              <w:pStyle w:val="TAL"/>
              <w:rPr>
                <w:del w:id="696" w:author="Huawei" w:date="2025-01-21T09:46:00Z"/>
              </w:rPr>
            </w:pPr>
            <w:del w:id="697" w:author="Huawei" w:date="2025-01-21T09:46:00Z">
              <w:r w:rsidRPr="00B00046" w:rsidDel="008C2A18">
                <w:delText xml:space="preserve">      }</w:delText>
              </w:r>
            </w:del>
          </w:p>
        </w:tc>
        <w:tc>
          <w:tcPr>
            <w:tcW w:w="1163" w:type="pct"/>
          </w:tcPr>
          <w:p w14:paraId="4ED051B4" w14:textId="0781B8D8" w:rsidR="004D21E7" w:rsidRPr="00B00046" w:rsidDel="008C2A18" w:rsidRDefault="004D21E7" w:rsidP="004D21E7">
            <w:pPr>
              <w:pStyle w:val="TAL"/>
              <w:rPr>
                <w:del w:id="698" w:author="Huawei" w:date="2025-01-21T09:46:00Z"/>
              </w:rPr>
            </w:pPr>
          </w:p>
        </w:tc>
        <w:tc>
          <w:tcPr>
            <w:tcW w:w="925" w:type="pct"/>
          </w:tcPr>
          <w:p w14:paraId="28DB4CAB" w14:textId="169CFB1B" w:rsidR="004D21E7" w:rsidRPr="00B00046" w:rsidDel="008C2A18" w:rsidRDefault="004D21E7" w:rsidP="004D21E7">
            <w:pPr>
              <w:pStyle w:val="TAL"/>
              <w:rPr>
                <w:del w:id="699" w:author="Huawei" w:date="2025-01-21T09:46:00Z"/>
              </w:rPr>
            </w:pPr>
          </w:p>
        </w:tc>
        <w:tc>
          <w:tcPr>
            <w:tcW w:w="586" w:type="pct"/>
          </w:tcPr>
          <w:p w14:paraId="001913A4" w14:textId="1F59FCF9" w:rsidR="004D21E7" w:rsidRPr="00B00046" w:rsidDel="008C2A18" w:rsidRDefault="004D21E7" w:rsidP="004D21E7">
            <w:pPr>
              <w:pStyle w:val="TAL"/>
              <w:rPr>
                <w:del w:id="700" w:author="Huawei" w:date="2025-01-21T09:46:00Z"/>
              </w:rPr>
            </w:pPr>
          </w:p>
        </w:tc>
      </w:tr>
      <w:tr w:rsidR="004D21E7" w:rsidRPr="00B00046" w:rsidDel="008C2A18" w14:paraId="71A9CD62" w14:textId="0106BBA7" w:rsidTr="004D21E7">
        <w:trPr>
          <w:del w:id="701" w:author="Huawei" w:date="2025-01-21T09:46:00Z"/>
        </w:trPr>
        <w:tc>
          <w:tcPr>
            <w:tcW w:w="2326" w:type="pct"/>
          </w:tcPr>
          <w:p w14:paraId="44C0966A" w14:textId="7BBC9BC2" w:rsidR="004D21E7" w:rsidRPr="00B00046" w:rsidDel="008C2A18" w:rsidRDefault="004D21E7" w:rsidP="004D21E7">
            <w:pPr>
              <w:pStyle w:val="TAL"/>
              <w:rPr>
                <w:del w:id="702" w:author="Huawei" w:date="2025-01-21T09:46:00Z"/>
              </w:rPr>
            </w:pPr>
            <w:del w:id="703" w:author="Huawei" w:date="2025-01-21T09:46:00Z">
              <w:r w:rsidRPr="00B00046" w:rsidDel="008C2A18">
                <w:delText xml:space="preserve">    }</w:delText>
              </w:r>
            </w:del>
          </w:p>
        </w:tc>
        <w:tc>
          <w:tcPr>
            <w:tcW w:w="1163" w:type="pct"/>
          </w:tcPr>
          <w:p w14:paraId="2B5730C2" w14:textId="0DB052C6" w:rsidR="004D21E7" w:rsidRPr="00B00046" w:rsidDel="008C2A18" w:rsidRDefault="004D21E7" w:rsidP="004D21E7">
            <w:pPr>
              <w:pStyle w:val="TAL"/>
              <w:rPr>
                <w:del w:id="704" w:author="Huawei" w:date="2025-01-21T09:46:00Z"/>
              </w:rPr>
            </w:pPr>
          </w:p>
        </w:tc>
        <w:tc>
          <w:tcPr>
            <w:tcW w:w="925" w:type="pct"/>
          </w:tcPr>
          <w:p w14:paraId="4AF64A8F" w14:textId="40641B9E" w:rsidR="004D21E7" w:rsidRPr="00B00046" w:rsidDel="008C2A18" w:rsidRDefault="004D21E7" w:rsidP="004D21E7">
            <w:pPr>
              <w:pStyle w:val="TAL"/>
              <w:rPr>
                <w:del w:id="705" w:author="Huawei" w:date="2025-01-21T09:46:00Z"/>
              </w:rPr>
            </w:pPr>
          </w:p>
        </w:tc>
        <w:tc>
          <w:tcPr>
            <w:tcW w:w="586" w:type="pct"/>
          </w:tcPr>
          <w:p w14:paraId="65971FBF" w14:textId="5B84643F" w:rsidR="004D21E7" w:rsidRPr="00B00046" w:rsidDel="008C2A18" w:rsidRDefault="004D21E7" w:rsidP="004D21E7">
            <w:pPr>
              <w:pStyle w:val="TAL"/>
              <w:rPr>
                <w:del w:id="706" w:author="Huawei" w:date="2025-01-21T09:46:00Z"/>
              </w:rPr>
            </w:pPr>
          </w:p>
        </w:tc>
      </w:tr>
      <w:tr w:rsidR="004D21E7" w:rsidRPr="00B00046" w:rsidDel="008C2A18" w14:paraId="2DEBF88E" w14:textId="384C7E24" w:rsidTr="004D21E7">
        <w:trPr>
          <w:del w:id="707" w:author="Huawei" w:date="2025-01-21T09:46:00Z"/>
        </w:trPr>
        <w:tc>
          <w:tcPr>
            <w:tcW w:w="2326" w:type="pct"/>
          </w:tcPr>
          <w:p w14:paraId="1A391121" w14:textId="7A59A552" w:rsidR="004D21E7" w:rsidRPr="00B00046" w:rsidDel="008C2A18" w:rsidRDefault="004D21E7" w:rsidP="004D21E7">
            <w:pPr>
              <w:pStyle w:val="TAL"/>
              <w:rPr>
                <w:del w:id="708" w:author="Huawei" w:date="2025-01-21T09:46:00Z"/>
              </w:rPr>
            </w:pPr>
            <w:del w:id="709" w:author="Huawei" w:date="2025-01-21T09:46:00Z">
              <w:r w:rsidRPr="00B00046" w:rsidDel="008C2A18">
                <w:delText xml:space="preserve">  }</w:delText>
              </w:r>
            </w:del>
          </w:p>
        </w:tc>
        <w:tc>
          <w:tcPr>
            <w:tcW w:w="1163" w:type="pct"/>
          </w:tcPr>
          <w:p w14:paraId="1A52E174" w14:textId="5C2828B5" w:rsidR="004D21E7" w:rsidRPr="00B00046" w:rsidDel="008C2A18" w:rsidRDefault="004D21E7" w:rsidP="004D21E7">
            <w:pPr>
              <w:pStyle w:val="TAL"/>
              <w:rPr>
                <w:del w:id="710" w:author="Huawei" w:date="2025-01-21T09:46:00Z"/>
              </w:rPr>
            </w:pPr>
          </w:p>
        </w:tc>
        <w:tc>
          <w:tcPr>
            <w:tcW w:w="925" w:type="pct"/>
          </w:tcPr>
          <w:p w14:paraId="789FD709" w14:textId="0BAE9F1E" w:rsidR="004D21E7" w:rsidRPr="00B00046" w:rsidDel="008C2A18" w:rsidRDefault="004D21E7" w:rsidP="004D21E7">
            <w:pPr>
              <w:pStyle w:val="TAL"/>
              <w:rPr>
                <w:del w:id="711" w:author="Huawei" w:date="2025-01-21T09:46:00Z"/>
              </w:rPr>
            </w:pPr>
          </w:p>
        </w:tc>
        <w:tc>
          <w:tcPr>
            <w:tcW w:w="586" w:type="pct"/>
          </w:tcPr>
          <w:p w14:paraId="27096171" w14:textId="451B02F0" w:rsidR="004D21E7" w:rsidRPr="00B00046" w:rsidDel="008C2A18" w:rsidRDefault="004D21E7" w:rsidP="004D21E7">
            <w:pPr>
              <w:pStyle w:val="TAL"/>
              <w:rPr>
                <w:del w:id="712" w:author="Huawei" w:date="2025-01-21T09:46:00Z"/>
              </w:rPr>
            </w:pPr>
          </w:p>
        </w:tc>
      </w:tr>
      <w:tr w:rsidR="004D21E7" w:rsidRPr="00B00046" w14:paraId="430E53BD" w14:textId="77777777" w:rsidTr="004D21E7">
        <w:tc>
          <w:tcPr>
            <w:tcW w:w="2326" w:type="pct"/>
          </w:tcPr>
          <w:p w14:paraId="50AB2485" w14:textId="77777777" w:rsidR="004D21E7" w:rsidRPr="00B00046" w:rsidDel="00572D29" w:rsidRDefault="004D21E7" w:rsidP="004D21E7">
            <w:pPr>
              <w:pStyle w:val="TAL"/>
            </w:pPr>
            <w:r w:rsidRPr="00B00046">
              <w:t>}</w:t>
            </w:r>
          </w:p>
        </w:tc>
        <w:tc>
          <w:tcPr>
            <w:tcW w:w="1163" w:type="pct"/>
          </w:tcPr>
          <w:p w14:paraId="50A4E05A" w14:textId="77777777" w:rsidR="004D21E7" w:rsidRPr="00B00046" w:rsidRDefault="004D21E7" w:rsidP="004D21E7">
            <w:pPr>
              <w:pStyle w:val="TAL"/>
            </w:pPr>
          </w:p>
        </w:tc>
        <w:tc>
          <w:tcPr>
            <w:tcW w:w="925" w:type="pct"/>
          </w:tcPr>
          <w:p w14:paraId="603FB4F6" w14:textId="77777777" w:rsidR="004D21E7" w:rsidRPr="00B00046" w:rsidRDefault="004D21E7" w:rsidP="004D21E7">
            <w:pPr>
              <w:pStyle w:val="TAL"/>
            </w:pPr>
          </w:p>
        </w:tc>
        <w:tc>
          <w:tcPr>
            <w:tcW w:w="586" w:type="pct"/>
          </w:tcPr>
          <w:p w14:paraId="070E1A29" w14:textId="77777777" w:rsidR="004D21E7" w:rsidRPr="00B00046" w:rsidRDefault="004D21E7" w:rsidP="004D21E7">
            <w:pPr>
              <w:pStyle w:val="TAL"/>
            </w:pPr>
          </w:p>
        </w:tc>
      </w:tr>
    </w:tbl>
    <w:p w14:paraId="17AF4005" w14:textId="77777777" w:rsidR="004D21E7" w:rsidRPr="00B00046" w:rsidRDefault="004D21E7" w:rsidP="004D21E7"/>
    <w:bookmarkEnd w:id="604"/>
    <w:p w14:paraId="3937C8CC" w14:textId="77777777" w:rsidR="004D21E7" w:rsidRPr="00B00046" w:rsidRDefault="004D21E7" w:rsidP="004D21E7">
      <w:pPr>
        <w:pStyle w:val="H6"/>
      </w:pPr>
      <w:r w:rsidRPr="00B00046">
        <w:t>TDD-UL-DL-</w:t>
      </w:r>
      <w:proofErr w:type="spellStart"/>
      <w:r w:rsidRPr="00B00046">
        <w:t>ConfigCommon</w:t>
      </w:r>
      <w:proofErr w:type="spellEnd"/>
      <w:r w:rsidRPr="00B00046">
        <w:t>-</w:t>
      </w:r>
      <w:proofErr w:type="spellStart"/>
      <w:r w:rsidRPr="00B00046">
        <w:t>TxSwitch</w:t>
      </w:r>
      <w:proofErr w:type="spellEnd"/>
    </w:p>
    <w:p w14:paraId="2C1F10CE" w14:textId="77777777" w:rsidR="004D21E7" w:rsidRPr="00B00046" w:rsidRDefault="004D21E7" w:rsidP="004D21E7">
      <w:r w:rsidRPr="00B00046">
        <w:t>To provide common TDD UL/DL configuration for UL Tx switch tests</w:t>
      </w:r>
    </w:p>
    <w:p w14:paraId="3ED46862" w14:textId="77777777" w:rsidR="004D21E7" w:rsidRPr="00B00046" w:rsidRDefault="004D21E7" w:rsidP="004D21E7">
      <w:pPr>
        <w:pStyle w:val="TH"/>
      </w:pPr>
      <w:r w:rsidRPr="00B00046">
        <w:lastRenderedPageBreak/>
        <w:t>Table H.3.11-11: TDD-UL-DL-</w:t>
      </w:r>
      <w:proofErr w:type="spellStart"/>
      <w:r w:rsidRPr="00B00046">
        <w:t>ConfigCommon</w:t>
      </w:r>
      <w:proofErr w:type="spellEnd"/>
      <w:r w:rsidRPr="00B00046">
        <w:t>-</w:t>
      </w:r>
      <w:proofErr w:type="spellStart"/>
      <w:r w:rsidRPr="00B00046">
        <w:t>TxSwitch</w:t>
      </w:r>
      <w:proofErr w:type="spellEnd"/>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387"/>
      </w:tblGrid>
      <w:tr w:rsidR="004D21E7" w:rsidRPr="00B00046" w14:paraId="45224ED4" w14:textId="77777777" w:rsidTr="004D21E7">
        <w:tc>
          <w:tcPr>
            <w:tcW w:w="9889" w:type="dxa"/>
            <w:gridSpan w:val="4"/>
          </w:tcPr>
          <w:p w14:paraId="75B53E42" w14:textId="77777777" w:rsidR="004D21E7" w:rsidRPr="00B00046" w:rsidRDefault="004D21E7" w:rsidP="004D21E7">
            <w:pPr>
              <w:pStyle w:val="TAH"/>
              <w:jc w:val="left"/>
              <w:rPr>
                <w:b w:val="0"/>
              </w:rPr>
            </w:pPr>
            <w:r w:rsidRPr="00B00046">
              <w:rPr>
                <w:b w:val="0"/>
              </w:rPr>
              <w:t>Derivation Path: 38.508-1[14] Table 7.3.1-1 with condition TDDConf.2.1</w:t>
            </w:r>
          </w:p>
        </w:tc>
      </w:tr>
      <w:tr w:rsidR="004D21E7" w:rsidRPr="00B00046" w14:paraId="50EA537A" w14:textId="77777777" w:rsidTr="004D21E7">
        <w:tc>
          <w:tcPr>
            <w:tcW w:w="4535" w:type="dxa"/>
          </w:tcPr>
          <w:p w14:paraId="503707BC" w14:textId="77777777" w:rsidR="004D21E7" w:rsidRPr="00B00046" w:rsidRDefault="004D21E7" w:rsidP="004D21E7">
            <w:pPr>
              <w:pStyle w:val="TAH"/>
            </w:pPr>
            <w:r w:rsidRPr="00B00046">
              <w:t>Information Element</w:t>
            </w:r>
          </w:p>
        </w:tc>
        <w:tc>
          <w:tcPr>
            <w:tcW w:w="2267" w:type="dxa"/>
          </w:tcPr>
          <w:p w14:paraId="6A30A6A3" w14:textId="77777777" w:rsidR="004D21E7" w:rsidRPr="00B00046" w:rsidRDefault="004D21E7" w:rsidP="004D21E7">
            <w:pPr>
              <w:pStyle w:val="TAH"/>
            </w:pPr>
            <w:r w:rsidRPr="00B00046">
              <w:t>Value/remark</w:t>
            </w:r>
          </w:p>
        </w:tc>
        <w:tc>
          <w:tcPr>
            <w:tcW w:w="1700" w:type="dxa"/>
          </w:tcPr>
          <w:p w14:paraId="6775B845" w14:textId="77777777" w:rsidR="004D21E7" w:rsidRPr="00B00046" w:rsidRDefault="004D21E7" w:rsidP="004D21E7">
            <w:pPr>
              <w:pStyle w:val="TAH"/>
            </w:pPr>
            <w:r w:rsidRPr="00B00046">
              <w:t>Comment</w:t>
            </w:r>
          </w:p>
        </w:tc>
        <w:tc>
          <w:tcPr>
            <w:tcW w:w="1387" w:type="dxa"/>
          </w:tcPr>
          <w:p w14:paraId="2A2B0EFA" w14:textId="77777777" w:rsidR="004D21E7" w:rsidRPr="00B00046" w:rsidRDefault="004D21E7" w:rsidP="004D21E7">
            <w:pPr>
              <w:pStyle w:val="TAH"/>
            </w:pPr>
            <w:r w:rsidRPr="00B00046">
              <w:t>Condition</w:t>
            </w:r>
          </w:p>
        </w:tc>
      </w:tr>
      <w:tr w:rsidR="004D21E7" w:rsidRPr="00B00046" w14:paraId="335C336A" w14:textId="77777777" w:rsidTr="004D21E7">
        <w:tc>
          <w:tcPr>
            <w:tcW w:w="4535" w:type="dxa"/>
          </w:tcPr>
          <w:p w14:paraId="4891542C" w14:textId="77777777" w:rsidR="004D21E7" w:rsidRPr="00B00046" w:rsidRDefault="004D21E7" w:rsidP="004D21E7">
            <w:pPr>
              <w:pStyle w:val="TAL"/>
            </w:pPr>
            <w:r w:rsidRPr="00B00046">
              <w:t>TDD-UL-DL-</w:t>
            </w:r>
            <w:proofErr w:type="spellStart"/>
            <w:proofErr w:type="gramStart"/>
            <w:r w:rsidRPr="00B00046">
              <w:t>ConfigCommon</w:t>
            </w:r>
            <w:proofErr w:type="spellEnd"/>
            <w:r w:rsidRPr="00B00046">
              <w:t xml:space="preserve"> ::=</w:t>
            </w:r>
            <w:proofErr w:type="gramEnd"/>
            <w:r w:rsidRPr="00B00046">
              <w:t xml:space="preserve"> SEQUENCE {</w:t>
            </w:r>
          </w:p>
        </w:tc>
        <w:tc>
          <w:tcPr>
            <w:tcW w:w="2267" w:type="dxa"/>
          </w:tcPr>
          <w:p w14:paraId="0A57088F" w14:textId="77777777" w:rsidR="004D21E7" w:rsidRPr="00B00046" w:rsidRDefault="004D21E7" w:rsidP="004D21E7">
            <w:pPr>
              <w:pStyle w:val="TAL"/>
            </w:pPr>
          </w:p>
        </w:tc>
        <w:tc>
          <w:tcPr>
            <w:tcW w:w="1700" w:type="dxa"/>
          </w:tcPr>
          <w:p w14:paraId="47F010FE" w14:textId="77777777" w:rsidR="004D21E7" w:rsidRPr="00B00046" w:rsidRDefault="004D21E7" w:rsidP="004D21E7">
            <w:pPr>
              <w:pStyle w:val="TAL"/>
            </w:pPr>
          </w:p>
        </w:tc>
        <w:tc>
          <w:tcPr>
            <w:tcW w:w="1387" w:type="dxa"/>
          </w:tcPr>
          <w:p w14:paraId="5FC8BF35" w14:textId="77777777" w:rsidR="004D21E7" w:rsidRPr="00B00046" w:rsidRDefault="004D21E7" w:rsidP="004D21E7">
            <w:pPr>
              <w:pStyle w:val="TAL"/>
            </w:pPr>
          </w:p>
        </w:tc>
      </w:tr>
      <w:tr w:rsidR="004D21E7" w:rsidRPr="00B00046" w14:paraId="1C38CF95" w14:textId="77777777" w:rsidTr="004D21E7">
        <w:tc>
          <w:tcPr>
            <w:tcW w:w="4535" w:type="dxa"/>
          </w:tcPr>
          <w:p w14:paraId="732D3735" w14:textId="77777777" w:rsidR="004D21E7" w:rsidRPr="00B00046" w:rsidRDefault="004D21E7" w:rsidP="004D21E7">
            <w:pPr>
              <w:pStyle w:val="TAL"/>
              <w:rPr>
                <w:rFonts w:cs="Arial"/>
                <w:kern w:val="2"/>
                <w:szCs w:val="18"/>
              </w:rPr>
            </w:pPr>
            <w:r w:rsidRPr="00B00046">
              <w:rPr>
                <w:rFonts w:cs="Arial"/>
                <w:kern w:val="2"/>
                <w:szCs w:val="18"/>
              </w:rPr>
              <w:t xml:space="preserve">  pattern1 SEQUENCE {</w:t>
            </w:r>
          </w:p>
        </w:tc>
        <w:tc>
          <w:tcPr>
            <w:tcW w:w="2267" w:type="dxa"/>
          </w:tcPr>
          <w:p w14:paraId="28ABD3F5" w14:textId="77777777" w:rsidR="004D21E7" w:rsidRPr="00B00046" w:rsidRDefault="004D21E7" w:rsidP="004D21E7">
            <w:pPr>
              <w:pStyle w:val="TAL"/>
              <w:rPr>
                <w:rFonts w:cs="Arial"/>
                <w:kern w:val="2"/>
                <w:szCs w:val="18"/>
              </w:rPr>
            </w:pPr>
          </w:p>
        </w:tc>
        <w:tc>
          <w:tcPr>
            <w:tcW w:w="1700" w:type="dxa"/>
          </w:tcPr>
          <w:p w14:paraId="62EF2077" w14:textId="77777777" w:rsidR="004D21E7" w:rsidRPr="00B00046" w:rsidRDefault="004D21E7" w:rsidP="004D21E7">
            <w:pPr>
              <w:pStyle w:val="TAL"/>
            </w:pPr>
          </w:p>
        </w:tc>
        <w:tc>
          <w:tcPr>
            <w:tcW w:w="1387" w:type="dxa"/>
          </w:tcPr>
          <w:p w14:paraId="0ABD537E" w14:textId="77777777" w:rsidR="004D21E7" w:rsidRPr="00B00046" w:rsidRDefault="004D21E7" w:rsidP="004D21E7">
            <w:pPr>
              <w:pStyle w:val="TAL"/>
              <w:rPr>
                <w:rFonts w:cs="Arial"/>
                <w:kern w:val="2"/>
                <w:szCs w:val="18"/>
              </w:rPr>
            </w:pPr>
          </w:p>
        </w:tc>
      </w:tr>
      <w:tr w:rsidR="004D21E7" w:rsidRPr="00B00046" w14:paraId="52B0AA1E" w14:textId="77777777" w:rsidTr="004D21E7">
        <w:tc>
          <w:tcPr>
            <w:tcW w:w="4535" w:type="dxa"/>
          </w:tcPr>
          <w:p w14:paraId="4A80538E" w14:textId="77777777" w:rsidR="004D21E7" w:rsidRPr="00B00046" w:rsidRDefault="004D21E7" w:rsidP="004D21E7">
            <w:pPr>
              <w:pStyle w:val="TAL"/>
            </w:pPr>
            <w:r w:rsidRPr="00B00046">
              <w:rPr>
                <w:rFonts w:cs="Arial"/>
                <w:kern w:val="2"/>
                <w:szCs w:val="18"/>
              </w:rPr>
              <w:t xml:space="preserve">    </w:t>
            </w:r>
            <w:proofErr w:type="spellStart"/>
            <w:r w:rsidRPr="00B00046">
              <w:rPr>
                <w:rFonts w:cs="Arial"/>
                <w:kern w:val="2"/>
                <w:szCs w:val="18"/>
              </w:rPr>
              <w:t>nrofDownlinkSymbols</w:t>
            </w:r>
            <w:proofErr w:type="spellEnd"/>
          </w:p>
        </w:tc>
        <w:tc>
          <w:tcPr>
            <w:tcW w:w="2267" w:type="dxa"/>
          </w:tcPr>
          <w:p w14:paraId="381252EA" w14:textId="77777777" w:rsidR="004D21E7" w:rsidRPr="00B00046" w:rsidDel="00952A6F" w:rsidRDefault="004D21E7" w:rsidP="004D21E7">
            <w:pPr>
              <w:pStyle w:val="TAL"/>
              <w:rPr>
                <w:rFonts w:cs="Arial"/>
                <w:kern w:val="2"/>
                <w:szCs w:val="18"/>
              </w:rPr>
            </w:pPr>
            <w:r w:rsidRPr="00B00046">
              <w:rPr>
                <w:rFonts w:cs="Arial"/>
                <w:kern w:val="2"/>
                <w:szCs w:val="18"/>
              </w:rPr>
              <w:t>11</w:t>
            </w:r>
          </w:p>
        </w:tc>
        <w:tc>
          <w:tcPr>
            <w:tcW w:w="1700" w:type="dxa"/>
          </w:tcPr>
          <w:p w14:paraId="3203BD2A" w14:textId="77777777" w:rsidR="004D21E7" w:rsidRPr="00B00046" w:rsidRDefault="004D21E7" w:rsidP="004D21E7">
            <w:pPr>
              <w:pStyle w:val="TAL"/>
            </w:pPr>
          </w:p>
        </w:tc>
        <w:tc>
          <w:tcPr>
            <w:tcW w:w="1387" w:type="dxa"/>
          </w:tcPr>
          <w:p w14:paraId="547CCC26" w14:textId="77777777" w:rsidR="004D21E7" w:rsidRPr="00B00046" w:rsidRDefault="004D21E7" w:rsidP="004D21E7">
            <w:pPr>
              <w:pStyle w:val="TAL"/>
              <w:rPr>
                <w:rFonts w:cs="Arial"/>
                <w:kern w:val="2"/>
                <w:szCs w:val="18"/>
              </w:rPr>
            </w:pPr>
          </w:p>
        </w:tc>
      </w:tr>
      <w:tr w:rsidR="004D21E7" w:rsidRPr="00B00046" w14:paraId="5258F4AC" w14:textId="77777777" w:rsidTr="004D21E7">
        <w:tc>
          <w:tcPr>
            <w:tcW w:w="4535" w:type="dxa"/>
          </w:tcPr>
          <w:p w14:paraId="5E7B1258" w14:textId="77777777" w:rsidR="004D21E7" w:rsidRPr="00B00046" w:rsidRDefault="004D21E7" w:rsidP="004D21E7">
            <w:pPr>
              <w:pStyle w:val="TAL"/>
            </w:pPr>
            <w:r w:rsidRPr="00B00046">
              <w:rPr>
                <w:rFonts w:cs="Arial"/>
                <w:kern w:val="2"/>
                <w:szCs w:val="18"/>
              </w:rPr>
              <w:t xml:space="preserve">    </w:t>
            </w:r>
            <w:proofErr w:type="spellStart"/>
            <w:r w:rsidRPr="00B00046">
              <w:rPr>
                <w:rFonts w:cs="Arial"/>
                <w:kern w:val="2"/>
                <w:szCs w:val="18"/>
              </w:rPr>
              <w:t>nrofUplinkSymbols</w:t>
            </w:r>
            <w:proofErr w:type="spellEnd"/>
          </w:p>
        </w:tc>
        <w:tc>
          <w:tcPr>
            <w:tcW w:w="2267" w:type="dxa"/>
          </w:tcPr>
          <w:p w14:paraId="327BA4D1" w14:textId="77777777" w:rsidR="004D21E7" w:rsidRPr="00B00046" w:rsidRDefault="004D21E7" w:rsidP="004D21E7">
            <w:pPr>
              <w:pStyle w:val="TAL"/>
            </w:pPr>
            <w:r w:rsidRPr="00B00046">
              <w:t>2</w:t>
            </w:r>
          </w:p>
        </w:tc>
        <w:tc>
          <w:tcPr>
            <w:tcW w:w="1700" w:type="dxa"/>
          </w:tcPr>
          <w:p w14:paraId="4C6EC083" w14:textId="77777777" w:rsidR="004D21E7" w:rsidRPr="00B00046" w:rsidRDefault="004D21E7" w:rsidP="004D21E7">
            <w:pPr>
              <w:pStyle w:val="TAL"/>
            </w:pPr>
          </w:p>
        </w:tc>
        <w:tc>
          <w:tcPr>
            <w:tcW w:w="1387" w:type="dxa"/>
          </w:tcPr>
          <w:p w14:paraId="4FDC5295" w14:textId="77777777" w:rsidR="004D21E7" w:rsidRPr="00B00046" w:rsidRDefault="004D21E7" w:rsidP="004D21E7">
            <w:pPr>
              <w:pStyle w:val="TAL"/>
            </w:pPr>
          </w:p>
        </w:tc>
      </w:tr>
      <w:tr w:rsidR="004D21E7" w:rsidRPr="00B00046" w14:paraId="00D025B8" w14:textId="77777777" w:rsidTr="004D21E7">
        <w:tc>
          <w:tcPr>
            <w:tcW w:w="4535" w:type="dxa"/>
          </w:tcPr>
          <w:p w14:paraId="39AF3C75" w14:textId="77777777" w:rsidR="004D21E7" w:rsidRPr="00B00046" w:rsidRDefault="004D21E7" w:rsidP="004D21E7">
            <w:pPr>
              <w:pStyle w:val="TAL"/>
            </w:pPr>
            <w:r w:rsidRPr="00B00046">
              <w:rPr>
                <w:rFonts w:cs="Arial"/>
                <w:kern w:val="2"/>
                <w:szCs w:val="18"/>
              </w:rPr>
              <w:t xml:space="preserve">  }</w:t>
            </w:r>
          </w:p>
        </w:tc>
        <w:tc>
          <w:tcPr>
            <w:tcW w:w="2267" w:type="dxa"/>
          </w:tcPr>
          <w:p w14:paraId="12AF2368" w14:textId="77777777" w:rsidR="004D21E7" w:rsidRPr="00B00046" w:rsidRDefault="004D21E7" w:rsidP="004D21E7">
            <w:pPr>
              <w:pStyle w:val="TAL"/>
              <w:rPr>
                <w:rFonts w:cs="Arial"/>
                <w:kern w:val="2"/>
                <w:szCs w:val="18"/>
              </w:rPr>
            </w:pPr>
          </w:p>
        </w:tc>
        <w:tc>
          <w:tcPr>
            <w:tcW w:w="1700" w:type="dxa"/>
          </w:tcPr>
          <w:p w14:paraId="63EE0A85" w14:textId="77777777" w:rsidR="004D21E7" w:rsidRPr="00B00046" w:rsidRDefault="004D21E7" w:rsidP="004D21E7">
            <w:pPr>
              <w:pStyle w:val="TAL"/>
            </w:pPr>
          </w:p>
        </w:tc>
        <w:tc>
          <w:tcPr>
            <w:tcW w:w="1387" w:type="dxa"/>
          </w:tcPr>
          <w:p w14:paraId="3E1683EE" w14:textId="77777777" w:rsidR="004D21E7" w:rsidRPr="00B00046" w:rsidRDefault="004D21E7" w:rsidP="004D21E7">
            <w:pPr>
              <w:pStyle w:val="TAL"/>
              <w:rPr>
                <w:rFonts w:cs="Arial"/>
                <w:kern w:val="2"/>
                <w:szCs w:val="18"/>
              </w:rPr>
            </w:pPr>
          </w:p>
        </w:tc>
      </w:tr>
      <w:tr w:rsidR="004D21E7" w:rsidRPr="00B00046" w14:paraId="4503648E" w14:textId="77777777" w:rsidTr="004D21E7">
        <w:tc>
          <w:tcPr>
            <w:tcW w:w="4535" w:type="dxa"/>
            <w:tcBorders>
              <w:bottom w:val="single" w:sz="4" w:space="0" w:color="auto"/>
            </w:tcBorders>
          </w:tcPr>
          <w:p w14:paraId="4C43B8AB" w14:textId="77777777" w:rsidR="004D21E7" w:rsidRPr="00B00046" w:rsidRDefault="004D21E7" w:rsidP="004D21E7">
            <w:pPr>
              <w:pStyle w:val="TAL"/>
            </w:pPr>
            <w:r w:rsidRPr="00B00046">
              <w:t>}</w:t>
            </w:r>
          </w:p>
        </w:tc>
        <w:tc>
          <w:tcPr>
            <w:tcW w:w="2267" w:type="dxa"/>
          </w:tcPr>
          <w:p w14:paraId="5D105422" w14:textId="77777777" w:rsidR="004D21E7" w:rsidRPr="00B00046" w:rsidRDefault="004D21E7" w:rsidP="004D21E7">
            <w:pPr>
              <w:pStyle w:val="TAL"/>
            </w:pPr>
          </w:p>
        </w:tc>
        <w:tc>
          <w:tcPr>
            <w:tcW w:w="1700" w:type="dxa"/>
          </w:tcPr>
          <w:p w14:paraId="567883C0" w14:textId="77777777" w:rsidR="004D21E7" w:rsidRPr="00B00046" w:rsidRDefault="004D21E7" w:rsidP="004D21E7">
            <w:pPr>
              <w:pStyle w:val="TAL"/>
            </w:pPr>
          </w:p>
        </w:tc>
        <w:tc>
          <w:tcPr>
            <w:tcW w:w="1387" w:type="dxa"/>
          </w:tcPr>
          <w:p w14:paraId="68635010" w14:textId="77777777" w:rsidR="004D21E7" w:rsidRPr="00B00046" w:rsidRDefault="004D21E7" w:rsidP="004D21E7">
            <w:pPr>
              <w:pStyle w:val="TAL"/>
            </w:pPr>
          </w:p>
        </w:tc>
      </w:tr>
    </w:tbl>
    <w:p w14:paraId="2E358742" w14:textId="77777777" w:rsidR="004D21E7" w:rsidRDefault="004D21E7" w:rsidP="004D21E7"/>
    <w:p w14:paraId="153585E3" w14:textId="65818935" w:rsidR="00C21082" w:rsidRPr="00C21082" w:rsidRDefault="00C21082" w:rsidP="00C21082">
      <w:pPr>
        <w:pStyle w:val="40"/>
        <w:rPr>
          <w:lang w:eastAsia="zh-CN"/>
        </w:rPr>
      </w:pPr>
      <w:r w:rsidRPr="001A5A80">
        <w:rPr>
          <w:rFonts w:hint="eastAsia"/>
          <w:b/>
          <w:noProof/>
          <w:color w:val="00B0F0"/>
          <w:lang w:eastAsia="zh-CN"/>
        </w:rPr>
        <w:t>&lt;</w:t>
      </w:r>
      <w:r>
        <w:rPr>
          <w:rFonts w:hint="eastAsia"/>
          <w:b/>
          <w:noProof/>
          <w:color w:val="00B0F0"/>
          <w:lang w:eastAsia="zh-CN"/>
        </w:rPr>
        <w:t>End</w:t>
      </w:r>
      <w:r>
        <w:rPr>
          <w:b/>
          <w:noProof/>
          <w:color w:val="00B0F0"/>
          <w:lang w:eastAsia="zh-CN"/>
        </w:rPr>
        <w:t xml:space="preserve"> </w:t>
      </w:r>
      <w:r w:rsidRPr="001A5A80">
        <w:rPr>
          <w:b/>
          <w:noProof/>
          <w:color w:val="00B0F0"/>
          <w:lang w:eastAsia="zh-CN"/>
        </w:rPr>
        <w:t xml:space="preserve">of Change </w:t>
      </w:r>
      <w:r>
        <w:rPr>
          <w:b/>
          <w:noProof/>
          <w:color w:val="00B0F0"/>
          <w:lang w:eastAsia="zh-CN"/>
        </w:rPr>
        <w:t>2</w:t>
      </w:r>
      <w:r w:rsidRPr="001A5A80">
        <w:rPr>
          <w:b/>
          <w:noProof/>
          <w:color w:val="00B0F0"/>
          <w:lang w:eastAsia="zh-CN"/>
        </w:rPr>
        <w:t>&gt;</w:t>
      </w:r>
    </w:p>
    <w:sectPr w:rsidR="00C21082" w:rsidRPr="00C21082" w:rsidSect="00AC7630">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A0D5654" w14:textId="77777777" w:rsidR="000C530F" w:rsidRDefault="000C530F">
      <w:r>
        <w:separator/>
      </w:r>
    </w:p>
  </w:endnote>
  <w:endnote w:type="continuationSeparator" w:id="0">
    <w:p w14:paraId="3E67E7D4" w14:textId="77777777" w:rsidR="000C530F" w:rsidRDefault="000C53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default"/>
    <w:sig w:usb0="00000000" w:usb1="00000000" w:usb2="00000028" w:usb3="00000000" w:csb0="0000019F" w:csb1="00000000"/>
  </w:font>
  <w:font w:name="Tms Rmn">
    <w:panose1 w:val="02020603040505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v4.2.0">
    <w:altName w:val="Calibri"/>
    <w:charset w:val="00"/>
    <w:family w:val="auto"/>
    <w:pitch w:val="default"/>
    <w:sig w:usb0="00000003" w:usb1="00000000" w:usb2="00000000" w:usb3="00000000" w:csb0="00000001" w:csb1="00000000"/>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charset w:val="88"/>
    <w:family w:val="auto"/>
    <w:pitch w:val="default"/>
    <w:sig w:usb0="00000000" w:usb1="00000000" w:usb2="00000010" w:usb3="00000000" w:csb0="00100000" w:csb1="00000000"/>
  </w:font>
  <w:font w:name="Osaka">
    <w:altName w:val="Yu Gothic UI"/>
    <w:charset w:val="80"/>
    <w:family w:val="swiss"/>
    <w:pitch w:val="variable"/>
    <w:sig w:usb0="00000001" w:usb1="08070000" w:usb2="00000010" w:usb3="00000000" w:csb0="00020093"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BA32479" w14:textId="77777777" w:rsidR="000C530F" w:rsidRDefault="000C530F">
      <w:r>
        <w:separator/>
      </w:r>
    </w:p>
  </w:footnote>
  <w:footnote w:type="continuationSeparator" w:id="0">
    <w:p w14:paraId="1F1D7980" w14:textId="77777777" w:rsidR="000C530F" w:rsidRDefault="000C53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F5291F" w:rsidRDefault="00F5291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F5291F" w:rsidRDefault="00F5291F">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F5291F" w:rsidRDefault="00F5291F">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F5291F" w:rsidRDefault="00F5291F">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43FB241D"/>
    <w:multiLevelType w:val="hybridMultilevel"/>
    <w:tmpl w:val="841451E8"/>
    <w:lvl w:ilvl="0" w:tplc="5BE868DE">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1"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4"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5"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6"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7"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38C5117"/>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1"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2" w15:restartNumberingAfterBreak="0">
    <w:nsid w:val="69A40B54"/>
    <w:multiLevelType w:val="hybridMultilevel"/>
    <w:tmpl w:val="E3B06F9C"/>
    <w:lvl w:ilvl="0" w:tplc="001C86E0">
      <w:start w:val="1"/>
      <w:numFmt w:val="bullet"/>
      <w:lvlText w:val="-"/>
      <w:lvlJc w:val="left"/>
      <w:pPr>
        <w:ind w:left="820" w:hanging="360"/>
      </w:pPr>
      <w:rPr>
        <w:rFonts w:ascii="Arial" w:eastAsia="宋体" w:hAnsi="Arial" w:cs="Arial" w:hint="default"/>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3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4"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3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7"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5" w15:restartNumberingAfterBreak="0">
    <w:nsid w:val="7C2D1090"/>
    <w:multiLevelType w:val="hybridMultilevel"/>
    <w:tmpl w:val="E236C91E"/>
    <w:lvl w:ilvl="0" w:tplc="070EF67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6"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9"/>
  </w:num>
  <w:num w:numId="2">
    <w:abstractNumId w:val="34"/>
  </w:num>
  <w:num w:numId="3">
    <w:abstractNumId w:val="43"/>
  </w:num>
  <w:num w:numId="4">
    <w:abstractNumId w:val="10"/>
  </w:num>
  <w:num w:numId="5">
    <w:abstractNumId w:val="0"/>
  </w:num>
  <w:num w:numId="6">
    <w:abstractNumId w:val="13"/>
  </w:num>
  <w:num w:numId="7">
    <w:abstractNumId w:val="5"/>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1"/>
  </w:num>
  <w:num w:numId="10">
    <w:abstractNumId w:val="4"/>
  </w:num>
  <w:num w:numId="11">
    <w:abstractNumId w:val="16"/>
  </w:num>
  <w:num w:numId="12">
    <w:abstractNumId w:val="35"/>
  </w:num>
  <w:num w:numId="13">
    <w:abstractNumId w:val="42"/>
  </w:num>
  <w:num w:numId="14">
    <w:abstractNumId w:val="3"/>
  </w:num>
  <w:num w:numId="15">
    <w:abstractNumId w:val="21"/>
  </w:num>
  <w:num w:numId="16">
    <w:abstractNumId w:val="33"/>
  </w:num>
  <w:num w:numId="17">
    <w:abstractNumId w:val="36"/>
  </w:num>
  <w:num w:numId="18">
    <w:abstractNumId w:val="7"/>
  </w:num>
  <w:num w:numId="19">
    <w:abstractNumId w:val="29"/>
  </w:num>
  <w:num w:numId="20">
    <w:abstractNumId w:val="27"/>
  </w:num>
  <w:num w:numId="21">
    <w:abstractNumId w:val="38"/>
  </w:num>
  <w:num w:numId="22">
    <w:abstractNumId w:val="17"/>
  </w:num>
  <w:num w:numId="23">
    <w:abstractNumId w:val="1"/>
  </w:num>
  <w:num w:numId="24">
    <w:abstractNumId w:val="2"/>
  </w:num>
  <w:num w:numId="25">
    <w:abstractNumId w:val="40"/>
  </w:num>
  <w:num w:numId="26">
    <w:abstractNumId w:val="11"/>
  </w:num>
  <w:num w:numId="27">
    <w:abstractNumId w:val="28"/>
  </w:num>
  <w:num w:numId="28">
    <w:abstractNumId w:val="24"/>
  </w:num>
  <w:num w:numId="29">
    <w:abstractNumId w:val="15"/>
  </w:num>
  <w:num w:numId="30">
    <w:abstractNumId w:val="22"/>
  </w:num>
  <w:num w:numId="31">
    <w:abstractNumId w:val="44"/>
  </w:num>
  <w:num w:numId="32">
    <w:abstractNumId w:val="37"/>
  </w:num>
  <w:num w:numId="33">
    <w:abstractNumId w:val="6"/>
  </w:num>
  <w:num w:numId="34">
    <w:abstractNumId w:val="46"/>
  </w:num>
  <w:num w:numId="35">
    <w:abstractNumId w:val="12"/>
  </w:num>
  <w:num w:numId="36">
    <w:abstractNumId w:val="39"/>
  </w:num>
  <w:num w:numId="37">
    <w:abstractNumId w:val="8"/>
  </w:num>
  <w:num w:numId="38">
    <w:abstractNumId w:val="30"/>
  </w:num>
  <w:num w:numId="39">
    <w:abstractNumId w:val="19"/>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0">
    <w:abstractNumId w:val="18"/>
  </w:num>
  <w:num w:numId="41">
    <w:abstractNumId w:val="25"/>
  </w:num>
  <w:num w:numId="42">
    <w:abstractNumId w:val="26"/>
  </w:num>
  <w:num w:numId="43">
    <w:abstractNumId w:val="31"/>
  </w:num>
  <w:num w:numId="44">
    <w:abstractNumId w:val="14"/>
  </w:num>
  <w:num w:numId="45">
    <w:abstractNumId w:val="45"/>
  </w:num>
  <w:num w:numId="46">
    <w:abstractNumId w:val="32"/>
  </w:num>
  <w:num w:numId="4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D7"/>
    <w:rsid w:val="000007AC"/>
    <w:rsid w:val="000007F7"/>
    <w:rsid w:val="00003E6E"/>
    <w:rsid w:val="00006DB8"/>
    <w:rsid w:val="00022E4A"/>
    <w:rsid w:val="0002336F"/>
    <w:rsid w:val="000361FF"/>
    <w:rsid w:val="00041651"/>
    <w:rsid w:val="0004563B"/>
    <w:rsid w:val="0004741F"/>
    <w:rsid w:val="000561E7"/>
    <w:rsid w:val="00061B87"/>
    <w:rsid w:val="0006310D"/>
    <w:rsid w:val="000654F4"/>
    <w:rsid w:val="00070E09"/>
    <w:rsid w:val="00072142"/>
    <w:rsid w:val="00083FE2"/>
    <w:rsid w:val="000A12A7"/>
    <w:rsid w:val="000A6394"/>
    <w:rsid w:val="000B3E87"/>
    <w:rsid w:val="000B7FED"/>
    <w:rsid w:val="000C038A"/>
    <w:rsid w:val="000C30F5"/>
    <w:rsid w:val="000C5149"/>
    <w:rsid w:val="000C530F"/>
    <w:rsid w:val="000C6598"/>
    <w:rsid w:val="000D2B08"/>
    <w:rsid w:val="000D423D"/>
    <w:rsid w:val="000D44B3"/>
    <w:rsid w:val="000F6EC4"/>
    <w:rsid w:val="00105757"/>
    <w:rsid w:val="0011249B"/>
    <w:rsid w:val="00113662"/>
    <w:rsid w:val="00120D89"/>
    <w:rsid w:val="00125767"/>
    <w:rsid w:val="0013062D"/>
    <w:rsid w:val="00132466"/>
    <w:rsid w:val="00142150"/>
    <w:rsid w:val="00145D43"/>
    <w:rsid w:val="0017726D"/>
    <w:rsid w:val="00192C46"/>
    <w:rsid w:val="00197710"/>
    <w:rsid w:val="001A08B3"/>
    <w:rsid w:val="001A5A80"/>
    <w:rsid w:val="001A5DF1"/>
    <w:rsid w:val="001A7B60"/>
    <w:rsid w:val="001B52F0"/>
    <w:rsid w:val="001B5947"/>
    <w:rsid w:val="001B7A65"/>
    <w:rsid w:val="001C19DE"/>
    <w:rsid w:val="001C1FE5"/>
    <w:rsid w:val="001C5BD1"/>
    <w:rsid w:val="001C7C35"/>
    <w:rsid w:val="001E41F3"/>
    <w:rsid w:val="001F7BF7"/>
    <w:rsid w:val="00200114"/>
    <w:rsid w:val="00200170"/>
    <w:rsid w:val="00200ADB"/>
    <w:rsid w:val="00202FFC"/>
    <w:rsid w:val="00211075"/>
    <w:rsid w:val="00223F44"/>
    <w:rsid w:val="00252954"/>
    <w:rsid w:val="002545DE"/>
    <w:rsid w:val="00254E92"/>
    <w:rsid w:val="0026004D"/>
    <w:rsid w:val="00260C21"/>
    <w:rsid w:val="002640DD"/>
    <w:rsid w:val="00275D12"/>
    <w:rsid w:val="00284FEB"/>
    <w:rsid w:val="002860C4"/>
    <w:rsid w:val="002A0535"/>
    <w:rsid w:val="002A2CD0"/>
    <w:rsid w:val="002B2C53"/>
    <w:rsid w:val="002B5741"/>
    <w:rsid w:val="002B6503"/>
    <w:rsid w:val="002D29D4"/>
    <w:rsid w:val="002D7810"/>
    <w:rsid w:val="002E472E"/>
    <w:rsid w:val="002F1CBF"/>
    <w:rsid w:val="00300F03"/>
    <w:rsid w:val="00305409"/>
    <w:rsid w:val="00307389"/>
    <w:rsid w:val="00313F33"/>
    <w:rsid w:val="00314CB3"/>
    <w:rsid w:val="00321D90"/>
    <w:rsid w:val="00324CE5"/>
    <w:rsid w:val="00336FBC"/>
    <w:rsid w:val="00346B7B"/>
    <w:rsid w:val="003609EF"/>
    <w:rsid w:val="0036231A"/>
    <w:rsid w:val="00374DD4"/>
    <w:rsid w:val="00392449"/>
    <w:rsid w:val="00394AF5"/>
    <w:rsid w:val="00395476"/>
    <w:rsid w:val="003A2AA9"/>
    <w:rsid w:val="003B0794"/>
    <w:rsid w:val="003B4CD4"/>
    <w:rsid w:val="003D44D7"/>
    <w:rsid w:val="003E1A36"/>
    <w:rsid w:val="003E4C1E"/>
    <w:rsid w:val="003E4E60"/>
    <w:rsid w:val="00400653"/>
    <w:rsid w:val="0040552A"/>
    <w:rsid w:val="00410371"/>
    <w:rsid w:val="004242F1"/>
    <w:rsid w:val="004253C2"/>
    <w:rsid w:val="00431EEC"/>
    <w:rsid w:val="004321CB"/>
    <w:rsid w:val="00433F83"/>
    <w:rsid w:val="004510EC"/>
    <w:rsid w:val="00461CE0"/>
    <w:rsid w:val="00493095"/>
    <w:rsid w:val="004A04D4"/>
    <w:rsid w:val="004A5EAD"/>
    <w:rsid w:val="004B75B7"/>
    <w:rsid w:val="004C6159"/>
    <w:rsid w:val="004C6F39"/>
    <w:rsid w:val="004D21E7"/>
    <w:rsid w:val="004D3D29"/>
    <w:rsid w:val="004D4BAD"/>
    <w:rsid w:val="004E0B85"/>
    <w:rsid w:val="004E283B"/>
    <w:rsid w:val="004E7135"/>
    <w:rsid w:val="004F0003"/>
    <w:rsid w:val="004F6AB1"/>
    <w:rsid w:val="005020BB"/>
    <w:rsid w:val="005141D9"/>
    <w:rsid w:val="0051580D"/>
    <w:rsid w:val="00516798"/>
    <w:rsid w:val="00517816"/>
    <w:rsid w:val="0054107E"/>
    <w:rsid w:val="00547111"/>
    <w:rsid w:val="0055161B"/>
    <w:rsid w:val="00556914"/>
    <w:rsid w:val="00573D8A"/>
    <w:rsid w:val="00592D74"/>
    <w:rsid w:val="005967CD"/>
    <w:rsid w:val="005A057A"/>
    <w:rsid w:val="005A7F7B"/>
    <w:rsid w:val="005B0A1A"/>
    <w:rsid w:val="005D6227"/>
    <w:rsid w:val="005D7B38"/>
    <w:rsid w:val="005E2C44"/>
    <w:rsid w:val="005E3AAD"/>
    <w:rsid w:val="005E3FDC"/>
    <w:rsid w:val="005E6591"/>
    <w:rsid w:val="005E795F"/>
    <w:rsid w:val="005F00E9"/>
    <w:rsid w:val="005F545B"/>
    <w:rsid w:val="005F6DB1"/>
    <w:rsid w:val="00612C52"/>
    <w:rsid w:val="00615510"/>
    <w:rsid w:val="00616342"/>
    <w:rsid w:val="006167E8"/>
    <w:rsid w:val="00616950"/>
    <w:rsid w:val="00621188"/>
    <w:rsid w:val="0062315F"/>
    <w:rsid w:val="006257ED"/>
    <w:rsid w:val="0063167D"/>
    <w:rsid w:val="00636DFC"/>
    <w:rsid w:val="00636E4D"/>
    <w:rsid w:val="00652307"/>
    <w:rsid w:val="00653DE4"/>
    <w:rsid w:val="00665C47"/>
    <w:rsid w:val="00670B70"/>
    <w:rsid w:val="00675EAA"/>
    <w:rsid w:val="00675F66"/>
    <w:rsid w:val="00682D11"/>
    <w:rsid w:val="00695808"/>
    <w:rsid w:val="006B46FB"/>
    <w:rsid w:val="006E21FB"/>
    <w:rsid w:val="006E3224"/>
    <w:rsid w:val="006E7069"/>
    <w:rsid w:val="006F2FB0"/>
    <w:rsid w:val="00700BB1"/>
    <w:rsid w:val="00731E00"/>
    <w:rsid w:val="00734C69"/>
    <w:rsid w:val="007366C9"/>
    <w:rsid w:val="00737D65"/>
    <w:rsid w:val="00740AC5"/>
    <w:rsid w:val="00746FE9"/>
    <w:rsid w:val="00760573"/>
    <w:rsid w:val="00766125"/>
    <w:rsid w:val="0077243A"/>
    <w:rsid w:val="007756A5"/>
    <w:rsid w:val="00792342"/>
    <w:rsid w:val="0079414D"/>
    <w:rsid w:val="007977A8"/>
    <w:rsid w:val="007A742D"/>
    <w:rsid w:val="007B057F"/>
    <w:rsid w:val="007B4386"/>
    <w:rsid w:val="007B512A"/>
    <w:rsid w:val="007C1417"/>
    <w:rsid w:val="007C2097"/>
    <w:rsid w:val="007C5526"/>
    <w:rsid w:val="007C596C"/>
    <w:rsid w:val="007C6696"/>
    <w:rsid w:val="007D178E"/>
    <w:rsid w:val="007D6A07"/>
    <w:rsid w:val="007E0609"/>
    <w:rsid w:val="007E2C69"/>
    <w:rsid w:val="007F7259"/>
    <w:rsid w:val="00803A87"/>
    <w:rsid w:val="008040A8"/>
    <w:rsid w:val="00804ECA"/>
    <w:rsid w:val="008076CC"/>
    <w:rsid w:val="008137D0"/>
    <w:rsid w:val="00823183"/>
    <w:rsid w:val="008279FA"/>
    <w:rsid w:val="00836E7D"/>
    <w:rsid w:val="00843C7E"/>
    <w:rsid w:val="00855FA2"/>
    <w:rsid w:val="008626E7"/>
    <w:rsid w:val="00870EE7"/>
    <w:rsid w:val="008863B9"/>
    <w:rsid w:val="008A45A6"/>
    <w:rsid w:val="008A4E6A"/>
    <w:rsid w:val="008C1366"/>
    <w:rsid w:val="008C2A18"/>
    <w:rsid w:val="008D3CCC"/>
    <w:rsid w:val="008D5ABE"/>
    <w:rsid w:val="008F3789"/>
    <w:rsid w:val="008F686C"/>
    <w:rsid w:val="009043AE"/>
    <w:rsid w:val="009123FC"/>
    <w:rsid w:val="009148DE"/>
    <w:rsid w:val="00914EDD"/>
    <w:rsid w:val="00921D5A"/>
    <w:rsid w:val="00925A26"/>
    <w:rsid w:val="00925E79"/>
    <w:rsid w:val="00935986"/>
    <w:rsid w:val="009370B9"/>
    <w:rsid w:val="00941230"/>
    <w:rsid w:val="00941E30"/>
    <w:rsid w:val="009449D0"/>
    <w:rsid w:val="0094502D"/>
    <w:rsid w:val="009531B0"/>
    <w:rsid w:val="00955251"/>
    <w:rsid w:val="00960ECA"/>
    <w:rsid w:val="00970E0C"/>
    <w:rsid w:val="00973B69"/>
    <w:rsid w:val="009741B3"/>
    <w:rsid w:val="009777D9"/>
    <w:rsid w:val="009813AA"/>
    <w:rsid w:val="00984492"/>
    <w:rsid w:val="00986222"/>
    <w:rsid w:val="009870E9"/>
    <w:rsid w:val="00991B88"/>
    <w:rsid w:val="0099450A"/>
    <w:rsid w:val="009A212D"/>
    <w:rsid w:val="009A5753"/>
    <w:rsid w:val="009A579D"/>
    <w:rsid w:val="009B3681"/>
    <w:rsid w:val="009B7E81"/>
    <w:rsid w:val="009C3F8F"/>
    <w:rsid w:val="009D0270"/>
    <w:rsid w:val="009E3297"/>
    <w:rsid w:val="009F734F"/>
    <w:rsid w:val="00A040A4"/>
    <w:rsid w:val="00A17337"/>
    <w:rsid w:val="00A246B6"/>
    <w:rsid w:val="00A30309"/>
    <w:rsid w:val="00A323A4"/>
    <w:rsid w:val="00A47E70"/>
    <w:rsid w:val="00A50CF0"/>
    <w:rsid w:val="00A5591F"/>
    <w:rsid w:val="00A650AC"/>
    <w:rsid w:val="00A7671C"/>
    <w:rsid w:val="00A800E3"/>
    <w:rsid w:val="00A87C6D"/>
    <w:rsid w:val="00AA0C3B"/>
    <w:rsid w:val="00AA2CBC"/>
    <w:rsid w:val="00AA61FB"/>
    <w:rsid w:val="00AB7E79"/>
    <w:rsid w:val="00AC5820"/>
    <w:rsid w:val="00AC7630"/>
    <w:rsid w:val="00AD17E6"/>
    <w:rsid w:val="00AD1CD8"/>
    <w:rsid w:val="00B01D7F"/>
    <w:rsid w:val="00B02318"/>
    <w:rsid w:val="00B258BB"/>
    <w:rsid w:val="00B4610A"/>
    <w:rsid w:val="00B47C27"/>
    <w:rsid w:val="00B51AFE"/>
    <w:rsid w:val="00B51C20"/>
    <w:rsid w:val="00B54E30"/>
    <w:rsid w:val="00B67B97"/>
    <w:rsid w:val="00B968C8"/>
    <w:rsid w:val="00B97295"/>
    <w:rsid w:val="00BA3EC5"/>
    <w:rsid w:val="00BA51D9"/>
    <w:rsid w:val="00BA5F82"/>
    <w:rsid w:val="00BB5DFC"/>
    <w:rsid w:val="00BB7577"/>
    <w:rsid w:val="00BC1F51"/>
    <w:rsid w:val="00BD112A"/>
    <w:rsid w:val="00BD279D"/>
    <w:rsid w:val="00BD6393"/>
    <w:rsid w:val="00BD6BB8"/>
    <w:rsid w:val="00BE6127"/>
    <w:rsid w:val="00BF4A13"/>
    <w:rsid w:val="00C00372"/>
    <w:rsid w:val="00C10D72"/>
    <w:rsid w:val="00C21082"/>
    <w:rsid w:val="00C23EF7"/>
    <w:rsid w:val="00C30EAB"/>
    <w:rsid w:val="00C37979"/>
    <w:rsid w:val="00C37DF7"/>
    <w:rsid w:val="00C4575E"/>
    <w:rsid w:val="00C5144D"/>
    <w:rsid w:val="00C54A03"/>
    <w:rsid w:val="00C621B5"/>
    <w:rsid w:val="00C66BA2"/>
    <w:rsid w:val="00C8209F"/>
    <w:rsid w:val="00C85B87"/>
    <w:rsid w:val="00C870F6"/>
    <w:rsid w:val="00C9398A"/>
    <w:rsid w:val="00C95985"/>
    <w:rsid w:val="00C96EFE"/>
    <w:rsid w:val="00CB176A"/>
    <w:rsid w:val="00CB17CF"/>
    <w:rsid w:val="00CB538B"/>
    <w:rsid w:val="00CC5026"/>
    <w:rsid w:val="00CC6482"/>
    <w:rsid w:val="00CC68D0"/>
    <w:rsid w:val="00CF3D25"/>
    <w:rsid w:val="00D03F9A"/>
    <w:rsid w:val="00D06D51"/>
    <w:rsid w:val="00D13FFA"/>
    <w:rsid w:val="00D21FE7"/>
    <w:rsid w:val="00D24991"/>
    <w:rsid w:val="00D3491A"/>
    <w:rsid w:val="00D50255"/>
    <w:rsid w:val="00D525CF"/>
    <w:rsid w:val="00D5762C"/>
    <w:rsid w:val="00D66520"/>
    <w:rsid w:val="00D73283"/>
    <w:rsid w:val="00D74440"/>
    <w:rsid w:val="00D84AE9"/>
    <w:rsid w:val="00D86D15"/>
    <w:rsid w:val="00D90479"/>
    <w:rsid w:val="00D9124E"/>
    <w:rsid w:val="00DA22B9"/>
    <w:rsid w:val="00DC218A"/>
    <w:rsid w:val="00DE34CF"/>
    <w:rsid w:val="00DF456C"/>
    <w:rsid w:val="00E02698"/>
    <w:rsid w:val="00E1066E"/>
    <w:rsid w:val="00E13F3D"/>
    <w:rsid w:val="00E2202D"/>
    <w:rsid w:val="00E247EF"/>
    <w:rsid w:val="00E308D4"/>
    <w:rsid w:val="00E34898"/>
    <w:rsid w:val="00E40ECC"/>
    <w:rsid w:val="00E43289"/>
    <w:rsid w:val="00E52A2C"/>
    <w:rsid w:val="00E61BB8"/>
    <w:rsid w:val="00E66B3C"/>
    <w:rsid w:val="00E70481"/>
    <w:rsid w:val="00EA324B"/>
    <w:rsid w:val="00EB09B7"/>
    <w:rsid w:val="00EB218E"/>
    <w:rsid w:val="00EB2630"/>
    <w:rsid w:val="00EB3F0D"/>
    <w:rsid w:val="00EB407F"/>
    <w:rsid w:val="00EC081A"/>
    <w:rsid w:val="00ED701D"/>
    <w:rsid w:val="00EE27C4"/>
    <w:rsid w:val="00EE7D7C"/>
    <w:rsid w:val="00EF0356"/>
    <w:rsid w:val="00F225AC"/>
    <w:rsid w:val="00F23987"/>
    <w:rsid w:val="00F249A1"/>
    <w:rsid w:val="00F25D98"/>
    <w:rsid w:val="00F300FB"/>
    <w:rsid w:val="00F5291F"/>
    <w:rsid w:val="00F52DB9"/>
    <w:rsid w:val="00F61C0D"/>
    <w:rsid w:val="00F81D37"/>
    <w:rsid w:val="00F87556"/>
    <w:rsid w:val="00F937A9"/>
    <w:rsid w:val="00F96C64"/>
    <w:rsid w:val="00FA1957"/>
    <w:rsid w:val="00FA6DF4"/>
    <w:rsid w:val="00FB418C"/>
    <w:rsid w:val="00FB4F6C"/>
    <w:rsid w:val="00FB6386"/>
    <w:rsid w:val="00FC1B03"/>
    <w:rsid w:val="00FC44C9"/>
    <w:rsid w:val="00FC46D0"/>
    <w:rsid w:val="00FD66C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0"/>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0"/>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1.1.1"/>
    <w:basedOn w:val="2"/>
    <w:next w:val="a0"/>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0"/>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0"/>
    <w:link w:val="50"/>
    <w:qFormat/>
    <w:rsid w:val="000B7FED"/>
    <w:pPr>
      <w:ind w:left="1701" w:hanging="1701"/>
      <w:outlineLvl w:val="4"/>
    </w:pPr>
    <w:rPr>
      <w:sz w:val="22"/>
    </w:rPr>
  </w:style>
  <w:style w:type="paragraph" w:styleId="6">
    <w:name w:val="heading 6"/>
    <w:aliases w:val="T1,Header 6"/>
    <w:basedOn w:val="H6"/>
    <w:next w:val="a0"/>
    <w:link w:val="60"/>
    <w:qFormat/>
    <w:rsid w:val="000B7FED"/>
    <w:pPr>
      <w:outlineLvl w:val="5"/>
    </w:pPr>
  </w:style>
  <w:style w:type="paragraph" w:styleId="7">
    <w:name w:val="heading 7"/>
    <w:aliases w:val="L7,Header 7"/>
    <w:basedOn w:val="H6"/>
    <w:next w:val="a0"/>
    <w:link w:val="70"/>
    <w:qFormat/>
    <w:rsid w:val="000B7FED"/>
    <w:pPr>
      <w:outlineLvl w:val="6"/>
    </w:pPr>
  </w:style>
  <w:style w:type="paragraph" w:styleId="8">
    <w:name w:val="heading 8"/>
    <w:aliases w:val="Table Heading"/>
    <w:basedOn w:val="1"/>
    <w:next w:val="a0"/>
    <w:link w:val="80"/>
    <w:qFormat/>
    <w:rsid w:val="000B7FED"/>
    <w:pPr>
      <w:ind w:left="0" w:firstLine="0"/>
      <w:outlineLvl w:val="7"/>
    </w:pPr>
  </w:style>
  <w:style w:type="paragraph" w:styleId="9">
    <w:name w:val="heading 9"/>
    <w:aliases w:val="Figure Heading,FH"/>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1A5A80"/>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1"/>
    <w:link w:val="2"/>
    <w:qFormat/>
    <w:rsid w:val="001A5A80"/>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rsid w:val="001A5A80"/>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1A5A80"/>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rsid w:val="001A5A80"/>
    <w:rPr>
      <w:rFonts w:ascii="Arial" w:hAnsi="Arial"/>
      <w:sz w:val="22"/>
      <w:lang w:val="en-GB" w:eastAsia="en-US"/>
    </w:rPr>
  </w:style>
  <w:style w:type="paragraph" w:customStyle="1" w:styleId="H6">
    <w:name w:val="H6"/>
    <w:basedOn w:val="5"/>
    <w:next w:val="a0"/>
    <w:link w:val="H6Char"/>
    <w:qFormat/>
    <w:rsid w:val="000B7FED"/>
    <w:pPr>
      <w:ind w:left="1985" w:hanging="1985"/>
      <w:outlineLvl w:val="9"/>
    </w:pPr>
    <w:rPr>
      <w:sz w:val="20"/>
    </w:rPr>
  </w:style>
  <w:style w:type="character" w:customStyle="1" w:styleId="H6Char">
    <w:name w:val="H6 Char"/>
    <w:link w:val="H6"/>
    <w:qFormat/>
    <w:rsid w:val="00E61BB8"/>
    <w:rPr>
      <w:rFonts w:ascii="Arial" w:hAnsi="Arial"/>
      <w:lang w:val="en-GB" w:eastAsia="en-US"/>
    </w:rPr>
  </w:style>
  <w:style w:type="character" w:customStyle="1" w:styleId="60">
    <w:name w:val="标题 6 字符"/>
    <w:aliases w:val="T1 字符,Header 6 字符"/>
    <w:link w:val="6"/>
    <w:qFormat/>
    <w:rsid w:val="001A5A80"/>
    <w:rPr>
      <w:rFonts w:ascii="Arial" w:hAnsi="Arial"/>
      <w:lang w:val="en-GB" w:eastAsia="en-US"/>
    </w:rPr>
  </w:style>
  <w:style w:type="character" w:customStyle="1" w:styleId="70">
    <w:name w:val="标题 7 字符"/>
    <w:aliases w:val="L7 字符,Header 7 字符"/>
    <w:link w:val="7"/>
    <w:qFormat/>
    <w:rsid w:val="001A5A80"/>
    <w:rPr>
      <w:rFonts w:ascii="Arial" w:hAnsi="Arial"/>
      <w:lang w:val="en-GB" w:eastAsia="en-US"/>
    </w:rPr>
  </w:style>
  <w:style w:type="character" w:customStyle="1" w:styleId="80">
    <w:name w:val="标题 8 字符"/>
    <w:aliases w:val="Table Heading 字符"/>
    <w:link w:val="8"/>
    <w:qFormat/>
    <w:rsid w:val="001A5A80"/>
    <w:rPr>
      <w:rFonts w:ascii="Arial" w:hAnsi="Arial"/>
      <w:sz w:val="36"/>
      <w:lang w:val="en-GB" w:eastAsia="en-US"/>
    </w:rPr>
  </w:style>
  <w:style w:type="character" w:customStyle="1" w:styleId="90">
    <w:name w:val="标题 9 字符"/>
    <w:aliases w:val="Figure Heading 字符,FH 字符"/>
    <w:link w:val="9"/>
    <w:qFormat/>
    <w:rsid w:val="001A5A80"/>
    <w:rPr>
      <w:rFonts w:ascii="Arial" w:hAnsi="Arial"/>
      <w:sz w:val="36"/>
      <w:lang w:val="en-GB" w:eastAsia="en-US"/>
    </w:rPr>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3">
    <w:name w:val="List Number 2"/>
    <w:basedOn w:val="a4"/>
    <w:qFormat/>
    <w:rsid w:val="000B7FED"/>
    <w:pPr>
      <w:ind w:left="851"/>
    </w:pPr>
  </w:style>
  <w:style w:type="paragraph" w:styleId="a4">
    <w:name w:val="List Number"/>
    <w:basedOn w:val="a5"/>
    <w:qFormat/>
    <w:rsid w:val="000B7FED"/>
  </w:style>
  <w:style w:type="paragraph" w:styleId="a5">
    <w:name w:val="List"/>
    <w:basedOn w:val="a0"/>
    <w:link w:val="a6"/>
    <w:qFormat/>
    <w:rsid w:val="000B7FED"/>
    <w:pPr>
      <w:ind w:left="568" w:hanging="284"/>
    </w:pPr>
  </w:style>
  <w:style w:type="character" w:customStyle="1" w:styleId="a6">
    <w:name w:val="列表 字符"/>
    <w:link w:val="a5"/>
    <w:qFormat/>
    <w:rsid w:val="001A5A80"/>
    <w:rPr>
      <w:rFonts w:ascii="Times New Roman" w:hAnsi="Times New Roman"/>
      <w:lang w:val="en-GB" w:eastAsia="en-US"/>
    </w:r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customStyle="1" w:styleId="a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1"/>
    <w:link w:val="a7"/>
    <w:rsid w:val="001A5A80"/>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ab"/>
    <w:qFormat/>
    <w:rsid w:val="000B7FED"/>
    <w:pPr>
      <w:keepLines/>
      <w:spacing w:after="0"/>
      <w:ind w:left="454" w:hanging="454"/>
    </w:pPr>
    <w:rPr>
      <w:sz w:val="16"/>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qFormat/>
    <w:rsid w:val="001A5A8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0"/>
    <w:link w:val="TALCar"/>
    <w:qFormat/>
    <w:rsid w:val="000B7FED"/>
    <w:pPr>
      <w:keepNext/>
      <w:keepLines/>
      <w:spacing w:after="0"/>
    </w:pPr>
    <w:rPr>
      <w:rFonts w:ascii="Arial" w:hAnsi="Arial"/>
      <w:sz w:val="18"/>
    </w:rPr>
  </w:style>
  <w:style w:type="character" w:customStyle="1" w:styleId="TALCar">
    <w:name w:val="TAL Car"/>
    <w:link w:val="TAL"/>
    <w:qFormat/>
    <w:rsid w:val="00E61BB8"/>
    <w:rPr>
      <w:rFonts w:ascii="Arial" w:hAnsi="Arial"/>
      <w:sz w:val="18"/>
      <w:lang w:val="en-GB" w:eastAsia="en-US"/>
    </w:rPr>
  </w:style>
  <w:style w:type="character" w:customStyle="1" w:styleId="TACChar">
    <w:name w:val="TAC Char"/>
    <w:link w:val="TAC"/>
    <w:qFormat/>
    <w:rsid w:val="00E61BB8"/>
    <w:rPr>
      <w:rFonts w:ascii="Arial" w:hAnsi="Arial"/>
      <w:sz w:val="18"/>
      <w:lang w:val="en-GB" w:eastAsia="en-US"/>
    </w:rPr>
  </w:style>
  <w:style w:type="character" w:customStyle="1" w:styleId="TAHCar">
    <w:name w:val="TAH Car"/>
    <w:link w:val="TAH"/>
    <w:qFormat/>
    <w:rsid w:val="00E61BB8"/>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0"/>
    <w:link w:val="THChar"/>
    <w:qFormat/>
    <w:rsid w:val="000B7FED"/>
    <w:pPr>
      <w:keepNext/>
      <w:keepLines/>
      <w:spacing w:before="60"/>
      <w:jc w:val="center"/>
    </w:pPr>
    <w:rPr>
      <w:rFonts w:ascii="Arial" w:hAnsi="Arial"/>
      <w:b/>
    </w:rPr>
  </w:style>
  <w:style w:type="character" w:customStyle="1" w:styleId="THChar">
    <w:name w:val="TH Char"/>
    <w:link w:val="TH"/>
    <w:qFormat/>
    <w:rsid w:val="00E61BB8"/>
    <w:rPr>
      <w:rFonts w:ascii="Arial" w:hAnsi="Arial"/>
      <w:b/>
      <w:lang w:val="en-GB" w:eastAsia="en-US"/>
    </w:rPr>
  </w:style>
  <w:style w:type="character" w:customStyle="1" w:styleId="TFChar">
    <w:name w:val="TF Char"/>
    <w:link w:val="TF"/>
    <w:qFormat/>
    <w:rsid w:val="001A5A80"/>
    <w:rPr>
      <w:rFonts w:ascii="Arial" w:hAnsi="Arial"/>
      <w:b/>
      <w:lang w:val="en-GB" w:eastAsia="en-US"/>
    </w:rPr>
  </w:style>
  <w:style w:type="paragraph" w:customStyle="1" w:styleId="NO">
    <w:name w:val="NO"/>
    <w:basedOn w:val="a0"/>
    <w:link w:val="NOChar"/>
    <w:qFormat/>
    <w:rsid w:val="000B7FED"/>
    <w:pPr>
      <w:keepLines/>
      <w:ind w:left="1135" w:hanging="851"/>
    </w:pPr>
  </w:style>
  <w:style w:type="character" w:customStyle="1" w:styleId="NOChar">
    <w:name w:val="NO Char"/>
    <w:link w:val="NO"/>
    <w:qFormat/>
    <w:rsid w:val="001A5A80"/>
    <w:rPr>
      <w:rFonts w:ascii="Times New Roman" w:hAnsi="Times New Roman"/>
      <w:lang w:val="en-GB" w:eastAsia="en-US"/>
    </w:rPr>
  </w:style>
  <w:style w:type="paragraph" w:styleId="TOC9">
    <w:name w:val="toc 9"/>
    <w:basedOn w:val="TOC8"/>
    <w:qFormat/>
    <w:rsid w:val="000B7FED"/>
    <w:pPr>
      <w:ind w:left="1418" w:hanging="1418"/>
    </w:pPr>
  </w:style>
  <w:style w:type="paragraph" w:customStyle="1" w:styleId="EX">
    <w:name w:val="EX"/>
    <w:basedOn w:val="a0"/>
    <w:link w:val="EXChar"/>
    <w:qFormat/>
    <w:rsid w:val="000B7FED"/>
    <w:pPr>
      <w:keepLines/>
      <w:ind w:left="1702" w:hanging="1418"/>
    </w:pPr>
  </w:style>
  <w:style w:type="character" w:customStyle="1" w:styleId="EXChar">
    <w:name w:val="EX Char"/>
    <w:link w:val="EX"/>
    <w:qFormat/>
    <w:locked/>
    <w:rsid w:val="001A5A80"/>
    <w:rPr>
      <w:rFonts w:ascii="Times New Roman" w:hAnsi="Times New Roman"/>
      <w:lang w:val="en-GB" w:eastAsia="en-US"/>
    </w:r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0"/>
    <w:qFormat/>
    <w:rsid w:val="000B7FED"/>
    <w:pPr>
      <w:ind w:left="1985" w:hanging="1985"/>
    </w:pPr>
  </w:style>
  <w:style w:type="paragraph" w:styleId="TOC7">
    <w:name w:val="toc 7"/>
    <w:basedOn w:val="TOC6"/>
    <w:next w:val="a0"/>
    <w:qFormat/>
    <w:rsid w:val="000B7FED"/>
    <w:pPr>
      <w:ind w:left="2268" w:hanging="2268"/>
    </w:pPr>
  </w:style>
  <w:style w:type="paragraph" w:styleId="24">
    <w:name w:val="List Bullet 2"/>
    <w:aliases w:val="lb2"/>
    <w:basedOn w:val="ac"/>
    <w:link w:val="25"/>
    <w:qFormat/>
    <w:rsid w:val="000B7FED"/>
    <w:pPr>
      <w:ind w:left="851"/>
    </w:pPr>
  </w:style>
  <w:style w:type="paragraph" w:styleId="ac">
    <w:name w:val="List Bullet"/>
    <w:aliases w:val="UL"/>
    <w:basedOn w:val="a5"/>
    <w:link w:val="ad"/>
    <w:qFormat/>
    <w:rsid w:val="000B7FED"/>
  </w:style>
  <w:style w:type="character" w:customStyle="1" w:styleId="ad">
    <w:name w:val="列表项目符号 字符"/>
    <w:aliases w:val="UL 字符"/>
    <w:link w:val="ac"/>
    <w:qFormat/>
    <w:rsid w:val="001A5A80"/>
    <w:rPr>
      <w:rFonts w:ascii="Times New Roman" w:hAnsi="Times New Roman"/>
      <w:lang w:val="en-GB" w:eastAsia="en-US"/>
    </w:rPr>
  </w:style>
  <w:style w:type="character" w:customStyle="1" w:styleId="25">
    <w:name w:val="列表项目符号 2 字符"/>
    <w:aliases w:val="lb2 字符"/>
    <w:link w:val="24"/>
    <w:qFormat/>
    <w:rsid w:val="001A5A80"/>
    <w:rPr>
      <w:rFonts w:ascii="Times New Roman" w:hAnsi="Times New Roman"/>
      <w:lang w:val="en-GB" w:eastAsia="en-US"/>
    </w:rPr>
  </w:style>
  <w:style w:type="paragraph" w:styleId="32">
    <w:name w:val="List Bullet 3"/>
    <w:basedOn w:val="24"/>
    <w:link w:val="33"/>
    <w:qFormat/>
    <w:rsid w:val="000B7FED"/>
    <w:pPr>
      <w:ind w:left="1135"/>
    </w:pPr>
  </w:style>
  <w:style w:type="character" w:customStyle="1" w:styleId="33">
    <w:name w:val="列表项目符号 3 字符"/>
    <w:link w:val="32"/>
    <w:qFormat/>
    <w:rsid w:val="001A5A80"/>
    <w:rPr>
      <w:rFonts w:ascii="Times New Roman" w:hAnsi="Times New Roman"/>
      <w:lang w:val="en-GB" w:eastAsia="en-US"/>
    </w:rPr>
  </w:style>
  <w:style w:type="paragraph" w:customStyle="1" w:styleId="EQ">
    <w:name w:val="EQ"/>
    <w:basedOn w:val="a0"/>
    <w:next w:val="a0"/>
    <w:link w:val="EQChar"/>
    <w:qFormat/>
    <w:rsid w:val="000B7FED"/>
    <w:pPr>
      <w:keepLines/>
      <w:tabs>
        <w:tab w:val="center" w:pos="4536"/>
        <w:tab w:val="right" w:pos="9072"/>
      </w:tabs>
    </w:pPr>
    <w:rPr>
      <w:noProof/>
    </w:rPr>
  </w:style>
  <w:style w:type="character" w:customStyle="1" w:styleId="EQChar">
    <w:name w:val="EQ Char"/>
    <w:link w:val="EQ"/>
    <w:qFormat/>
    <w:rsid w:val="001A5A80"/>
    <w:rPr>
      <w:rFonts w:ascii="Times New Roman" w:hAnsi="Times New Roman"/>
      <w:noProof/>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1A5A80"/>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E61BB8"/>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5"/>
    <w:link w:val="27"/>
    <w:qFormat/>
    <w:rsid w:val="000B7FED"/>
    <w:pPr>
      <w:ind w:left="851"/>
    </w:pPr>
  </w:style>
  <w:style w:type="character" w:customStyle="1" w:styleId="27">
    <w:name w:val="列表 2 字符"/>
    <w:link w:val="26"/>
    <w:qFormat/>
    <w:rsid w:val="001A5A80"/>
    <w:rPr>
      <w:rFonts w:ascii="Times New Roman" w:hAnsi="Times New Roman"/>
      <w:lang w:val="en-GB" w:eastAsia="en-US"/>
    </w:r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character" w:customStyle="1" w:styleId="EditorsNoteChar2">
    <w:name w:val="Editor's Note Char2"/>
    <w:aliases w:val="EN Char1"/>
    <w:link w:val="EditorsNote"/>
    <w:qFormat/>
    <w:rsid w:val="00E61BB8"/>
    <w:rPr>
      <w:rFonts w:ascii="Times New Roman" w:hAnsi="Times New Roman"/>
      <w:color w:val="FF0000"/>
      <w:lang w:val="en-GB" w:eastAsia="en-US"/>
    </w:rPr>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5"/>
    <w:link w:val="B1Char"/>
    <w:qFormat/>
    <w:rsid w:val="000B7FED"/>
  </w:style>
  <w:style w:type="character" w:customStyle="1" w:styleId="B1Char">
    <w:name w:val="B1 Char"/>
    <w:link w:val="B10"/>
    <w:qFormat/>
    <w:rsid w:val="00E61BB8"/>
    <w:rPr>
      <w:rFonts w:ascii="Times New Roman" w:hAnsi="Times New Roman"/>
      <w:lang w:val="en-GB" w:eastAsia="en-US"/>
    </w:rPr>
  </w:style>
  <w:style w:type="paragraph" w:customStyle="1" w:styleId="B20">
    <w:name w:val="B2"/>
    <w:basedOn w:val="26"/>
    <w:link w:val="B2Char"/>
    <w:qFormat/>
    <w:rsid w:val="000B7FED"/>
  </w:style>
  <w:style w:type="character" w:customStyle="1" w:styleId="B2Char">
    <w:name w:val="B2 Char"/>
    <w:link w:val="B20"/>
    <w:qFormat/>
    <w:rsid w:val="001A5A80"/>
    <w:rPr>
      <w:rFonts w:ascii="Times New Roman" w:hAnsi="Times New Roman"/>
      <w:lang w:val="en-GB" w:eastAsia="en-US"/>
    </w:rPr>
  </w:style>
  <w:style w:type="paragraph" w:customStyle="1" w:styleId="B30">
    <w:name w:val="B3"/>
    <w:basedOn w:val="34"/>
    <w:link w:val="B3Char"/>
    <w:qFormat/>
    <w:rsid w:val="000B7FED"/>
  </w:style>
  <w:style w:type="character" w:customStyle="1" w:styleId="B3Char">
    <w:name w:val="B3 Char"/>
    <w:link w:val="B30"/>
    <w:qFormat/>
    <w:rsid w:val="001A5A80"/>
    <w:rPr>
      <w:rFonts w:ascii="Times New Roman" w:hAnsi="Times New Roman"/>
      <w:lang w:val="en-GB" w:eastAsia="en-US"/>
    </w:rPr>
  </w:style>
  <w:style w:type="paragraph" w:customStyle="1" w:styleId="B4">
    <w:name w:val="B4"/>
    <w:basedOn w:val="42"/>
    <w:link w:val="B4Char"/>
    <w:qFormat/>
    <w:rsid w:val="000B7FED"/>
  </w:style>
  <w:style w:type="character" w:customStyle="1" w:styleId="B4Char">
    <w:name w:val="B4 Char"/>
    <w:link w:val="B4"/>
    <w:qFormat/>
    <w:rsid w:val="001A5A80"/>
    <w:rPr>
      <w:rFonts w:ascii="Times New Roman" w:hAnsi="Times New Roman"/>
      <w:lang w:val="en-GB" w:eastAsia="en-US"/>
    </w:rPr>
  </w:style>
  <w:style w:type="paragraph" w:customStyle="1" w:styleId="B5">
    <w:name w:val="B5"/>
    <w:basedOn w:val="51"/>
    <w:link w:val="B5Char"/>
    <w:qFormat/>
    <w:rsid w:val="000B7FED"/>
  </w:style>
  <w:style w:type="paragraph" w:styleId="ae">
    <w:name w:val="footer"/>
    <w:aliases w:val="footer odd,footer,fo,pie de página"/>
    <w:basedOn w:val="a7"/>
    <w:link w:val="af"/>
    <w:qFormat/>
    <w:rsid w:val="000B7FED"/>
    <w:pPr>
      <w:jc w:val="center"/>
    </w:pPr>
    <w:rPr>
      <w:i/>
    </w:rPr>
  </w:style>
  <w:style w:type="character" w:customStyle="1" w:styleId="af">
    <w:name w:val="页脚 字符"/>
    <w:aliases w:val="footer odd 字符,footer 字符,fo 字符,pie de página 字符"/>
    <w:link w:val="ae"/>
    <w:qFormat/>
    <w:rsid w:val="001A5A80"/>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1A5A80"/>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0"/>
    <w:link w:val="af3"/>
    <w:qFormat/>
    <w:rsid w:val="000B7FED"/>
  </w:style>
  <w:style w:type="character" w:customStyle="1" w:styleId="af3">
    <w:name w:val="批注文字 字符"/>
    <w:link w:val="af2"/>
    <w:qFormat/>
    <w:rsid w:val="001A5A80"/>
    <w:rPr>
      <w:rFonts w:ascii="Times New Roman" w:hAnsi="Times New Roman"/>
      <w:lang w:val="en-GB" w:eastAsia="en-US"/>
    </w:rPr>
  </w:style>
  <w:style w:type="character" w:styleId="af4">
    <w:name w:val="FollowedHyperlink"/>
    <w:qFormat/>
    <w:rsid w:val="000B7FED"/>
    <w:rPr>
      <w:color w:val="800080"/>
      <w:u w:val="single"/>
    </w:rPr>
  </w:style>
  <w:style w:type="paragraph" w:styleId="af5">
    <w:name w:val="Balloon Text"/>
    <w:basedOn w:val="a0"/>
    <w:link w:val="af6"/>
    <w:qFormat/>
    <w:rsid w:val="000B7FED"/>
    <w:rPr>
      <w:rFonts w:ascii="Tahoma" w:hAnsi="Tahoma" w:cs="Tahoma"/>
      <w:sz w:val="16"/>
      <w:szCs w:val="16"/>
    </w:rPr>
  </w:style>
  <w:style w:type="character" w:customStyle="1" w:styleId="af6">
    <w:name w:val="批注框文本 字符"/>
    <w:link w:val="af5"/>
    <w:qFormat/>
    <w:rsid w:val="001A5A80"/>
    <w:rPr>
      <w:rFonts w:ascii="Tahoma" w:hAnsi="Tahoma" w:cs="Tahoma"/>
      <w:sz w:val="16"/>
      <w:szCs w:val="16"/>
      <w:lang w:val="en-GB" w:eastAsia="en-US"/>
    </w:rPr>
  </w:style>
  <w:style w:type="paragraph" w:styleId="af7">
    <w:name w:val="annotation subject"/>
    <w:basedOn w:val="af2"/>
    <w:next w:val="af2"/>
    <w:link w:val="af8"/>
    <w:qFormat/>
    <w:rsid w:val="000B7FED"/>
    <w:rPr>
      <w:b/>
      <w:bCs/>
    </w:rPr>
  </w:style>
  <w:style w:type="character" w:customStyle="1" w:styleId="af8">
    <w:name w:val="批注主题 字符"/>
    <w:link w:val="af7"/>
    <w:qFormat/>
    <w:rsid w:val="001A5A80"/>
    <w:rPr>
      <w:rFonts w:ascii="Times New Roman" w:hAnsi="Times New Roman"/>
      <w:b/>
      <w:bCs/>
      <w:lang w:val="en-GB" w:eastAsia="en-US"/>
    </w:rPr>
  </w:style>
  <w:style w:type="paragraph" w:styleId="af9">
    <w:name w:val="Document Map"/>
    <w:basedOn w:val="a0"/>
    <w:link w:val="afa"/>
    <w:qFormat/>
    <w:rsid w:val="005E2C44"/>
    <w:pPr>
      <w:shd w:val="clear" w:color="auto" w:fill="000080"/>
    </w:pPr>
    <w:rPr>
      <w:rFonts w:ascii="Tahoma" w:hAnsi="Tahoma" w:cs="Tahoma"/>
    </w:rPr>
  </w:style>
  <w:style w:type="character" w:customStyle="1" w:styleId="afa">
    <w:name w:val="文档结构图 字符"/>
    <w:link w:val="af9"/>
    <w:qFormat/>
    <w:rsid w:val="001A5A80"/>
    <w:rPr>
      <w:rFonts w:ascii="Tahoma" w:hAnsi="Tahoma" w:cs="Tahoma"/>
      <w:shd w:val="clear" w:color="auto" w:fill="000080"/>
      <w:lang w:val="en-GB" w:eastAsia="en-US"/>
    </w:rPr>
  </w:style>
  <w:style w:type="character" w:customStyle="1" w:styleId="TALChar">
    <w:name w:val="TAL Char"/>
    <w:qFormat/>
    <w:rsid w:val="001A5A80"/>
    <w:rPr>
      <w:rFonts w:ascii="Arial" w:eastAsia="Times New Roman" w:hAnsi="Arial"/>
      <w:sz w:val="18"/>
      <w:lang w:val="en-GB" w:eastAsia="en-GB"/>
    </w:rPr>
  </w:style>
  <w:style w:type="character" w:customStyle="1" w:styleId="TACCar">
    <w:name w:val="TAC Car"/>
    <w:qFormat/>
    <w:locked/>
    <w:rsid w:val="001A5A80"/>
    <w:rPr>
      <w:rFonts w:ascii="Arial" w:eastAsia="Times New Roman" w:hAnsi="Arial"/>
      <w:sz w:val="18"/>
      <w:lang w:val="en-GB" w:eastAsia="en-GB"/>
    </w:rPr>
  </w:style>
  <w:style w:type="character" w:customStyle="1" w:styleId="B1Zchn">
    <w:name w:val="B1 Zchn"/>
    <w:qFormat/>
    <w:rsid w:val="001A5A80"/>
    <w:rPr>
      <w:rFonts w:ascii="Times New Roman" w:eastAsia="Times New Roman" w:hAnsi="Times New Roman"/>
      <w:lang w:val="en-GB" w:eastAsia="en-GB"/>
    </w:rPr>
  </w:style>
  <w:style w:type="character" w:customStyle="1" w:styleId="EditorsNoteChar">
    <w:name w:val="Editor's Note Char"/>
    <w:qFormat/>
    <w:locked/>
    <w:rsid w:val="001A5A80"/>
    <w:rPr>
      <w:rFonts w:ascii="Times New Roman" w:eastAsia="Times New Roman" w:hAnsi="Times New Roman"/>
      <w:color w:val="FF0000"/>
      <w:lang w:val="en-GB" w:eastAsia="en-GB"/>
    </w:rPr>
  </w:style>
  <w:style w:type="character" w:customStyle="1" w:styleId="B2Car">
    <w:name w:val="B2 Car"/>
    <w:qFormat/>
    <w:rsid w:val="001A5A80"/>
    <w:rPr>
      <w:lang w:val="en-GB" w:eastAsia="en-US"/>
    </w:rPr>
  </w:style>
  <w:style w:type="paragraph" w:styleId="afb">
    <w:name w:val="Revision"/>
    <w:hidden/>
    <w:uiPriority w:val="99"/>
    <w:qFormat/>
    <w:rsid w:val="001A5A80"/>
    <w:rPr>
      <w:rFonts w:ascii="Times New Roman" w:eastAsia="MS Mincho" w:hAnsi="Times New Roman"/>
      <w:lang w:val="en-GB" w:eastAsia="en-US"/>
    </w:rPr>
  </w:style>
  <w:style w:type="paragraph" w:styleId="afc">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0"/>
    <w:link w:val="afd"/>
    <w:uiPriority w:val="34"/>
    <w:qFormat/>
    <w:rsid w:val="001A5A80"/>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d">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c"/>
    <w:uiPriority w:val="34"/>
    <w:qFormat/>
    <w:locked/>
    <w:rsid w:val="001A5A80"/>
    <w:rPr>
      <w:rFonts w:ascii="Calibri" w:eastAsia="Calibri" w:hAnsi="Calibri"/>
      <w:sz w:val="22"/>
      <w:szCs w:val="22"/>
      <w:lang w:val="en-GB" w:eastAsia="en-GB"/>
    </w:rPr>
  </w:style>
  <w:style w:type="paragraph" w:styleId="afe">
    <w:name w:val="Normal (Web)"/>
    <w:basedOn w:val="a0"/>
    <w:unhideWhenUsed/>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1">
    <w:name w:val="Unresolved Mention1"/>
    <w:uiPriority w:val="99"/>
    <w:unhideWhenUsed/>
    <w:qFormat/>
    <w:rsid w:val="001A5A80"/>
    <w:rPr>
      <w:color w:val="605E5C"/>
      <w:shd w:val="clear" w:color="auto" w:fill="E1DFDD"/>
    </w:rPr>
  </w:style>
  <w:style w:type="paragraph" w:styleId="aff">
    <w:name w:val="Body Text Indent"/>
    <w:basedOn w:val="a0"/>
    <w:link w:val="aff0"/>
    <w:qFormat/>
    <w:rsid w:val="001A5A80"/>
    <w:pPr>
      <w:overflowPunct w:val="0"/>
      <w:autoSpaceDE w:val="0"/>
      <w:autoSpaceDN w:val="0"/>
      <w:adjustRightInd w:val="0"/>
      <w:spacing w:after="120"/>
      <w:ind w:left="360"/>
      <w:textAlignment w:val="baseline"/>
    </w:pPr>
    <w:rPr>
      <w:lang w:eastAsia="en-GB"/>
    </w:rPr>
  </w:style>
  <w:style w:type="character" w:customStyle="1" w:styleId="aff0">
    <w:name w:val="正文文本缩进 字符"/>
    <w:basedOn w:val="a1"/>
    <w:link w:val="aff"/>
    <w:qFormat/>
    <w:rsid w:val="001A5A80"/>
    <w:rPr>
      <w:rFonts w:ascii="Times New Roman" w:hAnsi="Times New Roman"/>
      <w:lang w:val="en-GB" w:eastAsia="en-GB"/>
    </w:rPr>
  </w:style>
  <w:style w:type="paragraph" w:styleId="aff1">
    <w:name w:val="caption"/>
    <w:aliases w:val="cap,cap Char,Caption Char1 Char,cap Char Char1,Caption Char Char1 Char,cap Char2,3GPP Caption Table,Ca,Caption Char C...,cap1,cap2,cap11,Légende-figure,Légende-figure Char,Beschrifubg,Beschriftung Char,label,cap11 Char Char Char,captions,Caption Char"/>
    <w:basedOn w:val="a0"/>
    <w:next w:val="a0"/>
    <w:link w:val="aff2"/>
    <w:uiPriority w:val="35"/>
    <w:unhideWhenUsed/>
    <w:qFormat/>
    <w:rsid w:val="001A5A80"/>
    <w:pPr>
      <w:overflowPunct w:val="0"/>
      <w:autoSpaceDE w:val="0"/>
      <w:autoSpaceDN w:val="0"/>
      <w:adjustRightInd w:val="0"/>
      <w:textAlignment w:val="baseline"/>
    </w:pPr>
    <w:rPr>
      <w:b/>
      <w:bCs/>
      <w:lang w:eastAsia="en-GB"/>
    </w:rPr>
  </w:style>
  <w:style w:type="character" w:customStyle="1" w:styleId="aff2">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f1"/>
    <w:uiPriority w:val="35"/>
    <w:qFormat/>
    <w:locked/>
    <w:rsid w:val="001A5A80"/>
    <w:rPr>
      <w:rFonts w:ascii="Times New Roman" w:hAnsi="Times New Roman"/>
      <w:b/>
      <w:bCs/>
      <w:lang w:val="en-GB" w:eastAsia="en-GB"/>
    </w:rPr>
  </w:style>
  <w:style w:type="character" w:customStyle="1" w:styleId="fontstyle01">
    <w:name w:val="fontstyle01"/>
    <w:qFormat/>
    <w:rsid w:val="001A5A80"/>
    <w:rPr>
      <w:rFonts w:ascii="Times New Roman" w:hAnsi="Times New Roman" w:hint="default"/>
      <w:b w:val="0"/>
      <w:bCs w:val="0"/>
      <w:i w:val="0"/>
      <w:iCs w:val="0"/>
      <w:color w:val="000000"/>
      <w:sz w:val="20"/>
      <w:szCs w:val="20"/>
    </w:r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4"/>
    <w:qFormat/>
    <w:rsid w:val="001A5A80"/>
    <w:pPr>
      <w:overflowPunct w:val="0"/>
      <w:autoSpaceDE w:val="0"/>
      <w:autoSpaceDN w:val="0"/>
      <w:adjustRightInd w:val="0"/>
      <w:spacing w:after="120"/>
      <w:textAlignment w:val="baseline"/>
    </w:pPr>
    <w:rPr>
      <w:lang w:eastAsia="en-GB"/>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1"/>
    <w:link w:val="aff3"/>
    <w:qFormat/>
    <w:rsid w:val="001A5A80"/>
    <w:rPr>
      <w:rFonts w:ascii="Times New Roman" w:hAnsi="Times New Roman"/>
      <w:lang w:val="en-GB" w:eastAsia="en-GB"/>
    </w:rPr>
  </w:style>
  <w:style w:type="paragraph" w:styleId="aff5">
    <w:name w:val="Plain Text"/>
    <w:basedOn w:val="a0"/>
    <w:link w:val="aff6"/>
    <w:qFormat/>
    <w:rsid w:val="001A5A80"/>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f6">
    <w:name w:val="纯文本 字符"/>
    <w:basedOn w:val="a1"/>
    <w:link w:val="aff5"/>
    <w:qFormat/>
    <w:rsid w:val="001A5A80"/>
    <w:rPr>
      <w:rFonts w:ascii="Courier New" w:eastAsia="PMingLiU" w:hAnsi="Courier New"/>
      <w:kern w:val="2"/>
      <w:sz w:val="24"/>
      <w:szCs w:val="22"/>
      <w:lang w:val="nb-NO" w:eastAsia="zh-TW"/>
    </w:rPr>
  </w:style>
  <w:style w:type="character" w:customStyle="1" w:styleId="msoins0">
    <w:name w:val="msoins"/>
    <w:qFormat/>
    <w:rsid w:val="001A5A80"/>
  </w:style>
  <w:style w:type="character" w:customStyle="1" w:styleId="B2Char1">
    <w:name w:val="B2 Char1"/>
    <w:qFormat/>
    <w:rsid w:val="001A5A80"/>
    <w:rPr>
      <w:rFonts w:ascii="Times New Roman" w:hAnsi="Times New Roman"/>
      <w:lang w:val="en-GB"/>
    </w:rPr>
  </w:style>
  <w:style w:type="paragraph" w:customStyle="1" w:styleId="FL">
    <w:name w:val="FL"/>
    <w:basedOn w:val="a0"/>
    <w:qFormat/>
    <w:rsid w:val="001A5A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qFormat/>
    <w:rsid w:val="001A5A80"/>
    <w:pPr>
      <w:numPr>
        <w:numId w:val="1"/>
      </w:numPr>
      <w:tabs>
        <w:tab w:val="clear" w:pos="737"/>
      </w:tabs>
      <w:overflowPunct w:val="0"/>
      <w:autoSpaceDE w:val="0"/>
      <w:autoSpaceDN w:val="0"/>
      <w:adjustRightInd w:val="0"/>
      <w:ind w:left="644" w:hanging="360"/>
      <w:textAlignment w:val="baseline"/>
    </w:pPr>
    <w:rPr>
      <w:rFonts w:eastAsia="Times New Roman"/>
      <w:lang w:eastAsia="en-GB"/>
    </w:rPr>
  </w:style>
  <w:style w:type="character" w:customStyle="1" w:styleId="B1Car">
    <w:name w:val="B1+ Car"/>
    <w:link w:val="B1"/>
    <w:qFormat/>
    <w:rsid w:val="001A5A80"/>
    <w:rPr>
      <w:rFonts w:ascii="Times New Roman" w:eastAsia="Times New Roman" w:hAnsi="Times New Roman"/>
      <w:lang w:val="en-GB" w:eastAsia="en-GB"/>
    </w:rPr>
  </w:style>
  <w:style w:type="paragraph" w:customStyle="1" w:styleId="TAJ">
    <w:name w:val="TAJ"/>
    <w:basedOn w:val="TH"/>
    <w:qFormat/>
    <w:rsid w:val="001A5A80"/>
    <w:pPr>
      <w:overflowPunct w:val="0"/>
      <w:autoSpaceDE w:val="0"/>
      <w:autoSpaceDN w:val="0"/>
      <w:adjustRightInd w:val="0"/>
      <w:textAlignment w:val="baseline"/>
    </w:pPr>
    <w:rPr>
      <w:rFonts w:eastAsia="Times New Roman"/>
      <w:lang w:eastAsia="en-GB"/>
    </w:rPr>
  </w:style>
  <w:style w:type="paragraph" w:customStyle="1" w:styleId="Guidance">
    <w:name w:val="Guidance"/>
    <w:basedOn w:val="a0"/>
    <w:qFormat/>
    <w:rsid w:val="001A5A80"/>
    <w:pPr>
      <w:overflowPunct w:val="0"/>
      <w:autoSpaceDE w:val="0"/>
      <w:autoSpaceDN w:val="0"/>
      <w:adjustRightInd w:val="0"/>
      <w:textAlignment w:val="baseline"/>
    </w:pPr>
    <w:rPr>
      <w:rFonts w:eastAsia="Times New Roman"/>
      <w:i/>
      <w:color w:val="0000FF"/>
      <w:lang w:eastAsia="en-GB"/>
    </w:rPr>
  </w:style>
  <w:style w:type="character" w:customStyle="1" w:styleId="EditorsNoteCarCar">
    <w:name w:val="Editor's Note Car Car"/>
    <w:qFormat/>
    <w:rsid w:val="001A5A80"/>
    <w:rPr>
      <w:rFonts w:eastAsia="Times New Roman"/>
      <w:color w:val="FF0000"/>
    </w:rPr>
  </w:style>
  <w:style w:type="character" w:styleId="aff7">
    <w:name w:val="page number"/>
    <w:qFormat/>
    <w:rsid w:val="001A5A80"/>
  </w:style>
  <w:style w:type="character" w:customStyle="1" w:styleId="TAL0">
    <w:name w:val="TAL (文字)"/>
    <w:qFormat/>
    <w:locked/>
    <w:rsid w:val="001A5A80"/>
    <w:rPr>
      <w:rFonts w:ascii="Arial" w:eastAsia="Times New Roman" w:hAnsi="Arial" w:cs="Arial"/>
      <w:sz w:val="18"/>
    </w:rPr>
  </w:style>
  <w:style w:type="paragraph" w:customStyle="1" w:styleId="TALCharChar">
    <w:name w:val="TAL Char Char"/>
    <w:basedOn w:val="a0"/>
    <w:link w:val="TALCharCharChar"/>
    <w:qFormat/>
    <w:rsid w:val="001A5A80"/>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qFormat/>
    <w:rsid w:val="001A5A80"/>
    <w:rPr>
      <w:rFonts w:ascii="Arial" w:eastAsia="Calibri Light" w:hAnsi="Arial"/>
      <w:sz w:val="18"/>
      <w:lang w:val="x-none" w:eastAsia="ja-JP"/>
    </w:rPr>
  </w:style>
  <w:style w:type="character" w:customStyle="1" w:styleId="apple-converted-space">
    <w:name w:val="apple-converted-space"/>
    <w:qFormat/>
    <w:rsid w:val="001A5A80"/>
  </w:style>
  <w:style w:type="paragraph" w:customStyle="1" w:styleId="Separation">
    <w:name w:val="Separation"/>
    <w:basedOn w:val="1"/>
    <w:next w:val="a0"/>
    <w:qFormat/>
    <w:rsid w:val="001A5A80"/>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a0"/>
    <w:qFormat/>
    <w:rsid w:val="001A5A80"/>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uiPriority w:val="9"/>
    <w:qFormat/>
    <w:locked/>
    <w:rsid w:val="001A5A80"/>
    <w:rPr>
      <w:rFonts w:ascii="Arial" w:hAnsi="Arial"/>
      <w:sz w:val="28"/>
      <w:lang w:val="en-GB" w:eastAsia="en-US"/>
    </w:rPr>
  </w:style>
  <w:style w:type="paragraph" w:styleId="aff8">
    <w:name w:val="index heading"/>
    <w:basedOn w:val="a0"/>
    <w:next w:val="a0"/>
    <w:qFormat/>
    <w:rsid w:val="001A5A80"/>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0"/>
    <w:qFormat/>
    <w:rsid w:val="001A5A8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qFormat/>
    <w:rsid w:val="001A5A8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qFormat/>
    <w:rsid w:val="001A5A8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qFormat/>
    <w:rsid w:val="001A5A8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1A5A80"/>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link w:val="ReferenceChar"/>
    <w:qFormat/>
    <w:rsid w:val="001A5A80"/>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0"/>
    <w:next w:val="a0"/>
    <w:qFormat/>
    <w:rsid w:val="001A5A8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1A5A80"/>
    <w:rPr>
      <w:rFonts w:ascii="Arial" w:eastAsia="MS Mincho" w:hAnsi="Arial"/>
      <w:lang w:val="en-GB" w:eastAsia="en-US"/>
    </w:rPr>
  </w:style>
  <w:style w:type="paragraph" w:customStyle="1" w:styleId="textintend1">
    <w:name w:val="text intend 1"/>
    <w:basedOn w:val="text"/>
    <w:qFormat/>
    <w:rsid w:val="001A5A80"/>
    <w:pPr>
      <w:widowControl/>
      <w:tabs>
        <w:tab w:val="num" w:pos="992"/>
      </w:tabs>
      <w:spacing w:after="120"/>
      <w:ind w:left="992" w:hanging="425"/>
    </w:pPr>
    <w:rPr>
      <w:lang w:val="en-US"/>
    </w:rPr>
  </w:style>
  <w:style w:type="paragraph" w:customStyle="1" w:styleId="textintend2">
    <w:name w:val="text intend 2"/>
    <w:basedOn w:val="text"/>
    <w:qFormat/>
    <w:rsid w:val="001A5A80"/>
    <w:pPr>
      <w:widowControl/>
      <w:tabs>
        <w:tab w:val="num" w:pos="1418"/>
      </w:tabs>
      <w:spacing w:after="120"/>
      <w:ind w:left="1418" w:hanging="426"/>
    </w:pPr>
    <w:rPr>
      <w:lang w:val="en-US"/>
    </w:rPr>
  </w:style>
  <w:style w:type="paragraph" w:customStyle="1" w:styleId="textintend3">
    <w:name w:val="text intend 3"/>
    <w:basedOn w:val="text"/>
    <w:qFormat/>
    <w:rsid w:val="001A5A80"/>
    <w:pPr>
      <w:widowControl/>
      <w:tabs>
        <w:tab w:val="num" w:pos="1843"/>
      </w:tabs>
      <w:spacing w:after="120"/>
      <w:ind w:left="1843" w:hanging="425"/>
    </w:pPr>
    <w:rPr>
      <w:lang w:val="en-US"/>
    </w:rPr>
  </w:style>
  <w:style w:type="paragraph" w:customStyle="1" w:styleId="normalpuce">
    <w:name w:val="normal puce"/>
    <w:basedOn w:val="a0"/>
    <w:qFormat/>
    <w:rsid w:val="001A5A8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28">
    <w:name w:val="Body Text 2"/>
    <w:basedOn w:val="a0"/>
    <w:link w:val="29"/>
    <w:qFormat/>
    <w:rsid w:val="001A5A80"/>
    <w:pPr>
      <w:overflowPunct w:val="0"/>
      <w:autoSpaceDE w:val="0"/>
      <w:autoSpaceDN w:val="0"/>
      <w:adjustRightInd w:val="0"/>
      <w:spacing w:after="0"/>
      <w:jc w:val="both"/>
      <w:textAlignment w:val="baseline"/>
    </w:pPr>
    <w:rPr>
      <w:rFonts w:eastAsia="MS Mincho"/>
      <w:sz w:val="24"/>
      <w:lang w:eastAsia="en-GB"/>
    </w:rPr>
  </w:style>
  <w:style w:type="character" w:customStyle="1" w:styleId="29">
    <w:name w:val="正文文本 2 字符"/>
    <w:basedOn w:val="a1"/>
    <w:link w:val="28"/>
    <w:qFormat/>
    <w:rsid w:val="001A5A80"/>
    <w:rPr>
      <w:rFonts w:ascii="Times New Roman" w:eastAsia="MS Mincho" w:hAnsi="Times New Roman"/>
      <w:sz w:val="24"/>
      <w:lang w:val="en-GB" w:eastAsia="en-GB"/>
    </w:rPr>
  </w:style>
  <w:style w:type="paragraph" w:customStyle="1" w:styleId="para">
    <w:name w:val="para"/>
    <w:basedOn w:val="a0"/>
    <w:qFormat/>
    <w:rsid w:val="001A5A80"/>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1A5A80"/>
    <w:rPr>
      <w:noProof w:val="0"/>
      <w:vanish w:val="0"/>
      <w:color w:val="FF0000"/>
      <w:lang w:eastAsia="en-US"/>
    </w:rPr>
  </w:style>
  <w:style w:type="paragraph" w:customStyle="1" w:styleId="MTDisplayEquation">
    <w:name w:val="MTDisplayEquation"/>
    <w:basedOn w:val="a0"/>
    <w:link w:val="MTDisplayEquationChar"/>
    <w:qFormat/>
    <w:rsid w:val="001A5A80"/>
    <w:pPr>
      <w:tabs>
        <w:tab w:val="center" w:pos="4820"/>
        <w:tab w:val="right" w:pos="9640"/>
      </w:tabs>
      <w:overflowPunct w:val="0"/>
      <w:autoSpaceDE w:val="0"/>
      <w:autoSpaceDN w:val="0"/>
      <w:adjustRightInd w:val="0"/>
      <w:textAlignment w:val="baseline"/>
    </w:pPr>
    <w:rPr>
      <w:rFonts w:eastAsia="MS Mincho"/>
      <w:lang w:eastAsia="en-GB"/>
    </w:rPr>
  </w:style>
  <w:style w:type="paragraph" w:styleId="2a">
    <w:name w:val="Body Text Indent 2"/>
    <w:basedOn w:val="a0"/>
    <w:link w:val="2b"/>
    <w:qFormat/>
    <w:rsid w:val="001A5A80"/>
    <w:pPr>
      <w:overflowPunct w:val="0"/>
      <w:autoSpaceDE w:val="0"/>
      <w:autoSpaceDN w:val="0"/>
      <w:adjustRightInd w:val="0"/>
      <w:ind w:left="568" w:hanging="568"/>
      <w:textAlignment w:val="baseline"/>
    </w:pPr>
    <w:rPr>
      <w:rFonts w:eastAsia="MS Mincho"/>
      <w:lang w:eastAsia="en-GB"/>
    </w:rPr>
  </w:style>
  <w:style w:type="character" w:customStyle="1" w:styleId="2b">
    <w:name w:val="正文文本缩进 2 字符"/>
    <w:basedOn w:val="a1"/>
    <w:link w:val="2a"/>
    <w:qFormat/>
    <w:rsid w:val="001A5A80"/>
    <w:rPr>
      <w:rFonts w:ascii="Times New Roman" w:eastAsia="MS Mincho" w:hAnsi="Times New Roman"/>
      <w:lang w:val="en-GB" w:eastAsia="en-GB"/>
    </w:rPr>
  </w:style>
  <w:style w:type="paragraph" w:customStyle="1" w:styleId="List10">
    <w:name w:val="List1"/>
    <w:basedOn w:val="a0"/>
    <w:qFormat/>
    <w:rsid w:val="001A5A80"/>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6">
    <w:name w:val="Body Text 3"/>
    <w:basedOn w:val="a0"/>
    <w:link w:val="37"/>
    <w:qFormat/>
    <w:rsid w:val="001A5A80"/>
    <w:pPr>
      <w:overflowPunct w:val="0"/>
      <w:autoSpaceDE w:val="0"/>
      <w:autoSpaceDN w:val="0"/>
      <w:adjustRightInd w:val="0"/>
      <w:textAlignment w:val="baseline"/>
    </w:pPr>
    <w:rPr>
      <w:rFonts w:eastAsia="MS Mincho"/>
      <w:b/>
      <w:i/>
      <w:lang w:eastAsia="en-GB"/>
    </w:rPr>
  </w:style>
  <w:style w:type="character" w:customStyle="1" w:styleId="37">
    <w:name w:val="正文文本 3 字符"/>
    <w:basedOn w:val="a1"/>
    <w:link w:val="36"/>
    <w:qFormat/>
    <w:rsid w:val="001A5A80"/>
    <w:rPr>
      <w:rFonts w:ascii="Times New Roman" w:eastAsia="MS Mincho" w:hAnsi="Times New Roman"/>
      <w:b/>
      <w:i/>
      <w:lang w:val="en-GB" w:eastAsia="en-GB"/>
    </w:rPr>
  </w:style>
  <w:style w:type="paragraph" w:customStyle="1" w:styleId="TdocText">
    <w:name w:val="Tdoc_Text"/>
    <w:basedOn w:val="a0"/>
    <w:qFormat/>
    <w:rsid w:val="001A5A80"/>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0"/>
    <w:qFormat/>
    <w:rsid w:val="001A5A80"/>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1A5A80"/>
    <w:rPr>
      <w:rFonts w:ascii="Bookman" w:hAnsi="Bookman"/>
      <w:position w:val="6"/>
      <w:sz w:val="18"/>
    </w:rPr>
  </w:style>
  <w:style w:type="paragraph" w:customStyle="1" w:styleId="References0">
    <w:name w:val="References"/>
    <w:basedOn w:val="a0"/>
    <w:qFormat/>
    <w:rsid w:val="001A5A80"/>
    <w:pPr>
      <w:numPr>
        <w:numId w:val="2"/>
      </w:numPr>
      <w:tabs>
        <w:tab w:val="clear" w:pos="360"/>
        <w:tab w:val="num" w:pos="737"/>
      </w:tabs>
      <w:overflowPunct w:val="0"/>
      <w:autoSpaceDE w:val="0"/>
      <w:autoSpaceDN w:val="0"/>
      <w:adjustRightInd w:val="0"/>
      <w:spacing w:after="80"/>
      <w:ind w:left="720" w:hanging="453"/>
      <w:textAlignment w:val="baseline"/>
    </w:pPr>
    <w:rPr>
      <w:rFonts w:eastAsia="MS Mincho"/>
      <w:sz w:val="18"/>
      <w:lang w:val="en-US" w:eastAsia="en-GB"/>
    </w:rPr>
  </w:style>
  <w:style w:type="paragraph" w:customStyle="1" w:styleId="ZchnZchn">
    <w:name w:val="Zchn Zchn"/>
    <w:qFormat/>
    <w:rsid w:val="001A5A80"/>
    <w:pPr>
      <w:keepNext/>
      <w:numPr>
        <w:numId w:val="3"/>
      </w:numPr>
      <w:tabs>
        <w:tab w:val="clear" w:pos="851"/>
        <w:tab w:val="num" w:pos="360"/>
      </w:tabs>
      <w:autoSpaceDE w:val="0"/>
      <w:autoSpaceDN w:val="0"/>
      <w:adjustRightInd w:val="0"/>
      <w:spacing w:before="60" w:after="60"/>
      <w:ind w:left="460" w:hanging="360"/>
      <w:jc w:val="both"/>
    </w:pPr>
    <w:rPr>
      <w:rFonts w:ascii="Arial" w:hAnsi="Arial" w:cs="Arial"/>
      <w:color w:val="0000FF"/>
      <w:kern w:val="2"/>
      <w:lang w:val="en-US" w:eastAsia="zh-CN"/>
    </w:rPr>
  </w:style>
  <w:style w:type="character" w:customStyle="1" w:styleId="NOChar1">
    <w:name w:val="NO Char1"/>
    <w:qFormat/>
    <w:rsid w:val="001A5A80"/>
    <w:rPr>
      <w:rFonts w:eastAsia="MS Mincho"/>
      <w:lang w:val="en-GB" w:eastAsia="en-US" w:bidi="ar-SA"/>
    </w:rPr>
  </w:style>
  <w:style w:type="character" w:customStyle="1" w:styleId="B1Char1">
    <w:name w:val="B1 Char1"/>
    <w:qFormat/>
    <w:rsid w:val="001A5A80"/>
    <w:rPr>
      <w:rFonts w:eastAsia="MS Mincho"/>
      <w:lang w:val="en-GB" w:eastAsia="en-US" w:bidi="ar-SA"/>
    </w:rPr>
  </w:style>
  <w:style w:type="paragraph" w:customStyle="1" w:styleId="TableText0">
    <w:name w:val="TableText"/>
    <w:basedOn w:val="aff"/>
    <w:qFormat/>
    <w:rsid w:val="001A5A80"/>
    <w:pPr>
      <w:keepNext/>
      <w:keepLines/>
      <w:spacing w:after="180"/>
      <w:ind w:left="0"/>
      <w:jc w:val="center"/>
    </w:pPr>
    <w:rPr>
      <w:rFonts w:eastAsia="MS Mincho"/>
      <w:snapToGrid w:val="0"/>
      <w:kern w:val="2"/>
    </w:rPr>
  </w:style>
  <w:style w:type="paragraph" w:customStyle="1" w:styleId="TdocHeading1">
    <w:name w:val="Tdoc_Heading_1"/>
    <w:basedOn w:val="1"/>
    <w:next w:val="aff3"/>
    <w:autoRedefine/>
    <w:qFormat/>
    <w:rsid w:val="001A5A80"/>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1A5A80"/>
    <w:rPr>
      <w:rFonts w:eastAsia="宋体"/>
      <w:i/>
      <w:color w:val="0000FF"/>
      <w:lang w:val="en-GB" w:eastAsia="en-US"/>
    </w:rPr>
  </w:style>
  <w:style w:type="paragraph" w:customStyle="1" w:styleId="Bulletedo1">
    <w:name w:val="Bulleted o 1"/>
    <w:basedOn w:val="a0"/>
    <w:uiPriority w:val="99"/>
    <w:qFormat/>
    <w:rsid w:val="001A5A80"/>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0"/>
    <w:uiPriority w:val="39"/>
    <w:unhideWhenUsed/>
    <w:qFormat/>
    <w:rsid w:val="001A5A8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aff9">
    <w:name w:val="Strong"/>
    <w:aliases w:val="Level 2"/>
    <w:qFormat/>
    <w:rsid w:val="001A5A80"/>
    <w:rPr>
      <w:b/>
      <w:bCs/>
    </w:rPr>
  </w:style>
  <w:style w:type="character" w:customStyle="1" w:styleId="CharChar3">
    <w:name w:val="Char Char3"/>
    <w:qFormat/>
    <w:rsid w:val="001A5A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1A5A80"/>
    <w:rPr>
      <w:lang w:val="en-GB" w:eastAsia="en-US" w:bidi="ar-SA"/>
    </w:rPr>
  </w:style>
  <w:style w:type="character" w:customStyle="1" w:styleId="msoins00">
    <w:name w:val="msoins0"/>
    <w:qFormat/>
    <w:rsid w:val="001A5A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A5A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A5A80"/>
    <w:rPr>
      <w:rFonts w:ascii="Arial" w:hAnsi="Arial"/>
      <w:sz w:val="24"/>
      <w:lang w:val="en-GB" w:eastAsia="en-US" w:bidi="ar-SA"/>
    </w:rPr>
  </w:style>
  <w:style w:type="paragraph" w:customStyle="1" w:styleId="no0">
    <w:name w:val="no"/>
    <w:basedOn w:val="a0"/>
    <w:qFormat/>
    <w:rsid w:val="001A5A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1A5A80"/>
    <w:rPr>
      <w:sz w:val="24"/>
      <w:lang w:val="en-US" w:eastAsia="en-US"/>
    </w:rPr>
  </w:style>
  <w:style w:type="paragraph" w:customStyle="1" w:styleId="IvDbodytext">
    <w:name w:val="IvD bodytext"/>
    <w:basedOn w:val="aff3"/>
    <w:link w:val="IvDbodytextChar"/>
    <w:qFormat/>
    <w:rsid w:val="001A5A8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1A5A80"/>
    <w:rPr>
      <w:rFonts w:ascii="Arial" w:eastAsia="Malgun Gothic" w:hAnsi="Arial"/>
      <w:spacing w:val="2"/>
      <w:lang w:val="en-GB" w:eastAsia="en-GB"/>
    </w:rPr>
  </w:style>
  <w:style w:type="paragraph" w:customStyle="1" w:styleId="BL">
    <w:name w:val="BL"/>
    <w:basedOn w:val="a0"/>
    <w:uiPriority w:val="99"/>
    <w:qFormat/>
    <w:rsid w:val="001A5A80"/>
    <w:pPr>
      <w:numPr>
        <w:numId w:val="5"/>
      </w:numPr>
      <w:tabs>
        <w:tab w:val="clear" w:pos="644"/>
        <w:tab w:val="num" w:pos="360"/>
        <w:tab w:val="left" w:pos="851"/>
      </w:tabs>
      <w:overflowPunct w:val="0"/>
      <w:autoSpaceDE w:val="0"/>
      <w:autoSpaceDN w:val="0"/>
      <w:adjustRightInd w:val="0"/>
      <w:ind w:left="360"/>
      <w:textAlignment w:val="baseline"/>
    </w:pPr>
    <w:rPr>
      <w:rFonts w:eastAsia="PMingLiU"/>
      <w:lang w:eastAsia="en-GB"/>
    </w:rPr>
  </w:style>
  <w:style w:type="character" w:customStyle="1" w:styleId="ui-provider">
    <w:name w:val="ui-provider"/>
    <w:basedOn w:val="a1"/>
    <w:rsid w:val="001A5A80"/>
  </w:style>
  <w:style w:type="character" w:styleId="affa">
    <w:name w:val="Placeholder Text"/>
    <w:uiPriority w:val="99"/>
    <w:qFormat/>
    <w:rsid w:val="001A5A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1A5A8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1A5A8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1A5A80"/>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1A5A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1A5A80"/>
    <w:rPr>
      <w:rFonts w:ascii="Times New Roman" w:eastAsia="宋体" w:hAnsi="Times New Roman"/>
      <w:lang w:eastAsia="en-US"/>
    </w:rPr>
  </w:style>
  <w:style w:type="character" w:customStyle="1" w:styleId="CharChar31">
    <w:name w:val="Char Char31"/>
    <w:qFormat/>
    <w:rsid w:val="001A5A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1A5A80"/>
    <w:rPr>
      <w:rFonts w:ascii="Arial" w:hAnsi="Arial" w:cs="Times New Roman"/>
      <w:sz w:val="28"/>
      <w:szCs w:val="20"/>
      <w:lang w:val="en-GB" w:eastAsia="en-US"/>
    </w:rPr>
  </w:style>
  <w:style w:type="paragraph" w:customStyle="1" w:styleId="Char">
    <w:name w:val="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1A5A80"/>
    <w:rPr>
      <w:lang w:val="en-GB" w:eastAsia="ja-JP" w:bidi="ar-SA"/>
    </w:rPr>
  </w:style>
  <w:style w:type="paragraph" w:customStyle="1" w:styleId="CharChar1CharChar">
    <w:name w:val="Char Char1 Char 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qFormat/>
    <w:rsid w:val="001A5A8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1A5A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A5A80"/>
    <w:rPr>
      <w:rFonts w:ascii="Arial" w:hAnsi="Arial"/>
      <w:sz w:val="32"/>
      <w:lang w:val="en-GB" w:eastAsia="ja-JP" w:bidi="ar-SA"/>
    </w:rPr>
  </w:style>
  <w:style w:type="character" w:customStyle="1" w:styleId="CharChar4">
    <w:name w:val="Char Char4"/>
    <w:qFormat/>
    <w:rsid w:val="001A5A80"/>
    <w:rPr>
      <w:rFonts w:ascii="Courier New" w:hAnsi="Courier New"/>
      <w:lang w:val="nb-NO" w:eastAsia="ja-JP" w:bidi="ar-SA"/>
    </w:rPr>
  </w:style>
  <w:style w:type="character" w:customStyle="1" w:styleId="NOCharChar">
    <w:name w:val="NO Char Char"/>
    <w:qFormat/>
    <w:rsid w:val="001A5A80"/>
    <w:rPr>
      <w:lang w:val="en-GB" w:eastAsia="en-US" w:bidi="ar-SA"/>
    </w:rPr>
  </w:style>
  <w:style w:type="character" w:customStyle="1" w:styleId="NOZchn">
    <w:name w:val="NO Zchn"/>
    <w:qFormat/>
    <w:rsid w:val="001A5A80"/>
    <w:rPr>
      <w:lang w:val="en-GB" w:eastAsia="en-US" w:bidi="ar-SA"/>
    </w:rPr>
  </w:style>
  <w:style w:type="character" w:customStyle="1" w:styleId="T1Char">
    <w:name w:val="T1 Char"/>
    <w:aliases w:val="Header 6 Char Char,Heading 6 Char,Header 6 Char,Heading 6 Char Char,Heading 6 Char5"/>
    <w:qFormat/>
    <w:rsid w:val="001A5A80"/>
    <w:rPr>
      <w:rFonts w:ascii="Arial" w:hAnsi="Arial" w:cs="Times New Roman"/>
      <w:sz w:val="20"/>
      <w:szCs w:val="20"/>
      <w:lang w:val="en-GB" w:eastAsia="en-US"/>
    </w:rPr>
  </w:style>
  <w:style w:type="character" w:customStyle="1" w:styleId="T1Char1">
    <w:name w:val="T1 Char1"/>
    <w:aliases w:val="Header 6 Char Char1,Heading 6 Char1,Header 6 Char1,T1 Char10,Heading 6 Char3,T1 Char11,Header 6 Char2"/>
    <w:qFormat/>
    <w:rsid w:val="001A5A80"/>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A5A80"/>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A5A80"/>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A5A80"/>
    <w:rPr>
      <w:rFonts w:ascii="Arial" w:hAnsi="Arial"/>
      <w:sz w:val="32"/>
      <w:lang w:val="en-GB" w:eastAsia="en-US" w:bidi="ar-SA"/>
    </w:rPr>
  </w:style>
  <w:style w:type="character" w:customStyle="1" w:styleId="T1Char2">
    <w:name w:val="T1 Char2"/>
    <w:aliases w:val="Header 6 Char Char2"/>
    <w:qFormat/>
    <w:rsid w:val="001A5A80"/>
    <w:rPr>
      <w:rFonts w:ascii="Arial" w:hAnsi="Arial" w:cs="Times New Roman"/>
      <w:sz w:val="20"/>
      <w:szCs w:val="20"/>
      <w:lang w:val="en-GB" w:eastAsia="en-US"/>
    </w:rPr>
  </w:style>
  <w:style w:type="paragraph" w:styleId="affb">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Alt+X,mr正文缩进"/>
    <w:basedOn w:val="a0"/>
    <w:qFormat/>
    <w:rsid w:val="001A5A80"/>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0"/>
    <w:qFormat/>
    <w:rsid w:val="001A5A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0"/>
    <w:qFormat/>
    <w:rsid w:val="001A5A80"/>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qFormat/>
    <w:rsid w:val="001A5A80"/>
    <w:pPr>
      <w:numPr>
        <w:numId w:val="6"/>
      </w:numPr>
      <w:tabs>
        <w:tab w:val="clear" w:pos="720"/>
        <w:tab w:val="num" w:pos="36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1A5A80"/>
    <w:rPr>
      <w:rFonts w:ascii="Tahoma" w:hAnsi="Tahoma" w:cs="Tahoma"/>
      <w:shd w:val="clear" w:color="auto" w:fill="000080"/>
      <w:lang w:val="en-GB" w:eastAsia="en-US"/>
    </w:rPr>
  </w:style>
  <w:style w:type="character" w:customStyle="1" w:styleId="ZchnZchn5">
    <w:name w:val="Zchn Zchn5"/>
    <w:qFormat/>
    <w:rsid w:val="001A5A80"/>
    <w:rPr>
      <w:rFonts w:ascii="Courier New" w:eastAsia="Batang" w:hAnsi="Courier New"/>
      <w:lang w:val="nb-NO" w:eastAsia="en-US" w:bidi="ar-SA"/>
    </w:rPr>
  </w:style>
  <w:style w:type="character" w:customStyle="1" w:styleId="CharChar10">
    <w:name w:val="Char Char10"/>
    <w:qFormat/>
    <w:rsid w:val="001A5A80"/>
    <w:rPr>
      <w:rFonts w:ascii="Times New Roman" w:hAnsi="Times New Roman"/>
      <w:lang w:val="en-GB" w:eastAsia="en-US"/>
    </w:rPr>
  </w:style>
  <w:style w:type="character" w:customStyle="1" w:styleId="CharChar9">
    <w:name w:val="Char Char9"/>
    <w:qFormat/>
    <w:rsid w:val="001A5A80"/>
    <w:rPr>
      <w:rFonts w:ascii="Tahoma" w:hAnsi="Tahoma" w:cs="Tahoma"/>
      <w:sz w:val="16"/>
      <w:szCs w:val="16"/>
      <w:lang w:val="en-GB" w:eastAsia="en-US"/>
    </w:rPr>
  </w:style>
  <w:style w:type="character" w:customStyle="1" w:styleId="CharChar8">
    <w:name w:val="Char Char8"/>
    <w:qFormat/>
    <w:rsid w:val="001A5A80"/>
    <w:rPr>
      <w:rFonts w:ascii="Times New Roman" w:hAnsi="Times New Roman"/>
      <w:b/>
      <w:bCs/>
      <w:lang w:val="en-GB" w:eastAsia="en-US"/>
    </w:rPr>
  </w:style>
  <w:style w:type="paragraph" w:styleId="affc">
    <w:name w:val="endnote text"/>
    <w:basedOn w:val="a0"/>
    <w:link w:val="affd"/>
    <w:qFormat/>
    <w:rsid w:val="001A5A80"/>
    <w:pPr>
      <w:overflowPunct w:val="0"/>
      <w:autoSpaceDE w:val="0"/>
      <w:autoSpaceDN w:val="0"/>
      <w:adjustRightInd w:val="0"/>
      <w:snapToGrid w:val="0"/>
      <w:textAlignment w:val="baseline"/>
    </w:pPr>
    <w:rPr>
      <w:rFonts w:eastAsia="Times New Roman"/>
      <w:lang w:eastAsia="en-GB"/>
    </w:rPr>
  </w:style>
  <w:style w:type="character" w:customStyle="1" w:styleId="affd">
    <w:name w:val="尾注文本 字符"/>
    <w:basedOn w:val="a1"/>
    <w:link w:val="affc"/>
    <w:qFormat/>
    <w:rsid w:val="001A5A80"/>
    <w:rPr>
      <w:rFonts w:ascii="Times New Roman" w:eastAsia="Times New Roman" w:hAnsi="Times New Roman"/>
      <w:lang w:val="en-GB" w:eastAsia="en-GB"/>
    </w:rPr>
  </w:style>
  <w:style w:type="character" w:styleId="affe">
    <w:name w:val="endnote reference"/>
    <w:qFormat/>
    <w:rsid w:val="001A5A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A5A80"/>
    <w:rPr>
      <w:lang w:val="en-GB" w:eastAsia="ja-JP" w:bidi="ar-SA"/>
    </w:rPr>
  </w:style>
  <w:style w:type="paragraph" w:styleId="afff">
    <w:name w:val="Title"/>
    <w:aliases w:val="Section Header,Heading 31"/>
    <w:basedOn w:val="a0"/>
    <w:next w:val="a0"/>
    <w:link w:val="afff0"/>
    <w:qFormat/>
    <w:rsid w:val="001A5A80"/>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0">
    <w:name w:val="标题 字符"/>
    <w:aliases w:val="Section Header 字符,Heading 31 字符"/>
    <w:basedOn w:val="a1"/>
    <w:link w:val="afff"/>
    <w:qFormat/>
    <w:rsid w:val="001A5A80"/>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1A5A80"/>
    <w:rPr>
      <w:rFonts w:ascii="Arial" w:hAnsi="Arial"/>
      <w:sz w:val="22"/>
      <w:lang w:val="en-GB" w:eastAsia="ja-JP" w:bidi="ar-SA"/>
    </w:rPr>
  </w:style>
  <w:style w:type="paragraph" w:styleId="afff1">
    <w:name w:val="Date"/>
    <w:basedOn w:val="a0"/>
    <w:next w:val="a0"/>
    <w:link w:val="afff2"/>
    <w:qFormat/>
    <w:rsid w:val="001A5A80"/>
    <w:pPr>
      <w:overflowPunct w:val="0"/>
      <w:autoSpaceDE w:val="0"/>
      <w:autoSpaceDN w:val="0"/>
      <w:adjustRightInd w:val="0"/>
      <w:textAlignment w:val="baseline"/>
    </w:pPr>
    <w:rPr>
      <w:rFonts w:eastAsia="Malgun Gothic"/>
      <w:lang w:eastAsia="en-GB"/>
    </w:rPr>
  </w:style>
  <w:style w:type="character" w:customStyle="1" w:styleId="afff2">
    <w:name w:val="日期 字符"/>
    <w:basedOn w:val="a1"/>
    <w:link w:val="afff1"/>
    <w:qFormat/>
    <w:rsid w:val="001A5A80"/>
    <w:rPr>
      <w:rFonts w:ascii="Times New Roman" w:eastAsia="Malgun Gothic" w:hAnsi="Times New Roman"/>
      <w:lang w:val="en-GB" w:eastAsia="en-GB"/>
    </w:rPr>
  </w:style>
  <w:style w:type="paragraph" w:customStyle="1" w:styleId="AutoCorrect">
    <w:name w:val="AutoCorrect"/>
    <w:qFormat/>
    <w:rsid w:val="001A5A80"/>
    <w:rPr>
      <w:rFonts w:ascii="Times New Roman" w:eastAsia="Malgun Gothic" w:hAnsi="Times New Roman"/>
      <w:sz w:val="24"/>
      <w:szCs w:val="24"/>
      <w:lang w:val="en-GB" w:eastAsia="ko-KR"/>
    </w:rPr>
  </w:style>
  <w:style w:type="paragraph" w:customStyle="1" w:styleId="-PAGE-">
    <w:name w:val="- PAGE -"/>
    <w:qFormat/>
    <w:rsid w:val="001A5A80"/>
    <w:rPr>
      <w:rFonts w:ascii="Times New Roman" w:eastAsia="Malgun Gothic" w:hAnsi="Times New Roman"/>
      <w:sz w:val="24"/>
      <w:szCs w:val="24"/>
      <w:lang w:val="en-GB" w:eastAsia="ko-KR"/>
    </w:rPr>
  </w:style>
  <w:style w:type="paragraph" w:customStyle="1" w:styleId="PageXofY">
    <w:name w:val="Page X of Y"/>
    <w:qFormat/>
    <w:rsid w:val="001A5A80"/>
    <w:rPr>
      <w:rFonts w:ascii="Times New Roman" w:eastAsia="Malgun Gothic" w:hAnsi="Times New Roman"/>
      <w:sz w:val="24"/>
      <w:szCs w:val="24"/>
      <w:lang w:val="en-GB" w:eastAsia="ko-KR"/>
    </w:rPr>
  </w:style>
  <w:style w:type="paragraph" w:customStyle="1" w:styleId="Createdby">
    <w:name w:val="Created by"/>
    <w:qFormat/>
    <w:rsid w:val="001A5A80"/>
    <w:rPr>
      <w:rFonts w:ascii="Times New Roman" w:eastAsia="Malgun Gothic" w:hAnsi="Times New Roman"/>
      <w:sz w:val="24"/>
      <w:szCs w:val="24"/>
      <w:lang w:val="en-GB" w:eastAsia="ko-KR"/>
    </w:rPr>
  </w:style>
  <w:style w:type="paragraph" w:customStyle="1" w:styleId="Createdon">
    <w:name w:val="Created on"/>
    <w:qFormat/>
    <w:rsid w:val="001A5A80"/>
    <w:rPr>
      <w:rFonts w:ascii="Times New Roman" w:eastAsia="Malgun Gothic" w:hAnsi="Times New Roman"/>
      <w:sz w:val="24"/>
      <w:szCs w:val="24"/>
      <w:lang w:val="en-GB" w:eastAsia="ko-KR"/>
    </w:rPr>
  </w:style>
  <w:style w:type="paragraph" w:customStyle="1" w:styleId="Lastprinted">
    <w:name w:val="Last printed"/>
    <w:qFormat/>
    <w:rsid w:val="001A5A80"/>
    <w:rPr>
      <w:rFonts w:ascii="Times New Roman" w:eastAsia="Malgun Gothic" w:hAnsi="Times New Roman"/>
      <w:sz w:val="24"/>
      <w:szCs w:val="24"/>
      <w:lang w:val="en-GB" w:eastAsia="ko-KR"/>
    </w:rPr>
  </w:style>
  <w:style w:type="paragraph" w:customStyle="1" w:styleId="Lastsavedby">
    <w:name w:val="Last saved by"/>
    <w:qFormat/>
    <w:rsid w:val="001A5A80"/>
    <w:rPr>
      <w:rFonts w:ascii="Times New Roman" w:eastAsia="Malgun Gothic" w:hAnsi="Times New Roman"/>
      <w:sz w:val="24"/>
      <w:szCs w:val="24"/>
      <w:lang w:val="en-GB" w:eastAsia="ko-KR"/>
    </w:rPr>
  </w:style>
  <w:style w:type="paragraph" w:customStyle="1" w:styleId="Filename">
    <w:name w:val="Filename"/>
    <w:qFormat/>
    <w:rsid w:val="001A5A80"/>
    <w:rPr>
      <w:rFonts w:ascii="Times New Roman" w:eastAsia="Malgun Gothic" w:hAnsi="Times New Roman"/>
      <w:sz w:val="24"/>
      <w:szCs w:val="24"/>
      <w:lang w:val="en-GB" w:eastAsia="ko-KR"/>
    </w:rPr>
  </w:style>
  <w:style w:type="paragraph" w:customStyle="1" w:styleId="Filenameandpath">
    <w:name w:val="Filename and path"/>
    <w:qFormat/>
    <w:rsid w:val="001A5A80"/>
    <w:rPr>
      <w:rFonts w:ascii="Times New Roman" w:eastAsia="Malgun Gothic" w:hAnsi="Times New Roman"/>
      <w:sz w:val="24"/>
      <w:szCs w:val="24"/>
      <w:lang w:val="en-GB" w:eastAsia="ko-KR"/>
    </w:rPr>
  </w:style>
  <w:style w:type="paragraph" w:customStyle="1" w:styleId="AuthorPageDate">
    <w:name w:val="Author  Page #  Date"/>
    <w:qFormat/>
    <w:rsid w:val="001A5A80"/>
    <w:rPr>
      <w:rFonts w:ascii="Times New Roman" w:eastAsia="Malgun Gothic" w:hAnsi="Times New Roman"/>
      <w:sz w:val="24"/>
      <w:szCs w:val="24"/>
      <w:lang w:val="en-GB" w:eastAsia="ko-KR"/>
    </w:rPr>
  </w:style>
  <w:style w:type="paragraph" w:customStyle="1" w:styleId="ConfidentialPageDate">
    <w:name w:val="Confidential  Page #  Date"/>
    <w:qFormat/>
    <w:rsid w:val="001A5A80"/>
    <w:rPr>
      <w:rFonts w:ascii="Times New Roman" w:eastAsia="Malgun Gothic" w:hAnsi="Times New Roman"/>
      <w:sz w:val="24"/>
      <w:szCs w:val="24"/>
      <w:lang w:val="en-GB" w:eastAsia="ko-KR"/>
    </w:rPr>
  </w:style>
  <w:style w:type="paragraph" w:customStyle="1" w:styleId="INDENT1">
    <w:name w:val="INDENT1"/>
    <w:basedOn w:val="a0"/>
    <w:qFormat/>
    <w:rsid w:val="001A5A8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0"/>
    <w:qFormat/>
    <w:rsid w:val="001A5A8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0"/>
    <w:qFormat/>
    <w:rsid w:val="001A5A8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0"/>
    <w:next w:val="a0"/>
    <w:qFormat/>
    <w:rsid w:val="001A5A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0"/>
    <w:qFormat/>
    <w:rsid w:val="001A5A8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0"/>
    <w:qFormat/>
    <w:rsid w:val="001A5A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0"/>
    <w:qFormat/>
    <w:rsid w:val="001A5A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0"/>
    <w:qFormat/>
    <w:rsid w:val="001A5A8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0"/>
    <w:qFormat/>
    <w:rsid w:val="001A5A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0"/>
    <w:qFormat/>
    <w:rsid w:val="001A5A80"/>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0"/>
    <w:qFormat/>
    <w:rsid w:val="001A5A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1A5A80"/>
    <w:pPr>
      <w:overflowPunct w:val="0"/>
      <w:autoSpaceDE w:val="0"/>
      <w:autoSpaceDN w:val="0"/>
      <w:adjustRightInd w:val="0"/>
      <w:textAlignment w:val="baseline"/>
    </w:pPr>
    <w:rPr>
      <w:rFonts w:eastAsia="Times New Roman"/>
      <w:lang w:eastAsia="ja-JP"/>
    </w:rPr>
  </w:style>
  <w:style w:type="paragraph" w:customStyle="1" w:styleId="xl40">
    <w:name w:val="xl40"/>
    <w:basedOn w:val="a0"/>
    <w:qFormat/>
    <w:rsid w:val="001A5A80"/>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qFormat/>
    <w:rsid w:val="001A5A80"/>
    <w:rPr>
      <w:rFonts w:ascii="Arial" w:hAnsi="Arial"/>
      <w:lang w:val="en-GB" w:eastAsia="en-US" w:bidi="ar-SA"/>
    </w:rPr>
  </w:style>
  <w:style w:type="paragraph" w:customStyle="1" w:styleId="Bullet0">
    <w:name w:val="Bullet"/>
    <w:basedOn w:val="a0"/>
    <w:qFormat/>
    <w:rsid w:val="001A5A80"/>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qFormat/>
    <w:rsid w:val="001A5A80"/>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1A5A80"/>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JK-text-simpledoc">
    <w:name w:val="JK - text - simple doc"/>
    <w:basedOn w:val="aff3"/>
    <w:autoRedefine/>
    <w:qFormat/>
    <w:rsid w:val="001A5A80"/>
    <w:pPr>
      <w:tabs>
        <w:tab w:val="num" w:pos="928"/>
        <w:tab w:val="num" w:pos="1097"/>
      </w:tabs>
      <w:spacing w:line="288" w:lineRule="auto"/>
      <w:ind w:left="1097" w:hanging="360"/>
    </w:pPr>
    <w:rPr>
      <w:rFonts w:ascii="Arial" w:hAnsi="Arial" w:cs="Arial"/>
      <w:lang w:val="en-US"/>
    </w:rPr>
  </w:style>
  <w:style w:type="paragraph" w:customStyle="1" w:styleId="b11">
    <w:name w:val="b1"/>
    <w:basedOn w:val="a0"/>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1A5A80"/>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1A5A80"/>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0"/>
    <w:qFormat/>
    <w:rsid w:val="001A5A8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qFormat/>
    <w:rsid w:val="001A5A80"/>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A5A8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A5A80"/>
    <w:pPr>
      <w:spacing w:line="360" w:lineRule="atLeast"/>
      <w:jc w:val="center"/>
    </w:pPr>
    <w:rPr>
      <w:rFonts w:ascii="Times New Roman" w:eastAsia="MS Mincho" w:hAnsi="Times New Roman"/>
      <w:lang w:val="en-GB" w:eastAsia="en-US"/>
    </w:rPr>
  </w:style>
  <w:style w:type="paragraph" w:customStyle="1" w:styleId="FooterCentred">
    <w:name w:val="FooterCentred"/>
    <w:basedOn w:val="ae"/>
    <w:qFormat/>
    <w:rsid w:val="001A5A8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1A5A80"/>
    <w:pPr>
      <w:tabs>
        <w:tab w:val="left" w:pos="360"/>
      </w:tabs>
      <w:ind w:left="360" w:hanging="360"/>
    </w:pPr>
    <w:rPr>
      <w:sz w:val="24"/>
      <w:szCs w:val="24"/>
      <w:lang w:val="en-GB"/>
    </w:rPr>
  </w:style>
  <w:style w:type="paragraph" w:customStyle="1" w:styleId="Para1">
    <w:name w:val="Para1"/>
    <w:basedOn w:val="a0"/>
    <w:qFormat/>
    <w:rsid w:val="001A5A80"/>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afd"/>
    <w:link w:val="NumberedList"/>
    <w:qFormat/>
    <w:rsid w:val="001A5A80"/>
    <w:rPr>
      <w:rFonts w:ascii="Times New Roman" w:eastAsia="MS Mincho" w:hAnsi="Times New Roman"/>
      <w:sz w:val="24"/>
      <w:szCs w:val="24"/>
      <w:lang w:val="en-GB" w:eastAsia="en-GB"/>
    </w:rPr>
  </w:style>
  <w:style w:type="paragraph" w:customStyle="1" w:styleId="Teststep">
    <w:name w:val="Test step"/>
    <w:basedOn w:val="a0"/>
    <w:qFormat/>
    <w:rsid w:val="001A5A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1A5A80"/>
    <w:pPr>
      <w:keepNext/>
      <w:keepLines/>
      <w:spacing w:after="60"/>
      <w:ind w:left="210"/>
      <w:jc w:val="center"/>
    </w:pPr>
    <w:rPr>
      <w:b/>
      <w:sz w:val="20"/>
    </w:rPr>
  </w:style>
  <w:style w:type="paragraph" w:customStyle="1" w:styleId="14">
    <w:name w:val="図表目次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0"/>
    <w:qFormat/>
    <w:rsid w:val="001A5A8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0"/>
    <w:qFormat/>
    <w:rsid w:val="001A5A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0"/>
    <w:qFormat/>
    <w:rsid w:val="001A5A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1A5A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0"/>
    <w:qFormat/>
    <w:rsid w:val="001A5A80"/>
    <w:pPr>
      <w:spacing w:before="120"/>
      <w:outlineLvl w:val="2"/>
    </w:pPr>
    <w:rPr>
      <w:sz w:val="28"/>
    </w:rPr>
  </w:style>
  <w:style w:type="paragraph" w:customStyle="1" w:styleId="Heading2Head2A2">
    <w:name w:val="Heading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0"/>
    <w:next w:val="a0"/>
    <w:qFormat/>
    <w:rsid w:val="001A5A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1A5A8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3"/>
    <w:qFormat/>
    <w:rsid w:val="001A5A80"/>
    <w:pPr>
      <w:widowControl w:val="0"/>
      <w:ind w:left="283" w:hanging="283"/>
    </w:pPr>
    <w:rPr>
      <w:rFonts w:eastAsia="MS Mincho"/>
      <w:lang w:eastAsia="de-DE"/>
    </w:rPr>
  </w:style>
  <w:style w:type="paragraph" w:customStyle="1" w:styleId="11BodyText">
    <w:name w:val="11 BodyText"/>
    <w:aliases w:val="Block_Text,np,b"/>
    <w:basedOn w:val="a0"/>
    <w:link w:val="11BodyTextChar"/>
    <w:qFormat/>
    <w:rsid w:val="001A5A80"/>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0"/>
    <w:autoRedefine/>
    <w:qFormat/>
    <w:rsid w:val="001A5A80"/>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paragraph" w:customStyle="1" w:styleId="NormalArial">
    <w:name w:val="Normal + Arial"/>
    <w:aliases w:val="9 pt,Right,Right:  0,24 cm,After:  0 pt,Normal + Times New Roman"/>
    <w:basedOn w:val="a0"/>
    <w:qFormat/>
    <w:rsid w:val="001A5A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1A5A80"/>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1A5A80"/>
    <w:rPr>
      <w:rFonts w:ascii="Arial" w:eastAsia="Malgun Gothic" w:hAnsi="Arial"/>
      <w:kern w:val="2"/>
      <w:sz w:val="18"/>
      <w:lang w:val="en-GB" w:eastAsia="en-GB"/>
    </w:rPr>
  </w:style>
  <w:style w:type="character" w:customStyle="1" w:styleId="CharChar29">
    <w:name w:val="Char Char29"/>
    <w:qFormat/>
    <w:rsid w:val="001A5A80"/>
    <w:rPr>
      <w:rFonts w:ascii="Arial" w:hAnsi="Arial"/>
      <w:sz w:val="36"/>
      <w:lang w:val="en-GB" w:eastAsia="en-US" w:bidi="ar-SA"/>
    </w:rPr>
  </w:style>
  <w:style w:type="character" w:customStyle="1" w:styleId="CharChar28">
    <w:name w:val="Char Char28"/>
    <w:qFormat/>
    <w:rsid w:val="001A5A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A5A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Heading 5 Char2,M5 Char,mh2 Char,Head5 Char"/>
    <w:qFormat/>
    <w:rsid w:val="001A5A80"/>
    <w:rPr>
      <w:rFonts w:ascii="Arial" w:hAnsi="Arial"/>
      <w:sz w:val="22"/>
      <w:lang w:val="en-GB" w:eastAsia="en-GB" w:bidi="ar-SA"/>
    </w:rPr>
  </w:style>
  <w:style w:type="paragraph" w:customStyle="1" w:styleId="Default">
    <w:name w:val="Default"/>
    <w:uiPriority w:val="99"/>
    <w:qFormat/>
    <w:rsid w:val="001A5A80"/>
    <w:pPr>
      <w:widowControl w:val="0"/>
      <w:autoSpaceDE w:val="0"/>
      <w:autoSpaceDN w:val="0"/>
      <w:adjustRightInd w:val="0"/>
    </w:pPr>
    <w:rPr>
      <w:rFonts w:ascii="Arial" w:eastAsia="Malgun Gothic" w:hAnsi="Arial" w:cs="Arial"/>
      <w:color w:val="000000"/>
      <w:sz w:val="24"/>
      <w:szCs w:val="24"/>
      <w:lang w:val="en-US" w:eastAsia="ja-JP"/>
    </w:rPr>
  </w:style>
  <w:style w:type="character" w:styleId="HTML">
    <w:name w:val="HTML Acronym"/>
    <w:uiPriority w:val="99"/>
    <w:unhideWhenUsed/>
    <w:qFormat/>
    <w:rsid w:val="001A5A80"/>
  </w:style>
  <w:style w:type="paragraph" w:customStyle="1" w:styleId="3GPPNormalText">
    <w:name w:val="3GPP Normal Text"/>
    <w:basedOn w:val="aff3"/>
    <w:link w:val="3GPPNormalTextChar"/>
    <w:qFormat/>
    <w:rsid w:val="001A5A80"/>
    <w:pPr>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sid w:val="001A5A80"/>
    <w:rPr>
      <w:rFonts w:ascii="Arial" w:eastAsia="MS Mincho" w:hAnsi="Arial" w:cs="Arial"/>
      <w:sz w:val="24"/>
      <w:szCs w:val="24"/>
      <w:lang w:val="en-US" w:eastAsia="en-GB"/>
    </w:rPr>
  </w:style>
  <w:style w:type="paragraph" w:customStyle="1" w:styleId="H53GPP">
    <w:name w:val="H5 3GPP"/>
    <w:basedOn w:val="a0"/>
    <w:link w:val="H53GPPChar"/>
    <w:qFormat/>
    <w:rsid w:val="001A5A80"/>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1"/>
    <w:link w:val="H53GPP"/>
    <w:qFormat/>
    <w:rsid w:val="001A5A80"/>
    <w:rPr>
      <w:rFonts w:ascii="Arial" w:eastAsia="Times New Roman" w:hAnsi="Arial"/>
      <w:snapToGrid w:val="0"/>
      <w:sz w:val="22"/>
      <w:szCs w:val="22"/>
      <w:lang w:val="en-GB" w:eastAsia="en-GB"/>
    </w:rPr>
  </w:style>
  <w:style w:type="paragraph" w:styleId="afff3">
    <w:name w:val="Subtitle"/>
    <w:basedOn w:val="a0"/>
    <w:next w:val="a0"/>
    <w:link w:val="afff4"/>
    <w:qFormat/>
    <w:rsid w:val="001A5A80"/>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4">
    <w:name w:val="副标题 字符"/>
    <w:basedOn w:val="a1"/>
    <w:link w:val="afff3"/>
    <w:qFormat/>
    <w:rsid w:val="001A5A80"/>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1A5A80"/>
    <w:rPr>
      <w:rFonts w:ascii="Arial" w:eastAsia="Batang" w:hAnsi="Arial" w:cs="Times New Roman"/>
      <w:b/>
      <w:bCs/>
      <w:i/>
      <w:iCs/>
      <w:sz w:val="28"/>
      <w:szCs w:val="28"/>
      <w:lang w:val="en-GB" w:eastAsia="en-US" w:bidi="ar-SA"/>
    </w:rPr>
  </w:style>
  <w:style w:type="character" w:customStyle="1" w:styleId="Heading9Char1">
    <w:name w:val="Heading 9 Char1"/>
    <w:aliases w:val="Figure Heading Char1,FH Char1,标题 9 Char1,Figure Heading Char,FH Char,Heading 9 Char,제목 9 Char1"/>
    <w:basedOn w:val="a1"/>
    <w:qFormat/>
    <w:rsid w:val="001A5A80"/>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1A5A80"/>
    <w:rPr>
      <w:rFonts w:ascii="Arial" w:hAnsi="Arial"/>
      <w:sz w:val="28"/>
      <w:lang w:val="en-GB" w:eastAsia="ko-KR" w:bidi="ar-SA"/>
    </w:rPr>
  </w:style>
  <w:style w:type="paragraph" w:styleId="afff5">
    <w:name w:val="Intense Quote"/>
    <w:basedOn w:val="a0"/>
    <w:next w:val="a0"/>
    <w:link w:val="afff6"/>
    <w:uiPriority w:val="30"/>
    <w:qFormat/>
    <w:rsid w:val="001A5A8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6">
    <w:name w:val="明显引用 字符"/>
    <w:basedOn w:val="a1"/>
    <w:link w:val="afff5"/>
    <w:uiPriority w:val="30"/>
    <w:qFormat/>
    <w:rsid w:val="001A5A80"/>
    <w:rPr>
      <w:rFonts w:ascii="Times New Roman" w:eastAsia="Times New Roman" w:hAnsi="Times New Roman"/>
      <w:i/>
      <w:iCs/>
      <w:color w:val="4F81BD" w:themeColor="accent1"/>
      <w:lang w:val="en-GB" w:eastAsia="en-GB"/>
    </w:rPr>
  </w:style>
  <w:style w:type="paragraph" w:customStyle="1" w:styleId="15">
    <w:name w:val="副标题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1"/>
    <w:qFormat/>
    <w:rsid w:val="001A5A80"/>
    <w:rPr>
      <w:rFonts w:asciiTheme="majorHAnsi" w:eastAsia="宋体" w:hAnsiTheme="majorHAnsi" w:cstheme="majorBidi"/>
      <w:b/>
      <w:bCs/>
      <w:kern w:val="28"/>
      <w:sz w:val="32"/>
      <w:szCs w:val="32"/>
      <w:lang w:val="en-GB" w:eastAsia="en-US"/>
    </w:rPr>
  </w:style>
  <w:style w:type="paragraph" w:customStyle="1" w:styleId="16">
    <w:name w:val="明显引用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1"/>
    <w:uiPriority w:val="30"/>
    <w:qFormat/>
    <w:rsid w:val="001A5A80"/>
    <w:rPr>
      <w:rFonts w:ascii="Times New Roman" w:hAnsi="Times New Roman"/>
      <w:i/>
      <w:iCs/>
      <w:color w:val="4F81BD" w:themeColor="accent1"/>
      <w:lang w:val="en-GB" w:eastAsia="en-US"/>
    </w:rPr>
  </w:style>
  <w:style w:type="paragraph" w:customStyle="1" w:styleId="IntenseQuote1">
    <w:name w:val="Intense Quote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1"/>
    <w:uiPriority w:val="30"/>
    <w:qFormat/>
    <w:rsid w:val="001A5A80"/>
    <w:rPr>
      <w:rFonts w:ascii="Times New Roman" w:hAnsi="Times New Roman"/>
      <w:i/>
      <w:iCs/>
      <w:color w:val="4F81BD" w:themeColor="accent1"/>
      <w:lang w:val="en-GB" w:eastAsia="en-US"/>
    </w:rPr>
  </w:style>
  <w:style w:type="paragraph" w:styleId="afff7">
    <w:name w:val="No Spacing"/>
    <w:basedOn w:val="a0"/>
    <w:link w:val="afff8"/>
    <w:uiPriority w:val="1"/>
    <w:qFormat/>
    <w:rsid w:val="001A5A80"/>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1A5A80"/>
    <w:rPr>
      <w:smallCaps/>
      <w:color w:val="C0504D"/>
      <w:u w:val="single"/>
    </w:rPr>
  </w:style>
  <w:style w:type="paragraph" w:customStyle="1" w:styleId="Doc-text2">
    <w:name w:val="Doc-text2"/>
    <w:basedOn w:val="a0"/>
    <w:link w:val="Doc-text2Char"/>
    <w:qFormat/>
    <w:rsid w:val="001A5A8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1A5A80"/>
    <w:rPr>
      <w:rFonts w:ascii="Arial" w:eastAsia="MS Mincho" w:hAnsi="Arial" w:cs="Arial"/>
      <w:lang w:val="en-GB" w:eastAsia="ja-JP"/>
    </w:rPr>
  </w:style>
  <w:style w:type="paragraph" w:customStyle="1" w:styleId="110">
    <w:name w:val="1.1"/>
    <w:basedOn w:val="30"/>
    <w:link w:val="11Char"/>
    <w:qFormat/>
    <w:rsid w:val="001A5A8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0"/>
    <w:qFormat/>
    <w:rsid w:val="001A5A80"/>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1A5A80"/>
    <w:rPr>
      <w:rFonts w:ascii="Intel Clear" w:eastAsiaTheme="majorEastAsia" w:hAnsi="Intel Clear" w:cs="Intel Clear"/>
      <w:sz w:val="28"/>
      <w:lang w:val="en-GB" w:eastAsia="en-GB"/>
    </w:rPr>
  </w:style>
  <w:style w:type="character" w:customStyle="1" w:styleId="17">
    <w:name w:val="明显强调1"/>
    <w:uiPriority w:val="21"/>
    <w:qFormat/>
    <w:rsid w:val="001A5A80"/>
    <w:rPr>
      <w:b/>
      <w:bCs/>
      <w:i/>
      <w:iCs/>
      <w:color w:val="4F81BD"/>
    </w:rPr>
  </w:style>
  <w:style w:type="paragraph" w:customStyle="1" w:styleId="MediumGrid21">
    <w:name w:val="Medium Grid 21"/>
    <w:link w:val="MediumGrid2Char"/>
    <w:uiPriority w:val="1"/>
    <w:qFormat/>
    <w:rsid w:val="001A5A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0"/>
    <w:uiPriority w:val="34"/>
    <w:qFormat/>
    <w:rsid w:val="001A5A80"/>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0"/>
    <w:uiPriority w:val="99"/>
    <w:qFormat/>
    <w:rsid w:val="001A5A80"/>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uiPriority w:val="20"/>
    <w:qFormat/>
    <w:rsid w:val="001A5A80"/>
    <w:rPr>
      <w:rFonts w:ascii="Times New Roman" w:hAnsi="Times New Roman" w:cs="Times New Roman" w:hint="default"/>
      <w:i/>
      <w:iCs/>
    </w:rPr>
  </w:style>
  <w:style w:type="character" w:styleId="afffb">
    <w:name w:val="Intense Emphasis"/>
    <w:uiPriority w:val="21"/>
    <w:qFormat/>
    <w:rsid w:val="001A5A80"/>
    <w:rPr>
      <w:b/>
      <w:bCs w:val="0"/>
      <w:i/>
      <w:iCs w:val="0"/>
      <w:color w:val="4F81BD"/>
    </w:rPr>
  </w:style>
  <w:style w:type="character" w:styleId="afffc">
    <w:name w:val="Intense Reference"/>
    <w:uiPriority w:val="32"/>
    <w:qFormat/>
    <w:rsid w:val="001A5A80"/>
    <w:rPr>
      <w:b/>
      <w:bCs w:val="0"/>
      <w:smallCaps/>
      <w:color w:val="C0504D"/>
      <w:spacing w:val="5"/>
      <w:u w:val="single"/>
    </w:rPr>
  </w:style>
  <w:style w:type="paragraph" w:customStyle="1" w:styleId="Header-3gppTdoc">
    <w:name w:val="Header-3gpp Tdoc"/>
    <w:basedOn w:val="a7"/>
    <w:link w:val="Header-3gppTdocChar"/>
    <w:qFormat/>
    <w:rsid w:val="001A5A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1"/>
    <w:link w:val="Header-3gppTdoc"/>
    <w:qFormat/>
    <w:rsid w:val="001A5A80"/>
    <w:rPr>
      <w:rFonts w:ascii="Arial" w:eastAsia="MS Mincho" w:hAnsi="Arial" w:cs="Arial"/>
      <w:b/>
      <w:sz w:val="24"/>
      <w:szCs w:val="24"/>
      <w:lang w:val="en-US" w:eastAsia="en-GB"/>
    </w:rPr>
  </w:style>
  <w:style w:type="character" w:customStyle="1" w:styleId="Char2">
    <w:name w:val="明显引用 Char2"/>
    <w:basedOn w:val="a1"/>
    <w:uiPriority w:val="30"/>
    <w:qFormat/>
    <w:rsid w:val="001A5A80"/>
    <w:rPr>
      <w:rFonts w:ascii="Times New Roman" w:hAnsi="Times New Roman"/>
      <w:i/>
      <w:iCs/>
      <w:color w:val="4F81BD" w:themeColor="accent1"/>
      <w:lang w:val="en-GB" w:eastAsia="en-US"/>
    </w:rPr>
  </w:style>
  <w:style w:type="character" w:customStyle="1" w:styleId="Char3">
    <w:name w:val="明显引用 Char3"/>
    <w:basedOn w:val="a1"/>
    <w:uiPriority w:val="30"/>
    <w:qFormat/>
    <w:rsid w:val="001A5A80"/>
    <w:rPr>
      <w:rFonts w:ascii="Times New Roman" w:hAnsi="Times New Roman"/>
      <w:i/>
      <w:iCs/>
      <w:color w:val="4F81BD" w:themeColor="accent1"/>
      <w:lang w:val="en-GB" w:eastAsia="en-US"/>
    </w:rPr>
  </w:style>
  <w:style w:type="character" w:customStyle="1" w:styleId="18">
    <w:name w:val="未处理的提及1"/>
    <w:basedOn w:val="a1"/>
    <w:uiPriority w:val="99"/>
    <w:unhideWhenUsed/>
    <w:rsid w:val="001A5A80"/>
    <w:rPr>
      <w:color w:val="605E5C"/>
      <w:shd w:val="clear" w:color="auto" w:fill="E1DFDD"/>
    </w:rPr>
  </w:style>
  <w:style w:type="paragraph" w:customStyle="1" w:styleId="afffd">
    <w:name w:val="吹き出し"/>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1A5A80"/>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qFormat/>
    <w:rsid w:val="001A5A80"/>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qFormat/>
    <w:rsid w:val="001A5A80"/>
    <w:pPr>
      <w:numPr>
        <w:numId w:val="10"/>
      </w:numPr>
      <w:tabs>
        <w:tab w:val="clear" w:pos="1644"/>
        <w:tab w:val="left" w:pos="1134"/>
        <w:tab w:val="num" w:pos="1191"/>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0"/>
    <w:qFormat/>
    <w:rsid w:val="001A5A80"/>
    <w:pPr>
      <w:numPr>
        <w:numId w:val="11"/>
      </w:numPr>
      <w:tabs>
        <w:tab w:val="clear" w:pos="737"/>
        <w:tab w:val="num" w:pos="1644"/>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0"/>
    <w:qFormat/>
    <w:rsid w:val="001A5A80"/>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0"/>
    <w:qFormat/>
    <w:rsid w:val="001A5A80"/>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paragraph" w:customStyle="1" w:styleId="19">
    <w:name w:val="副標題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a">
    <w:name w:val="鮮明引文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qFormat/>
    <w:rsid w:val="001A5A80"/>
    <w:rPr>
      <w:rFonts w:ascii="Cambria" w:hAnsi="Cambria" w:cs="Times New Roman" w:hint="default"/>
      <w:b/>
      <w:bCs/>
      <w:kern w:val="28"/>
      <w:sz w:val="32"/>
      <w:szCs w:val="32"/>
      <w:lang w:val="en-GB" w:eastAsia="en-US"/>
    </w:rPr>
  </w:style>
  <w:style w:type="character" w:customStyle="1" w:styleId="1b">
    <w:name w:val="副標題 字元1"/>
    <w:qFormat/>
    <w:rsid w:val="001A5A80"/>
    <w:rPr>
      <w:rFonts w:ascii="Calibri" w:eastAsia="宋体" w:hAnsi="Calibri" w:cs="Times New Roman" w:hint="default"/>
      <w:color w:val="5A5A5A"/>
      <w:spacing w:val="15"/>
      <w:sz w:val="22"/>
      <w:szCs w:val="22"/>
      <w:lang w:val="en-GB" w:eastAsia="en-US"/>
    </w:rPr>
  </w:style>
  <w:style w:type="character" w:customStyle="1" w:styleId="1c">
    <w:name w:val="鮮明引文 字元1"/>
    <w:uiPriority w:val="30"/>
    <w:qFormat/>
    <w:rsid w:val="001A5A80"/>
    <w:rPr>
      <w:rFonts w:ascii="Times New Roman" w:hAnsi="Times New Roman" w:cs="Times New Roman" w:hint="default"/>
      <w:i/>
      <w:iCs/>
      <w:color w:val="4F81BD"/>
      <w:lang w:val="en-GB" w:eastAsia="en-US"/>
    </w:rPr>
  </w:style>
  <w:style w:type="character" w:customStyle="1" w:styleId="2c">
    <w:name w:val="副標題 字元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1"/>
    <w:uiPriority w:val="30"/>
    <w:qFormat/>
    <w:rsid w:val="001A5A80"/>
    <w:rPr>
      <w:rFonts w:ascii="Times New Roman" w:hAnsi="Times New Roman"/>
      <w:i/>
      <w:iCs/>
      <w:color w:val="4F81BD" w:themeColor="accent1"/>
      <w:lang w:val="en-GB" w:eastAsia="en-US"/>
    </w:rPr>
  </w:style>
  <w:style w:type="character" w:customStyle="1" w:styleId="2d">
    <w:name w:val="鮮明引文 字元2"/>
    <w:basedOn w:val="a1"/>
    <w:uiPriority w:val="30"/>
    <w:qFormat/>
    <w:rsid w:val="001A5A80"/>
    <w:rPr>
      <w:rFonts w:ascii="Times New Roman" w:hAnsi="Times New Roman"/>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1"/>
    <w:qFormat/>
    <w:rsid w:val="001A5A80"/>
    <w:rPr>
      <w:rFonts w:asciiTheme="majorHAnsi" w:eastAsiaTheme="majorEastAsia" w:hAnsiTheme="majorHAnsi" w:cstheme="majorBidi"/>
      <w:color w:val="365F91" w:themeColor="accent1" w:themeShade="BF"/>
      <w:sz w:val="32"/>
      <w:szCs w:val="32"/>
      <w:lang w:val="en-GB" w:eastAsia="en-US"/>
    </w:rPr>
  </w:style>
  <w:style w:type="character" w:customStyle="1" w:styleId="IntenseQuoteChar2">
    <w:name w:val="Intense Quote Char2"/>
    <w:basedOn w:val="a1"/>
    <w:uiPriority w:val="30"/>
    <w:qFormat/>
    <w:rsid w:val="001A5A80"/>
    <w:rPr>
      <w:rFonts w:ascii="Times New Roman" w:hAnsi="Times New Roman"/>
      <w:i/>
      <w:iCs/>
      <w:color w:val="4F81BD" w:themeColor="accent1"/>
      <w:lang w:val="en-GB" w:eastAsia="en-US"/>
    </w:rPr>
  </w:style>
  <w:style w:type="paragraph" w:customStyle="1" w:styleId="CH">
    <w:name w:val="CH"/>
    <w:basedOn w:val="a0"/>
    <w:qFormat/>
    <w:rsid w:val="001A5A80"/>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styleId="afffe">
    <w:name w:val="Table Grid"/>
    <w:aliases w:val="SGS Table Basic 1,TableGrid"/>
    <w:basedOn w:val="a2"/>
    <w:qFormat/>
    <w:rsid w:val="00970E0C"/>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1">
    <w:name w:val="Char Char Char Char1"/>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
    <w:name w:val="Char Char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970E0C"/>
    <w:rPr>
      <w:rFonts w:ascii="Arial" w:hAnsi="Arial" w:cs="Arial"/>
      <w:color w:val="auto"/>
      <w:sz w:val="20"/>
      <w:szCs w:val="20"/>
    </w:rPr>
  </w:style>
  <w:style w:type="paragraph" w:customStyle="1" w:styleId="CharCharCharCharCharChar">
    <w:name w:val="Char Char Char Char Char Char"/>
    <w:semiHidden/>
    <w:qFormat/>
    <w:rsid w:val="00970E0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f">
    <w:name w:val="(文字) (文字)"/>
    <w:uiPriority w:val="99"/>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8">
    <w:name w:val="(文字) (文字)3"/>
    <w:uiPriority w:val="99"/>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d">
    <w:name w:val="(文字) (文字)1"/>
    <w:uiPriority w:val="99"/>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e">
    <w:name w:val="修订1"/>
    <w:hidden/>
    <w:qFormat/>
    <w:rsid w:val="00970E0C"/>
    <w:rPr>
      <w:rFonts w:ascii="Times New Roman" w:eastAsia="Batang" w:hAnsi="Times New Roman"/>
      <w:lang w:val="en-GB" w:eastAsia="en-US"/>
    </w:rPr>
  </w:style>
  <w:style w:type="table" w:customStyle="1" w:styleId="TableGrid1">
    <w:name w:val="Table Grid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ellengitternetz1">
    <w:name w:val="Tabellengitternetz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f">
    <w:name w:val="吹き出し2"/>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table" w:customStyle="1" w:styleId="3a">
    <w:name w:val="网格型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ffe"/>
    <w:uiPriority w:val="39"/>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表格格線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0">
    <w:name w:val="修订2"/>
    <w:hidden/>
    <w:semiHidden/>
    <w:qFormat/>
    <w:rsid w:val="00970E0C"/>
    <w:rPr>
      <w:rFonts w:ascii="Times New Roman" w:eastAsia="Batang" w:hAnsi="Times New Roman"/>
      <w:lang w:val="en-GB" w:eastAsia="en-US"/>
    </w:rPr>
  </w:style>
  <w:style w:type="table" w:customStyle="1" w:styleId="TableGrid5">
    <w:name w:val="Table Grid5"/>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2"/>
    <w:next w:val="afffe"/>
    <w:uiPriority w:val="5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3">
    <w:name w:val="Char Char33"/>
    <w:aliases w:val="app heading 1 Char1,l1 Char1,Memo Heading 1 Char1,h11 Char1,h12 Char1,h13 Char1,h14 Char1,h15 Char1,h16 Char1,h17 Char1,h111 Char1,h121 Char1"/>
    <w:qFormat/>
    <w:rsid w:val="00970E0C"/>
    <w:rPr>
      <w:rFonts w:ascii="Arial" w:hAnsi="Arial"/>
      <w:sz w:val="28"/>
      <w:lang w:val="en-GB" w:eastAsia="ko-KR" w:bidi="ar-SA"/>
    </w:rPr>
  </w:style>
  <w:style w:type="character" w:customStyle="1" w:styleId="CharChar32">
    <w:name w:val="Char Char32"/>
    <w:semiHidden/>
    <w:qFormat/>
    <w:rsid w:val="00970E0C"/>
    <w:rPr>
      <w:rFonts w:ascii="Arial" w:hAnsi="Arial"/>
      <w:sz w:val="28"/>
      <w:lang w:val="en-GB" w:eastAsia="ko-KR" w:bidi="ar-SA"/>
    </w:rPr>
  </w:style>
  <w:style w:type="table" w:customStyle="1" w:styleId="TableGrid7">
    <w:name w:val="Table Grid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1">
    <w:name w:val="网格型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修订3"/>
    <w:semiHidden/>
    <w:qFormat/>
    <w:rsid w:val="00970E0C"/>
    <w:rPr>
      <w:rFonts w:ascii="Times New Roman" w:eastAsia="Batang" w:hAnsi="Times New Roman"/>
      <w:lang w:val="en-GB" w:eastAsia="en-US"/>
    </w:rPr>
  </w:style>
  <w:style w:type="table" w:customStyle="1" w:styleId="54">
    <w:name w:val="网格型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3">
    <w:name w:val="修订21"/>
    <w:uiPriority w:val="99"/>
    <w:semiHidden/>
    <w:qFormat/>
    <w:rsid w:val="00970E0C"/>
    <w:rPr>
      <w:rFonts w:ascii="Times New Roman" w:eastAsia="Batang" w:hAnsi="Times New Roman"/>
      <w:lang w:val="en-GB" w:eastAsia="en-US"/>
    </w:rPr>
  </w:style>
  <w:style w:type="table" w:customStyle="1" w:styleId="TableGrid10">
    <w:name w:val="Table Grid1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970E0C"/>
    <w:rPr>
      <w:rFonts w:ascii="Times New Roman" w:eastAsia="Batang" w:hAnsi="Times New Roman"/>
      <w:lang w:val="en-GB" w:eastAsia="en-US"/>
    </w:rPr>
  </w:style>
  <w:style w:type="table" w:customStyle="1" w:styleId="TableGrid19">
    <w:name w:val="Table Grid19"/>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qFormat/>
    <w:rsid w:val="00970E0C"/>
    <w:rPr>
      <w:rFonts w:ascii="Arial" w:hAnsi="Arial"/>
      <w:sz w:val="28"/>
      <w:lang w:val="en-GB" w:eastAsia="ko-KR" w:bidi="ar-SA"/>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1"/>
    <w:semiHidden/>
    <w:qFormat/>
    <w:rsid w:val="00970E0C"/>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a1"/>
    <w:semiHidden/>
    <w:qFormat/>
    <w:rsid w:val="00970E0C"/>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1"/>
    <w:semiHidden/>
    <w:qFormat/>
    <w:rsid w:val="00970E0C"/>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1"/>
    <w:semiHidden/>
    <w:qFormat/>
    <w:rsid w:val="00970E0C"/>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1"/>
    <w:semiHidden/>
    <w:qFormat/>
    <w:rsid w:val="00970E0C"/>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1"/>
    <w:semiHidden/>
    <w:qFormat/>
    <w:rsid w:val="00970E0C"/>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1"/>
    <w:uiPriority w:val="99"/>
    <w:semiHidden/>
    <w:qFormat/>
    <w:rsid w:val="00970E0C"/>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1"/>
    <w:semiHidden/>
    <w:qFormat/>
    <w:rsid w:val="00970E0C"/>
    <w:rPr>
      <w:rFonts w:ascii="Times New Roman" w:eastAsia="宋体" w:hAnsi="Times New Roman"/>
      <w:lang w:val="en-GB" w:eastAsia="en-US"/>
    </w:rPr>
  </w:style>
  <w:style w:type="table" w:customStyle="1" w:styleId="TableGrid30">
    <w:name w:val="Table Grid3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next w:val="afffe"/>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qFormat/>
    <w:locked/>
    <w:rsid w:val="00BD6393"/>
  </w:style>
  <w:style w:type="character" w:customStyle="1" w:styleId="BodyTextIndent2Char2">
    <w:name w:val="Body Text Indent 2 Char2"/>
    <w:qFormat/>
    <w:rsid w:val="00BD6393"/>
    <w:rPr>
      <w:rFonts w:ascii="Arial" w:eastAsia="MS Mincho" w:hAnsi="Arial" w:cs="Arial"/>
      <w:lang w:val="en-GB" w:eastAsia="ja-JP" w:bidi="ar-SA"/>
    </w:rPr>
  </w:style>
  <w:style w:type="paragraph" w:customStyle="1" w:styleId="xl85">
    <w:name w:val="xl85"/>
    <w:basedOn w:val="a0"/>
    <w:qFormat/>
    <w:rsid w:val="00BD6393"/>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1f4">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qFormat/>
    <w:locked/>
    <w:rsid w:val="00BD6393"/>
    <w:rPr>
      <w:rFonts w:ascii="Arial" w:hAnsi="Arial"/>
      <w:b/>
      <w:noProof/>
      <w:sz w:val="18"/>
    </w:rPr>
  </w:style>
  <w:style w:type="paragraph" w:customStyle="1" w:styleId="3Underrubrik2H30Hh3nobreakl33list3Head3111">
    <w:name w:val="样式 标题 3Underrubrik2H30Hh3no breakl33list 3Head 31.1.1..."/>
    <w:basedOn w:val="30"/>
    <w:uiPriority w:val="99"/>
    <w:qFormat/>
    <w:rsid w:val="00BD6393"/>
    <w:pPr>
      <w:autoSpaceDN w:val="0"/>
    </w:pPr>
    <w:rPr>
      <w:rFonts w:cs="Symbol"/>
      <w:color w:val="FF0000"/>
    </w:rPr>
  </w:style>
  <w:style w:type="paragraph" w:customStyle="1" w:styleId="1f5">
    <w:name w:val="正文1"/>
    <w:qFormat/>
    <w:rsid w:val="00BD6393"/>
    <w:pPr>
      <w:jc w:val="both"/>
    </w:pPr>
    <w:rPr>
      <w:rFonts w:ascii="Times New Roman" w:hAnsi="Times New Roman"/>
      <w:kern w:val="2"/>
      <w:sz w:val="21"/>
      <w:szCs w:val="21"/>
      <w:lang w:val="en-US" w:eastAsia="zh-CN"/>
    </w:rPr>
  </w:style>
  <w:style w:type="character" w:customStyle="1" w:styleId="ENChar">
    <w:name w:val="EN Char"/>
    <w:rsid w:val="00BD6393"/>
    <w:rPr>
      <w:rFonts w:ascii="Times New Roman" w:hAnsi="Times New Roman"/>
      <w:color w:val="FF0000"/>
      <w:lang w:val="en-US" w:eastAsia="en-US"/>
    </w:rPr>
  </w:style>
  <w:style w:type="character" w:customStyle="1" w:styleId="THC">
    <w:name w:val="TH C"/>
    <w:rsid w:val="00BD6393"/>
    <w:rPr>
      <w:rFonts w:ascii="Arial" w:eastAsia="MS Mincho" w:hAnsi="Arial" w:cs="Arial"/>
      <w:b/>
      <w:bCs/>
      <w:lang w:val="en-GB" w:eastAsia="ja-JP"/>
    </w:rPr>
  </w:style>
  <w:style w:type="character" w:customStyle="1" w:styleId="TALZchn">
    <w:name w:val="TAL Zchn"/>
    <w:rsid w:val="00BD6393"/>
    <w:rPr>
      <w:rFonts w:ascii="Arial" w:hAnsi="Arial"/>
      <w:sz w:val="18"/>
      <w:lang w:val="en-GB" w:eastAsia="en-US" w:bidi="ar-SA"/>
    </w:rPr>
  </w:style>
  <w:style w:type="character" w:customStyle="1" w:styleId="Heading4C">
    <w:name w:val="Heading 4 C"/>
    <w:rsid w:val="00BD6393"/>
    <w:rPr>
      <w:rFonts w:ascii="Arial" w:hAnsi="Arial"/>
      <w:sz w:val="24"/>
      <w:szCs w:val="28"/>
      <w:lang w:val="en-GB" w:eastAsia="en-US" w:bidi="ar-SA"/>
    </w:rPr>
  </w:style>
  <w:style w:type="character" w:customStyle="1" w:styleId="H6C">
    <w:name w:val="H6 C"/>
    <w:rsid w:val="00BD6393"/>
    <w:rPr>
      <w:rFonts w:ascii="Arial" w:hAnsi="Arial"/>
      <w:sz w:val="22"/>
      <w:lang w:val="en-GB" w:eastAsia="ja-JP" w:bidi="ar-SA"/>
    </w:rPr>
  </w:style>
  <w:style w:type="character" w:customStyle="1" w:styleId="h51">
    <w:name w:val="h5 1"/>
    <w:rsid w:val="00BD6393"/>
    <w:rPr>
      <w:rFonts w:ascii="Arial" w:eastAsia="MS Mincho" w:hAnsi="Arial"/>
      <w:sz w:val="22"/>
      <w:lang w:val="en-GB" w:eastAsia="en-US" w:bidi="ar-SA"/>
    </w:rPr>
  </w:style>
  <w:style w:type="paragraph" w:customStyle="1" w:styleId="911">
    <w:name w:val="目录 91"/>
    <w:basedOn w:val="TOC8"/>
    <w:qFormat/>
    <w:rsid w:val="00BD6393"/>
    <w:pPr>
      <w:overflowPunct w:val="0"/>
      <w:autoSpaceDE w:val="0"/>
      <w:autoSpaceDN w:val="0"/>
      <w:adjustRightInd w:val="0"/>
      <w:ind w:left="1418" w:hanging="1418"/>
      <w:textAlignment w:val="baseline"/>
    </w:pPr>
    <w:rPr>
      <w:rFonts w:eastAsia="MS Mincho"/>
      <w:lang w:val="en-US" w:eastAsia="en-GB"/>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BD6393"/>
    <w:rPr>
      <w:rFonts w:ascii="Arial" w:hAnsi="Arial"/>
      <w:sz w:val="24"/>
      <w:lang w:val="en-GB" w:eastAsia="ja-JP" w:bidi="ar-SA"/>
    </w:rPr>
  </w:style>
  <w:style w:type="character" w:customStyle="1" w:styleId="FooterChar1">
    <w:name w:val="Footer Char1"/>
    <w:aliases w:val="footer odd Char1,footer Char1,fo Char1,pie de página Char1"/>
    <w:rsid w:val="00BD6393"/>
    <w:rPr>
      <w:rFonts w:ascii="Arial" w:hAnsi="Arial"/>
      <w:b/>
      <w:i/>
      <w:noProof/>
      <w:sz w:val="18"/>
    </w:rPr>
  </w:style>
  <w:style w:type="paragraph" w:customStyle="1" w:styleId="CarCar5">
    <w:name w:val="Car Car5"/>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0">
    <w:name w:val="HTML Typewriter"/>
    <w:rsid w:val="00BD6393"/>
    <w:rPr>
      <w:rFonts w:ascii="Courier New" w:eastAsia="Times New Roman" w:hAnsi="Courier New" w:cs="Courier New"/>
      <w:sz w:val="20"/>
      <w:szCs w:val="20"/>
    </w:rPr>
  </w:style>
  <w:style w:type="character" w:customStyle="1" w:styleId="B3Char2">
    <w:name w:val="B3 Char2"/>
    <w:qFormat/>
    <w:rsid w:val="00BD6393"/>
    <w:rPr>
      <w:rFonts w:ascii="Times New Roman" w:hAnsi="Times New Roman"/>
      <w:lang w:val="en-GB"/>
    </w:rPr>
  </w:style>
  <w:style w:type="character" w:customStyle="1" w:styleId="B5Char">
    <w:name w:val="B5 Char"/>
    <w:link w:val="B5"/>
    <w:qFormat/>
    <w:rsid w:val="00BD6393"/>
    <w:rPr>
      <w:rFonts w:ascii="Times New Roman" w:hAnsi="Times New Roman"/>
      <w:lang w:val="en-GB" w:eastAsia="en-US"/>
    </w:rPr>
  </w:style>
  <w:style w:type="paragraph" w:customStyle="1" w:styleId="Revision1">
    <w:name w:val="Revision1"/>
    <w:hidden/>
    <w:semiHidden/>
    <w:qFormat/>
    <w:rsid w:val="00BD6393"/>
    <w:rPr>
      <w:rFonts w:ascii="Times New Roman" w:eastAsia="Batang" w:hAnsi="Times New Roman"/>
      <w:lang w:val="en-GB" w:eastAsia="en-US"/>
    </w:rPr>
  </w:style>
  <w:style w:type="paragraph" w:customStyle="1" w:styleId="1f6">
    <w:name w:val="无间隔1"/>
    <w:qFormat/>
    <w:rsid w:val="00BD6393"/>
    <w:rPr>
      <w:rFonts w:ascii="Times New Roman" w:hAnsi="Times New Roman"/>
      <w:lang w:val="en-GB" w:eastAsia="en-US"/>
    </w:rPr>
  </w:style>
  <w:style w:type="paragraph" w:customStyle="1" w:styleId="Arial">
    <w:name w:val="Arial"/>
    <w:basedOn w:val="a0"/>
    <w:qFormat/>
    <w:rsid w:val="00BD6393"/>
    <w:pPr>
      <w:tabs>
        <w:tab w:val="right" w:pos="9639"/>
      </w:tabs>
    </w:pPr>
    <w:rPr>
      <w:rFonts w:eastAsia="Batang"/>
      <w:b/>
      <w:bCs/>
      <w:lang w:val="fr-FR" w:eastAsia="en-GB"/>
    </w:rPr>
  </w:style>
  <w:style w:type="character" w:customStyle="1" w:styleId="CharChar2">
    <w:name w:val="Char Char2"/>
    <w:rsid w:val="00BD6393"/>
    <w:rPr>
      <w:rFonts w:ascii="Arial" w:hAnsi="Arial"/>
      <w:lang w:val="en-GB" w:eastAsia="en-US" w:bidi="ar-SA"/>
    </w:rPr>
  </w:style>
  <w:style w:type="character" w:customStyle="1" w:styleId="CharChar5">
    <w:name w:val="Char Char5"/>
    <w:rsid w:val="00BD6393"/>
    <w:rPr>
      <w:rFonts w:ascii="Arial" w:hAnsi="Arial"/>
      <w:sz w:val="28"/>
      <w:lang w:val="en-GB" w:eastAsia="en-US" w:bidi="ar-SA"/>
    </w:rPr>
  </w:style>
  <w:style w:type="character" w:customStyle="1" w:styleId="CharChar21">
    <w:name w:val="Char Char21"/>
    <w:rsid w:val="00BD6393"/>
    <w:rPr>
      <w:rFonts w:ascii="Times New Roman" w:hAnsi="Times New Roman"/>
      <w:lang w:val="en-GB" w:eastAsia="en-US"/>
    </w:rPr>
  </w:style>
  <w:style w:type="character" w:customStyle="1" w:styleId="HeadingChar">
    <w:name w:val="Heading Char"/>
    <w:qFormat/>
    <w:rsid w:val="00BD6393"/>
    <w:rPr>
      <w:rFonts w:ascii="Arial" w:eastAsia="宋体" w:hAnsi="Arial"/>
      <w:b/>
      <w:sz w:val="22"/>
      <w:lang w:val="en-US" w:eastAsia="en-US"/>
    </w:rPr>
  </w:style>
  <w:style w:type="paragraph" w:customStyle="1" w:styleId="B6">
    <w:name w:val="B6"/>
    <w:basedOn w:val="B5"/>
    <w:link w:val="B6Char"/>
    <w:qFormat/>
    <w:rsid w:val="00BD6393"/>
    <w:pPr>
      <w:overflowPunct w:val="0"/>
      <w:autoSpaceDE w:val="0"/>
      <w:autoSpaceDN w:val="0"/>
      <w:adjustRightInd w:val="0"/>
      <w:ind w:left="1985"/>
      <w:textAlignment w:val="baseline"/>
    </w:pPr>
    <w:rPr>
      <w:lang w:eastAsia="en-GB"/>
    </w:rPr>
  </w:style>
  <w:style w:type="character" w:customStyle="1" w:styleId="B6Char">
    <w:name w:val="B6 Char"/>
    <w:link w:val="B6"/>
    <w:qFormat/>
    <w:rsid w:val="00BD6393"/>
    <w:rPr>
      <w:rFonts w:ascii="Times New Roman" w:hAnsi="Times New Roman"/>
      <w:lang w:val="en-GB" w:eastAsia="en-GB"/>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D6393"/>
    <w:rPr>
      <w:rFonts w:ascii="Arial" w:eastAsia="宋体" w:hAnsi="Arial"/>
      <w:sz w:val="32"/>
      <w:lang w:val="en-GB" w:eastAsia="en-US" w:bidi="ar-SA"/>
    </w:rPr>
  </w:style>
  <w:style w:type="character" w:customStyle="1" w:styleId="CharChar16">
    <w:name w:val="Char Char16"/>
    <w:rsid w:val="00BD6393"/>
    <w:rPr>
      <w:rFonts w:ascii="Arial" w:eastAsia="宋体" w:hAnsi="Arial"/>
      <w:lang w:val="en-GB" w:eastAsia="en-US" w:bidi="ar-SA"/>
    </w:rPr>
  </w:style>
  <w:style w:type="character" w:customStyle="1" w:styleId="CharChar14">
    <w:name w:val="Char Char14"/>
    <w:rsid w:val="00BD6393"/>
    <w:rPr>
      <w:rFonts w:ascii="Arial" w:eastAsia="宋体" w:hAnsi="Arial"/>
      <w:sz w:val="36"/>
      <w:lang w:val="en-GB" w:eastAsia="en-US" w:bidi="ar-SA"/>
    </w:rPr>
  </w:style>
  <w:style w:type="paragraph" w:customStyle="1" w:styleId="affff0">
    <w:name w:val="変更箇所"/>
    <w:hidden/>
    <w:semiHidden/>
    <w:qFormat/>
    <w:rsid w:val="00BD6393"/>
    <w:rPr>
      <w:rFonts w:ascii="Times New Roman" w:eastAsia="MS Mincho" w:hAnsi="Times New Roman"/>
      <w:lang w:val="en-GB" w:eastAsia="en-US"/>
    </w:rPr>
  </w:style>
  <w:style w:type="paragraph" w:customStyle="1" w:styleId="CarCar1CharCharCarCar">
    <w:name w:val="Car Car1 Char Char Car C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0"/>
    <w:link w:val="B1LatinItaliqueCar"/>
    <w:qFormat/>
    <w:rsid w:val="00BD6393"/>
    <w:rPr>
      <w:i/>
      <w:iCs/>
      <w:lang w:eastAsia="en-GB"/>
    </w:rPr>
  </w:style>
  <w:style w:type="character" w:customStyle="1" w:styleId="B1LatinItaliqueCar">
    <w:name w:val="B1 + (Latin) Italique Car"/>
    <w:link w:val="B1LatinItalique"/>
    <w:rsid w:val="00BD6393"/>
    <w:rPr>
      <w:rFonts w:ascii="Times New Roman" w:hAnsi="Times New Roman"/>
      <w:i/>
      <w:iCs/>
      <w:lang w:val="en-GB" w:eastAsia="en-GB"/>
    </w:rPr>
  </w:style>
  <w:style w:type="paragraph" w:styleId="affff1">
    <w:name w:val="Note Heading"/>
    <w:basedOn w:val="a0"/>
    <w:next w:val="a0"/>
    <w:link w:val="affff2"/>
    <w:qFormat/>
    <w:rsid w:val="00BD6393"/>
    <w:pPr>
      <w:overflowPunct w:val="0"/>
      <w:autoSpaceDE w:val="0"/>
      <w:autoSpaceDN w:val="0"/>
      <w:adjustRightInd w:val="0"/>
      <w:textAlignment w:val="baseline"/>
    </w:pPr>
    <w:rPr>
      <w:rFonts w:eastAsia="MS Mincho"/>
      <w:lang w:eastAsia="x-none"/>
    </w:rPr>
  </w:style>
  <w:style w:type="character" w:customStyle="1" w:styleId="affff2">
    <w:name w:val="注释标题 字符"/>
    <w:basedOn w:val="a1"/>
    <w:link w:val="affff1"/>
    <w:rsid w:val="00BD6393"/>
    <w:rPr>
      <w:rFonts w:ascii="Times New Roman" w:eastAsia="MS Mincho" w:hAnsi="Times New Roman"/>
      <w:lang w:val="en-GB" w:eastAsia="x-none"/>
    </w:rPr>
  </w:style>
  <w:style w:type="character" w:customStyle="1" w:styleId="CharChar25">
    <w:name w:val="Char Char25"/>
    <w:rsid w:val="00BD6393"/>
    <w:rPr>
      <w:rFonts w:ascii="Arial" w:hAnsi="Arial"/>
      <w:lang w:val="en-GB" w:eastAsia="en-US"/>
    </w:rPr>
  </w:style>
  <w:style w:type="character" w:customStyle="1" w:styleId="CharChar24">
    <w:name w:val="Char Char24"/>
    <w:rsid w:val="00BD6393"/>
    <w:rPr>
      <w:rFonts w:ascii="Arial" w:hAnsi="Arial"/>
      <w:sz w:val="36"/>
      <w:lang w:val="en-GB" w:eastAsia="en-US"/>
    </w:rPr>
  </w:style>
  <w:style w:type="character" w:customStyle="1" w:styleId="CharChar17">
    <w:name w:val="Char Char17"/>
    <w:rsid w:val="00BD6393"/>
    <w:rPr>
      <w:rFonts w:ascii="Tahoma" w:hAnsi="Tahoma" w:cs="Tahoma"/>
      <w:shd w:val="clear" w:color="auto" w:fill="000080"/>
      <w:lang w:val="en-GB" w:eastAsia="en-US"/>
    </w:rPr>
  </w:style>
  <w:style w:type="character" w:customStyle="1" w:styleId="CharChar19">
    <w:name w:val="Char Char19"/>
    <w:rsid w:val="00BD6393"/>
    <w:rPr>
      <w:rFonts w:ascii="Times New Roman" w:hAnsi="Times New Roman"/>
      <w:lang w:val="en-GB"/>
    </w:rPr>
  </w:style>
  <w:style w:type="character" w:customStyle="1" w:styleId="CharChar20">
    <w:name w:val="Char Char20"/>
    <w:rsid w:val="00BD6393"/>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6393"/>
    <w:rPr>
      <w:rFonts w:ascii="Arial" w:hAnsi="Arial"/>
      <w:sz w:val="36"/>
      <w:lang w:val="en-GB" w:eastAsia="en-US" w:bidi="ar-SA"/>
    </w:rPr>
  </w:style>
  <w:style w:type="paragraph" w:customStyle="1" w:styleId="affff3">
    <w:name w:val="수정"/>
    <w:hidden/>
    <w:semiHidden/>
    <w:qFormat/>
    <w:rsid w:val="00BD6393"/>
    <w:rPr>
      <w:rFonts w:ascii="Times New Roman" w:eastAsia="Batang" w:hAnsi="Times New Roman"/>
      <w:lang w:val="en-GB" w:eastAsia="en-US"/>
    </w:rPr>
  </w:style>
  <w:style w:type="character" w:customStyle="1" w:styleId="CharChar30">
    <w:name w:val="Char Char30"/>
    <w:rsid w:val="00BD6393"/>
    <w:rPr>
      <w:rFonts w:ascii="Arial" w:hAnsi="Arial"/>
      <w:lang w:val="en-GB" w:eastAsia="en-US"/>
    </w:rPr>
  </w:style>
  <w:style w:type="character" w:customStyle="1" w:styleId="CharChar26">
    <w:name w:val="Char Char26"/>
    <w:rsid w:val="00BD6393"/>
    <w:rPr>
      <w:rFonts w:ascii="Times New Roman" w:hAnsi="Times New Roman"/>
      <w:lang w:val="en-GB" w:eastAsia="en-US"/>
    </w:rPr>
  </w:style>
  <w:style w:type="character" w:customStyle="1" w:styleId="CharChar27">
    <w:name w:val="Char Char27"/>
    <w:rsid w:val="00BD6393"/>
    <w:rPr>
      <w:rFonts w:ascii="Arial" w:hAnsi="Arial"/>
      <w:b/>
      <w:i/>
      <w:noProof/>
      <w:sz w:val="18"/>
      <w:lang w:val="en-GB" w:eastAsia="en-US"/>
    </w:rPr>
  </w:style>
  <w:style w:type="paragraph" w:customStyle="1" w:styleId="2f2">
    <w:name w:val="无间隔2"/>
    <w:qFormat/>
    <w:rsid w:val="00BD6393"/>
    <w:rPr>
      <w:rFonts w:ascii="Times New Roman" w:hAnsi="Times New Roman"/>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D6393"/>
    <w:rPr>
      <w:lang w:val="en-GB" w:eastAsia="ja-JP" w:bidi="ar-SA"/>
    </w:rPr>
  </w:style>
  <w:style w:type="character" w:customStyle="1" w:styleId="Char0">
    <w:name w:val="日期 Char"/>
    <w:rsid w:val="00BD6393"/>
    <w:rPr>
      <w:rFonts w:ascii="Times New Roman" w:hAnsi="Times New Roman"/>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D6393"/>
    <w:rPr>
      <w:rFonts w:ascii="Arial" w:hAnsi="Arial"/>
      <w:sz w:val="36"/>
      <w:lang w:val="en-GB" w:eastAsia="en-US" w:bidi="ar-SA"/>
    </w:rPr>
  </w:style>
  <w:style w:type="paragraph" w:customStyle="1" w:styleId="Objetducommentaire">
    <w:name w:val="Objet du commentaire"/>
    <w:basedOn w:val="af2"/>
    <w:next w:val="af2"/>
    <w:semiHidden/>
    <w:qFormat/>
    <w:rsid w:val="00BD6393"/>
    <w:rPr>
      <w:rFonts w:eastAsia="PMingLiU"/>
      <w:b/>
      <w:bCs/>
      <w:lang w:eastAsia="x-none"/>
    </w:rPr>
  </w:style>
  <w:style w:type="paragraph" w:customStyle="1" w:styleId="Textedebulles">
    <w:name w:val="Texte de bulles"/>
    <w:basedOn w:val="a0"/>
    <w:semiHidden/>
    <w:qFormat/>
    <w:rsid w:val="00BD6393"/>
    <w:rPr>
      <w:rFonts w:ascii="Tahoma" w:eastAsia="PMingLiU" w:hAnsi="Tahoma" w:cs="Tahoma"/>
      <w:sz w:val="16"/>
      <w:szCs w:val="16"/>
      <w:lang w:eastAsia="en-GB"/>
    </w:rPr>
  </w:style>
  <w:style w:type="character" w:customStyle="1" w:styleId="salin1c">
    <w:name w:val="salin1c"/>
    <w:semiHidden/>
    <w:rsid w:val="00BD6393"/>
    <w:rPr>
      <w:rFonts w:ascii="Arial" w:hAnsi="Arial" w:cs="Arial"/>
      <w:color w:val="auto"/>
      <w:sz w:val="20"/>
      <w:szCs w:val="20"/>
    </w:rPr>
  </w:style>
  <w:style w:type="paragraph" w:customStyle="1" w:styleId="Arial0">
    <w:name w:val="正文 + Arial"/>
    <w:aliases w:val="8 磅,加粗,段后: 0 磅"/>
    <w:basedOn w:val="TAL"/>
    <w:qFormat/>
    <w:rsid w:val="00BD6393"/>
    <w:rPr>
      <w:sz w:val="16"/>
      <w:szCs w:val="16"/>
      <w:lang w:eastAsia="x-none"/>
    </w:rPr>
  </w:style>
  <w:style w:type="paragraph" w:customStyle="1" w:styleId="xl22">
    <w:name w:val="xl22"/>
    <w:basedOn w:val="a0"/>
    <w:qFormat/>
    <w:rsid w:val="00BD6393"/>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0"/>
    <w:qFormat/>
    <w:rsid w:val="00BD6393"/>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0"/>
    <w:qFormat/>
    <w:rsid w:val="00BD6393"/>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0"/>
    <w:qFormat/>
    <w:rsid w:val="00BD6393"/>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2"/>
    <w:qFormat/>
    <w:rsid w:val="00BD6393"/>
    <w:rPr>
      <w:rFonts w:ascii="Times New Roman" w:eastAsia="PMingLiU" w:hAnsi="Times New Roman"/>
      <w:lang w:val="sv-SE" w:eastAsia="sv-SE"/>
    </w:rPr>
    <w:tblPr/>
  </w:style>
  <w:style w:type="character" w:customStyle="1" w:styleId="35">
    <w:name w:val="列表 3 字符"/>
    <w:link w:val="34"/>
    <w:rsid w:val="00BD6393"/>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BD6393"/>
    <w:rPr>
      <w:b/>
      <w:lang w:val="en-GB" w:eastAsia="en-US" w:bidi="ar-SA"/>
    </w:rPr>
  </w:style>
  <w:style w:type="paragraph" w:customStyle="1" w:styleId="DAText">
    <w:name w:val="DA_Text"/>
    <w:basedOn w:val="a0"/>
    <w:link w:val="DATextZchn"/>
    <w:qFormat/>
    <w:rsid w:val="00BD6393"/>
    <w:pPr>
      <w:spacing w:after="0"/>
      <w:jc w:val="both"/>
    </w:pPr>
    <w:rPr>
      <w:rFonts w:ascii="CG Times (WN)" w:eastAsia="Malgun Gothic" w:hAnsi="CG Times (WN)"/>
      <w:szCs w:val="24"/>
      <w:lang w:val="de-DE" w:eastAsia="de-DE"/>
    </w:rPr>
  </w:style>
  <w:style w:type="character" w:customStyle="1" w:styleId="DATextZchn">
    <w:name w:val="DA_Text Zchn"/>
    <w:link w:val="DAText"/>
    <w:rsid w:val="00BD6393"/>
    <w:rPr>
      <w:rFonts w:eastAsia="Malgun Gothic"/>
      <w:szCs w:val="24"/>
      <w:lang w:val="de-DE" w:eastAsia="de-DE"/>
    </w:rPr>
  </w:style>
  <w:style w:type="paragraph" w:customStyle="1" w:styleId="NormalLatinItalique">
    <w:name w:val="Normal + (Latin) Italique"/>
    <w:basedOn w:val="a0"/>
    <w:link w:val="NormalLatinItaliqueCar"/>
    <w:qFormat/>
    <w:rsid w:val="00BD6393"/>
    <w:rPr>
      <w:rFonts w:ascii="CG Times (WN)" w:hAnsi="CG Times (WN)"/>
      <w:lang w:eastAsia="x-none"/>
    </w:rPr>
  </w:style>
  <w:style w:type="character" w:customStyle="1" w:styleId="NormalLatinItaliqueCar">
    <w:name w:val="Normal + (Latin) Italique Car"/>
    <w:link w:val="NormalLatinItalique"/>
    <w:rsid w:val="00BD6393"/>
    <w:rPr>
      <w:lang w:val="en-GB" w:eastAsia="x-none"/>
    </w:rPr>
  </w:style>
  <w:style w:type="character" w:customStyle="1" w:styleId="CharChar13">
    <w:name w:val="Char Char13"/>
    <w:semiHidden/>
    <w:rsid w:val="00BD6393"/>
    <w:rPr>
      <w:rFonts w:eastAsia="宋体"/>
      <w:lang w:val="en-GB" w:eastAsia="en-US" w:bidi="ar-SA"/>
    </w:rPr>
  </w:style>
  <w:style w:type="character" w:customStyle="1" w:styleId="CharChar11">
    <w:name w:val="Char Char11"/>
    <w:qFormat/>
    <w:rsid w:val="00BD6393"/>
    <w:rPr>
      <w:rFonts w:ascii="Tahoma" w:eastAsia="宋体" w:hAnsi="Tahoma" w:cs="Tahoma"/>
      <w:lang w:val="en-GB" w:eastAsia="en-US" w:bidi="ar-SA"/>
    </w:rPr>
  </w:style>
  <w:style w:type="paragraph" w:customStyle="1" w:styleId="Normal1">
    <w:name w:val="Normal 1"/>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a0"/>
    <w:qFormat/>
    <w:rsid w:val="00BD6393"/>
    <w:pPr>
      <w:spacing w:before="100" w:beforeAutospacing="1" w:after="100" w:afterAutospacing="1"/>
    </w:pPr>
    <w:rPr>
      <w:rFonts w:ascii="宋体" w:hAnsi="宋体" w:cs="宋体"/>
      <w:sz w:val="24"/>
      <w:szCs w:val="24"/>
      <w:lang w:val="en-US" w:eastAsia="zh-CN"/>
    </w:rPr>
  </w:style>
  <w:style w:type="paragraph" w:customStyle="1" w:styleId="1f7">
    <w:name w:val="変更箇所1"/>
    <w:hidden/>
    <w:semiHidden/>
    <w:qFormat/>
    <w:rsid w:val="00BD6393"/>
    <w:rPr>
      <w:rFonts w:ascii="Times New Roman" w:eastAsia="MS Mincho" w:hAnsi="Times New Roman"/>
      <w:lang w:val="en-GB" w:eastAsia="en-US"/>
    </w:rPr>
  </w:style>
  <w:style w:type="paragraph" w:customStyle="1" w:styleId="NB2">
    <w:name w:val="NB2"/>
    <w:basedOn w:val="ZG"/>
    <w:qFormat/>
    <w:rsid w:val="00BD6393"/>
    <w:pPr>
      <w:framePr w:wrap="notBeside"/>
    </w:pPr>
    <w:rPr>
      <w:lang w:eastAsia="en-GB"/>
    </w:rPr>
  </w:style>
  <w:style w:type="paragraph" w:customStyle="1" w:styleId="tableentry">
    <w:name w:val="table entry"/>
    <w:basedOn w:val="a0"/>
    <w:qFormat/>
    <w:rsid w:val="00BD6393"/>
    <w:pPr>
      <w:keepNext/>
      <w:spacing w:before="60" w:after="60"/>
    </w:pPr>
    <w:rPr>
      <w:rFonts w:ascii="Bookman Old Style" w:hAnsi="Bookman Old Style"/>
      <w:lang w:val="en-US" w:eastAsia="en-GB"/>
    </w:rPr>
  </w:style>
  <w:style w:type="paragraph" w:styleId="HTML1">
    <w:name w:val="HTML Preformatted"/>
    <w:basedOn w:val="a0"/>
    <w:link w:val="HTML2"/>
    <w:rsid w:val="00BD6393"/>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1"/>
    <w:link w:val="HTML1"/>
    <w:rsid w:val="00BD6393"/>
    <w:rPr>
      <w:rFonts w:ascii="Courier New" w:eastAsia="MS Mincho" w:hAnsi="Courier New"/>
      <w:lang w:val="en-GB" w:eastAsia="x-none"/>
    </w:rPr>
  </w:style>
  <w:style w:type="character" w:customStyle="1" w:styleId="affff4">
    <w:name w:val="コメント内容 (文字)"/>
    <w:qFormat/>
    <w:rsid w:val="00BD6393"/>
    <w:rPr>
      <w:b/>
      <w:bCs/>
      <w:lang w:val="en-GB" w:eastAsia="en-US" w:bidi="ar-SA"/>
    </w:rPr>
  </w:style>
  <w:style w:type="paragraph" w:customStyle="1" w:styleId="font5">
    <w:name w:val="font5"/>
    <w:basedOn w:val="a0"/>
    <w:qFormat/>
    <w:rsid w:val="00BD6393"/>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0"/>
    <w:qFormat/>
    <w:rsid w:val="00BD6393"/>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0"/>
    <w:qFormat/>
    <w:rsid w:val="00BD6393"/>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0"/>
    <w:qFormat/>
    <w:rsid w:val="00BD6393"/>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0"/>
    <w:qFormat/>
    <w:rsid w:val="00BD6393"/>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0"/>
    <w:qFormat/>
    <w:rsid w:val="00BD6393"/>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0"/>
    <w:qFormat/>
    <w:rsid w:val="00BD6393"/>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0"/>
    <w:qFormat/>
    <w:rsid w:val="00BD6393"/>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0"/>
    <w:qFormat/>
    <w:rsid w:val="00BD6393"/>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0"/>
    <w:qFormat/>
    <w:rsid w:val="00BD6393"/>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0"/>
    <w:qFormat/>
    <w:rsid w:val="00BD6393"/>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0"/>
    <w:qFormat/>
    <w:rsid w:val="00BD6393"/>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0"/>
    <w:qFormat/>
    <w:rsid w:val="00BD639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a0"/>
    <w:qFormat/>
    <w:rsid w:val="00BD6393"/>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0"/>
    <w:qFormat/>
    <w:rsid w:val="00BD6393"/>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0"/>
    <w:qFormat/>
    <w:rsid w:val="00BD6393"/>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0"/>
    <w:qFormat/>
    <w:rsid w:val="00BD6393"/>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0"/>
    <w:qFormat/>
    <w:rsid w:val="00BD6393"/>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0"/>
    <w:qFormat/>
    <w:rsid w:val="00BD639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0"/>
    <w:qFormat/>
    <w:rsid w:val="00BD6393"/>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qFormat/>
    <w:rsid w:val="00BD6393"/>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qFormat/>
    <w:rsid w:val="00BD6393"/>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qFormat/>
    <w:rsid w:val="00BD6393"/>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D6393"/>
    <w:rPr>
      <w:rFonts w:ascii="Arial" w:hAnsi="Arial"/>
      <w:sz w:val="36"/>
      <w:lang w:val="en-GB" w:eastAsia="en-US"/>
    </w:rPr>
  </w:style>
  <w:style w:type="character" w:customStyle="1" w:styleId="EditorsNoteChar1">
    <w:name w:val="Editor's Note Char1"/>
    <w:rsid w:val="00BD6393"/>
    <w:rPr>
      <w:rFonts w:ascii="Times New Roman" w:hAnsi="Times New Roman"/>
      <w:color w:val="FF0000"/>
      <w:lang w:val="en-GB" w:eastAsia="en-US"/>
    </w:rPr>
  </w:style>
  <w:style w:type="character" w:customStyle="1" w:styleId="NurTextZchn1">
    <w:name w:val="Nur Text Zchn1"/>
    <w:rsid w:val="00BD6393"/>
    <w:rPr>
      <w:rFonts w:ascii="Courier New" w:hAnsi="Courier New" w:cs="Courier New"/>
      <w:lang w:val="en-GB" w:eastAsia="en-US"/>
    </w:rPr>
  </w:style>
  <w:style w:type="character" w:customStyle="1" w:styleId="EndnotentextZchn1">
    <w:name w:val="Endnotentext Zchn1"/>
    <w:rsid w:val="00BD6393"/>
    <w:rPr>
      <w:rFonts w:ascii="Times New Roman" w:hAnsi="Times New Roman"/>
      <w:lang w:val="en-GB" w:eastAsia="en-US"/>
    </w:rPr>
  </w:style>
  <w:style w:type="character" w:customStyle="1" w:styleId="Heading1Char2">
    <w:name w:val="Heading 1 Char2"/>
    <w:aliases w:val="h131 Char1,h141 Char1"/>
    <w:rsid w:val="00BD6393"/>
    <w:rPr>
      <w:rFonts w:ascii="Arial" w:hAnsi="Arial"/>
      <w:sz w:val="36"/>
      <w:lang w:val="en-GB" w:eastAsia="en-US"/>
    </w:rPr>
  </w:style>
  <w:style w:type="character" w:customStyle="1" w:styleId="PlainTextChar1">
    <w:name w:val="Plain Text Char1"/>
    <w:rsid w:val="00BD6393"/>
    <w:rPr>
      <w:rFonts w:ascii="Courier New" w:hAnsi="Courier New" w:cs="Courier New"/>
      <w:lang w:val="en-GB" w:eastAsia="en-US"/>
    </w:rPr>
  </w:style>
  <w:style w:type="character" w:customStyle="1" w:styleId="EndnoteTextChar1">
    <w:name w:val="Endnote Text Char1"/>
    <w:uiPriority w:val="99"/>
    <w:qFormat/>
    <w:rsid w:val="00BD6393"/>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BD6393"/>
    <w:rPr>
      <w:rFonts w:ascii="Times New Roman" w:hAnsi="Times New Roman"/>
      <w:b/>
      <w:lang w:val="en-GB" w:eastAsia="ko-KR"/>
    </w:rPr>
  </w:style>
  <w:style w:type="character" w:customStyle="1" w:styleId="11BodyTextChar">
    <w:name w:val="11 BodyText Char"/>
    <w:link w:val="11BodyText"/>
    <w:rsid w:val="00BD6393"/>
    <w:rPr>
      <w:rFonts w:ascii="Arial" w:eastAsia="Times New Roman" w:hAnsi="Arial"/>
      <w:lang w:val="en-US" w:eastAsia="en-GB"/>
    </w:rPr>
  </w:style>
  <w:style w:type="paragraph" w:customStyle="1" w:styleId="TableContent-Bulleted">
    <w:name w:val="Table Content - Bulleted"/>
    <w:basedOn w:val="a0"/>
    <w:qFormat/>
    <w:rsid w:val="00BD6393"/>
    <w:pPr>
      <w:numPr>
        <w:numId w:val="14"/>
      </w:numPr>
      <w:tabs>
        <w:tab w:val="clear" w:pos="460"/>
        <w:tab w:val="num" w:pos="360"/>
      </w:tabs>
      <w:overflowPunct w:val="0"/>
      <w:autoSpaceDE w:val="0"/>
      <w:autoSpaceDN w:val="0"/>
      <w:adjustRightInd w:val="0"/>
      <w:ind w:left="360" w:hanging="360"/>
      <w:textAlignment w:val="baseline"/>
    </w:pPr>
    <w:rPr>
      <w:lang w:eastAsia="en-GB"/>
    </w:rPr>
  </w:style>
  <w:style w:type="paragraph" w:customStyle="1" w:styleId="Tadc">
    <w:name w:val="Tadc"/>
    <w:basedOn w:val="a0"/>
    <w:qFormat/>
    <w:rsid w:val="00BD6393"/>
    <w:pPr>
      <w:overflowPunct w:val="0"/>
      <w:autoSpaceDE w:val="0"/>
      <w:autoSpaceDN w:val="0"/>
      <w:adjustRightInd w:val="0"/>
      <w:textAlignment w:val="baseline"/>
    </w:pPr>
    <w:rPr>
      <w:rFonts w:cs="v4.2.0"/>
      <w:lang w:eastAsia="en-GB"/>
    </w:rPr>
  </w:style>
  <w:style w:type="paragraph" w:customStyle="1" w:styleId="Atl">
    <w:name w:val="Atl"/>
    <w:basedOn w:val="a0"/>
    <w:qFormat/>
    <w:rsid w:val="00BD6393"/>
    <w:pPr>
      <w:overflowPunct w:val="0"/>
      <w:autoSpaceDE w:val="0"/>
      <w:autoSpaceDN w:val="0"/>
      <w:adjustRightInd w:val="0"/>
      <w:textAlignment w:val="baseline"/>
    </w:pPr>
    <w:rPr>
      <w:rFonts w:cs="v4.2.0"/>
      <w:lang w:eastAsia="en-GB"/>
    </w:rPr>
  </w:style>
  <w:style w:type="character" w:customStyle="1" w:styleId="searchcontent1">
    <w:name w:val="search_content1"/>
    <w:rsid w:val="00BD6393"/>
    <w:rPr>
      <w:sz w:val="13"/>
      <w:szCs w:val="13"/>
    </w:rPr>
  </w:style>
  <w:style w:type="paragraph" w:customStyle="1" w:styleId="Es">
    <w:name w:val="Es"/>
    <w:basedOn w:val="B10"/>
    <w:qFormat/>
    <w:rsid w:val="00BD6393"/>
    <w:pPr>
      <w:overflowPunct w:val="0"/>
      <w:autoSpaceDE w:val="0"/>
      <w:autoSpaceDN w:val="0"/>
      <w:adjustRightInd w:val="0"/>
      <w:textAlignment w:val="baseline"/>
    </w:pPr>
    <w:rPr>
      <w:rFonts w:cs="v4.2.0"/>
      <w:lang w:eastAsia="en-GB"/>
    </w:rPr>
  </w:style>
  <w:style w:type="paragraph" w:customStyle="1" w:styleId="TTH">
    <w:name w:val="TTH"/>
    <w:basedOn w:val="a0"/>
    <w:qFormat/>
    <w:rsid w:val="00BD6393"/>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BD6393"/>
    <w:pPr>
      <w:tabs>
        <w:tab w:val="left" w:pos="426"/>
      </w:tabs>
    </w:pPr>
    <w:rPr>
      <w:rFonts w:ascii="Times New Roman" w:hAnsi="Times New Roman"/>
      <w:lang w:val="en-GB" w:eastAsia="zh-CN"/>
    </w:rPr>
  </w:style>
  <w:style w:type="paragraph" w:customStyle="1" w:styleId="Headernonumber">
    <w:name w:val="Header_nonumber"/>
    <w:basedOn w:val="1"/>
    <w:qFormat/>
    <w:rsid w:val="00BD6393"/>
    <w:pPr>
      <w:numPr>
        <w:numId w:val="15"/>
      </w:numPr>
      <w:tabs>
        <w:tab w:val="clear" w:pos="737"/>
        <w:tab w:val="left" w:pos="432"/>
      </w:tabs>
      <w:ind w:left="0" w:firstLine="0"/>
      <w:outlineLvl w:val="9"/>
    </w:pPr>
    <w:rPr>
      <w:lang w:eastAsia="zh-CN"/>
    </w:rPr>
  </w:style>
  <w:style w:type="paragraph" w:customStyle="1" w:styleId="21">
    <w:name w:val="21"/>
    <w:basedOn w:val="a0"/>
    <w:qFormat/>
    <w:rsid w:val="00BD6393"/>
    <w:pPr>
      <w:numPr>
        <w:ilvl w:val="1"/>
        <w:numId w:val="16"/>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0"/>
    <w:next w:val="a0"/>
    <w:link w:val="TableDescriptionChar"/>
    <w:qFormat/>
    <w:rsid w:val="00BD6393"/>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BD6393"/>
    <w:rPr>
      <w:rFonts w:ascii="Times New Roman" w:hAnsi="Times New Roman"/>
      <w:spacing w:val="-4"/>
      <w:kern w:val="2"/>
      <w:sz w:val="21"/>
      <w:szCs w:val="21"/>
      <w:lang w:val="x-none" w:eastAsia="zh-CN"/>
    </w:rPr>
  </w:style>
  <w:style w:type="paragraph" w:customStyle="1" w:styleId="Heading3Specs">
    <w:name w:val="Heading 3 Specs"/>
    <w:basedOn w:val="30"/>
    <w:qFormat/>
    <w:rsid w:val="00BD639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BD6393"/>
  </w:style>
  <w:style w:type="table" w:customStyle="1" w:styleId="TableStyle11">
    <w:name w:val="Table Style11"/>
    <w:basedOn w:val="a2"/>
    <w:rsid w:val="00BD6393"/>
    <w:rPr>
      <w:rFonts w:ascii="Times New Roman" w:hAnsi="Times New Roman"/>
      <w:lang w:val="sv-SE" w:eastAsia="sv-SE"/>
    </w:rPr>
    <w:tblPr/>
  </w:style>
  <w:style w:type="character" w:customStyle="1" w:styleId="1f8">
    <w:name w:val="書式なし (文字)1"/>
    <w:rsid w:val="00BD6393"/>
    <w:rPr>
      <w:rFonts w:ascii="MS Mincho" w:hAnsi="Courier New" w:cs="Courier New"/>
      <w:sz w:val="21"/>
      <w:szCs w:val="21"/>
      <w:lang w:val="en-GB" w:eastAsia="en-US"/>
    </w:rPr>
  </w:style>
  <w:style w:type="character" w:customStyle="1" w:styleId="1f9">
    <w:name w:val="文末脚注文字列 (文字)1"/>
    <w:rsid w:val="00BD6393"/>
    <w:rPr>
      <w:rFonts w:ascii="Times New Roman" w:hAnsi="Times New Roman"/>
      <w:lang w:val="en-GB" w:eastAsia="en-US"/>
    </w:rPr>
  </w:style>
  <w:style w:type="character" w:customStyle="1" w:styleId="1fa">
    <w:name w:val="純文字 字元1"/>
    <w:rsid w:val="00BD6393"/>
    <w:rPr>
      <w:rFonts w:ascii="MingLiU" w:eastAsia="MingLiU" w:hAnsi="Courier New" w:cs="Courier New"/>
      <w:sz w:val="24"/>
      <w:szCs w:val="24"/>
      <w:lang w:val="en-GB" w:eastAsia="en-US"/>
    </w:rPr>
  </w:style>
  <w:style w:type="character" w:customStyle="1" w:styleId="1fb">
    <w:name w:val="章節附註文字 字元1"/>
    <w:rsid w:val="00BD639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D6393"/>
    <w:rPr>
      <w:rFonts w:ascii="Arial" w:eastAsia="Times New Roman" w:hAnsi="Arial"/>
      <w:sz w:val="36"/>
      <w:lang w:val="en-GB" w:eastAsia="ja-JP" w:bidi="ar-SA"/>
    </w:rPr>
  </w:style>
  <w:style w:type="paragraph" w:customStyle="1" w:styleId="MO">
    <w:name w:val="MO"/>
    <w:basedOn w:val="a0"/>
    <w:qFormat/>
    <w:rsid w:val="00BD6393"/>
    <w:rPr>
      <w:lang w:eastAsia="ja-JP"/>
    </w:rPr>
  </w:style>
  <w:style w:type="character" w:customStyle="1" w:styleId="FooterChar2">
    <w:name w:val="Footer Char2"/>
    <w:rsid w:val="00BD6393"/>
    <w:rPr>
      <w:sz w:val="18"/>
      <w:szCs w:val="18"/>
    </w:rPr>
  </w:style>
  <w:style w:type="character" w:customStyle="1" w:styleId="Heading7Char3">
    <w:name w:val="Heading 7 Char3"/>
    <w:rsid w:val="00BD6393"/>
    <w:rPr>
      <w:rFonts w:ascii="Arial" w:eastAsia="宋体" w:hAnsi="Arial" w:cs="Times New Roman"/>
      <w:kern w:val="0"/>
      <w:sz w:val="20"/>
      <w:szCs w:val="20"/>
      <w:lang w:val="en-GB" w:eastAsia="en-US"/>
    </w:rPr>
  </w:style>
  <w:style w:type="character" w:customStyle="1" w:styleId="Heading8Char3">
    <w:name w:val="Heading 8 Char3"/>
    <w:rsid w:val="00BD6393"/>
    <w:rPr>
      <w:rFonts w:ascii="Arial" w:eastAsia="宋体" w:hAnsi="Arial" w:cs="Times New Roman"/>
      <w:kern w:val="0"/>
      <w:sz w:val="36"/>
      <w:szCs w:val="20"/>
      <w:lang w:val="en-GB" w:eastAsia="en-US"/>
    </w:rPr>
  </w:style>
  <w:style w:type="character" w:customStyle="1" w:styleId="Heading9Char2">
    <w:name w:val="Heading 9 Char2"/>
    <w:rsid w:val="00BD6393"/>
    <w:rPr>
      <w:rFonts w:ascii="Arial" w:eastAsia="宋体" w:hAnsi="Arial" w:cs="Times New Roman"/>
      <w:kern w:val="0"/>
      <w:sz w:val="36"/>
      <w:szCs w:val="20"/>
      <w:lang w:val="en-GB" w:eastAsia="en-US"/>
    </w:rPr>
  </w:style>
  <w:style w:type="character" w:customStyle="1" w:styleId="BalloonTextChar1">
    <w:name w:val="Balloon Text Char1"/>
    <w:uiPriority w:val="99"/>
    <w:rsid w:val="00BD639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BD6393"/>
    <w:rPr>
      <w:rFonts w:ascii="Times New Roman" w:eastAsia="MS Mincho" w:hAnsi="Times New Roman"/>
      <w:lang w:val="en-GB" w:eastAsia="en-US"/>
    </w:rPr>
  </w:style>
  <w:style w:type="character" w:customStyle="1" w:styleId="DocumentMapChar1">
    <w:name w:val="Document Map Char1"/>
    <w:uiPriority w:val="99"/>
    <w:semiHidden/>
    <w:rsid w:val="00BD6393"/>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BD6393"/>
    <w:rPr>
      <w:rFonts w:ascii="Courier New" w:eastAsia="宋体" w:hAnsi="Courier New" w:cs="Times New Roman"/>
      <w:kern w:val="0"/>
      <w:sz w:val="20"/>
      <w:szCs w:val="20"/>
      <w:lang w:val="nb-NO" w:eastAsia="ja-JP"/>
    </w:rPr>
  </w:style>
  <w:style w:type="paragraph" w:customStyle="1" w:styleId="1fc">
    <w:name w:val="수정1"/>
    <w:hidden/>
    <w:semiHidden/>
    <w:qFormat/>
    <w:rsid w:val="00BD6393"/>
    <w:rPr>
      <w:rFonts w:ascii="Times New Roman" w:eastAsia="Batang" w:hAnsi="Times New Roman"/>
      <w:lang w:val="en-GB" w:eastAsia="en-US"/>
    </w:rPr>
  </w:style>
  <w:style w:type="character" w:customStyle="1" w:styleId="Titre3Car">
    <w:name w:val="Titre 3 Car"/>
    <w:rsid w:val="00BD6393"/>
    <w:rPr>
      <w:rFonts w:ascii="Arial" w:hAnsi="Arial"/>
      <w:sz w:val="28"/>
      <w:szCs w:val="28"/>
      <w:lang w:val="en-GB" w:eastAsia="en-GB"/>
    </w:rPr>
  </w:style>
  <w:style w:type="paragraph" w:customStyle="1" w:styleId="IBN">
    <w:name w:val="IBN"/>
    <w:basedOn w:val="a0"/>
    <w:qFormat/>
    <w:rsid w:val="00BD6393"/>
    <w:pPr>
      <w:tabs>
        <w:tab w:val="left" w:pos="567"/>
      </w:tabs>
    </w:pPr>
    <w:rPr>
      <w:lang w:eastAsia="en-GB"/>
    </w:rPr>
  </w:style>
  <w:style w:type="paragraph" w:customStyle="1" w:styleId="1e9pt">
    <w:name w:val="1e) 9 pt"/>
    <w:basedOn w:val="B10"/>
    <w:link w:val="1e9ptCar"/>
    <w:qFormat/>
    <w:rsid w:val="00BD6393"/>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BD6393"/>
    <w:rPr>
      <w:rFonts w:ascii="Times New Roman" w:hAnsi="Times New Roman"/>
      <w:noProof/>
      <w:szCs w:val="18"/>
      <w:lang w:val="en-GB" w:eastAsia="en-GB"/>
    </w:rPr>
  </w:style>
  <w:style w:type="paragraph" w:customStyle="1" w:styleId="Npr">
    <w:name w:val="Npr"/>
    <w:basedOn w:val="a0"/>
    <w:qFormat/>
    <w:rsid w:val="00BD6393"/>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BD639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rsid w:val="00BD6393"/>
    <w:rPr>
      <w:rFonts w:ascii="Arial" w:hAnsi="Arial"/>
      <w:sz w:val="22"/>
      <w:lang w:val="en-GB"/>
    </w:rPr>
  </w:style>
  <w:style w:type="paragraph" w:customStyle="1" w:styleId="B3H6">
    <w:name w:val="B3H6"/>
    <w:basedOn w:val="B30"/>
    <w:qFormat/>
    <w:rsid w:val="00BD6393"/>
    <w:pPr>
      <w:overflowPunct w:val="0"/>
      <w:autoSpaceDE w:val="0"/>
      <w:autoSpaceDN w:val="0"/>
      <w:adjustRightInd w:val="0"/>
      <w:textAlignment w:val="baseline"/>
    </w:pPr>
    <w:rPr>
      <w:lang w:eastAsia="x-none"/>
    </w:rPr>
  </w:style>
  <w:style w:type="character" w:customStyle="1" w:styleId="BodyText2Char3">
    <w:name w:val="Body Text 2 Char3"/>
    <w:rsid w:val="00BD6393"/>
    <w:rPr>
      <w:rFonts w:ascii="Times New Roman" w:eastAsia="宋体" w:hAnsi="Times New Roman" w:cs="Times New Roman"/>
      <w:kern w:val="0"/>
      <w:sz w:val="20"/>
      <w:szCs w:val="20"/>
      <w:lang w:val="en-GB" w:eastAsia="ja-JP"/>
    </w:rPr>
  </w:style>
  <w:style w:type="character" w:customStyle="1" w:styleId="BodyText3Char3">
    <w:name w:val="Body Text 3 Char3"/>
    <w:rsid w:val="00BD6393"/>
    <w:rPr>
      <w:rFonts w:ascii="Times New Roman" w:eastAsia="宋体" w:hAnsi="Times New Roman" w:cs="Times New Roman"/>
      <w:kern w:val="0"/>
      <w:sz w:val="20"/>
      <w:szCs w:val="20"/>
      <w:lang w:val="en-GB" w:eastAsia="ja-JP"/>
    </w:rPr>
  </w:style>
  <w:style w:type="paragraph" w:customStyle="1" w:styleId="CharCharCharChar">
    <w:name w:val="Char Char Char Char"/>
    <w:qFormat/>
    <w:rsid w:val="00BD6393"/>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D6393"/>
    <w:rPr>
      <w:rFonts w:ascii="Arial" w:hAnsi="Arial"/>
      <w:sz w:val="28"/>
      <w:lang w:val="en-GB"/>
    </w:rPr>
  </w:style>
  <w:style w:type="paragraph" w:customStyle="1" w:styleId="H60">
    <w:name w:val="样式 H6"/>
    <w:basedOn w:val="H6"/>
    <w:qFormat/>
    <w:rsid w:val="00BD6393"/>
    <w:rPr>
      <w:lang w:eastAsia="zh-TW"/>
    </w:rPr>
  </w:style>
  <w:style w:type="paragraph" w:customStyle="1" w:styleId="TH0">
    <w:name w:val="样式 TH"/>
    <w:basedOn w:val="TH"/>
    <w:qFormat/>
    <w:rsid w:val="00BD6393"/>
    <w:rPr>
      <w:bCs/>
      <w:lang w:eastAsia="en-GB"/>
    </w:rPr>
  </w:style>
  <w:style w:type="character" w:customStyle="1" w:styleId="TFZchn">
    <w:name w:val="TF Zchn"/>
    <w:link w:val="TF1"/>
    <w:rsid w:val="00BD6393"/>
    <w:rPr>
      <w:rFonts w:ascii="Arial" w:eastAsia="MS Mincho" w:hAnsi="Arial"/>
      <w:b/>
      <w:bCs/>
      <w:lang w:val="en-GB" w:eastAsia="en-GB"/>
    </w:rPr>
  </w:style>
  <w:style w:type="paragraph" w:customStyle="1" w:styleId="TAH8pt">
    <w:name w:val="TAH + 8 pt"/>
    <w:basedOn w:val="TAH"/>
    <w:qFormat/>
    <w:rsid w:val="00BD6393"/>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BD6393"/>
  </w:style>
  <w:style w:type="paragraph" w:customStyle="1" w:styleId="TableEntry0">
    <w:name w:val="Table Entry"/>
    <w:basedOn w:val="a0"/>
    <w:next w:val="a0"/>
    <w:qFormat/>
    <w:rsid w:val="00BD6393"/>
    <w:pPr>
      <w:spacing w:after="0"/>
    </w:pPr>
    <w:rPr>
      <w:rFonts w:ascii="IMHNGF+BookmanOldStyle" w:hAnsi="IMHNGF+BookmanOldStyle"/>
      <w:sz w:val="24"/>
      <w:szCs w:val="24"/>
      <w:lang w:val="en-US" w:eastAsia="ja-JP"/>
    </w:rPr>
  </w:style>
  <w:style w:type="character" w:customStyle="1" w:styleId="BodyTextIndentChar3">
    <w:name w:val="Body Text Indent Char3"/>
    <w:rsid w:val="00BD6393"/>
    <w:rPr>
      <w:rFonts w:ascii="Times New Roman" w:eastAsia="宋体" w:hAnsi="Times New Roman" w:cs="Times New Roman"/>
      <w:kern w:val="0"/>
      <w:sz w:val="20"/>
      <w:szCs w:val="20"/>
      <w:lang w:val="en-GB" w:eastAsia="ja-JP"/>
    </w:rPr>
  </w:style>
  <w:style w:type="paragraph" w:customStyle="1" w:styleId="tac0">
    <w:name w:val="tac0"/>
    <w:basedOn w:val="a0"/>
    <w:qFormat/>
    <w:rsid w:val="00BD6393"/>
    <w:pPr>
      <w:keepNext/>
      <w:spacing w:after="0"/>
      <w:jc w:val="center"/>
    </w:pPr>
    <w:rPr>
      <w:rFonts w:ascii="Arial" w:hAnsi="Arial" w:cs="Arial"/>
      <w:sz w:val="18"/>
      <w:szCs w:val="18"/>
      <w:lang w:val="en-US" w:eastAsia="zh-CN"/>
    </w:rPr>
  </w:style>
  <w:style w:type="paragraph" w:customStyle="1" w:styleId="tal00">
    <w:name w:val="tal0"/>
    <w:basedOn w:val="a0"/>
    <w:qFormat/>
    <w:rsid w:val="00BD6393"/>
    <w:pPr>
      <w:keepNext/>
      <w:spacing w:after="0"/>
    </w:pPr>
    <w:rPr>
      <w:rFonts w:ascii="Arial" w:hAnsi="Arial" w:cs="Arial"/>
      <w:sz w:val="18"/>
      <w:szCs w:val="18"/>
      <w:lang w:val="en-US" w:eastAsia="zh-CN"/>
    </w:rPr>
  </w:style>
  <w:style w:type="character" w:customStyle="1" w:styleId="BodyTextIndent2Char3">
    <w:name w:val="Body Text Indent 2 Char3"/>
    <w:rsid w:val="00BD6393"/>
    <w:rPr>
      <w:rFonts w:ascii="Arial" w:eastAsia="MS Mincho" w:hAnsi="Arial" w:cs="Times New Roman"/>
      <w:kern w:val="0"/>
      <w:sz w:val="20"/>
      <w:szCs w:val="20"/>
      <w:lang w:val="en-GB" w:eastAsia="ja-JP"/>
    </w:rPr>
  </w:style>
  <w:style w:type="character" w:customStyle="1" w:styleId="EditorsNoteCharCharChar">
    <w:name w:val="Editor's Note Char Char Char"/>
    <w:rsid w:val="00BD6393"/>
    <w:rPr>
      <w:color w:val="FF0000"/>
      <w:lang w:val="en-GB" w:eastAsia="en-US" w:bidi="ar-SA"/>
    </w:rPr>
  </w:style>
  <w:style w:type="paragraph" w:customStyle="1" w:styleId="msolistparagraph0">
    <w:name w:val="msolistparagraph"/>
    <w:basedOn w:val="a0"/>
    <w:qFormat/>
    <w:rsid w:val="00BD6393"/>
    <w:pPr>
      <w:spacing w:after="0"/>
      <w:ind w:leftChars="400" w:left="400"/>
    </w:pPr>
    <w:rPr>
      <w:sz w:val="24"/>
      <w:szCs w:val="24"/>
      <w:lang w:val="en-US" w:eastAsia="ja-JP"/>
    </w:rPr>
  </w:style>
  <w:style w:type="paragraph" w:customStyle="1" w:styleId="talcharchar0">
    <w:name w:val="talcharchar"/>
    <w:basedOn w:val="a0"/>
    <w:qFormat/>
    <w:rsid w:val="00BD6393"/>
    <w:pPr>
      <w:spacing w:before="100" w:beforeAutospacing="1" w:after="100" w:afterAutospacing="1"/>
    </w:pPr>
    <w:rPr>
      <w:rFonts w:eastAsia="Calibri"/>
      <w:sz w:val="24"/>
      <w:szCs w:val="24"/>
      <w:lang w:eastAsia="en-GB"/>
    </w:rPr>
  </w:style>
  <w:style w:type="character" w:customStyle="1" w:styleId="CharChar15">
    <w:name w:val="Char Char15"/>
    <w:rsid w:val="00BD6393"/>
    <w:rPr>
      <w:rFonts w:ascii="Arial" w:hAnsi="Arial"/>
      <w:sz w:val="36"/>
      <w:lang w:val="en-GB" w:eastAsia="en-US" w:bidi="ar-SA"/>
    </w:rPr>
  </w:style>
  <w:style w:type="paragraph" w:customStyle="1" w:styleId="PLBold">
    <w:name w:val="PL Bold"/>
    <w:basedOn w:val="PL"/>
    <w:link w:val="PLBoldChar"/>
    <w:qFormat/>
    <w:rsid w:val="00BD639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BD6393"/>
    <w:rPr>
      <w:rFonts w:ascii="Courier New" w:eastAsia="MS Gothic" w:hAnsi="Courier New"/>
      <w:b/>
      <w:bCs/>
      <w:noProof/>
      <w:sz w:val="16"/>
      <w:lang w:val="en-GB" w:eastAsia="ja-JP"/>
    </w:rPr>
  </w:style>
  <w:style w:type="paragraph" w:customStyle="1" w:styleId="PLBold0">
    <w:name w:val="PL + Bold"/>
    <w:basedOn w:val="PL"/>
    <w:link w:val="PLBoldChar0"/>
    <w:qFormat/>
    <w:rsid w:val="00BD6393"/>
    <w:pPr>
      <w:overflowPunct w:val="0"/>
      <w:autoSpaceDE w:val="0"/>
      <w:autoSpaceDN w:val="0"/>
      <w:adjustRightInd w:val="0"/>
      <w:textAlignment w:val="baseline"/>
    </w:pPr>
    <w:rPr>
      <w:lang w:eastAsia="ja-JP"/>
    </w:rPr>
  </w:style>
  <w:style w:type="character" w:customStyle="1" w:styleId="PLBoldChar0">
    <w:name w:val="PL + Bold Char"/>
    <w:link w:val="PLBold0"/>
    <w:rsid w:val="00BD6393"/>
    <w:rPr>
      <w:rFonts w:ascii="Courier New" w:hAnsi="Courier New"/>
      <w:noProof/>
      <w:sz w:val="16"/>
      <w:lang w:val="en-GB" w:eastAsia="ja-JP"/>
    </w:rPr>
  </w:style>
  <w:style w:type="character" w:customStyle="1" w:styleId="mediumtext1">
    <w:name w:val="medium_text1"/>
    <w:rsid w:val="00BD6393"/>
    <w:rPr>
      <w:sz w:val="18"/>
      <w:szCs w:val="18"/>
    </w:rPr>
  </w:style>
  <w:style w:type="character" w:customStyle="1" w:styleId="shorttext1">
    <w:name w:val="short_text1"/>
    <w:rsid w:val="00BD6393"/>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D6393"/>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D6393"/>
    <w:rPr>
      <w:rFonts w:ascii="Arial" w:hAnsi="Arial"/>
      <w:sz w:val="28"/>
      <w:lang w:val="en-GB" w:eastAsia="en-US"/>
    </w:rPr>
  </w:style>
  <w:style w:type="character" w:customStyle="1" w:styleId="CharChar18">
    <w:name w:val="Char Char18"/>
    <w:rsid w:val="00BD639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D6393"/>
    <w:rPr>
      <w:rFonts w:eastAsia="MS Mincho"/>
      <w:sz w:val="32"/>
      <w:lang w:val="en-GB" w:eastAsia="en-US"/>
    </w:rPr>
  </w:style>
  <w:style w:type="paragraph" w:customStyle="1" w:styleId="Char11">
    <w:name w:val="Char1"/>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rsid w:val="00BD639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D639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D6393"/>
    <w:rPr>
      <w:rFonts w:ascii="Arial" w:hAnsi="Arial"/>
      <w:sz w:val="24"/>
      <w:szCs w:val="28"/>
      <w:lang w:val="en-GB" w:eastAsia="en-GB" w:bidi="ar-SA"/>
    </w:rPr>
  </w:style>
  <w:style w:type="character" w:customStyle="1" w:styleId="Heading7Char2">
    <w:name w:val="Heading 7 Char2"/>
    <w:rsid w:val="00BD6393"/>
    <w:rPr>
      <w:rFonts w:ascii="Arial" w:hAnsi="Arial"/>
      <w:lang w:val="en-GB" w:eastAsia="en-GB" w:bidi="ar-SA"/>
    </w:rPr>
  </w:style>
  <w:style w:type="character" w:customStyle="1" w:styleId="Heading8Char2">
    <w:name w:val="Heading 8 Char2"/>
    <w:rsid w:val="00BD6393"/>
    <w:rPr>
      <w:rFonts w:ascii="Arial" w:hAnsi="Arial"/>
      <w:sz w:val="36"/>
      <w:lang w:val="en-GB" w:eastAsia="en-GB" w:bidi="ar-SA"/>
    </w:rPr>
  </w:style>
  <w:style w:type="character" w:customStyle="1" w:styleId="ListChar2">
    <w:name w:val="List Char2"/>
    <w:rsid w:val="00BD6393"/>
    <w:rPr>
      <w:lang w:val="en-GB" w:eastAsia="en-GB" w:bidi="ar-SA"/>
    </w:rPr>
  </w:style>
  <w:style w:type="character" w:customStyle="1" w:styleId="PlainTextChar2">
    <w:name w:val="Plain Text Char2"/>
    <w:rsid w:val="00BD6393"/>
    <w:rPr>
      <w:rFonts w:ascii="Courier New" w:hAnsi="Courier New"/>
      <w:lang w:val="nb-NO" w:eastAsia="en-US" w:bidi="ar-SA"/>
    </w:rPr>
  </w:style>
  <w:style w:type="character" w:customStyle="1" w:styleId="CommentTextChar2">
    <w:name w:val="Comment Text Char2"/>
    <w:semiHidden/>
    <w:rsid w:val="00BD6393"/>
    <w:rPr>
      <w:lang w:val="en-GB" w:eastAsia="en-US" w:bidi="ar-SA"/>
    </w:rPr>
  </w:style>
  <w:style w:type="character" w:customStyle="1" w:styleId="BodyText2Char2">
    <w:name w:val="Body Text 2 Char2"/>
    <w:rsid w:val="00BD6393"/>
    <w:rPr>
      <w:lang w:val="en-GB" w:eastAsia="ja-JP" w:bidi="ar-SA"/>
    </w:rPr>
  </w:style>
  <w:style w:type="character" w:customStyle="1" w:styleId="BodyText3Char2">
    <w:name w:val="Body Text 3 Char2"/>
    <w:rsid w:val="00BD639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D6393"/>
    <w:rPr>
      <w:rFonts w:ascii="Arial" w:eastAsia="宋体" w:hAnsi="Arial"/>
      <w:sz w:val="32"/>
      <w:lang w:val="en-GB" w:eastAsia="en-US" w:bidi="ar-SA"/>
    </w:rPr>
  </w:style>
  <w:style w:type="character" w:customStyle="1" w:styleId="BodyTextIndentChar2">
    <w:name w:val="Body Text Indent Char2"/>
    <w:rsid w:val="00BD6393"/>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D6393"/>
    <w:rPr>
      <w:rFonts w:ascii="Arial" w:hAnsi="Arial"/>
      <w:sz w:val="28"/>
      <w:lang w:val="en-GB" w:eastAsia="en-GB" w:bidi="ar-SA"/>
    </w:rPr>
  </w:style>
  <w:style w:type="character" w:customStyle="1" w:styleId="CarCar9">
    <w:name w:val="Car Car9"/>
    <w:rsid w:val="00BD6393"/>
    <w:rPr>
      <w:rFonts w:ascii="Arial" w:hAnsi="Arial"/>
      <w:lang w:val="en-GB" w:eastAsia="ja-JP" w:bidi="ar-SA"/>
    </w:rPr>
  </w:style>
  <w:style w:type="character" w:customStyle="1" w:styleId="Heading7Char1">
    <w:name w:val="Heading 7 Char1"/>
    <w:rsid w:val="00BD6393"/>
    <w:rPr>
      <w:rFonts w:ascii="Arial" w:hAnsi="Arial"/>
      <w:lang w:val="en-GB" w:eastAsia="ja-JP" w:bidi="ar-SA"/>
    </w:rPr>
  </w:style>
  <w:style w:type="character" w:customStyle="1" w:styleId="Heading8Char1">
    <w:name w:val="Heading 8 Char1"/>
    <w:aliases w:val="Table Heading Char1"/>
    <w:rsid w:val="00BD6393"/>
    <w:rPr>
      <w:rFonts w:ascii="Arial" w:hAnsi="Arial"/>
      <w:sz w:val="36"/>
      <w:lang w:val="en-GB" w:eastAsia="ja-JP" w:bidi="ar-SA"/>
    </w:rPr>
  </w:style>
  <w:style w:type="character" w:customStyle="1" w:styleId="ListChar1">
    <w:name w:val="List Char1"/>
    <w:rsid w:val="00BD6393"/>
    <w:rPr>
      <w:lang w:val="en-GB" w:eastAsia="ja-JP" w:bidi="ar-SA"/>
    </w:rPr>
  </w:style>
  <w:style w:type="character" w:customStyle="1" w:styleId="CommentTextChar1">
    <w:name w:val="Comment Text Char1"/>
    <w:qFormat/>
    <w:rsid w:val="00BD6393"/>
    <w:rPr>
      <w:lang w:val="en-GB" w:eastAsia="en-US" w:bidi="ar-SA"/>
    </w:rPr>
  </w:style>
  <w:style w:type="character" w:customStyle="1" w:styleId="BodyText2Char1">
    <w:name w:val="Body Text 2 Char1"/>
    <w:qFormat/>
    <w:rsid w:val="00BD6393"/>
    <w:rPr>
      <w:lang w:val="en-GB" w:eastAsia="ja-JP" w:bidi="ar-SA"/>
    </w:rPr>
  </w:style>
  <w:style w:type="character" w:customStyle="1" w:styleId="BodyText3Char1">
    <w:name w:val="Body Text 3 Char1"/>
    <w:qFormat/>
    <w:rsid w:val="00BD6393"/>
    <w:rPr>
      <w:lang w:val="en-GB" w:eastAsia="ja-JP" w:bidi="ar-SA"/>
    </w:rPr>
  </w:style>
  <w:style w:type="character" w:customStyle="1" w:styleId="BodyTextIndentChar1">
    <w:name w:val="Body Text Indent Char1"/>
    <w:qFormat/>
    <w:rsid w:val="00BD6393"/>
    <w:rPr>
      <w:lang w:val="en-GB" w:eastAsia="en-US" w:bidi="ar-SA"/>
    </w:rPr>
  </w:style>
  <w:style w:type="character" w:customStyle="1" w:styleId="BodyTextIndent2Char1">
    <w:name w:val="Body Text Indent 2 Char1"/>
    <w:qFormat/>
    <w:rsid w:val="00BD6393"/>
    <w:rPr>
      <w:rFonts w:ascii="Arial" w:eastAsia="MS Mincho" w:hAnsi="Arial" w:cs="Arial"/>
      <w:lang w:val="en-GB" w:eastAsia="ja-JP" w:bidi="ar-SA"/>
    </w:rPr>
  </w:style>
  <w:style w:type="paragraph" w:customStyle="1" w:styleId="30mm">
    <w:name w:val="段落フォント + 左 :  30 mm"/>
    <w:aliases w:val="ぶら下げインデント :  2.81 字"/>
    <w:basedOn w:val="B20"/>
    <w:qFormat/>
    <w:rsid w:val="00BD6393"/>
    <w:pPr>
      <w:overflowPunct w:val="0"/>
      <w:autoSpaceDE w:val="0"/>
      <w:autoSpaceDN w:val="0"/>
      <w:adjustRightInd w:val="0"/>
      <w:ind w:left="1984" w:hanging="281"/>
      <w:textAlignment w:val="baseline"/>
    </w:pPr>
    <w:rPr>
      <w:lang w:eastAsia="en-GB"/>
    </w:rPr>
  </w:style>
  <w:style w:type="paragraph" w:customStyle="1" w:styleId="LD1">
    <w:name w:val="LD 1"/>
    <w:basedOn w:val="a0"/>
    <w:qFormat/>
    <w:rsid w:val="00BD6393"/>
    <w:pPr>
      <w:keepNext/>
      <w:keepLines/>
      <w:spacing w:before="60" w:after="60"/>
      <w:jc w:val="center"/>
    </w:pPr>
    <w:rPr>
      <w:rFonts w:ascii="Courier New" w:hAnsi="Courier New"/>
      <w:lang w:eastAsia="en-GB"/>
    </w:rPr>
  </w:style>
  <w:style w:type="paragraph" w:customStyle="1" w:styleId="affff5">
    <w:name w:val="標準番号"/>
    <w:basedOn w:val="a0"/>
    <w:qFormat/>
    <w:rsid w:val="00BD6393"/>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0"/>
    <w:qFormat/>
    <w:rsid w:val="00BD6393"/>
    <w:rPr>
      <w:rFonts w:ascii="Arial" w:eastAsia="MS Mincho" w:hAnsi="Arial"/>
      <w:noProof/>
      <w:lang w:eastAsia="en-GB"/>
    </w:rPr>
  </w:style>
  <w:style w:type="paragraph" w:customStyle="1" w:styleId="H600">
    <w:name w:val="H6 + 左侧:  0 厘米"/>
    <w:aliases w:val="首行缩进:  0 厘H6米"/>
    <w:basedOn w:val="H6"/>
    <w:qFormat/>
    <w:rsid w:val="00BD6393"/>
    <w:pPr>
      <w:ind w:left="0" w:firstLine="0"/>
    </w:pPr>
    <w:rPr>
      <w:lang w:eastAsia="zh-CN"/>
    </w:rPr>
  </w:style>
  <w:style w:type="paragraph" w:customStyle="1" w:styleId="2f3">
    <w:name w:val="列出段落2"/>
    <w:basedOn w:val="a0"/>
    <w:qFormat/>
    <w:rsid w:val="00BD6393"/>
    <w:pPr>
      <w:ind w:firstLineChars="200" w:firstLine="420"/>
    </w:pPr>
    <w:rPr>
      <w:lang w:eastAsia="en-GB"/>
    </w:rPr>
  </w:style>
  <w:style w:type="paragraph" w:customStyle="1" w:styleId="b31">
    <w:name w:val="b3"/>
    <w:basedOn w:val="a0"/>
    <w:qFormat/>
    <w:rsid w:val="00BD6393"/>
    <w:pPr>
      <w:ind w:left="1135" w:hanging="284"/>
    </w:pPr>
    <w:rPr>
      <w:rFonts w:ascii="Calibri" w:eastAsia="MS PGothic" w:hAnsi="Calibri" w:cs="Calibri"/>
      <w:sz w:val="22"/>
      <w:szCs w:val="22"/>
      <w:lang w:eastAsia="en-GB"/>
    </w:rPr>
  </w:style>
  <w:style w:type="paragraph" w:customStyle="1" w:styleId="b40">
    <w:name w:val="b4"/>
    <w:basedOn w:val="a0"/>
    <w:qFormat/>
    <w:rsid w:val="00BD6393"/>
    <w:pPr>
      <w:ind w:left="1418" w:hanging="284"/>
    </w:pPr>
    <w:rPr>
      <w:rFonts w:ascii="Calibri" w:eastAsia="MS PGothic" w:hAnsi="Calibri" w:cs="Calibri"/>
      <w:sz w:val="22"/>
      <w:szCs w:val="22"/>
      <w:lang w:eastAsia="en-GB"/>
    </w:rPr>
  </w:style>
  <w:style w:type="paragraph" w:customStyle="1" w:styleId="b21">
    <w:name w:val="b2"/>
    <w:basedOn w:val="a0"/>
    <w:qFormat/>
    <w:rsid w:val="00BD6393"/>
    <w:pPr>
      <w:ind w:left="851" w:hanging="284"/>
    </w:pPr>
    <w:rPr>
      <w:rFonts w:eastAsia="MS PGothic"/>
      <w:lang w:eastAsia="en-GB"/>
    </w:rPr>
  </w:style>
  <w:style w:type="character" w:customStyle="1" w:styleId="Absatz-Standardschriftart4">
    <w:name w:val="Absatz-Standardschriftart4"/>
    <w:rsid w:val="00BD6393"/>
  </w:style>
  <w:style w:type="character" w:customStyle="1" w:styleId="WW-Absatz-Standardschriftart">
    <w:name w:val="WW-Absatz-Standardschriftart"/>
    <w:rsid w:val="00BD6393"/>
  </w:style>
  <w:style w:type="character" w:customStyle="1" w:styleId="WW8Num1z0">
    <w:name w:val="WW8Num1z0"/>
    <w:rsid w:val="00BD6393"/>
    <w:rPr>
      <w:rFonts w:ascii="Symbol" w:hAnsi="Symbol"/>
    </w:rPr>
  </w:style>
  <w:style w:type="character" w:customStyle="1" w:styleId="WW8Num5z0">
    <w:name w:val="WW8Num5z0"/>
    <w:rsid w:val="00BD6393"/>
    <w:rPr>
      <w:rFonts w:ascii="Times New Roman" w:eastAsia="MS Mincho" w:hAnsi="Times New Roman" w:cs="Times New Roman"/>
    </w:rPr>
  </w:style>
  <w:style w:type="character" w:customStyle="1" w:styleId="WW8Num5z1">
    <w:name w:val="WW8Num5z1"/>
    <w:rsid w:val="00BD6393"/>
    <w:rPr>
      <w:rFonts w:ascii="Courier New" w:hAnsi="Courier New" w:cs="Courier New"/>
    </w:rPr>
  </w:style>
  <w:style w:type="character" w:customStyle="1" w:styleId="WW8Num5z2">
    <w:name w:val="WW8Num5z2"/>
    <w:rsid w:val="00BD6393"/>
    <w:rPr>
      <w:rFonts w:ascii="Wingdings" w:hAnsi="Wingdings"/>
    </w:rPr>
  </w:style>
  <w:style w:type="character" w:customStyle="1" w:styleId="WW8Num5z3">
    <w:name w:val="WW8Num5z3"/>
    <w:rsid w:val="00BD6393"/>
    <w:rPr>
      <w:rFonts w:ascii="Symbol" w:hAnsi="Symbol"/>
    </w:rPr>
  </w:style>
  <w:style w:type="character" w:customStyle="1" w:styleId="WW8Num6z0">
    <w:name w:val="WW8Num6z0"/>
    <w:rsid w:val="00BD6393"/>
    <w:rPr>
      <w:rFonts w:ascii="Arial" w:eastAsia="MS Mincho" w:hAnsi="Arial" w:cs="Arial"/>
    </w:rPr>
  </w:style>
  <w:style w:type="character" w:customStyle="1" w:styleId="WW8Num6z1">
    <w:name w:val="WW8Num6z1"/>
    <w:rsid w:val="00BD6393"/>
    <w:rPr>
      <w:rFonts w:ascii="Courier New" w:hAnsi="Courier New" w:cs="Courier New"/>
    </w:rPr>
  </w:style>
  <w:style w:type="character" w:customStyle="1" w:styleId="WW8Num6z2">
    <w:name w:val="WW8Num6z2"/>
    <w:rsid w:val="00BD6393"/>
    <w:rPr>
      <w:rFonts w:ascii="Wingdings" w:hAnsi="Wingdings"/>
    </w:rPr>
  </w:style>
  <w:style w:type="character" w:customStyle="1" w:styleId="WW8Num6z3">
    <w:name w:val="WW8Num6z3"/>
    <w:rsid w:val="00BD6393"/>
    <w:rPr>
      <w:rFonts w:ascii="Symbol" w:hAnsi="Symbol"/>
    </w:rPr>
  </w:style>
  <w:style w:type="character" w:customStyle="1" w:styleId="WW8Num9z0">
    <w:name w:val="WW8Num9z0"/>
    <w:rsid w:val="00BD6393"/>
    <w:rPr>
      <w:rFonts w:ascii="Times New Roman" w:eastAsia="MS Mincho" w:hAnsi="Times New Roman" w:cs="Times New Roman"/>
    </w:rPr>
  </w:style>
  <w:style w:type="character" w:customStyle="1" w:styleId="WW8Num9z1">
    <w:name w:val="WW8Num9z1"/>
    <w:rsid w:val="00BD6393"/>
    <w:rPr>
      <w:rFonts w:ascii="Courier New" w:hAnsi="Courier New" w:cs="Courier New"/>
    </w:rPr>
  </w:style>
  <w:style w:type="character" w:customStyle="1" w:styleId="WW8Num9z2">
    <w:name w:val="WW8Num9z2"/>
    <w:rsid w:val="00BD6393"/>
    <w:rPr>
      <w:rFonts w:ascii="Wingdings" w:hAnsi="Wingdings"/>
    </w:rPr>
  </w:style>
  <w:style w:type="character" w:customStyle="1" w:styleId="WW8Num9z3">
    <w:name w:val="WW8Num9z3"/>
    <w:rsid w:val="00BD6393"/>
    <w:rPr>
      <w:rFonts w:ascii="Symbol" w:hAnsi="Symbol"/>
    </w:rPr>
  </w:style>
  <w:style w:type="character" w:customStyle="1" w:styleId="WW8Num11z0">
    <w:name w:val="WW8Num11z0"/>
    <w:rsid w:val="00BD6393"/>
    <w:rPr>
      <w:rFonts w:ascii="Times New Roman" w:eastAsia="MS Mincho" w:hAnsi="Times New Roman" w:cs="Times New Roman"/>
    </w:rPr>
  </w:style>
  <w:style w:type="character" w:customStyle="1" w:styleId="WW8Num11z1">
    <w:name w:val="WW8Num11z1"/>
    <w:rsid w:val="00BD6393"/>
    <w:rPr>
      <w:rFonts w:ascii="Courier New" w:hAnsi="Courier New" w:cs="Courier New"/>
    </w:rPr>
  </w:style>
  <w:style w:type="character" w:customStyle="1" w:styleId="WW8Num11z2">
    <w:name w:val="WW8Num11z2"/>
    <w:rsid w:val="00BD6393"/>
    <w:rPr>
      <w:rFonts w:ascii="Wingdings" w:hAnsi="Wingdings"/>
    </w:rPr>
  </w:style>
  <w:style w:type="character" w:customStyle="1" w:styleId="WW8Num11z3">
    <w:name w:val="WW8Num11z3"/>
    <w:rsid w:val="00BD6393"/>
    <w:rPr>
      <w:rFonts w:ascii="Symbol" w:hAnsi="Symbol"/>
    </w:rPr>
  </w:style>
  <w:style w:type="character" w:customStyle="1" w:styleId="WW8Num15z0">
    <w:name w:val="WW8Num15z0"/>
    <w:rsid w:val="00BD6393"/>
    <w:rPr>
      <w:rFonts w:ascii="Times New Roman" w:eastAsia="Times New Roman" w:hAnsi="Times New Roman" w:cs="Times New Roman"/>
    </w:rPr>
  </w:style>
  <w:style w:type="character" w:customStyle="1" w:styleId="WW8Num15z1">
    <w:name w:val="WW8Num15z1"/>
    <w:rsid w:val="00BD6393"/>
    <w:rPr>
      <w:rFonts w:ascii="Courier New" w:hAnsi="Courier New" w:cs="Courier New"/>
    </w:rPr>
  </w:style>
  <w:style w:type="character" w:customStyle="1" w:styleId="WW8Num15z2">
    <w:name w:val="WW8Num15z2"/>
    <w:rsid w:val="00BD6393"/>
    <w:rPr>
      <w:rFonts w:ascii="Wingdings" w:hAnsi="Wingdings"/>
    </w:rPr>
  </w:style>
  <w:style w:type="character" w:customStyle="1" w:styleId="WW8Num15z3">
    <w:name w:val="WW8Num15z3"/>
    <w:rsid w:val="00BD6393"/>
    <w:rPr>
      <w:rFonts w:ascii="Symbol" w:hAnsi="Symbol"/>
    </w:rPr>
  </w:style>
  <w:style w:type="character" w:customStyle="1" w:styleId="WW8Num16z0">
    <w:name w:val="WW8Num16z0"/>
    <w:rsid w:val="00BD6393"/>
    <w:rPr>
      <w:rFonts w:ascii="Times New Roman" w:eastAsia="MS Mincho" w:hAnsi="Times New Roman" w:cs="Times New Roman"/>
    </w:rPr>
  </w:style>
  <w:style w:type="character" w:customStyle="1" w:styleId="WW8Num16z1">
    <w:name w:val="WW8Num16z1"/>
    <w:rsid w:val="00BD6393"/>
    <w:rPr>
      <w:rFonts w:ascii="Courier New" w:hAnsi="Courier New" w:cs="Courier New"/>
    </w:rPr>
  </w:style>
  <w:style w:type="character" w:customStyle="1" w:styleId="WW8Num16z2">
    <w:name w:val="WW8Num16z2"/>
    <w:rsid w:val="00BD6393"/>
    <w:rPr>
      <w:rFonts w:ascii="Wingdings" w:hAnsi="Wingdings"/>
    </w:rPr>
  </w:style>
  <w:style w:type="character" w:customStyle="1" w:styleId="WW8Num16z3">
    <w:name w:val="WW8Num16z3"/>
    <w:rsid w:val="00BD6393"/>
    <w:rPr>
      <w:rFonts w:ascii="Symbol" w:hAnsi="Symbol"/>
    </w:rPr>
  </w:style>
  <w:style w:type="character" w:customStyle="1" w:styleId="WW8Num18z0">
    <w:name w:val="WW8Num18z0"/>
    <w:rsid w:val="00BD6393"/>
    <w:rPr>
      <w:rFonts w:ascii="Times New Roman" w:eastAsia="Times New Roman" w:hAnsi="Times New Roman" w:cs="Times New Roman"/>
    </w:rPr>
  </w:style>
  <w:style w:type="character" w:customStyle="1" w:styleId="WW8Num18z1">
    <w:name w:val="WW8Num18z1"/>
    <w:rsid w:val="00BD6393"/>
    <w:rPr>
      <w:rFonts w:ascii="Courier New" w:hAnsi="Courier New" w:cs="Courier New"/>
    </w:rPr>
  </w:style>
  <w:style w:type="character" w:customStyle="1" w:styleId="WW8Num18z2">
    <w:name w:val="WW8Num18z2"/>
    <w:rsid w:val="00BD6393"/>
    <w:rPr>
      <w:rFonts w:ascii="Wingdings" w:hAnsi="Wingdings"/>
    </w:rPr>
  </w:style>
  <w:style w:type="character" w:customStyle="1" w:styleId="WW8Num18z3">
    <w:name w:val="WW8Num18z3"/>
    <w:rsid w:val="00BD6393"/>
    <w:rPr>
      <w:rFonts w:ascii="Symbol" w:hAnsi="Symbol"/>
    </w:rPr>
  </w:style>
  <w:style w:type="character" w:customStyle="1" w:styleId="WW8Num19z0">
    <w:name w:val="WW8Num19z0"/>
    <w:rsid w:val="00BD6393"/>
    <w:rPr>
      <w:rFonts w:ascii="Times New Roman" w:eastAsia="MS Mincho" w:hAnsi="Times New Roman" w:cs="Times New Roman"/>
    </w:rPr>
  </w:style>
  <w:style w:type="character" w:customStyle="1" w:styleId="WW8Num19z1">
    <w:name w:val="WW8Num19z1"/>
    <w:rsid w:val="00BD6393"/>
    <w:rPr>
      <w:rFonts w:ascii="Wingdings" w:hAnsi="Wingdings"/>
    </w:rPr>
  </w:style>
  <w:style w:type="character" w:customStyle="1" w:styleId="WW8Num25z0">
    <w:name w:val="WW8Num25z0"/>
    <w:rsid w:val="00BD6393"/>
    <w:rPr>
      <w:rFonts w:ascii="Arial" w:eastAsia="宋体" w:hAnsi="Arial" w:cs="Arial"/>
    </w:rPr>
  </w:style>
  <w:style w:type="character" w:customStyle="1" w:styleId="WW8Num25z1">
    <w:name w:val="WW8Num25z1"/>
    <w:rsid w:val="00BD6393"/>
    <w:rPr>
      <w:rFonts w:ascii="Wingdings" w:hAnsi="Wingdings"/>
    </w:rPr>
  </w:style>
  <w:style w:type="character" w:customStyle="1" w:styleId="WW8Num28z0">
    <w:name w:val="WW8Num28z0"/>
    <w:rsid w:val="00BD6393"/>
    <w:rPr>
      <w:rFonts w:ascii="Times New Roman" w:eastAsia="MS Mincho" w:hAnsi="Times New Roman" w:cs="Times New Roman"/>
    </w:rPr>
  </w:style>
  <w:style w:type="character" w:customStyle="1" w:styleId="WW8Num28z1">
    <w:name w:val="WW8Num28z1"/>
    <w:rsid w:val="00BD6393"/>
    <w:rPr>
      <w:rFonts w:ascii="Courier New" w:hAnsi="Courier New" w:cs="Courier New"/>
    </w:rPr>
  </w:style>
  <w:style w:type="character" w:customStyle="1" w:styleId="WW8Num28z2">
    <w:name w:val="WW8Num28z2"/>
    <w:rsid w:val="00BD6393"/>
    <w:rPr>
      <w:rFonts w:ascii="Wingdings" w:hAnsi="Wingdings"/>
    </w:rPr>
  </w:style>
  <w:style w:type="character" w:customStyle="1" w:styleId="WW8Num28z3">
    <w:name w:val="WW8Num28z3"/>
    <w:rsid w:val="00BD6393"/>
    <w:rPr>
      <w:rFonts w:ascii="Symbol" w:hAnsi="Symbol"/>
    </w:rPr>
  </w:style>
  <w:style w:type="character" w:customStyle="1" w:styleId="WW8Num32z0">
    <w:name w:val="WW8Num32z0"/>
    <w:rsid w:val="00BD6393"/>
    <w:rPr>
      <w:rFonts w:ascii="Times New Roman" w:eastAsia="Times New Roman" w:hAnsi="Times New Roman" w:cs="Times New Roman"/>
    </w:rPr>
  </w:style>
  <w:style w:type="character" w:customStyle="1" w:styleId="WW8Num32z1">
    <w:name w:val="WW8Num32z1"/>
    <w:rsid w:val="00BD6393"/>
    <w:rPr>
      <w:rFonts w:ascii="Courier New" w:hAnsi="Courier New" w:cs="Courier New"/>
    </w:rPr>
  </w:style>
  <w:style w:type="character" w:customStyle="1" w:styleId="WW8Num32z2">
    <w:name w:val="WW8Num32z2"/>
    <w:rsid w:val="00BD6393"/>
    <w:rPr>
      <w:rFonts w:ascii="Wingdings" w:hAnsi="Wingdings"/>
    </w:rPr>
  </w:style>
  <w:style w:type="character" w:customStyle="1" w:styleId="WW8Num32z3">
    <w:name w:val="WW8Num32z3"/>
    <w:rsid w:val="00BD6393"/>
    <w:rPr>
      <w:rFonts w:ascii="Symbol" w:hAnsi="Symbol"/>
    </w:rPr>
  </w:style>
  <w:style w:type="character" w:customStyle="1" w:styleId="WW8Num34z0">
    <w:name w:val="WW8Num34z0"/>
    <w:rsid w:val="00BD6393"/>
    <w:rPr>
      <w:rFonts w:ascii="Times New Roman" w:eastAsia="宋体" w:hAnsi="Times New Roman" w:cs="Times New Roman"/>
    </w:rPr>
  </w:style>
  <w:style w:type="character" w:customStyle="1" w:styleId="WW8Num34z1">
    <w:name w:val="WW8Num34z1"/>
    <w:rsid w:val="00BD6393"/>
    <w:rPr>
      <w:rFonts w:ascii="Wingdings" w:hAnsi="Wingdings"/>
    </w:rPr>
  </w:style>
  <w:style w:type="character" w:customStyle="1" w:styleId="WW8Num35z0">
    <w:name w:val="WW8Num35z0"/>
    <w:rsid w:val="00BD6393"/>
    <w:rPr>
      <w:rFonts w:ascii="Times New Roman" w:eastAsia="宋体" w:hAnsi="Times New Roman" w:cs="Times New Roman"/>
    </w:rPr>
  </w:style>
  <w:style w:type="character" w:customStyle="1" w:styleId="WW8Num35z1">
    <w:name w:val="WW8Num35z1"/>
    <w:rsid w:val="00BD6393"/>
    <w:rPr>
      <w:rFonts w:ascii="Wingdings" w:hAnsi="Wingdings"/>
    </w:rPr>
  </w:style>
  <w:style w:type="character" w:customStyle="1" w:styleId="WW8Num36z0">
    <w:name w:val="WW8Num36z0"/>
    <w:rsid w:val="00BD6393"/>
    <w:rPr>
      <w:rFonts w:ascii="Times New Roman" w:eastAsia="宋体" w:hAnsi="Times New Roman" w:cs="Times New Roman"/>
    </w:rPr>
  </w:style>
  <w:style w:type="character" w:customStyle="1" w:styleId="WW8Num36z1">
    <w:name w:val="WW8Num36z1"/>
    <w:rsid w:val="00BD6393"/>
    <w:rPr>
      <w:rFonts w:ascii="Wingdings" w:hAnsi="Wingdings"/>
    </w:rPr>
  </w:style>
  <w:style w:type="character" w:customStyle="1" w:styleId="WW8Num39z0">
    <w:name w:val="WW8Num39z0"/>
    <w:rsid w:val="00BD6393"/>
    <w:rPr>
      <w:rFonts w:ascii="Times New Roman" w:eastAsia="宋体" w:hAnsi="Times New Roman" w:cs="Times New Roman"/>
    </w:rPr>
  </w:style>
  <w:style w:type="character" w:customStyle="1" w:styleId="WW8Num39z1">
    <w:name w:val="WW8Num39z1"/>
    <w:rsid w:val="00BD6393"/>
    <w:rPr>
      <w:rFonts w:ascii="Wingdings" w:hAnsi="Wingdings"/>
    </w:rPr>
  </w:style>
  <w:style w:type="character" w:customStyle="1" w:styleId="WW8NumSt1z0">
    <w:name w:val="WW8NumSt1z0"/>
    <w:rsid w:val="00BD6393"/>
    <w:rPr>
      <w:rFonts w:ascii="Symbol" w:hAnsi="Symbol"/>
    </w:rPr>
  </w:style>
  <w:style w:type="character" w:customStyle="1" w:styleId="WW8NumSt18z0">
    <w:name w:val="WW8NumSt18z0"/>
    <w:rsid w:val="00BD6393"/>
    <w:rPr>
      <w:rFonts w:ascii="Geneva" w:hAnsi="Geneva"/>
    </w:rPr>
  </w:style>
  <w:style w:type="character" w:customStyle="1" w:styleId="affff6">
    <w:name w:val="段落フォント"/>
    <w:rsid w:val="00BD6393"/>
  </w:style>
  <w:style w:type="character" w:customStyle="1" w:styleId="affff7">
    <w:name w:val="脚注番号"/>
    <w:rsid w:val="00BD6393"/>
    <w:rPr>
      <w:b/>
      <w:position w:val="3"/>
      <w:sz w:val="16"/>
    </w:rPr>
  </w:style>
  <w:style w:type="character" w:customStyle="1" w:styleId="affff8">
    <w:name w:val="コメント参照"/>
    <w:rsid w:val="00BD6393"/>
    <w:rPr>
      <w:sz w:val="16"/>
    </w:rPr>
  </w:style>
  <w:style w:type="character" w:customStyle="1" w:styleId="H1">
    <w:name w:val="H1 (文字)"/>
    <w:rsid w:val="00BD6393"/>
    <w:rPr>
      <w:rFonts w:ascii="Arial" w:eastAsia="MS Mincho" w:hAnsi="Arial"/>
      <w:sz w:val="36"/>
      <w:lang w:val="en-GB" w:eastAsia="ar-SA" w:bidi="ar-SA"/>
    </w:rPr>
  </w:style>
  <w:style w:type="character" w:customStyle="1" w:styleId="Head2A">
    <w:name w:val="Head2A (文字)"/>
    <w:rsid w:val="00BD6393"/>
    <w:rPr>
      <w:rFonts w:ascii="Arial" w:eastAsia="MS Mincho" w:hAnsi="Arial"/>
      <w:sz w:val="32"/>
      <w:lang w:val="en-GB" w:eastAsia="ar-SA" w:bidi="ar-SA"/>
    </w:rPr>
  </w:style>
  <w:style w:type="character" w:customStyle="1" w:styleId="Underrubrik2">
    <w:name w:val="Underrubrik2 (文字)"/>
    <w:rsid w:val="00BD6393"/>
    <w:rPr>
      <w:rFonts w:ascii="Arial" w:eastAsia="MS Mincho" w:hAnsi="Arial"/>
      <w:sz w:val="28"/>
      <w:lang w:val="en-GB" w:eastAsia="ar-SA" w:bidi="ar-SA"/>
    </w:rPr>
  </w:style>
  <w:style w:type="character" w:customStyle="1" w:styleId="h4">
    <w:name w:val="h4 (文字)"/>
    <w:rsid w:val="00BD6393"/>
    <w:rPr>
      <w:rFonts w:ascii="Arial" w:eastAsia="MS Mincho" w:hAnsi="Arial" w:cs="Arial"/>
      <w:color w:val="0000FF"/>
      <w:kern w:val="2"/>
      <w:sz w:val="24"/>
      <w:szCs w:val="28"/>
      <w:lang w:val="en-GB" w:eastAsia="ar-SA" w:bidi="ar-SA"/>
    </w:rPr>
  </w:style>
  <w:style w:type="character" w:customStyle="1" w:styleId="M5">
    <w:name w:val="M5 (文字)"/>
    <w:rsid w:val="00BD6393"/>
    <w:rPr>
      <w:rFonts w:ascii="Arial" w:eastAsia="MS Mincho" w:hAnsi="Arial"/>
      <w:sz w:val="22"/>
      <w:lang w:val="en-GB" w:eastAsia="ar-SA" w:bidi="ar-SA"/>
    </w:rPr>
  </w:style>
  <w:style w:type="character" w:customStyle="1" w:styleId="T1">
    <w:name w:val="T1 (文字)"/>
    <w:rsid w:val="00BD6393"/>
    <w:rPr>
      <w:rFonts w:ascii="Arial" w:eastAsia="MS Mincho" w:hAnsi="Arial"/>
      <w:lang w:val="en-GB" w:eastAsia="ar-SA" w:bidi="ar-SA"/>
    </w:rPr>
  </w:style>
  <w:style w:type="character" w:customStyle="1" w:styleId="81">
    <w:name w:val="(文字) (文字)8"/>
    <w:rsid w:val="00BD6393"/>
    <w:rPr>
      <w:rFonts w:ascii="Arial" w:eastAsia="MS Mincho" w:hAnsi="Arial"/>
      <w:lang w:val="en-GB" w:eastAsia="ar-SA" w:bidi="ar-SA"/>
    </w:rPr>
  </w:style>
  <w:style w:type="character" w:customStyle="1" w:styleId="71">
    <w:name w:val="(文字) (文字)7"/>
    <w:rsid w:val="00BD6393"/>
    <w:rPr>
      <w:rFonts w:ascii="Arial" w:eastAsia="MS Mincho" w:hAnsi="Arial"/>
      <w:sz w:val="36"/>
      <w:lang w:val="en-GB" w:eastAsia="ar-SA" w:bidi="ar-SA"/>
    </w:rPr>
  </w:style>
  <w:style w:type="character" w:customStyle="1" w:styleId="headerodd">
    <w:name w:val="header odd (文字)"/>
    <w:rsid w:val="00BD6393"/>
    <w:rPr>
      <w:rFonts w:ascii="Arial" w:eastAsia="MS Mincho" w:hAnsi="Arial"/>
      <w:b/>
      <w:sz w:val="18"/>
      <w:lang w:val="en-GB" w:eastAsia="ar-SA" w:bidi="ar-SA"/>
    </w:rPr>
  </w:style>
  <w:style w:type="character" w:customStyle="1" w:styleId="footnotetext1">
    <w:name w:val="footnote text1 (文字)"/>
    <w:rsid w:val="00BD6393"/>
    <w:rPr>
      <w:rFonts w:eastAsia="MS Mincho"/>
      <w:sz w:val="16"/>
      <w:lang w:val="en-GB" w:eastAsia="ar-SA" w:bidi="ar-SA"/>
    </w:rPr>
  </w:style>
  <w:style w:type="character" w:customStyle="1" w:styleId="62">
    <w:name w:val="(文字) (文字)6"/>
    <w:rsid w:val="00BD6393"/>
    <w:rPr>
      <w:rFonts w:eastAsia="MS Mincho"/>
      <w:lang w:val="en-GB" w:eastAsia="ar-SA" w:bidi="ar-SA"/>
    </w:rPr>
  </w:style>
  <w:style w:type="character" w:customStyle="1" w:styleId="cap">
    <w:name w:val="cap (文字)"/>
    <w:aliases w:val="図表番号 (文字),cap Char (文字) (文字)1"/>
    <w:rsid w:val="00BD6393"/>
    <w:rPr>
      <w:rFonts w:eastAsia="MS Mincho"/>
      <w:b/>
      <w:lang w:val="en-GB" w:eastAsia="ar-SA" w:bidi="ar-SA"/>
    </w:rPr>
  </w:style>
  <w:style w:type="character" w:customStyle="1" w:styleId="55">
    <w:name w:val="(文字) (文字)5"/>
    <w:rsid w:val="00BD6393"/>
    <w:rPr>
      <w:rFonts w:ascii="Courier New" w:eastAsia="MS Mincho" w:hAnsi="Courier New"/>
      <w:lang w:val="nb-NO" w:eastAsia="ar-SA" w:bidi="ar-SA"/>
    </w:rPr>
  </w:style>
  <w:style w:type="character" w:customStyle="1" w:styleId="bt">
    <w:name w:val="bt (文字)"/>
    <w:rsid w:val="00BD6393"/>
    <w:rPr>
      <w:rFonts w:eastAsia="MS Mincho"/>
      <w:lang w:val="en-GB" w:eastAsia="ar-SA" w:bidi="ar-SA"/>
    </w:rPr>
  </w:style>
  <w:style w:type="character" w:customStyle="1" w:styleId="affff9">
    <w:name w:val="番号付け記号"/>
    <w:rsid w:val="00BD6393"/>
  </w:style>
  <w:style w:type="paragraph" w:customStyle="1" w:styleId="affffa">
    <w:name w:val="見出し"/>
    <w:basedOn w:val="a0"/>
    <w:next w:val="aff3"/>
    <w:qFormat/>
    <w:rsid w:val="00BD6393"/>
    <w:pPr>
      <w:keepNext/>
      <w:suppressAutoHyphens/>
      <w:spacing w:before="240" w:after="120"/>
    </w:pPr>
    <w:rPr>
      <w:rFonts w:ascii="Arial" w:eastAsia="MS PGothic" w:hAnsi="Arial" w:cs="Mangal"/>
      <w:sz w:val="28"/>
      <w:szCs w:val="28"/>
      <w:lang w:eastAsia="ar-SA"/>
    </w:rPr>
  </w:style>
  <w:style w:type="paragraph" w:customStyle="1" w:styleId="affffb">
    <w:name w:val="図表番号"/>
    <w:basedOn w:val="a0"/>
    <w:qFormat/>
    <w:rsid w:val="00BD6393"/>
    <w:pPr>
      <w:suppressLineNumbers/>
      <w:suppressAutoHyphens/>
      <w:spacing w:before="120" w:after="120"/>
    </w:pPr>
    <w:rPr>
      <w:rFonts w:eastAsia="MS Mincho" w:cs="Mangal"/>
      <w:i/>
      <w:iCs/>
      <w:sz w:val="24"/>
      <w:szCs w:val="24"/>
      <w:lang w:eastAsia="ar-SA"/>
    </w:rPr>
  </w:style>
  <w:style w:type="paragraph" w:customStyle="1" w:styleId="affffc">
    <w:name w:val="索引"/>
    <w:basedOn w:val="a0"/>
    <w:qFormat/>
    <w:rsid w:val="00BD6393"/>
    <w:pPr>
      <w:suppressLineNumbers/>
      <w:suppressAutoHyphens/>
    </w:pPr>
    <w:rPr>
      <w:rFonts w:eastAsia="MS Mincho" w:cs="Mangal"/>
      <w:lang w:eastAsia="ar-SA"/>
    </w:rPr>
  </w:style>
  <w:style w:type="paragraph" w:customStyle="1" w:styleId="affffd">
    <w:name w:val="段落番号"/>
    <w:basedOn w:val="a5"/>
    <w:qFormat/>
    <w:rsid w:val="00BD6393"/>
    <w:pPr>
      <w:tabs>
        <w:tab w:val="num" w:pos="644"/>
      </w:tabs>
      <w:suppressAutoHyphens/>
      <w:ind w:left="644" w:hanging="360"/>
    </w:pPr>
    <w:rPr>
      <w:rFonts w:eastAsia="MS Mincho" w:cs="CG Times (WN)"/>
      <w:lang w:eastAsia="ar-SA"/>
    </w:rPr>
  </w:style>
  <w:style w:type="paragraph" w:customStyle="1" w:styleId="2f4">
    <w:name w:val="段落番号 2"/>
    <w:basedOn w:val="affffd"/>
    <w:qFormat/>
    <w:rsid w:val="00BD6393"/>
  </w:style>
  <w:style w:type="paragraph" w:customStyle="1" w:styleId="affffe">
    <w:name w:val="箇条書き"/>
    <w:basedOn w:val="a5"/>
    <w:qFormat/>
    <w:rsid w:val="00BD6393"/>
    <w:pPr>
      <w:tabs>
        <w:tab w:val="num" w:pos="644"/>
      </w:tabs>
      <w:suppressAutoHyphens/>
      <w:ind w:left="644" w:hanging="360"/>
    </w:pPr>
    <w:rPr>
      <w:rFonts w:eastAsia="MS Mincho" w:cs="CG Times (WN)"/>
      <w:lang w:eastAsia="ar-SA"/>
    </w:rPr>
  </w:style>
  <w:style w:type="paragraph" w:customStyle="1" w:styleId="2f5">
    <w:name w:val="箇条書き 2"/>
    <w:basedOn w:val="affffe"/>
    <w:qFormat/>
    <w:rsid w:val="00BD6393"/>
  </w:style>
  <w:style w:type="paragraph" w:customStyle="1" w:styleId="3c">
    <w:name w:val="箇条書き 3"/>
    <w:basedOn w:val="2f5"/>
    <w:qFormat/>
    <w:rsid w:val="00BD6393"/>
  </w:style>
  <w:style w:type="paragraph" w:customStyle="1" w:styleId="2f6">
    <w:name w:val="一覧 2"/>
    <w:basedOn w:val="a5"/>
    <w:qFormat/>
    <w:rsid w:val="00BD6393"/>
    <w:pPr>
      <w:suppressAutoHyphens/>
      <w:ind w:left="851"/>
    </w:pPr>
    <w:rPr>
      <w:rFonts w:eastAsia="MS Mincho" w:cs="CG Times (WN)"/>
      <w:lang w:eastAsia="ar-SA"/>
    </w:rPr>
  </w:style>
  <w:style w:type="paragraph" w:customStyle="1" w:styleId="3d">
    <w:name w:val="一覧 3"/>
    <w:basedOn w:val="2f6"/>
    <w:qFormat/>
    <w:rsid w:val="00BD6393"/>
  </w:style>
  <w:style w:type="paragraph" w:customStyle="1" w:styleId="4a">
    <w:name w:val="一覧 4"/>
    <w:basedOn w:val="3d"/>
    <w:qFormat/>
    <w:rsid w:val="00BD6393"/>
  </w:style>
  <w:style w:type="paragraph" w:customStyle="1" w:styleId="56">
    <w:name w:val="一覧 5"/>
    <w:basedOn w:val="4a"/>
    <w:qFormat/>
    <w:rsid w:val="00BD6393"/>
  </w:style>
  <w:style w:type="paragraph" w:customStyle="1" w:styleId="4b">
    <w:name w:val="箇条書き 4"/>
    <w:basedOn w:val="3c"/>
    <w:qFormat/>
    <w:rsid w:val="00BD6393"/>
  </w:style>
  <w:style w:type="paragraph" w:customStyle="1" w:styleId="57">
    <w:name w:val="箇条書き 5"/>
    <w:basedOn w:val="4b"/>
    <w:qFormat/>
    <w:rsid w:val="00BD6393"/>
  </w:style>
  <w:style w:type="paragraph" w:customStyle="1" w:styleId="afffff">
    <w:name w:val="コメント文字列"/>
    <w:basedOn w:val="a0"/>
    <w:qFormat/>
    <w:rsid w:val="00BD6393"/>
    <w:pPr>
      <w:suppressAutoHyphens/>
    </w:pPr>
    <w:rPr>
      <w:rFonts w:eastAsia="MS Mincho" w:cs="CG Times (WN)"/>
      <w:lang w:eastAsia="ar-SA"/>
    </w:rPr>
  </w:style>
  <w:style w:type="paragraph" w:customStyle="1" w:styleId="afffff0">
    <w:name w:val="コメント内容"/>
    <w:basedOn w:val="afffff"/>
    <w:next w:val="afffff"/>
    <w:qFormat/>
    <w:rsid w:val="00BD6393"/>
  </w:style>
  <w:style w:type="paragraph" w:customStyle="1" w:styleId="afffff1">
    <w:name w:val="見出しマップ"/>
    <w:basedOn w:val="a0"/>
    <w:qFormat/>
    <w:rsid w:val="00BD6393"/>
    <w:pPr>
      <w:shd w:val="clear" w:color="auto" w:fill="000080"/>
      <w:suppressAutoHyphens/>
    </w:pPr>
    <w:rPr>
      <w:rFonts w:ascii="Tahoma" w:eastAsia="MS Mincho" w:hAnsi="Tahoma" w:cs="Tahoma"/>
      <w:lang w:eastAsia="ar-SA"/>
    </w:rPr>
  </w:style>
  <w:style w:type="paragraph" w:customStyle="1" w:styleId="WW-">
    <w:name w:val="WW-図表番号"/>
    <w:basedOn w:val="a0"/>
    <w:next w:val="a0"/>
    <w:qFormat/>
    <w:rsid w:val="00BD6393"/>
    <w:pPr>
      <w:suppressAutoHyphens/>
      <w:spacing w:before="120" w:after="120"/>
    </w:pPr>
    <w:rPr>
      <w:rFonts w:eastAsia="MS Mincho" w:cs="CG Times (WN)"/>
      <w:b/>
      <w:lang w:eastAsia="ar-SA"/>
    </w:rPr>
  </w:style>
  <w:style w:type="paragraph" w:customStyle="1" w:styleId="afffff2">
    <w:name w:val="書式なし"/>
    <w:basedOn w:val="a0"/>
    <w:qFormat/>
    <w:rsid w:val="00BD6393"/>
    <w:pPr>
      <w:suppressAutoHyphens/>
    </w:pPr>
    <w:rPr>
      <w:rFonts w:ascii="Courier New" w:eastAsia="MS Mincho" w:hAnsi="Courier New" w:cs="CG Times (WN)"/>
      <w:lang w:val="nb-NO" w:eastAsia="ar-SA"/>
    </w:rPr>
  </w:style>
  <w:style w:type="paragraph" w:customStyle="1" w:styleId="221">
    <w:name w:val="本文 22"/>
    <w:basedOn w:val="a0"/>
    <w:qFormat/>
    <w:rsid w:val="00BD6393"/>
    <w:pPr>
      <w:suppressAutoHyphens/>
      <w:spacing w:after="120"/>
    </w:pPr>
    <w:rPr>
      <w:rFonts w:eastAsia="MS Mincho" w:cs="CG Times (WN)"/>
      <w:lang w:eastAsia="ar-SA"/>
    </w:rPr>
  </w:style>
  <w:style w:type="paragraph" w:customStyle="1" w:styleId="32a">
    <w:name w:val="本文 32"/>
    <w:basedOn w:val="a0"/>
    <w:qFormat/>
    <w:rsid w:val="00BD6393"/>
    <w:pPr>
      <w:suppressAutoHyphens/>
      <w:spacing w:after="120"/>
    </w:pPr>
    <w:rPr>
      <w:rFonts w:eastAsia="MS Mincho" w:cs="CG Times (WN)"/>
      <w:lang w:eastAsia="ar-SA"/>
    </w:rPr>
  </w:style>
  <w:style w:type="paragraph" w:customStyle="1" w:styleId="Web">
    <w:name w:val="標準 (Web)"/>
    <w:basedOn w:val="a0"/>
    <w:qFormat/>
    <w:rsid w:val="00BD6393"/>
    <w:pPr>
      <w:suppressAutoHyphens/>
      <w:spacing w:before="100" w:after="100"/>
    </w:pPr>
    <w:rPr>
      <w:rFonts w:eastAsia="Arial Unicode MS" w:cs="CG Times (WN)"/>
      <w:sz w:val="24"/>
      <w:szCs w:val="24"/>
      <w:lang w:eastAsia="en-GB"/>
    </w:rPr>
  </w:style>
  <w:style w:type="paragraph" w:customStyle="1" w:styleId="2f7">
    <w:name w:val="本文インデント 2"/>
    <w:basedOn w:val="a0"/>
    <w:qFormat/>
    <w:rsid w:val="00BD6393"/>
    <w:pPr>
      <w:suppressAutoHyphens/>
      <w:ind w:left="567"/>
    </w:pPr>
    <w:rPr>
      <w:rFonts w:ascii="Arial" w:eastAsia="MS Mincho" w:hAnsi="Arial" w:cs="Arial"/>
      <w:lang w:eastAsia="ar-SA"/>
    </w:rPr>
  </w:style>
  <w:style w:type="paragraph" w:customStyle="1" w:styleId="afffff3">
    <w:name w:val="標準インデント"/>
    <w:basedOn w:val="a0"/>
    <w:qFormat/>
    <w:rsid w:val="00BD6393"/>
    <w:pPr>
      <w:suppressAutoHyphens/>
      <w:ind w:left="708"/>
    </w:pPr>
    <w:rPr>
      <w:rFonts w:eastAsia="MS Mincho" w:cs="CG Times (WN)"/>
      <w:lang w:eastAsia="ar-SA"/>
    </w:rPr>
  </w:style>
  <w:style w:type="paragraph" w:customStyle="1" w:styleId="afffff4">
    <w:name w:val="記"/>
    <w:basedOn w:val="a0"/>
    <w:next w:val="a0"/>
    <w:qFormat/>
    <w:rsid w:val="00BD6393"/>
    <w:pPr>
      <w:suppressAutoHyphens/>
    </w:pPr>
    <w:rPr>
      <w:rFonts w:eastAsia="MS Mincho" w:cs="CG Times (WN)"/>
      <w:lang w:eastAsia="ar-SA"/>
    </w:rPr>
  </w:style>
  <w:style w:type="paragraph" w:customStyle="1" w:styleId="HTML3">
    <w:name w:val="HTML 書式付き"/>
    <w:basedOn w:val="a0"/>
    <w:qFormat/>
    <w:rsid w:val="00BD6393"/>
    <w:pPr>
      <w:suppressAutoHyphens/>
    </w:pPr>
    <w:rPr>
      <w:rFonts w:ascii="Courier New" w:eastAsia="MS Mincho" w:hAnsi="Courier New" w:cs="Courier New"/>
      <w:lang w:eastAsia="ar-SA"/>
    </w:rPr>
  </w:style>
  <w:style w:type="paragraph" w:customStyle="1" w:styleId="afffff5">
    <w:name w:val="表の内容"/>
    <w:basedOn w:val="a0"/>
    <w:qFormat/>
    <w:rsid w:val="00BD6393"/>
    <w:pPr>
      <w:suppressLineNumbers/>
      <w:suppressAutoHyphens/>
    </w:pPr>
    <w:rPr>
      <w:rFonts w:eastAsia="MS Mincho" w:cs="CG Times (WN)"/>
      <w:lang w:eastAsia="ar-SA"/>
    </w:rPr>
  </w:style>
  <w:style w:type="paragraph" w:customStyle="1" w:styleId="afffff6">
    <w:name w:val="表の見出し"/>
    <w:basedOn w:val="afffff5"/>
    <w:qFormat/>
    <w:rsid w:val="00BD6393"/>
  </w:style>
  <w:style w:type="character" w:customStyle="1" w:styleId="WW8Num27z0">
    <w:name w:val="WW8Num27z0"/>
    <w:rsid w:val="00BD6393"/>
    <w:rPr>
      <w:rFonts w:ascii="Arial" w:eastAsia="Times New Roman" w:hAnsi="Arial" w:cs="Arial"/>
    </w:rPr>
  </w:style>
  <w:style w:type="character" w:customStyle="1" w:styleId="WW8Num27z1">
    <w:name w:val="WW8Num27z1"/>
    <w:rsid w:val="00BD6393"/>
    <w:rPr>
      <w:rFonts w:ascii="Courier New" w:hAnsi="Courier New" w:cs="Courier New"/>
    </w:rPr>
  </w:style>
  <w:style w:type="character" w:customStyle="1" w:styleId="WW8Num27z2">
    <w:name w:val="WW8Num27z2"/>
    <w:rsid w:val="00BD6393"/>
    <w:rPr>
      <w:rFonts w:ascii="Wingdings" w:hAnsi="Wingdings"/>
    </w:rPr>
  </w:style>
  <w:style w:type="character" w:customStyle="1" w:styleId="WW8Num27z3">
    <w:name w:val="WW8Num27z3"/>
    <w:rsid w:val="00BD6393"/>
    <w:rPr>
      <w:rFonts w:ascii="Symbol" w:hAnsi="Symbol"/>
    </w:rPr>
  </w:style>
  <w:style w:type="character" w:customStyle="1" w:styleId="WW8Num29z0">
    <w:name w:val="WW8Num29z0"/>
    <w:rsid w:val="00BD6393"/>
    <w:rPr>
      <w:rFonts w:ascii="Times New Roman" w:eastAsia="MS Mincho" w:hAnsi="Times New Roman" w:cs="Times New Roman"/>
    </w:rPr>
  </w:style>
  <w:style w:type="character" w:customStyle="1" w:styleId="WW8Num29z1">
    <w:name w:val="WW8Num29z1"/>
    <w:rsid w:val="00BD6393"/>
    <w:rPr>
      <w:rFonts w:ascii="Courier New" w:hAnsi="Courier New" w:cs="Courier New"/>
    </w:rPr>
  </w:style>
  <w:style w:type="character" w:customStyle="1" w:styleId="WW8Num29z2">
    <w:name w:val="WW8Num29z2"/>
    <w:rsid w:val="00BD6393"/>
    <w:rPr>
      <w:rFonts w:ascii="Wingdings" w:hAnsi="Wingdings"/>
    </w:rPr>
  </w:style>
  <w:style w:type="character" w:customStyle="1" w:styleId="WW8Num29z3">
    <w:name w:val="WW8Num29z3"/>
    <w:rsid w:val="00BD6393"/>
    <w:rPr>
      <w:rFonts w:ascii="Symbol" w:hAnsi="Symbol"/>
    </w:rPr>
  </w:style>
  <w:style w:type="character" w:customStyle="1" w:styleId="WW8Num31z0">
    <w:name w:val="WW8Num31z0"/>
    <w:rsid w:val="00BD6393"/>
    <w:rPr>
      <w:rFonts w:ascii="Symbol" w:hAnsi="Symbol"/>
    </w:rPr>
  </w:style>
  <w:style w:type="character" w:customStyle="1" w:styleId="WW8Num31z1">
    <w:name w:val="WW8Num31z1"/>
    <w:rsid w:val="00BD6393"/>
    <w:rPr>
      <w:rFonts w:ascii="Courier New" w:hAnsi="Courier New" w:cs="Courier New"/>
    </w:rPr>
  </w:style>
  <w:style w:type="character" w:customStyle="1" w:styleId="WW8Num31z2">
    <w:name w:val="WW8Num31z2"/>
    <w:rsid w:val="00BD6393"/>
    <w:rPr>
      <w:rFonts w:ascii="Wingdings" w:hAnsi="Wingdings"/>
    </w:rPr>
  </w:style>
  <w:style w:type="character" w:customStyle="1" w:styleId="WW8Num34z2">
    <w:name w:val="WW8Num34z2"/>
    <w:rsid w:val="00BD6393"/>
    <w:rPr>
      <w:rFonts w:ascii="Wingdings" w:hAnsi="Wingdings"/>
    </w:rPr>
  </w:style>
  <w:style w:type="character" w:customStyle="1" w:styleId="WW8Num34z3">
    <w:name w:val="WW8Num34z3"/>
    <w:rsid w:val="00BD6393"/>
    <w:rPr>
      <w:rFonts w:ascii="Symbol" w:hAnsi="Symbol"/>
    </w:rPr>
  </w:style>
  <w:style w:type="character" w:customStyle="1" w:styleId="WW8Num37z0">
    <w:name w:val="WW8Num37z0"/>
    <w:rsid w:val="00BD6393"/>
    <w:rPr>
      <w:rFonts w:ascii="Times New Roman" w:eastAsia="宋体" w:hAnsi="Times New Roman" w:cs="Times New Roman"/>
    </w:rPr>
  </w:style>
  <w:style w:type="character" w:customStyle="1" w:styleId="WW8Num37z1">
    <w:name w:val="WW8Num37z1"/>
    <w:rsid w:val="00BD6393"/>
    <w:rPr>
      <w:rFonts w:ascii="Wingdings" w:hAnsi="Wingdings"/>
    </w:rPr>
  </w:style>
  <w:style w:type="character" w:customStyle="1" w:styleId="WW8Num38z0">
    <w:name w:val="WW8Num38z0"/>
    <w:rsid w:val="00BD6393"/>
    <w:rPr>
      <w:rFonts w:ascii="Times New Roman" w:eastAsia="宋体" w:hAnsi="Times New Roman" w:cs="Times New Roman"/>
    </w:rPr>
  </w:style>
  <w:style w:type="character" w:customStyle="1" w:styleId="WW8Num38z1">
    <w:name w:val="WW8Num38z1"/>
    <w:rsid w:val="00BD6393"/>
    <w:rPr>
      <w:rFonts w:ascii="Wingdings" w:hAnsi="Wingdings"/>
    </w:rPr>
  </w:style>
  <w:style w:type="character" w:customStyle="1" w:styleId="WW8Num41z0">
    <w:name w:val="WW8Num41z0"/>
    <w:rsid w:val="00BD6393"/>
    <w:rPr>
      <w:rFonts w:ascii="Times New Roman" w:eastAsia="宋体" w:hAnsi="Times New Roman" w:cs="Times New Roman"/>
    </w:rPr>
  </w:style>
  <w:style w:type="character" w:customStyle="1" w:styleId="WW8Num41z1">
    <w:name w:val="WW8Num41z1"/>
    <w:rsid w:val="00BD6393"/>
    <w:rPr>
      <w:rFonts w:ascii="Wingdings" w:hAnsi="Wingdings"/>
    </w:rPr>
  </w:style>
  <w:style w:type="character" w:customStyle="1" w:styleId="WW8NumSt20z0">
    <w:name w:val="WW8NumSt20z0"/>
    <w:rsid w:val="00BD6393"/>
    <w:rPr>
      <w:rFonts w:ascii="Geneva" w:hAnsi="Geneva"/>
    </w:rPr>
  </w:style>
  <w:style w:type="character" w:customStyle="1" w:styleId="DefaultParagraphFont1">
    <w:name w:val="Default Paragraph Font1"/>
    <w:rsid w:val="00BD6393"/>
  </w:style>
  <w:style w:type="character" w:customStyle="1" w:styleId="CommentReference1">
    <w:name w:val="Comment Reference1"/>
    <w:rsid w:val="00BD6393"/>
    <w:rPr>
      <w:sz w:val="16"/>
    </w:rPr>
  </w:style>
  <w:style w:type="paragraph" w:customStyle="1" w:styleId="ListBullet1">
    <w:name w:val="List Bullet1"/>
    <w:basedOn w:val="a0"/>
    <w:qFormat/>
    <w:rsid w:val="00BD6393"/>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BD6393"/>
  </w:style>
  <w:style w:type="paragraph" w:customStyle="1" w:styleId="ListBullet31">
    <w:name w:val="List Bullet 31"/>
    <w:basedOn w:val="ListBullet21"/>
    <w:qFormat/>
    <w:rsid w:val="00BD6393"/>
  </w:style>
  <w:style w:type="paragraph" w:customStyle="1" w:styleId="ListBullet41">
    <w:name w:val="List Bullet 41"/>
    <w:basedOn w:val="ListBullet31"/>
    <w:qFormat/>
    <w:rsid w:val="00BD6393"/>
  </w:style>
  <w:style w:type="paragraph" w:customStyle="1" w:styleId="ListBullet51">
    <w:name w:val="List Bullet 51"/>
    <w:basedOn w:val="ListBullet41"/>
    <w:qFormat/>
    <w:rsid w:val="00BD6393"/>
  </w:style>
  <w:style w:type="paragraph" w:customStyle="1" w:styleId="DocumentMap1">
    <w:name w:val="Document Map1"/>
    <w:basedOn w:val="a0"/>
    <w:qFormat/>
    <w:rsid w:val="00BD6393"/>
    <w:pPr>
      <w:shd w:val="clear" w:color="auto" w:fill="000080"/>
      <w:suppressAutoHyphens/>
    </w:pPr>
    <w:rPr>
      <w:rFonts w:ascii="Tahoma" w:eastAsia="MS Mincho" w:hAnsi="Tahoma"/>
      <w:lang w:eastAsia="ar-SA"/>
    </w:rPr>
  </w:style>
  <w:style w:type="paragraph" w:customStyle="1" w:styleId="PlainText1">
    <w:name w:val="Plain Text1"/>
    <w:basedOn w:val="a0"/>
    <w:qFormat/>
    <w:rsid w:val="00BD6393"/>
    <w:pPr>
      <w:suppressAutoHyphens/>
    </w:pPr>
    <w:rPr>
      <w:rFonts w:ascii="Courier New" w:eastAsia="MS Mincho" w:hAnsi="Courier New"/>
      <w:lang w:val="nb-NO" w:eastAsia="ar-SA"/>
    </w:rPr>
  </w:style>
  <w:style w:type="paragraph" w:customStyle="1" w:styleId="CommentText1">
    <w:name w:val="Comment Text1"/>
    <w:basedOn w:val="a0"/>
    <w:qFormat/>
    <w:rsid w:val="00BD6393"/>
    <w:pPr>
      <w:suppressAutoHyphens/>
    </w:pPr>
    <w:rPr>
      <w:rFonts w:eastAsia="MS Mincho"/>
      <w:lang w:eastAsia="ar-SA"/>
    </w:rPr>
  </w:style>
  <w:style w:type="paragraph" w:customStyle="1" w:styleId="List31">
    <w:name w:val="List 31"/>
    <w:basedOn w:val="a0"/>
    <w:qFormat/>
    <w:rsid w:val="00BD6393"/>
    <w:pPr>
      <w:suppressAutoHyphens/>
      <w:ind w:left="849" w:hanging="283"/>
    </w:pPr>
    <w:rPr>
      <w:rFonts w:eastAsia="MS Mincho"/>
      <w:lang w:eastAsia="ar-SA"/>
    </w:rPr>
  </w:style>
  <w:style w:type="paragraph" w:customStyle="1" w:styleId="List41">
    <w:name w:val="List 41"/>
    <w:basedOn w:val="List31"/>
    <w:qFormat/>
    <w:rsid w:val="00BD6393"/>
  </w:style>
  <w:style w:type="paragraph" w:customStyle="1" w:styleId="ListNumber1">
    <w:name w:val="List Number1"/>
    <w:basedOn w:val="a5"/>
    <w:qFormat/>
    <w:rsid w:val="00BD6393"/>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BD6393"/>
    <w:pPr>
      <w:ind w:left="851" w:hanging="284"/>
    </w:pPr>
  </w:style>
  <w:style w:type="paragraph" w:customStyle="1" w:styleId="List21">
    <w:name w:val="List 21"/>
    <w:basedOn w:val="a5"/>
    <w:qFormat/>
    <w:rsid w:val="00BD6393"/>
    <w:pPr>
      <w:suppressAutoHyphens/>
      <w:ind w:left="851"/>
    </w:pPr>
    <w:rPr>
      <w:rFonts w:eastAsia="MS Mincho"/>
      <w:lang w:eastAsia="ar-SA"/>
    </w:rPr>
  </w:style>
  <w:style w:type="paragraph" w:customStyle="1" w:styleId="List51">
    <w:name w:val="List 51"/>
    <w:basedOn w:val="List41"/>
    <w:qFormat/>
    <w:rsid w:val="00BD6393"/>
  </w:style>
  <w:style w:type="paragraph" w:customStyle="1" w:styleId="BodyText21">
    <w:name w:val="Body Text 21"/>
    <w:basedOn w:val="a0"/>
    <w:qFormat/>
    <w:rsid w:val="00BD6393"/>
    <w:pPr>
      <w:suppressAutoHyphens/>
      <w:spacing w:after="120"/>
    </w:pPr>
    <w:rPr>
      <w:rFonts w:eastAsia="MS Mincho"/>
      <w:lang w:eastAsia="ar-SA"/>
    </w:rPr>
  </w:style>
  <w:style w:type="paragraph" w:customStyle="1" w:styleId="BodyText31">
    <w:name w:val="Body Text 31"/>
    <w:basedOn w:val="a0"/>
    <w:qFormat/>
    <w:rsid w:val="00BD6393"/>
    <w:pPr>
      <w:suppressAutoHyphens/>
      <w:spacing w:after="120"/>
    </w:pPr>
    <w:rPr>
      <w:rFonts w:eastAsia="MS Mincho"/>
      <w:lang w:eastAsia="ar-SA"/>
    </w:rPr>
  </w:style>
  <w:style w:type="paragraph" w:customStyle="1" w:styleId="BodyTextIndent21">
    <w:name w:val="Body Text Indent 21"/>
    <w:basedOn w:val="a0"/>
    <w:qFormat/>
    <w:rsid w:val="00BD6393"/>
    <w:pPr>
      <w:suppressAutoHyphens/>
      <w:ind w:left="567"/>
    </w:pPr>
    <w:rPr>
      <w:rFonts w:ascii="Arial" w:eastAsia="MS Mincho" w:hAnsi="Arial" w:cs="Arial"/>
      <w:lang w:eastAsia="ar-SA"/>
    </w:rPr>
  </w:style>
  <w:style w:type="paragraph" w:customStyle="1" w:styleId="NormalIndent1">
    <w:name w:val="Normal Indent1"/>
    <w:basedOn w:val="a0"/>
    <w:qFormat/>
    <w:rsid w:val="00BD6393"/>
    <w:pPr>
      <w:suppressAutoHyphens/>
      <w:ind w:left="708"/>
    </w:pPr>
    <w:rPr>
      <w:rFonts w:eastAsia="MS Mincho"/>
      <w:lang w:eastAsia="ar-SA"/>
    </w:rPr>
  </w:style>
  <w:style w:type="paragraph" w:customStyle="1" w:styleId="NoteHeading1">
    <w:name w:val="Note Heading1"/>
    <w:basedOn w:val="a0"/>
    <w:next w:val="a0"/>
    <w:qFormat/>
    <w:rsid w:val="00BD6393"/>
    <w:pPr>
      <w:suppressAutoHyphens/>
    </w:pPr>
    <w:rPr>
      <w:rFonts w:eastAsia="MS Mincho"/>
      <w:lang w:eastAsia="ar-SA"/>
    </w:rPr>
  </w:style>
  <w:style w:type="paragraph" w:customStyle="1" w:styleId="afffff7">
    <w:name w:val="枠の内容"/>
    <w:basedOn w:val="aff3"/>
    <w:qFormat/>
    <w:rsid w:val="00BD6393"/>
    <w:pPr>
      <w:spacing w:after="180"/>
    </w:pPr>
  </w:style>
  <w:style w:type="character" w:customStyle="1" w:styleId="CharChar22">
    <w:name w:val="Char Char22"/>
    <w:rsid w:val="00BD6393"/>
    <w:rPr>
      <w:rFonts w:ascii="Arial" w:hAnsi="Arial"/>
      <w:lang w:val="en-GB"/>
    </w:rPr>
  </w:style>
  <w:style w:type="paragraph" w:styleId="3e">
    <w:name w:val="Body Text Indent 3"/>
    <w:basedOn w:val="a0"/>
    <w:link w:val="3f"/>
    <w:qFormat/>
    <w:rsid w:val="00BD6393"/>
    <w:pPr>
      <w:spacing w:after="0"/>
      <w:ind w:left="1080"/>
    </w:pPr>
    <w:rPr>
      <w:lang w:val="x-none" w:eastAsia="en-GB"/>
    </w:rPr>
  </w:style>
  <w:style w:type="character" w:customStyle="1" w:styleId="3f">
    <w:name w:val="正文文本缩进 3 字符"/>
    <w:basedOn w:val="a1"/>
    <w:link w:val="3e"/>
    <w:qFormat/>
    <w:rsid w:val="00BD6393"/>
    <w:rPr>
      <w:rFonts w:ascii="Times New Roman" w:hAnsi="Times New Roman"/>
      <w:lang w:val="x-none" w:eastAsia="en-GB"/>
    </w:rPr>
  </w:style>
  <w:style w:type="paragraph" w:customStyle="1" w:styleId="numberedlist0">
    <w:name w:val="numbered list"/>
    <w:basedOn w:val="ac"/>
    <w:qFormat/>
    <w:rsid w:val="00BD639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a0"/>
    <w:qFormat/>
    <w:rsid w:val="00BD639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Cell">
    <w:name w:val="Cell"/>
    <w:basedOn w:val="a0"/>
    <w:qFormat/>
    <w:rsid w:val="00BD6393"/>
    <w:pPr>
      <w:spacing w:after="0" w:line="240" w:lineRule="exact"/>
      <w:jc w:val="center"/>
    </w:pPr>
    <w:rPr>
      <w:sz w:val="16"/>
      <w:lang w:val="en-US" w:eastAsia="en-GB"/>
    </w:rPr>
  </w:style>
  <w:style w:type="paragraph" w:customStyle="1" w:styleId="h61">
    <w:name w:val="h6"/>
    <w:basedOn w:val="a0"/>
    <w:qFormat/>
    <w:rsid w:val="00BD6393"/>
    <w:pPr>
      <w:spacing w:before="100" w:beforeAutospacing="1" w:after="100" w:afterAutospacing="1"/>
    </w:pPr>
    <w:rPr>
      <w:sz w:val="24"/>
      <w:szCs w:val="24"/>
      <w:lang w:val="en-US" w:eastAsia="en-GB"/>
    </w:rPr>
  </w:style>
  <w:style w:type="paragraph" w:customStyle="1" w:styleId="tah0">
    <w:name w:val="tah"/>
    <w:basedOn w:val="a0"/>
    <w:qFormat/>
    <w:rsid w:val="00BD6393"/>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BD6393"/>
    <w:rPr>
      <w:rFonts w:ascii="Arial" w:hAnsi="Arial"/>
      <w:sz w:val="24"/>
      <w:lang w:val="en-GB" w:eastAsia="ja-JP" w:bidi="ar-SA"/>
    </w:rPr>
  </w:style>
  <w:style w:type="paragraph" w:customStyle="1" w:styleId="NormalAfter3pt">
    <w:name w:val="Normal + After:  3 pt"/>
    <w:basedOn w:val="a0"/>
    <w:qFormat/>
    <w:rsid w:val="00BD6393"/>
    <w:pPr>
      <w:tabs>
        <w:tab w:val="num" w:pos="2560"/>
      </w:tabs>
      <w:ind w:left="2560" w:hanging="357"/>
    </w:pPr>
    <w:rPr>
      <w:lang w:val="en-AU" w:eastAsia="ko-KR"/>
    </w:rPr>
  </w:style>
  <w:style w:type="character" w:customStyle="1" w:styleId="FigureCaption1">
    <w:name w:val="Figure Caption1"/>
    <w:aliases w:val="fc Char1,Figure Caption Char Char"/>
    <w:rsid w:val="00BD639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D639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D639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D6393"/>
    <w:rPr>
      <w:lang w:val="en-GB" w:eastAsia="ja-JP" w:bidi="ar-SA"/>
    </w:rPr>
  </w:style>
  <w:style w:type="character" w:customStyle="1" w:styleId="CarCar10">
    <w:name w:val="Car Car10"/>
    <w:rsid w:val="00BD6393"/>
    <w:rPr>
      <w:rFonts w:ascii="Arial" w:hAnsi="Arial"/>
      <w:lang w:val="en-GB" w:eastAsia="ja-JP" w:bidi="ar-SA"/>
    </w:rPr>
  </w:style>
  <w:style w:type="paragraph" w:customStyle="1" w:styleId="Revision2">
    <w:name w:val="Revision2"/>
    <w:hidden/>
    <w:semiHidden/>
    <w:qFormat/>
    <w:rsid w:val="00BD6393"/>
    <w:rPr>
      <w:rFonts w:ascii="Times New Roman" w:eastAsia="MS Mincho" w:hAnsi="Times New Roman"/>
      <w:lang w:val="en-GB" w:eastAsia="en-US"/>
    </w:rPr>
  </w:style>
  <w:style w:type="paragraph" w:customStyle="1" w:styleId="ListParagraph1">
    <w:name w:val="List Paragraph1"/>
    <w:basedOn w:val="a0"/>
    <w:qFormat/>
    <w:rsid w:val="00BD6393"/>
    <w:pPr>
      <w:ind w:left="720"/>
      <w:contextualSpacing/>
    </w:pPr>
    <w:rPr>
      <w:lang w:eastAsia="en-GB"/>
    </w:rPr>
  </w:style>
  <w:style w:type="character" w:customStyle="1" w:styleId="1fd">
    <w:name w:val="段落フォント1"/>
    <w:rsid w:val="00BD6393"/>
  </w:style>
  <w:style w:type="character" w:customStyle="1" w:styleId="1fe">
    <w:name w:val="コメント参照1"/>
    <w:rsid w:val="00BD6393"/>
    <w:rPr>
      <w:sz w:val="16"/>
    </w:rPr>
  </w:style>
  <w:style w:type="paragraph" w:customStyle="1" w:styleId="1ff">
    <w:name w:val="段落番号1"/>
    <w:basedOn w:val="a5"/>
    <w:qFormat/>
    <w:rsid w:val="00BD6393"/>
    <w:pPr>
      <w:tabs>
        <w:tab w:val="num" w:pos="644"/>
      </w:tabs>
      <w:suppressAutoHyphens/>
      <w:ind w:left="644" w:hanging="360"/>
    </w:pPr>
    <w:rPr>
      <w:rFonts w:eastAsia="MS Mincho" w:cs="CG Times (WN)"/>
      <w:lang w:eastAsia="ar-SA"/>
    </w:rPr>
  </w:style>
  <w:style w:type="paragraph" w:customStyle="1" w:styleId="216">
    <w:name w:val="段落番号 21"/>
    <w:basedOn w:val="1ff"/>
    <w:qFormat/>
    <w:rsid w:val="00BD6393"/>
  </w:style>
  <w:style w:type="paragraph" w:customStyle="1" w:styleId="1ff0">
    <w:name w:val="箇条書き1"/>
    <w:basedOn w:val="a5"/>
    <w:qFormat/>
    <w:rsid w:val="00BD6393"/>
    <w:pPr>
      <w:tabs>
        <w:tab w:val="num" w:pos="644"/>
      </w:tabs>
      <w:suppressAutoHyphens/>
      <w:ind w:left="644" w:hanging="360"/>
    </w:pPr>
    <w:rPr>
      <w:rFonts w:eastAsia="MS Mincho" w:cs="CG Times (WN)"/>
      <w:lang w:eastAsia="ar-SA"/>
    </w:rPr>
  </w:style>
  <w:style w:type="paragraph" w:customStyle="1" w:styleId="217">
    <w:name w:val="箇条書き 21"/>
    <w:basedOn w:val="1ff0"/>
    <w:qFormat/>
    <w:rsid w:val="00BD6393"/>
  </w:style>
  <w:style w:type="paragraph" w:customStyle="1" w:styleId="31a">
    <w:name w:val="箇条書き 31"/>
    <w:basedOn w:val="217"/>
    <w:qFormat/>
    <w:rsid w:val="00BD6393"/>
  </w:style>
  <w:style w:type="paragraph" w:customStyle="1" w:styleId="218">
    <w:name w:val="一覧 21"/>
    <w:basedOn w:val="a5"/>
    <w:qFormat/>
    <w:rsid w:val="00BD6393"/>
    <w:pPr>
      <w:suppressAutoHyphens/>
      <w:ind w:left="851"/>
    </w:pPr>
    <w:rPr>
      <w:rFonts w:eastAsia="MS Mincho" w:cs="CG Times (WN)"/>
      <w:lang w:eastAsia="ar-SA"/>
    </w:rPr>
  </w:style>
  <w:style w:type="paragraph" w:customStyle="1" w:styleId="31b">
    <w:name w:val="一覧 31"/>
    <w:basedOn w:val="218"/>
    <w:qFormat/>
    <w:rsid w:val="00BD6393"/>
  </w:style>
  <w:style w:type="paragraph" w:customStyle="1" w:styleId="41a">
    <w:name w:val="一覧 41"/>
    <w:basedOn w:val="31b"/>
    <w:qFormat/>
    <w:rsid w:val="00BD6393"/>
  </w:style>
  <w:style w:type="paragraph" w:customStyle="1" w:styleId="512">
    <w:name w:val="一覧 51"/>
    <w:basedOn w:val="41a"/>
    <w:qFormat/>
    <w:rsid w:val="00BD6393"/>
  </w:style>
  <w:style w:type="paragraph" w:customStyle="1" w:styleId="41b">
    <w:name w:val="箇条書き 41"/>
    <w:basedOn w:val="31a"/>
    <w:qFormat/>
    <w:rsid w:val="00BD6393"/>
  </w:style>
  <w:style w:type="paragraph" w:customStyle="1" w:styleId="513">
    <w:name w:val="箇条書き 51"/>
    <w:basedOn w:val="41b"/>
    <w:qFormat/>
    <w:rsid w:val="00BD6393"/>
  </w:style>
  <w:style w:type="paragraph" w:customStyle="1" w:styleId="1ff1">
    <w:name w:val="コメント文字列1"/>
    <w:basedOn w:val="a0"/>
    <w:qFormat/>
    <w:rsid w:val="00BD6393"/>
    <w:pPr>
      <w:suppressAutoHyphens/>
    </w:pPr>
    <w:rPr>
      <w:rFonts w:eastAsia="MS Mincho" w:cs="CG Times (WN)"/>
      <w:lang w:eastAsia="ar-SA"/>
    </w:rPr>
  </w:style>
  <w:style w:type="paragraph" w:customStyle="1" w:styleId="1ff2">
    <w:name w:val="コメント内容1"/>
    <w:basedOn w:val="1ff1"/>
    <w:next w:val="1ff1"/>
    <w:qFormat/>
    <w:rsid w:val="00BD6393"/>
  </w:style>
  <w:style w:type="paragraph" w:customStyle="1" w:styleId="1ff3">
    <w:name w:val="見出しマップ1"/>
    <w:basedOn w:val="a0"/>
    <w:qFormat/>
    <w:rsid w:val="00BD6393"/>
    <w:pPr>
      <w:shd w:val="clear" w:color="auto" w:fill="000080"/>
      <w:suppressAutoHyphens/>
    </w:pPr>
    <w:rPr>
      <w:rFonts w:ascii="Tahoma" w:eastAsia="MS Mincho" w:hAnsi="Tahoma" w:cs="Tahoma"/>
      <w:lang w:eastAsia="ar-SA"/>
    </w:rPr>
  </w:style>
  <w:style w:type="paragraph" w:customStyle="1" w:styleId="1ff4">
    <w:name w:val="書式なし1"/>
    <w:basedOn w:val="a0"/>
    <w:qFormat/>
    <w:rsid w:val="00BD6393"/>
    <w:pPr>
      <w:suppressAutoHyphens/>
    </w:pPr>
    <w:rPr>
      <w:rFonts w:ascii="Courier New" w:eastAsia="MS Mincho" w:hAnsi="Courier New" w:cs="CG Times (WN)"/>
      <w:lang w:val="nb-NO" w:eastAsia="ar-SA"/>
    </w:rPr>
  </w:style>
  <w:style w:type="paragraph" w:customStyle="1" w:styleId="219">
    <w:name w:val="本文 21"/>
    <w:basedOn w:val="a0"/>
    <w:qFormat/>
    <w:rsid w:val="00BD6393"/>
    <w:pPr>
      <w:suppressAutoHyphens/>
      <w:spacing w:after="120"/>
    </w:pPr>
    <w:rPr>
      <w:rFonts w:eastAsia="MS Mincho" w:cs="CG Times (WN)"/>
      <w:lang w:eastAsia="ar-SA"/>
    </w:rPr>
  </w:style>
  <w:style w:type="paragraph" w:customStyle="1" w:styleId="31c">
    <w:name w:val="本文 31"/>
    <w:basedOn w:val="a0"/>
    <w:qFormat/>
    <w:rsid w:val="00BD6393"/>
    <w:pPr>
      <w:suppressAutoHyphens/>
      <w:spacing w:after="120"/>
    </w:pPr>
    <w:rPr>
      <w:rFonts w:eastAsia="MS Mincho" w:cs="CG Times (WN)"/>
      <w:lang w:eastAsia="ar-SA"/>
    </w:rPr>
  </w:style>
  <w:style w:type="paragraph" w:customStyle="1" w:styleId="Web1">
    <w:name w:val="標準 (Web)1"/>
    <w:basedOn w:val="a0"/>
    <w:qFormat/>
    <w:rsid w:val="00BD6393"/>
    <w:pPr>
      <w:suppressAutoHyphens/>
      <w:spacing w:before="100" w:after="100"/>
    </w:pPr>
    <w:rPr>
      <w:rFonts w:eastAsia="Arial Unicode MS" w:cs="CG Times (WN)"/>
      <w:sz w:val="24"/>
      <w:szCs w:val="24"/>
      <w:lang w:eastAsia="en-GB"/>
    </w:rPr>
  </w:style>
  <w:style w:type="paragraph" w:customStyle="1" w:styleId="21a">
    <w:name w:val="本文インデント 21"/>
    <w:basedOn w:val="a0"/>
    <w:qFormat/>
    <w:rsid w:val="00BD6393"/>
    <w:pPr>
      <w:suppressAutoHyphens/>
      <w:ind w:left="567"/>
    </w:pPr>
    <w:rPr>
      <w:rFonts w:ascii="Arial" w:eastAsia="MS Mincho" w:hAnsi="Arial" w:cs="Arial"/>
      <w:lang w:eastAsia="ar-SA"/>
    </w:rPr>
  </w:style>
  <w:style w:type="paragraph" w:customStyle="1" w:styleId="1ff5">
    <w:name w:val="標準インデント1"/>
    <w:basedOn w:val="a0"/>
    <w:qFormat/>
    <w:rsid w:val="00BD6393"/>
    <w:pPr>
      <w:suppressAutoHyphens/>
      <w:ind w:left="708"/>
    </w:pPr>
    <w:rPr>
      <w:rFonts w:eastAsia="MS Mincho" w:cs="CG Times (WN)"/>
      <w:lang w:eastAsia="ar-SA"/>
    </w:rPr>
  </w:style>
  <w:style w:type="paragraph" w:customStyle="1" w:styleId="1ff6">
    <w:name w:val="記1"/>
    <w:basedOn w:val="a0"/>
    <w:next w:val="a0"/>
    <w:qFormat/>
    <w:rsid w:val="00BD6393"/>
    <w:pPr>
      <w:suppressAutoHyphens/>
    </w:pPr>
    <w:rPr>
      <w:rFonts w:eastAsia="MS Mincho" w:cs="CG Times (WN)"/>
      <w:lang w:eastAsia="ar-SA"/>
    </w:rPr>
  </w:style>
  <w:style w:type="paragraph" w:customStyle="1" w:styleId="HTML10">
    <w:name w:val="HTML 書式付き1"/>
    <w:basedOn w:val="a0"/>
    <w:qFormat/>
    <w:rsid w:val="00BD6393"/>
    <w:pPr>
      <w:suppressAutoHyphens/>
    </w:pPr>
    <w:rPr>
      <w:rFonts w:ascii="Courier New" w:eastAsia="MS Mincho" w:hAnsi="Courier New" w:cs="Courier New"/>
      <w:lang w:eastAsia="ar-SA"/>
    </w:rPr>
  </w:style>
  <w:style w:type="character" w:customStyle="1" w:styleId="CharChar23">
    <w:name w:val="Char Char23"/>
    <w:rsid w:val="00BD6393"/>
    <w:rPr>
      <w:rFonts w:ascii="Arial" w:hAnsi="Arial"/>
      <w:lang w:val="en-GB" w:eastAsia="en-US"/>
    </w:rPr>
  </w:style>
  <w:style w:type="character" w:customStyle="1" w:styleId="EmailStyle97">
    <w:name w:val="EmailStyle97"/>
    <w:semiHidden/>
    <w:rsid w:val="00BD6393"/>
    <w:rPr>
      <w:rFonts w:ascii="Arial" w:hAnsi="Arial" w:cs="Arial"/>
      <w:color w:val="auto"/>
      <w:sz w:val="20"/>
      <w:szCs w:val="20"/>
    </w:rPr>
  </w:style>
  <w:style w:type="character" w:customStyle="1" w:styleId="B1C">
    <w:name w:val="B1 C"/>
    <w:rsid w:val="00BD6393"/>
    <w:rPr>
      <w:lang w:val="en-GB" w:eastAsia="en-US" w:bidi="ar-SA"/>
    </w:rPr>
  </w:style>
  <w:style w:type="character" w:customStyle="1" w:styleId="Titre3">
    <w:name w:val="Titre 3"/>
    <w:rsid w:val="00BD6393"/>
    <w:rPr>
      <w:rFonts w:ascii="Arial" w:hAnsi="Arial"/>
      <w:sz w:val="28"/>
      <w:szCs w:val="28"/>
      <w:lang w:val="en-GB" w:eastAsia="en-GB"/>
    </w:rPr>
  </w:style>
  <w:style w:type="character" w:customStyle="1" w:styleId="B3c">
    <w:name w:val="B3 c"/>
    <w:rsid w:val="00BD6393"/>
    <w:rPr>
      <w:lang w:val="en-GB" w:eastAsia="en-GB"/>
    </w:rPr>
  </w:style>
  <w:style w:type="character" w:customStyle="1" w:styleId="B2C">
    <w:name w:val="B2 C"/>
    <w:rsid w:val="00BD6393"/>
    <w:rPr>
      <w:lang w:val="en-GB" w:eastAsia="en-GB"/>
    </w:rPr>
  </w:style>
  <w:style w:type="paragraph" w:customStyle="1" w:styleId="1ff7">
    <w:name w:val="题注1"/>
    <w:basedOn w:val="a0"/>
    <w:next w:val="a0"/>
    <w:qFormat/>
    <w:rsid w:val="00BD6393"/>
    <w:pPr>
      <w:spacing w:before="120" w:after="120"/>
    </w:pPr>
    <w:rPr>
      <w:rFonts w:eastAsia="MS Mincho"/>
      <w:b/>
      <w:lang w:eastAsia="en-GB"/>
    </w:rPr>
  </w:style>
  <w:style w:type="paragraph" w:customStyle="1" w:styleId="1ff8">
    <w:name w:val="图表目录1"/>
    <w:basedOn w:val="a0"/>
    <w:next w:val="a0"/>
    <w:qFormat/>
    <w:rsid w:val="00BD6393"/>
    <w:pPr>
      <w:ind w:left="400" w:hanging="400"/>
      <w:jc w:val="center"/>
    </w:pPr>
    <w:rPr>
      <w:rFonts w:eastAsia="MS Mincho"/>
      <w:b/>
      <w:lang w:eastAsia="en-GB"/>
    </w:rPr>
  </w:style>
  <w:style w:type="character" w:customStyle="1" w:styleId="st1">
    <w:name w:val="st1"/>
    <w:rsid w:val="00BD639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D6393"/>
    <w:rPr>
      <w:rFonts w:ascii="Arial" w:hAnsi="Arial"/>
      <w:sz w:val="24"/>
      <w:szCs w:val="28"/>
      <w:lang w:val="en-GB" w:eastAsia="en-US"/>
    </w:rPr>
  </w:style>
  <w:style w:type="character" w:customStyle="1" w:styleId="T1Char5">
    <w:name w:val="T1 Char5"/>
    <w:aliases w:val="Header 6 Char Char5"/>
    <w:rsid w:val="00BD639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D6393"/>
    <w:rPr>
      <w:rFonts w:ascii="Times New Roman" w:eastAsia="Times New Roman" w:hAnsi="Times New Roman"/>
    </w:rPr>
  </w:style>
  <w:style w:type="character" w:customStyle="1" w:styleId="ListChar">
    <w:name w:val="List Char"/>
    <w:qFormat/>
    <w:rsid w:val="00BD6393"/>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D639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D639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D639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D639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D6393"/>
    <w:rPr>
      <w:rFonts w:ascii="Arial" w:eastAsia="MS Mincho" w:hAnsi="Arial"/>
      <w:sz w:val="22"/>
      <w:lang w:val="en-GB" w:eastAsia="en-US" w:bidi="ar-SA"/>
    </w:rPr>
  </w:style>
  <w:style w:type="character" w:customStyle="1" w:styleId="T1Car">
    <w:name w:val="T1 Car"/>
    <w:aliases w:val="Header 6 Car Car"/>
    <w:rsid w:val="00BD6393"/>
    <w:rPr>
      <w:rFonts w:ascii="Arial" w:eastAsia="MS Mincho" w:hAnsi="Arial"/>
      <w:lang w:val="en-GB" w:eastAsia="en-US" w:bidi="ar-SA"/>
    </w:rPr>
  </w:style>
  <w:style w:type="character" w:customStyle="1" w:styleId="CarCar4">
    <w:name w:val="Car Car4"/>
    <w:rsid w:val="00BD6393"/>
    <w:rPr>
      <w:rFonts w:ascii="Arial" w:eastAsia="MS Mincho" w:hAnsi="Arial"/>
      <w:lang w:val="en-GB" w:eastAsia="en-US" w:bidi="ar-SA"/>
    </w:rPr>
  </w:style>
  <w:style w:type="character" w:customStyle="1" w:styleId="CarCar8">
    <w:name w:val="Car Car8"/>
    <w:rsid w:val="00BD6393"/>
    <w:rPr>
      <w:rFonts w:ascii="Arial" w:eastAsia="MS Mincho" w:hAnsi="Arial"/>
      <w:sz w:val="36"/>
      <w:lang w:val="en-GB" w:eastAsia="en-US" w:bidi="ar-SA"/>
    </w:rPr>
  </w:style>
  <w:style w:type="character" w:customStyle="1" w:styleId="CarCar3">
    <w:name w:val="Car Car3"/>
    <w:rsid w:val="00BD6393"/>
    <w:rPr>
      <w:rFonts w:ascii="Arial" w:eastAsia="MS Mincho" w:hAnsi="Arial"/>
      <w:sz w:val="36"/>
      <w:lang w:val="en-GB" w:eastAsia="en-US" w:bidi="ar-SA"/>
    </w:rPr>
  </w:style>
  <w:style w:type="character" w:customStyle="1" w:styleId="CarCar7">
    <w:name w:val="Car Car7"/>
    <w:rsid w:val="00BD639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D639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D6393"/>
    <w:rPr>
      <w:b/>
      <w:lang w:val="en-GB" w:eastAsia="ja-JP" w:bidi="ar-SA"/>
    </w:rPr>
  </w:style>
  <w:style w:type="character" w:customStyle="1" w:styleId="CarCar6">
    <w:name w:val="Car Car6"/>
    <w:rsid w:val="00BD639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D6393"/>
    <w:rPr>
      <w:lang w:val="en-GB" w:eastAsia="ja-JP" w:bidi="ar-SA"/>
    </w:rPr>
  </w:style>
  <w:style w:type="character" w:customStyle="1" w:styleId="T1Char6">
    <w:name w:val="T1 Char6"/>
    <w:aliases w:val="Header 6 Char Char6"/>
    <w:rsid w:val="00BD6393"/>
  </w:style>
  <w:style w:type="character" w:customStyle="1" w:styleId="capChar5">
    <w:name w:val="cap Char5"/>
    <w:aliases w:val="cap Char Char5,Caption Char Char4,Caption Char1 Char Char4,cap Char Char1 Char4,Caption Char Char1 Char Char4,cap Char2 Char Char Char4"/>
    <w:rsid w:val="00BD6393"/>
    <w:rPr>
      <w:b/>
      <w:lang w:val="en-GB" w:eastAsia="en-US" w:bidi="ar-SA"/>
    </w:rPr>
  </w:style>
  <w:style w:type="character" w:customStyle="1" w:styleId="Head2AZchn">
    <w:name w:val="Head2A Zchn"/>
    <w:aliases w:val="2 Zchn,H2 Zchn,h2 Zchn,DO NOT USE_h2 Zchn,h21 Zchn,UNDERRUBRIK 1-2 Zchn Zchn"/>
    <w:rsid w:val="00BD639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D639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D639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D6393"/>
    <w:rPr>
      <w:rFonts w:ascii="Arial" w:hAnsi="Arial"/>
      <w:sz w:val="22"/>
      <w:lang w:val="en-GB" w:eastAsia="en-GB" w:bidi="ar-SA"/>
    </w:rPr>
  </w:style>
  <w:style w:type="character" w:customStyle="1" w:styleId="T1Zchn">
    <w:name w:val="T1 Zchn"/>
    <w:aliases w:val="Header 6 Zchn Zchn"/>
    <w:rsid w:val="00BD6393"/>
  </w:style>
  <w:style w:type="character" w:customStyle="1" w:styleId="capChar3">
    <w:name w:val="cap Char3"/>
    <w:aliases w:val="cap Char Char3,Caption Char Char2,Caption Char1 Char Char2,cap Char Char1 Char2,Caption Char Char1 Char Char2,cap Char2 Char Char Char2"/>
    <w:rsid w:val="00BD6393"/>
    <w:rPr>
      <w:rFonts w:ascii="Times New Roman" w:eastAsia="Batang" w:hAnsi="Times New Roman"/>
      <w:b/>
      <w:lang w:val="en-GB"/>
    </w:rPr>
  </w:style>
  <w:style w:type="character" w:customStyle="1" w:styleId="Heading6Char2">
    <w:name w:val="Heading 6 Char2"/>
    <w:rsid w:val="00BD6393"/>
  </w:style>
  <w:style w:type="character" w:customStyle="1" w:styleId="capChar4">
    <w:name w:val="cap Char4"/>
    <w:aliases w:val="cap Char Char4,Caption Char Char3,Caption Char1 Char Char3,cap Char Char1 Char3,Caption Char Char1 Char Char3,cap Char2 Char Char Char3"/>
    <w:rsid w:val="00BD6393"/>
    <w:rPr>
      <w:rFonts w:ascii="Times New Roman" w:eastAsia="MS Mincho" w:hAnsi="Times New Roman"/>
      <w:b/>
      <w:lang w:val="en-GB"/>
    </w:rPr>
  </w:style>
  <w:style w:type="character" w:customStyle="1" w:styleId="T1Char8">
    <w:name w:val="T1 Char8"/>
    <w:aliases w:val="Header 6 Char Char7"/>
    <w:rsid w:val="00BD639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D639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D6393"/>
    <w:rPr>
      <w:rFonts w:ascii="Arial" w:hAnsi="Arial"/>
      <w:sz w:val="24"/>
      <w:szCs w:val="28"/>
      <w:lang w:val="en-GB" w:eastAsia="en-US"/>
    </w:rPr>
  </w:style>
  <w:style w:type="character" w:customStyle="1" w:styleId="T1Char7">
    <w:name w:val="T1 Char7"/>
    <w:aliases w:val="Header 6 Char Char8"/>
    <w:rsid w:val="00BD639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D639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D639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D6393"/>
    <w:rPr>
      <w:rFonts w:ascii="Arial" w:hAnsi="Arial" w:cs="Arial"/>
      <w:sz w:val="24"/>
      <w:szCs w:val="24"/>
      <w:lang w:val="en-GB" w:eastAsia="en-US" w:bidi="he-IL"/>
    </w:rPr>
  </w:style>
  <w:style w:type="character" w:customStyle="1" w:styleId="T1Char9">
    <w:name w:val="T1 Char9"/>
    <w:aliases w:val="Header 6 Char Char9"/>
    <w:rsid w:val="00BD6393"/>
    <w:rPr>
      <w:rFonts w:ascii="Arial" w:hAnsi="Arial" w:cs="Arial"/>
      <w:lang w:val="en-GB" w:eastAsia="en-US" w:bidi="he-IL"/>
    </w:rPr>
  </w:style>
  <w:style w:type="paragraph" w:customStyle="1" w:styleId="CharChar3CharCharCharCharCharChar">
    <w:name w:val="Char Char3 Char Char Char Char Char Ch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ommentSubjectChar2">
    <w:name w:val="Comment Subject Char2"/>
    <w:rsid w:val="00BD6393"/>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BD6393"/>
    <w:rPr>
      <w:rFonts w:ascii="CG Times (WN)" w:eastAsia="Malgun Gothic" w:hAnsi="CG Times (WN)"/>
      <w:b/>
      <w:lang w:val="en-GB" w:eastAsia="en-US"/>
    </w:rPr>
  </w:style>
  <w:style w:type="paragraph" w:customStyle="1" w:styleId="4c">
    <w:name w:val="吹き出し4"/>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8">
    <w:name w:val="変更箇所2"/>
    <w:hidden/>
    <w:semiHidden/>
    <w:qFormat/>
    <w:rsid w:val="00BD6393"/>
    <w:rPr>
      <w:rFonts w:ascii="Times New Roman" w:eastAsia="MS Mincho" w:hAnsi="Times New Roman"/>
      <w:lang w:val="en-GB" w:eastAsia="en-US"/>
    </w:rPr>
  </w:style>
  <w:style w:type="character" w:customStyle="1" w:styleId="2f9">
    <w:name w:val="段落フォント2"/>
    <w:rsid w:val="00BD6393"/>
  </w:style>
  <w:style w:type="character" w:customStyle="1" w:styleId="2fa">
    <w:name w:val="コメント参照2"/>
    <w:rsid w:val="00BD6393"/>
    <w:rPr>
      <w:sz w:val="16"/>
    </w:rPr>
  </w:style>
  <w:style w:type="paragraph" w:customStyle="1" w:styleId="2fb">
    <w:name w:val="図表番号2"/>
    <w:basedOn w:val="a0"/>
    <w:qFormat/>
    <w:rsid w:val="00BD6393"/>
    <w:pPr>
      <w:suppressLineNumbers/>
      <w:suppressAutoHyphens/>
      <w:spacing w:before="120" w:after="120"/>
    </w:pPr>
    <w:rPr>
      <w:rFonts w:eastAsia="MS Mincho" w:cs="Mangal"/>
      <w:i/>
      <w:iCs/>
      <w:sz w:val="24"/>
      <w:szCs w:val="24"/>
      <w:lang w:eastAsia="ar-SA"/>
    </w:rPr>
  </w:style>
  <w:style w:type="paragraph" w:customStyle="1" w:styleId="2fc">
    <w:name w:val="段落番号2"/>
    <w:basedOn w:val="a5"/>
    <w:qFormat/>
    <w:rsid w:val="00BD6393"/>
    <w:pPr>
      <w:tabs>
        <w:tab w:val="num" w:pos="644"/>
      </w:tabs>
      <w:suppressAutoHyphens/>
      <w:ind w:left="644" w:hanging="360"/>
    </w:pPr>
    <w:rPr>
      <w:rFonts w:eastAsia="MS Mincho" w:cs="CG Times (WN)"/>
      <w:lang w:eastAsia="ar-SA"/>
    </w:rPr>
  </w:style>
  <w:style w:type="paragraph" w:customStyle="1" w:styleId="222">
    <w:name w:val="段落番号 22"/>
    <w:basedOn w:val="2fc"/>
    <w:qFormat/>
    <w:rsid w:val="00BD6393"/>
  </w:style>
  <w:style w:type="paragraph" w:customStyle="1" w:styleId="2fd">
    <w:name w:val="箇条書き2"/>
    <w:basedOn w:val="a5"/>
    <w:qFormat/>
    <w:rsid w:val="00BD6393"/>
    <w:pPr>
      <w:tabs>
        <w:tab w:val="num" w:pos="644"/>
      </w:tabs>
      <w:suppressAutoHyphens/>
      <w:ind w:left="644" w:hanging="360"/>
    </w:pPr>
    <w:rPr>
      <w:rFonts w:eastAsia="MS Mincho" w:cs="CG Times (WN)"/>
      <w:lang w:eastAsia="ar-SA"/>
    </w:rPr>
  </w:style>
  <w:style w:type="paragraph" w:customStyle="1" w:styleId="223">
    <w:name w:val="箇条書き 22"/>
    <w:basedOn w:val="2fd"/>
    <w:qFormat/>
    <w:rsid w:val="00BD6393"/>
  </w:style>
  <w:style w:type="paragraph" w:customStyle="1" w:styleId="32b">
    <w:name w:val="箇条書き 32"/>
    <w:basedOn w:val="223"/>
    <w:qFormat/>
    <w:rsid w:val="00BD6393"/>
  </w:style>
  <w:style w:type="paragraph" w:customStyle="1" w:styleId="224">
    <w:name w:val="一覧 22"/>
    <w:basedOn w:val="a5"/>
    <w:qFormat/>
    <w:rsid w:val="00BD6393"/>
    <w:pPr>
      <w:suppressAutoHyphens/>
      <w:ind w:left="851"/>
    </w:pPr>
    <w:rPr>
      <w:rFonts w:eastAsia="MS Mincho" w:cs="CG Times (WN)"/>
      <w:lang w:eastAsia="ar-SA"/>
    </w:rPr>
  </w:style>
  <w:style w:type="paragraph" w:customStyle="1" w:styleId="32c">
    <w:name w:val="一覧 32"/>
    <w:basedOn w:val="224"/>
    <w:qFormat/>
    <w:rsid w:val="00BD6393"/>
  </w:style>
  <w:style w:type="paragraph" w:customStyle="1" w:styleId="42a">
    <w:name w:val="一覧 42"/>
    <w:basedOn w:val="32c"/>
    <w:qFormat/>
    <w:rsid w:val="00BD6393"/>
  </w:style>
  <w:style w:type="paragraph" w:customStyle="1" w:styleId="521">
    <w:name w:val="一覧 52"/>
    <w:basedOn w:val="42a"/>
    <w:qFormat/>
    <w:rsid w:val="00BD6393"/>
  </w:style>
  <w:style w:type="paragraph" w:customStyle="1" w:styleId="42b">
    <w:name w:val="箇条書き 42"/>
    <w:basedOn w:val="32b"/>
    <w:qFormat/>
    <w:rsid w:val="00BD6393"/>
  </w:style>
  <w:style w:type="paragraph" w:customStyle="1" w:styleId="522">
    <w:name w:val="箇条書き 52"/>
    <w:basedOn w:val="42b"/>
    <w:qFormat/>
    <w:rsid w:val="00BD6393"/>
  </w:style>
  <w:style w:type="paragraph" w:customStyle="1" w:styleId="2fe">
    <w:name w:val="コメント文字列2"/>
    <w:basedOn w:val="a0"/>
    <w:qFormat/>
    <w:rsid w:val="00BD6393"/>
    <w:pPr>
      <w:suppressAutoHyphens/>
    </w:pPr>
    <w:rPr>
      <w:rFonts w:eastAsia="MS Mincho" w:cs="CG Times (WN)"/>
      <w:lang w:eastAsia="ar-SA"/>
    </w:rPr>
  </w:style>
  <w:style w:type="paragraph" w:customStyle="1" w:styleId="2ff">
    <w:name w:val="コメント内容2"/>
    <w:basedOn w:val="2fe"/>
    <w:next w:val="2fe"/>
    <w:qFormat/>
    <w:rsid w:val="00BD6393"/>
  </w:style>
  <w:style w:type="paragraph" w:customStyle="1" w:styleId="2ff0">
    <w:name w:val="見出しマップ2"/>
    <w:basedOn w:val="a0"/>
    <w:qFormat/>
    <w:rsid w:val="00BD6393"/>
    <w:pPr>
      <w:shd w:val="clear" w:color="auto" w:fill="000080"/>
      <w:suppressAutoHyphens/>
    </w:pPr>
    <w:rPr>
      <w:rFonts w:ascii="Tahoma" w:eastAsia="MS Mincho" w:hAnsi="Tahoma" w:cs="Tahoma"/>
      <w:lang w:eastAsia="ar-SA"/>
    </w:rPr>
  </w:style>
  <w:style w:type="paragraph" w:customStyle="1" w:styleId="2ff1">
    <w:name w:val="書式なし2"/>
    <w:basedOn w:val="a0"/>
    <w:qFormat/>
    <w:rsid w:val="00BD6393"/>
    <w:pPr>
      <w:suppressAutoHyphens/>
    </w:pPr>
    <w:rPr>
      <w:rFonts w:ascii="Courier New" w:eastAsia="MS Mincho" w:hAnsi="Courier New" w:cs="CG Times (WN)"/>
      <w:lang w:val="nb-NO" w:eastAsia="ar-SA"/>
    </w:rPr>
  </w:style>
  <w:style w:type="paragraph" w:customStyle="1" w:styleId="Web2">
    <w:name w:val="標準 (Web)2"/>
    <w:basedOn w:val="a0"/>
    <w:qFormat/>
    <w:rsid w:val="00BD6393"/>
    <w:pPr>
      <w:suppressAutoHyphens/>
      <w:spacing w:before="100" w:after="100"/>
    </w:pPr>
    <w:rPr>
      <w:rFonts w:eastAsia="Arial Unicode MS" w:cs="CG Times (WN)"/>
      <w:sz w:val="24"/>
      <w:szCs w:val="24"/>
      <w:lang w:eastAsia="en-GB"/>
    </w:rPr>
  </w:style>
  <w:style w:type="paragraph" w:customStyle="1" w:styleId="225">
    <w:name w:val="本文インデント 22"/>
    <w:basedOn w:val="a0"/>
    <w:qFormat/>
    <w:rsid w:val="00BD6393"/>
    <w:pPr>
      <w:suppressAutoHyphens/>
      <w:ind w:left="567"/>
    </w:pPr>
    <w:rPr>
      <w:rFonts w:ascii="Arial" w:eastAsia="MS Mincho" w:hAnsi="Arial" w:cs="Arial"/>
      <w:lang w:eastAsia="ar-SA"/>
    </w:rPr>
  </w:style>
  <w:style w:type="paragraph" w:customStyle="1" w:styleId="2ff2">
    <w:name w:val="標準インデント2"/>
    <w:basedOn w:val="a0"/>
    <w:qFormat/>
    <w:rsid w:val="00BD6393"/>
    <w:pPr>
      <w:suppressAutoHyphens/>
      <w:ind w:left="708"/>
    </w:pPr>
    <w:rPr>
      <w:rFonts w:eastAsia="MS Mincho" w:cs="CG Times (WN)"/>
      <w:lang w:eastAsia="ar-SA"/>
    </w:rPr>
  </w:style>
  <w:style w:type="paragraph" w:customStyle="1" w:styleId="2ff3">
    <w:name w:val="記2"/>
    <w:basedOn w:val="a0"/>
    <w:next w:val="a0"/>
    <w:qFormat/>
    <w:rsid w:val="00BD6393"/>
    <w:pPr>
      <w:suppressAutoHyphens/>
    </w:pPr>
    <w:rPr>
      <w:rFonts w:eastAsia="MS Mincho" w:cs="CG Times (WN)"/>
      <w:lang w:eastAsia="ar-SA"/>
    </w:rPr>
  </w:style>
  <w:style w:type="paragraph" w:customStyle="1" w:styleId="HTML20">
    <w:name w:val="HTML 書式付き2"/>
    <w:basedOn w:val="a0"/>
    <w:qFormat/>
    <w:rsid w:val="00BD6393"/>
    <w:pPr>
      <w:suppressAutoHyphens/>
    </w:pPr>
    <w:rPr>
      <w:rFonts w:ascii="Courier New" w:eastAsia="MS Mincho" w:hAnsi="Courier New" w:cs="Courier New"/>
      <w:lang w:eastAsia="ar-SA"/>
    </w:rPr>
  </w:style>
  <w:style w:type="character" w:customStyle="1" w:styleId="Char12">
    <w:name w:val="纯文本 Char1"/>
    <w:rsid w:val="00BD6393"/>
    <w:rPr>
      <w:rFonts w:ascii="宋体" w:hAnsi="Courier New" w:cs="Courier New"/>
      <w:sz w:val="21"/>
      <w:szCs w:val="21"/>
      <w:lang w:val="en-GB" w:eastAsia="en-US"/>
    </w:rPr>
  </w:style>
  <w:style w:type="character" w:customStyle="1" w:styleId="Char13">
    <w:name w:val="尾注文本 Char1"/>
    <w:rsid w:val="00BD6393"/>
    <w:rPr>
      <w:rFonts w:ascii="Times New Roman" w:hAnsi="Times New Roman"/>
      <w:lang w:val="en-GB" w:eastAsia="en-US"/>
    </w:rPr>
  </w:style>
  <w:style w:type="paragraph" w:customStyle="1" w:styleId="3f0">
    <w:name w:val="无间隔3"/>
    <w:qFormat/>
    <w:rsid w:val="00BD6393"/>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D6393"/>
    <w:rPr>
      <w:rFonts w:ascii="Arial" w:eastAsia="Times New Roman" w:hAnsi="Arial"/>
      <w:sz w:val="36"/>
      <w:lang w:val="en-GB"/>
    </w:rPr>
  </w:style>
  <w:style w:type="character" w:customStyle="1" w:styleId="Absatz-Standardschriftart1">
    <w:name w:val="Absatz-Standardschriftart1"/>
    <w:rsid w:val="00BD6393"/>
  </w:style>
  <w:style w:type="paragraph" w:customStyle="1" w:styleId="editorsnote0">
    <w:name w:val="editorsnote"/>
    <w:basedOn w:val="a0"/>
    <w:qFormat/>
    <w:rsid w:val="00BD6393"/>
    <w:pPr>
      <w:spacing w:after="0"/>
    </w:pPr>
    <w:rPr>
      <w:rFonts w:ascii="MS PGothic" w:eastAsia="MS PGothic" w:hAnsi="MS PGothic" w:cs="MS PGothic"/>
      <w:sz w:val="24"/>
      <w:szCs w:val="24"/>
      <w:lang w:val="en-US" w:eastAsia="ja-JP"/>
    </w:rPr>
  </w:style>
  <w:style w:type="character" w:customStyle="1" w:styleId="afff8">
    <w:name w:val="无间隔 字符"/>
    <w:link w:val="afff7"/>
    <w:uiPriority w:val="1"/>
    <w:rsid w:val="00BD6393"/>
    <w:rPr>
      <w:rFonts w:ascii="Times New Roman" w:eastAsia="Calibri" w:hAnsi="Times New Roman"/>
      <w:lang w:val="en-GB" w:eastAsia="ja-JP"/>
    </w:rPr>
  </w:style>
  <w:style w:type="paragraph" w:styleId="afffff8">
    <w:name w:val="Quote"/>
    <w:basedOn w:val="a0"/>
    <w:next w:val="a0"/>
    <w:link w:val="afffff9"/>
    <w:uiPriority w:val="29"/>
    <w:qFormat/>
    <w:rsid w:val="00BD6393"/>
    <w:pPr>
      <w:jc w:val="both"/>
    </w:pPr>
    <w:rPr>
      <w:rFonts w:ascii="Arial" w:eastAsia="PMingLiU" w:hAnsi="Arial"/>
      <w:i/>
      <w:iCs/>
      <w:color w:val="000000"/>
      <w:lang w:eastAsia="en-GB"/>
    </w:rPr>
  </w:style>
  <w:style w:type="character" w:customStyle="1" w:styleId="afffff9">
    <w:name w:val="引用 字符"/>
    <w:basedOn w:val="a1"/>
    <w:link w:val="afffff8"/>
    <w:uiPriority w:val="29"/>
    <w:rsid w:val="00BD6393"/>
    <w:rPr>
      <w:rFonts w:ascii="Arial" w:eastAsia="PMingLiU" w:hAnsi="Arial"/>
      <w:i/>
      <w:iCs/>
      <w:color w:val="000000"/>
      <w:lang w:val="en-GB" w:eastAsia="en-GB"/>
    </w:rPr>
  </w:style>
  <w:style w:type="character" w:styleId="afffffa">
    <w:name w:val="Subtle Emphasis"/>
    <w:uiPriority w:val="19"/>
    <w:qFormat/>
    <w:rsid w:val="00BD6393"/>
    <w:rPr>
      <w:i/>
      <w:iCs/>
      <w:color w:val="808080"/>
    </w:rPr>
  </w:style>
  <w:style w:type="character" w:styleId="afffffb">
    <w:name w:val="Book Title"/>
    <w:uiPriority w:val="33"/>
    <w:qFormat/>
    <w:rsid w:val="00BD6393"/>
    <w:rPr>
      <w:b/>
      <w:bCs/>
      <w:smallCaps/>
      <w:spacing w:val="5"/>
    </w:rPr>
  </w:style>
  <w:style w:type="paragraph" w:customStyle="1" w:styleId="List1">
    <w:name w:val="List 1"/>
    <w:basedOn w:val="a0"/>
    <w:link w:val="List1Char"/>
    <w:uiPriority w:val="99"/>
    <w:qFormat/>
    <w:rsid w:val="00BD6393"/>
    <w:pPr>
      <w:numPr>
        <w:numId w:val="17"/>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BD6393"/>
    <w:rPr>
      <w:rFonts w:ascii="Times New Roman" w:eastAsia="PMingLiU" w:hAnsi="Times New Roman"/>
      <w:lang w:val="en-GB" w:eastAsia="x-none" w:bidi="en-US"/>
    </w:rPr>
  </w:style>
  <w:style w:type="paragraph" w:customStyle="1" w:styleId="Highlight">
    <w:name w:val="Highlight"/>
    <w:basedOn w:val="a0"/>
    <w:uiPriority w:val="99"/>
    <w:qFormat/>
    <w:rsid w:val="00BD6393"/>
    <w:pPr>
      <w:overflowPunct w:val="0"/>
      <w:autoSpaceDE w:val="0"/>
      <w:autoSpaceDN w:val="0"/>
      <w:adjustRightInd w:val="0"/>
      <w:textAlignment w:val="baseline"/>
    </w:pPr>
    <w:rPr>
      <w:color w:val="E36C0A"/>
      <w:lang w:eastAsia="en-GB"/>
    </w:rPr>
  </w:style>
  <w:style w:type="paragraph" w:customStyle="1" w:styleId="Numbered1">
    <w:name w:val="Numbered 1"/>
    <w:basedOn w:val="a0"/>
    <w:qFormat/>
    <w:rsid w:val="00BD6393"/>
    <w:pPr>
      <w:numPr>
        <w:numId w:val="18"/>
      </w:numPr>
      <w:tabs>
        <w:tab w:val="num" w:pos="643"/>
      </w:tabs>
      <w:overflowPunct w:val="0"/>
      <w:autoSpaceDE w:val="0"/>
      <w:autoSpaceDN w:val="0"/>
      <w:adjustRightInd w:val="0"/>
      <w:spacing w:before="60"/>
      <w:ind w:left="643"/>
      <w:textAlignment w:val="baseline"/>
    </w:pPr>
    <w:rPr>
      <w:lang w:eastAsia="en-GB"/>
    </w:rPr>
  </w:style>
  <w:style w:type="paragraph" w:customStyle="1" w:styleId="List2">
    <w:name w:val="List2"/>
    <w:basedOn w:val="List1"/>
    <w:uiPriority w:val="99"/>
    <w:qFormat/>
    <w:rsid w:val="00BD6393"/>
  </w:style>
  <w:style w:type="paragraph" w:customStyle="1" w:styleId="StyleHeading5Firstline0cm">
    <w:name w:val="Style Heading 5 + First line:  0 cm"/>
    <w:basedOn w:val="5"/>
    <w:qFormat/>
    <w:rsid w:val="00BD6393"/>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0"/>
    <w:link w:val="GlossaryChar"/>
    <w:uiPriority w:val="99"/>
    <w:qFormat/>
    <w:rsid w:val="00BD6393"/>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BD6393"/>
    <w:rPr>
      <w:rFonts w:ascii="Times New Roman" w:hAnsi="Times New Roman"/>
      <w:sz w:val="16"/>
      <w:szCs w:val="16"/>
      <w:lang w:val="en-GB" w:eastAsia="en-GB"/>
    </w:rPr>
  </w:style>
  <w:style w:type="numbering" w:customStyle="1" w:styleId="Style1">
    <w:name w:val="Style1"/>
    <w:uiPriority w:val="99"/>
    <w:rsid w:val="00BD6393"/>
  </w:style>
  <w:style w:type="table" w:customStyle="1" w:styleId="SGSTableBasic2">
    <w:name w:val="SGS Table Basic 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2ff4">
    <w:name w:val="Table Classic 2"/>
    <w:basedOn w:val="a2"/>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9">
    <w:name w:val="Table Colorful 1"/>
    <w:basedOn w:val="a2"/>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2"/>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2"/>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D6393"/>
    <w:rPr>
      <w:rFonts w:ascii="Arial" w:hAnsi="Arial"/>
      <w:sz w:val="36"/>
      <w:lang w:val="en-GB" w:eastAsia="en-US"/>
    </w:rPr>
  </w:style>
  <w:style w:type="character" w:customStyle="1" w:styleId="Absatz-Standardschriftart3">
    <w:name w:val="Absatz-Standardschriftart3"/>
    <w:rsid w:val="00BD6393"/>
  </w:style>
  <w:style w:type="paragraph" w:customStyle="1" w:styleId="2ff5">
    <w:name w:val="本文 2"/>
    <w:basedOn w:val="a0"/>
    <w:qFormat/>
    <w:rsid w:val="00BD6393"/>
    <w:pPr>
      <w:suppressAutoHyphens/>
      <w:spacing w:after="120"/>
    </w:pPr>
    <w:rPr>
      <w:rFonts w:eastAsia="MS Mincho" w:cs="CG Times (WN)"/>
      <w:lang w:eastAsia="ar-SA"/>
    </w:rPr>
  </w:style>
  <w:style w:type="paragraph" w:customStyle="1" w:styleId="3f2">
    <w:name w:val="本文 3"/>
    <w:basedOn w:val="a0"/>
    <w:qFormat/>
    <w:rsid w:val="00BD6393"/>
    <w:pPr>
      <w:suppressAutoHyphens/>
      <w:spacing w:after="120"/>
    </w:pPr>
    <w:rPr>
      <w:rFonts w:eastAsia="MS Mincho" w:cs="CG Times (WN)"/>
      <w:lang w:eastAsia="ar-SA"/>
    </w:rPr>
  </w:style>
  <w:style w:type="character" w:customStyle="1" w:styleId="Char5">
    <w:name w:val="批注主题 Char"/>
    <w:qFormat/>
    <w:rsid w:val="00BD6393"/>
    <w:rPr>
      <w:b/>
      <w:bCs/>
      <w:lang w:val="en-GB" w:eastAsia="en-US" w:bidi="ar-SA"/>
    </w:rPr>
  </w:style>
  <w:style w:type="character" w:customStyle="1" w:styleId="Absatz-Standardschriftart2">
    <w:name w:val="Absatz-Standardschriftart2"/>
    <w:rsid w:val="00BD6393"/>
  </w:style>
  <w:style w:type="paragraph" w:customStyle="1" w:styleId="58">
    <w:name w:val="吹き出し5"/>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3">
    <w:name w:val="変更箇所3"/>
    <w:hidden/>
    <w:semiHidden/>
    <w:qFormat/>
    <w:rsid w:val="00BD6393"/>
    <w:rPr>
      <w:rFonts w:ascii="Times New Roman" w:eastAsia="MS Mincho" w:hAnsi="Times New Roman"/>
      <w:lang w:val="en-GB" w:eastAsia="en-US"/>
    </w:rPr>
  </w:style>
  <w:style w:type="character" w:customStyle="1" w:styleId="3f4">
    <w:name w:val="段落フォント3"/>
    <w:rsid w:val="00BD6393"/>
  </w:style>
  <w:style w:type="character" w:customStyle="1" w:styleId="3f5">
    <w:name w:val="コメント参照3"/>
    <w:rsid w:val="00BD6393"/>
    <w:rPr>
      <w:sz w:val="16"/>
    </w:rPr>
  </w:style>
  <w:style w:type="paragraph" w:customStyle="1" w:styleId="3f6">
    <w:name w:val="図表番号3"/>
    <w:basedOn w:val="a0"/>
    <w:qFormat/>
    <w:rsid w:val="00BD6393"/>
    <w:pPr>
      <w:suppressLineNumbers/>
      <w:suppressAutoHyphens/>
      <w:spacing w:before="120" w:after="120"/>
    </w:pPr>
    <w:rPr>
      <w:rFonts w:eastAsia="MS Mincho" w:cs="Mangal"/>
      <w:i/>
      <w:iCs/>
      <w:sz w:val="24"/>
      <w:szCs w:val="24"/>
      <w:lang w:eastAsia="ar-SA"/>
    </w:rPr>
  </w:style>
  <w:style w:type="paragraph" w:customStyle="1" w:styleId="3f7">
    <w:name w:val="段落番号3"/>
    <w:basedOn w:val="a5"/>
    <w:qFormat/>
    <w:rsid w:val="00BD6393"/>
    <w:pPr>
      <w:tabs>
        <w:tab w:val="num" w:pos="644"/>
      </w:tabs>
      <w:suppressAutoHyphens/>
      <w:ind w:left="644" w:hanging="360"/>
    </w:pPr>
    <w:rPr>
      <w:rFonts w:eastAsia="MS Mincho" w:cs="CG Times (WN)"/>
      <w:lang w:eastAsia="ar-SA"/>
    </w:rPr>
  </w:style>
  <w:style w:type="paragraph" w:customStyle="1" w:styleId="231">
    <w:name w:val="段落番号 23"/>
    <w:basedOn w:val="3f7"/>
    <w:qFormat/>
    <w:rsid w:val="00BD6393"/>
  </w:style>
  <w:style w:type="paragraph" w:customStyle="1" w:styleId="3f8">
    <w:name w:val="箇条書き3"/>
    <w:basedOn w:val="a5"/>
    <w:qFormat/>
    <w:rsid w:val="00BD6393"/>
    <w:pPr>
      <w:tabs>
        <w:tab w:val="num" w:pos="644"/>
      </w:tabs>
      <w:suppressAutoHyphens/>
      <w:ind w:left="644" w:hanging="360"/>
    </w:pPr>
    <w:rPr>
      <w:rFonts w:eastAsia="MS Mincho" w:cs="CG Times (WN)"/>
      <w:lang w:eastAsia="ar-SA"/>
    </w:rPr>
  </w:style>
  <w:style w:type="paragraph" w:customStyle="1" w:styleId="232">
    <w:name w:val="箇条書き 23"/>
    <w:basedOn w:val="3f8"/>
    <w:qFormat/>
    <w:rsid w:val="00BD6393"/>
  </w:style>
  <w:style w:type="paragraph" w:customStyle="1" w:styleId="338">
    <w:name w:val="箇条書き 33"/>
    <w:basedOn w:val="232"/>
    <w:qFormat/>
    <w:rsid w:val="00BD6393"/>
  </w:style>
  <w:style w:type="paragraph" w:customStyle="1" w:styleId="233">
    <w:name w:val="一覧 23"/>
    <w:basedOn w:val="a5"/>
    <w:qFormat/>
    <w:rsid w:val="00BD6393"/>
    <w:pPr>
      <w:suppressAutoHyphens/>
      <w:ind w:left="851"/>
    </w:pPr>
    <w:rPr>
      <w:rFonts w:eastAsia="MS Mincho" w:cs="CG Times (WN)"/>
      <w:lang w:eastAsia="ar-SA"/>
    </w:rPr>
  </w:style>
  <w:style w:type="paragraph" w:customStyle="1" w:styleId="339">
    <w:name w:val="一覧 33"/>
    <w:basedOn w:val="233"/>
    <w:qFormat/>
    <w:rsid w:val="00BD6393"/>
  </w:style>
  <w:style w:type="paragraph" w:customStyle="1" w:styleId="438">
    <w:name w:val="一覧 43"/>
    <w:basedOn w:val="339"/>
    <w:qFormat/>
    <w:rsid w:val="00BD6393"/>
  </w:style>
  <w:style w:type="paragraph" w:customStyle="1" w:styleId="530">
    <w:name w:val="一覧 53"/>
    <w:basedOn w:val="438"/>
    <w:qFormat/>
    <w:rsid w:val="00BD6393"/>
  </w:style>
  <w:style w:type="paragraph" w:customStyle="1" w:styleId="439">
    <w:name w:val="箇条書き 43"/>
    <w:basedOn w:val="338"/>
    <w:qFormat/>
    <w:rsid w:val="00BD6393"/>
  </w:style>
  <w:style w:type="paragraph" w:customStyle="1" w:styleId="531">
    <w:name w:val="箇条書き 53"/>
    <w:basedOn w:val="439"/>
    <w:qFormat/>
    <w:rsid w:val="00BD6393"/>
  </w:style>
  <w:style w:type="paragraph" w:customStyle="1" w:styleId="3f9">
    <w:name w:val="コメント文字列3"/>
    <w:basedOn w:val="a0"/>
    <w:qFormat/>
    <w:rsid w:val="00BD6393"/>
    <w:pPr>
      <w:suppressAutoHyphens/>
    </w:pPr>
    <w:rPr>
      <w:rFonts w:eastAsia="MS Mincho" w:cs="CG Times (WN)"/>
      <w:lang w:eastAsia="ar-SA"/>
    </w:rPr>
  </w:style>
  <w:style w:type="paragraph" w:customStyle="1" w:styleId="3fa">
    <w:name w:val="コメント内容3"/>
    <w:basedOn w:val="3f9"/>
    <w:next w:val="3f9"/>
    <w:qFormat/>
    <w:rsid w:val="00BD6393"/>
  </w:style>
  <w:style w:type="paragraph" w:customStyle="1" w:styleId="3fb">
    <w:name w:val="見出しマップ3"/>
    <w:basedOn w:val="a0"/>
    <w:qFormat/>
    <w:rsid w:val="00BD6393"/>
    <w:pPr>
      <w:shd w:val="clear" w:color="auto" w:fill="000080"/>
      <w:suppressAutoHyphens/>
    </w:pPr>
    <w:rPr>
      <w:rFonts w:ascii="Tahoma" w:eastAsia="MS Mincho" w:hAnsi="Tahoma" w:cs="Tahoma"/>
      <w:lang w:eastAsia="ar-SA"/>
    </w:rPr>
  </w:style>
  <w:style w:type="paragraph" w:customStyle="1" w:styleId="3fc">
    <w:name w:val="書式なし3"/>
    <w:basedOn w:val="a0"/>
    <w:qFormat/>
    <w:rsid w:val="00BD6393"/>
    <w:pPr>
      <w:suppressAutoHyphens/>
    </w:pPr>
    <w:rPr>
      <w:rFonts w:ascii="Courier New" w:eastAsia="MS Mincho" w:hAnsi="Courier New" w:cs="CG Times (WN)"/>
      <w:lang w:val="nb-NO" w:eastAsia="ar-SA"/>
    </w:rPr>
  </w:style>
  <w:style w:type="paragraph" w:customStyle="1" w:styleId="Web3">
    <w:name w:val="標準 (Web)3"/>
    <w:basedOn w:val="a0"/>
    <w:qFormat/>
    <w:rsid w:val="00BD6393"/>
    <w:pPr>
      <w:suppressAutoHyphens/>
      <w:spacing w:before="100" w:after="100"/>
    </w:pPr>
    <w:rPr>
      <w:rFonts w:eastAsia="Arial Unicode MS" w:cs="CG Times (WN)"/>
      <w:sz w:val="24"/>
      <w:szCs w:val="24"/>
      <w:lang w:eastAsia="en-GB"/>
    </w:rPr>
  </w:style>
  <w:style w:type="paragraph" w:customStyle="1" w:styleId="234">
    <w:name w:val="本文インデント 23"/>
    <w:basedOn w:val="a0"/>
    <w:qFormat/>
    <w:rsid w:val="00BD6393"/>
    <w:pPr>
      <w:suppressAutoHyphens/>
      <w:ind w:left="567"/>
    </w:pPr>
    <w:rPr>
      <w:rFonts w:ascii="Arial" w:eastAsia="MS Mincho" w:hAnsi="Arial" w:cs="Arial"/>
      <w:lang w:eastAsia="ar-SA"/>
    </w:rPr>
  </w:style>
  <w:style w:type="paragraph" w:customStyle="1" w:styleId="3fd">
    <w:name w:val="標準インデント3"/>
    <w:basedOn w:val="a0"/>
    <w:qFormat/>
    <w:rsid w:val="00BD6393"/>
    <w:pPr>
      <w:suppressAutoHyphens/>
      <w:ind w:left="708"/>
    </w:pPr>
    <w:rPr>
      <w:rFonts w:eastAsia="MS Mincho" w:cs="CG Times (WN)"/>
      <w:lang w:eastAsia="ar-SA"/>
    </w:rPr>
  </w:style>
  <w:style w:type="paragraph" w:customStyle="1" w:styleId="3fe">
    <w:name w:val="記3"/>
    <w:basedOn w:val="a0"/>
    <w:next w:val="a0"/>
    <w:qFormat/>
    <w:rsid w:val="00BD6393"/>
    <w:pPr>
      <w:suppressAutoHyphens/>
    </w:pPr>
    <w:rPr>
      <w:rFonts w:eastAsia="MS Mincho" w:cs="CG Times (WN)"/>
      <w:lang w:eastAsia="ar-SA"/>
    </w:rPr>
  </w:style>
  <w:style w:type="paragraph" w:customStyle="1" w:styleId="HTML30">
    <w:name w:val="HTML 書式付き3"/>
    <w:basedOn w:val="a0"/>
    <w:qFormat/>
    <w:rsid w:val="00BD6393"/>
    <w:pPr>
      <w:suppressAutoHyphens/>
    </w:pPr>
    <w:rPr>
      <w:rFonts w:ascii="Courier New" w:eastAsia="MS Mincho" w:hAnsi="Courier New" w:cs="Courier New"/>
      <w:lang w:eastAsia="ar-SA"/>
    </w:rPr>
  </w:style>
  <w:style w:type="character" w:customStyle="1" w:styleId="CommentSubjectChar3">
    <w:name w:val="Comment Subject Char3"/>
    <w:rsid w:val="00BD6393"/>
    <w:rPr>
      <w:rFonts w:ascii="Times New Roman" w:hAnsi="Times New Roman"/>
      <w:b/>
      <w:bCs/>
      <w:lang w:val="en-GB" w:eastAsia="en-US"/>
    </w:rPr>
  </w:style>
  <w:style w:type="character" w:customStyle="1" w:styleId="hps">
    <w:name w:val="hps"/>
    <w:rsid w:val="00BD6393"/>
  </w:style>
  <w:style w:type="character" w:customStyle="1" w:styleId="im-content1">
    <w:name w:val="im-content1"/>
    <w:qFormat/>
    <w:rsid w:val="00BD6393"/>
    <w:rPr>
      <w:color w:val="333333"/>
    </w:rPr>
  </w:style>
  <w:style w:type="paragraph" w:customStyle="1" w:styleId="B7">
    <w:name w:val="B7"/>
    <w:basedOn w:val="B6"/>
    <w:link w:val="B7Char"/>
    <w:qFormat/>
    <w:rsid w:val="00BD6393"/>
    <w:pPr>
      <w:ind w:left="2269"/>
    </w:pPr>
    <w:rPr>
      <w:lang w:eastAsia="x-none"/>
    </w:rPr>
  </w:style>
  <w:style w:type="character" w:customStyle="1" w:styleId="B7Char">
    <w:name w:val="B7 Char"/>
    <w:link w:val="B7"/>
    <w:qFormat/>
    <w:rsid w:val="00BD6393"/>
    <w:rPr>
      <w:rFonts w:ascii="Times New Roman" w:hAnsi="Times New Roman"/>
      <w:lang w:val="en-GB" w:eastAsia="x-none"/>
    </w:rPr>
  </w:style>
  <w:style w:type="character" w:customStyle="1" w:styleId="1ffa">
    <w:name w:val="吹き出し (文字)1"/>
    <w:uiPriority w:val="99"/>
    <w:semiHidden/>
    <w:rsid w:val="00BD6393"/>
    <w:rPr>
      <w:rFonts w:ascii="MS Mincho" w:eastAsia="MS Mincho" w:hAnsi="Times New Roman"/>
      <w:sz w:val="18"/>
      <w:szCs w:val="18"/>
      <w:lang w:val="en-GB" w:eastAsia="en-US"/>
    </w:rPr>
  </w:style>
  <w:style w:type="character" w:customStyle="1" w:styleId="1ffb">
    <w:name w:val="見出しマップ (文字)1"/>
    <w:uiPriority w:val="99"/>
    <w:semiHidden/>
    <w:rsid w:val="00BD6393"/>
    <w:rPr>
      <w:rFonts w:ascii="MS Mincho" w:eastAsia="MS Mincho" w:hAnsi="Times New Roman"/>
      <w:sz w:val="24"/>
      <w:szCs w:val="24"/>
      <w:lang w:val="en-GB" w:eastAsia="en-US"/>
    </w:rPr>
  </w:style>
  <w:style w:type="character" w:customStyle="1" w:styleId="1f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D6393"/>
    <w:rPr>
      <w:rFonts w:ascii="Times New Roman" w:eastAsia="Times New Roman" w:hAnsi="Times New Roman"/>
      <w:lang w:val="en-GB" w:eastAsia="en-US"/>
    </w:rPr>
  </w:style>
  <w:style w:type="character" w:customStyle="1" w:styleId="1ffd">
    <w:name w:val="コメント文字列 (文字)1"/>
    <w:uiPriority w:val="99"/>
    <w:semiHidden/>
    <w:rsid w:val="00BD6393"/>
    <w:rPr>
      <w:rFonts w:ascii="Times New Roman" w:eastAsia="Times New Roman" w:hAnsi="Times New Roman"/>
      <w:lang w:val="en-GB" w:eastAsia="en-US"/>
    </w:rPr>
  </w:style>
  <w:style w:type="character" w:customStyle="1" w:styleId="1ffe">
    <w:name w:val="コメント内容 (文字)1"/>
    <w:uiPriority w:val="99"/>
    <w:semiHidden/>
    <w:rsid w:val="00BD6393"/>
    <w:rPr>
      <w:rFonts w:ascii="Times New Roman" w:eastAsia="Times New Roman" w:hAnsi="Times New Roman"/>
      <w:b/>
      <w:bCs/>
      <w:lang w:val="en-GB" w:eastAsia="en-US"/>
    </w:rPr>
  </w:style>
  <w:style w:type="character" w:customStyle="1" w:styleId="MediumGrid2Char">
    <w:name w:val="Medium Grid 2 Char"/>
    <w:link w:val="MediumGrid21"/>
    <w:uiPriority w:val="1"/>
    <w:rsid w:val="00BD6393"/>
    <w:rPr>
      <w:rFonts w:ascii="Times New Roman" w:eastAsia="MS Mincho" w:hAnsi="Times New Roman"/>
      <w:lang w:val="en-GB" w:eastAsia="ja-JP"/>
    </w:rPr>
  </w:style>
  <w:style w:type="character" w:customStyle="1" w:styleId="ColorfulGrid-Accent1Char">
    <w:name w:val="Colorful Grid - Accent 1 Char"/>
    <w:link w:val="-1"/>
    <w:uiPriority w:val="29"/>
    <w:rsid w:val="00BD6393"/>
    <w:rPr>
      <w:rFonts w:ascii="Arial" w:eastAsia="PMingLiU" w:hAnsi="Arial"/>
      <w:i/>
      <w:iCs/>
      <w:color w:val="000000"/>
      <w:lang w:val="en-GB" w:eastAsia="en-US"/>
    </w:rPr>
  </w:style>
  <w:style w:type="character" w:customStyle="1" w:styleId="LightShading-Accent2Char">
    <w:name w:val="Light Shading - Accent 2 Char"/>
    <w:link w:val="-2"/>
    <w:uiPriority w:val="30"/>
    <w:rsid w:val="00BD6393"/>
    <w:rPr>
      <w:rFonts w:ascii="Arial" w:eastAsia="PMingLiU" w:hAnsi="Arial"/>
      <w:b/>
      <w:bCs/>
      <w:i/>
      <w:iCs/>
      <w:color w:val="4F81BD"/>
      <w:lang w:val="en-GB" w:eastAsia="en-US"/>
    </w:rPr>
  </w:style>
  <w:style w:type="character" w:customStyle="1" w:styleId="PlainTable31">
    <w:name w:val="Plain Table 31"/>
    <w:uiPriority w:val="19"/>
    <w:qFormat/>
    <w:rsid w:val="00BD6393"/>
    <w:rPr>
      <w:i/>
      <w:iCs/>
      <w:color w:val="808080"/>
    </w:rPr>
  </w:style>
  <w:style w:type="character" w:customStyle="1" w:styleId="PlainTable41">
    <w:name w:val="Plain Table 41"/>
    <w:uiPriority w:val="21"/>
    <w:qFormat/>
    <w:rsid w:val="00BD6393"/>
    <w:rPr>
      <w:b/>
      <w:bCs/>
      <w:i/>
      <w:iCs/>
      <w:color w:val="4F81BD"/>
    </w:rPr>
  </w:style>
  <w:style w:type="character" w:customStyle="1" w:styleId="PlainTable51">
    <w:name w:val="Plain Table 51"/>
    <w:uiPriority w:val="31"/>
    <w:qFormat/>
    <w:rsid w:val="00BD6393"/>
    <w:rPr>
      <w:smallCaps/>
      <w:color w:val="C0504D"/>
      <w:u w:val="single"/>
    </w:rPr>
  </w:style>
  <w:style w:type="character" w:customStyle="1" w:styleId="TableGridLight1">
    <w:name w:val="Table Grid Light1"/>
    <w:uiPriority w:val="32"/>
    <w:qFormat/>
    <w:rsid w:val="00BD6393"/>
    <w:rPr>
      <w:b/>
      <w:bCs/>
      <w:smallCaps/>
      <w:color w:val="C0504D"/>
      <w:spacing w:val="5"/>
      <w:u w:val="single"/>
    </w:rPr>
  </w:style>
  <w:style w:type="character" w:customStyle="1" w:styleId="GridTable1Light1">
    <w:name w:val="Grid Table 1 Light1"/>
    <w:uiPriority w:val="33"/>
    <w:qFormat/>
    <w:rsid w:val="00BD6393"/>
    <w:rPr>
      <w:b/>
      <w:bCs/>
      <w:smallCaps/>
      <w:spacing w:val="5"/>
    </w:rPr>
  </w:style>
  <w:style w:type="paragraph" w:customStyle="1" w:styleId="GridTable31">
    <w:name w:val="Grid Table 31"/>
    <w:basedOn w:val="1"/>
    <w:next w:val="a0"/>
    <w:uiPriority w:val="39"/>
    <w:unhideWhenUsed/>
    <w:qFormat/>
    <w:rsid w:val="00BD639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2"/>
    <w:link w:val="ColorfulGrid-Accent1Char"/>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2"/>
    <w:link w:val="LightShading-Accent2Char"/>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c">
    <w:name w:val="註解文字 字元"/>
    <w:rsid w:val="00BD6393"/>
    <w:rPr>
      <w:rFonts w:ascii="Times New Roman" w:eastAsia="Times New Roman" w:hAnsi="Times New Roman"/>
      <w:lang w:val="en-GB"/>
    </w:rPr>
  </w:style>
  <w:style w:type="character" w:customStyle="1" w:styleId="1fff">
    <w:name w:val="註解主旨 字元1"/>
    <w:rsid w:val="00BD6393"/>
    <w:rPr>
      <w:b/>
      <w:bCs/>
      <w:lang w:val="en-GB" w:eastAsia="sv-SE"/>
    </w:rPr>
  </w:style>
  <w:style w:type="paragraph" w:customStyle="1" w:styleId="2ff6">
    <w:name w:val="수정2"/>
    <w:hidden/>
    <w:semiHidden/>
    <w:qFormat/>
    <w:rsid w:val="00BD6393"/>
    <w:rPr>
      <w:rFonts w:ascii="Times New Roman" w:eastAsia="Batang" w:hAnsi="Times New Roman"/>
      <w:lang w:val="en-GB" w:eastAsia="en-US"/>
    </w:rPr>
  </w:style>
  <w:style w:type="paragraph" w:customStyle="1" w:styleId="4d">
    <w:name w:val="无间隔4"/>
    <w:qFormat/>
    <w:rsid w:val="00BD6393"/>
    <w:rPr>
      <w:rFonts w:ascii="Times New Roman" w:hAnsi="Times New Roman"/>
      <w:lang w:val="en-GB" w:eastAsia="en-US"/>
    </w:rPr>
  </w:style>
  <w:style w:type="paragraph" w:customStyle="1" w:styleId="TTan">
    <w:name w:val="TTan"/>
    <w:basedOn w:val="FP"/>
    <w:qFormat/>
    <w:rsid w:val="00BD6393"/>
    <w:pPr>
      <w:overflowPunct w:val="0"/>
      <w:autoSpaceDE w:val="0"/>
      <w:autoSpaceDN w:val="0"/>
      <w:adjustRightInd w:val="0"/>
      <w:textAlignment w:val="baseline"/>
    </w:pPr>
    <w:rPr>
      <w:rFonts w:ascii="Arial" w:hAnsi="Arial"/>
      <w:sz w:val="18"/>
      <w:lang w:eastAsia="en-GB"/>
    </w:rPr>
  </w:style>
  <w:style w:type="paragraph" w:customStyle="1" w:styleId="tac1">
    <w:name w:val="tac"/>
    <w:basedOn w:val="a0"/>
    <w:uiPriority w:val="99"/>
    <w:qFormat/>
    <w:rsid w:val="00BD6393"/>
    <w:pPr>
      <w:spacing w:before="100" w:beforeAutospacing="1" w:after="100" w:afterAutospacing="1"/>
    </w:pPr>
    <w:rPr>
      <w:rFonts w:ascii="宋体" w:hAnsi="宋体" w:cs="宋体"/>
      <w:sz w:val="24"/>
      <w:szCs w:val="24"/>
      <w:lang w:val="en-US" w:eastAsia="zh-CN"/>
    </w:rPr>
  </w:style>
  <w:style w:type="paragraph" w:customStyle="1" w:styleId="tan0">
    <w:name w:val="tan"/>
    <w:basedOn w:val="a0"/>
    <w:qFormat/>
    <w:rsid w:val="00BD6393"/>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rsid w:val="00BD6393"/>
  </w:style>
  <w:style w:type="character" w:customStyle="1" w:styleId="8Char1">
    <w:name w:val="标题 8 Char1"/>
    <w:rsid w:val="00BD6393"/>
    <w:rPr>
      <w:rFonts w:ascii="Arial" w:hAnsi="Arial"/>
      <w:sz w:val="36"/>
      <w:lang w:val="en-GB" w:eastAsia="en-US" w:bidi="ar-SA"/>
    </w:rPr>
  </w:style>
  <w:style w:type="paragraph" w:customStyle="1" w:styleId="59">
    <w:name w:val="修订5"/>
    <w:hidden/>
    <w:semiHidden/>
    <w:qFormat/>
    <w:rsid w:val="00BD6393"/>
    <w:rPr>
      <w:rFonts w:ascii="Times New Roman" w:eastAsia="Batang" w:hAnsi="Times New Roman"/>
      <w:lang w:val="en-GB" w:eastAsia="en-US"/>
    </w:rPr>
  </w:style>
  <w:style w:type="character" w:customStyle="1" w:styleId="Char14">
    <w:name w:val="批注文字 Char1"/>
    <w:rsid w:val="00BD6393"/>
    <w:rPr>
      <w:rFonts w:eastAsia="宋体"/>
      <w:lang w:eastAsia="en-US"/>
    </w:rPr>
  </w:style>
  <w:style w:type="character" w:customStyle="1" w:styleId="Char21">
    <w:name w:val="批注主题 Char2"/>
    <w:rsid w:val="00BD6393"/>
    <w:rPr>
      <w:rFonts w:eastAsia="宋体"/>
      <w:b/>
      <w:bCs/>
      <w:lang w:eastAsia="en-US"/>
    </w:rPr>
  </w:style>
  <w:style w:type="character" w:customStyle="1" w:styleId="Char15">
    <w:name w:val="注释标题 Char1"/>
    <w:rsid w:val="00BD6393"/>
    <w:rPr>
      <w:rFonts w:eastAsia="MS Mincho"/>
      <w:lang w:eastAsia="en-US"/>
    </w:rPr>
  </w:style>
  <w:style w:type="character" w:customStyle="1" w:styleId="Char16">
    <w:name w:val="页脚 Char1"/>
    <w:rsid w:val="00BD6393"/>
    <w:rPr>
      <w:rFonts w:ascii="Arial" w:hAnsi="Arial"/>
      <w:b/>
      <w:i/>
      <w:noProof/>
      <w:sz w:val="18"/>
      <w:lang w:val="en-GB"/>
    </w:rPr>
  </w:style>
  <w:style w:type="character" w:customStyle="1" w:styleId="Char17">
    <w:name w:val="文档结构图 Char1"/>
    <w:semiHidden/>
    <w:rsid w:val="00BD6393"/>
    <w:rPr>
      <w:rFonts w:ascii="Tahoma" w:hAnsi="Tahoma" w:cs="Tahoma"/>
      <w:shd w:val="clear" w:color="auto" w:fill="000080"/>
      <w:lang w:val="en-GB"/>
    </w:rPr>
  </w:style>
  <w:style w:type="character" w:customStyle="1" w:styleId="Char18">
    <w:name w:val="批注框文本 Char1"/>
    <w:uiPriority w:val="99"/>
    <w:rsid w:val="00BD6393"/>
    <w:rPr>
      <w:rFonts w:ascii="Tahoma" w:hAnsi="Tahoma" w:cs="Tahoma"/>
      <w:sz w:val="16"/>
      <w:szCs w:val="16"/>
      <w:lang w:val="en-GB"/>
    </w:rPr>
  </w:style>
  <w:style w:type="character" w:customStyle="1" w:styleId="Char19">
    <w:name w:val="正文文本缩进 Char1"/>
    <w:rsid w:val="00BD6393"/>
    <w:rPr>
      <w:rFonts w:eastAsia="Batang"/>
      <w:lang w:val="en-GB"/>
    </w:rPr>
  </w:style>
  <w:style w:type="character" w:customStyle="1" w:styleId="2Char1">
    <w:name w:val="正文文本 2 Char1"/>
    <w:rsid w:val="00BD6393"/>
    <w:rPr>
      <w:rFonts w:ascii="CG Times (WN)" w:eastAsia="Malgun Gothic" w:hAnsi="CG Times (WN)"/>
      <w:i/>
      <w:lang w:val="en-GB" w:eastAsia="ko-KR"/>
    </w:rPr>
  </w:style>
  <w:style w:type="character" w:customStyle="1" w:styleId="3Char1">
    <w:name w:val="正文文本 3 Char1"/>
    <w:rsid w:val="00BD6393"/>
    <w:rPr>
      <w:rFonts w:ascii="CG Times (WN)" w:eastAsia="Osaka" w:hAnsi="CG Times (WN)"/>
      <w:color w:val="000000"/>
      <w:lang w:val="en-GB" w:eastAsia="ko-KR"/>
    </w:rPr>
  </w:style>
  <w:style w:type="character" w:customStyle="1" w:styleId="2Char10">
    <w:name w:val="正文文本缩进 2 Char1"/>
    <w:rsid w:val="00BD6393"/>
    <w:rPr>
      <w:rFonts w:ascii="CG Times (WN)" w:eastAsia="MS Mincho" w:hAnsi="CG Times (WN)"/>
      <w:lang w:val="en-GB"/>
    </w:rPr>
  </w:style>
  <w:style w:type="character" w:customStyle="1" w:styleId="HTMLChar1">
    <w:name w:val="HTML 预设格式 Char1"/>
    <w:rsid w:val="00BD6393"/>
    <w:rPr>
      <w:rFonts w:ascii="Courier New" w:eastAsia="MS Mincho" w:hAnsi="Courier New"/>
      <w:lang w:val="en-GB" w:eastAsia="x-none"/>
    </w:rPr>
  </w:style>
  <w:style w:type="character" w:customStyle="1" w:styleId="textbodybold1">
    <w:name w:val="textbodybold1"/>
    <w:qFormat/>
    <w:rsid w:val="00BD6393"/>
    <w:rPr>
      <w:rFonts w:ascii="Arial" w:hAnsi="Arial" w:cs="Arial" w:hint="default"/>
      <w:b/>
      <w:bCs/>
      <w:color w:val="902630"/>
      <w:sz w:val="18"/>
      <w:szCs w:val="18"/>
      <w:bdr w:val="none" w:sz="0" w:space="0" w:color="auto" w:frame="1"/>
    </w:rPr>
  </w:style>
  <w:style w:type="character" w:customStyle="1" w:styleId="gt-baf-word-clickable1">
    <w:name w:val="gt-baf-word-clickable1"/>
    <w:rsid w:val="00BD6393"/>
    <w:rPr>
      <w:color w:val="000000"/>
    </w:rPr>
  </w:style>
  <w:style w:type="paragraph" w:customStyle="1" w:styleId="912">
    <w:name w:val="目錄 91"/>
    <w:basedOn w:val="TOC8"/>
    <w:qFormat/>
    <w:rsid w:val="00BD6393"/>
    <w:pPr>
      <w:overflowPunct w:val="0"/>
      <w:autoSpaceDE w:val="0"/>
      <w:autoSpaceDN w:val="0"/>
      <w:adjustRightInd w:val="0"/>
      <w:ind w:left="1418" w:hanging="1418"/>
      <w:textAlignment w:val="baseline"/>
    </w:pPr>
    <w:rPr>
      <w:rFonts w:eastAsia="MS Mincho"/>
      <w:lang w:eastAsia="en-GB"/>
    </w:rPr>
  </w:style>
  <w:style w:type="paragraph" w:customStyle="1" w:styleId="1fff0">
    <w:name w:val="標號1"/>
    <w:basedOn w:val="a0"/>
    <w:next w:val="a0"/>
    <w:qFormat/>
    <w:rsid w:val="00BD6393"/>
    <w:pPr>
      <w:overflowPunct w:val="0"/>
      <w:autoSpaceDE w:val="0"/>
      <w:autoSpaceDN w:val="0"/>
      <w:adjustRightInd w:val="0"/>
      <w:spacing w:before="120" w:after="120"/>
      <w:textAlignment w:val="baseline"/>
    </w:pPr>
    <w:rPr>
      <w:rFonts w:eastAsia="MS Mincho"/>
      <w:b/>
      <w:lang w:eastAsia="en-GB"/>
    </w:rPr>
  </w:style>
  <w:style w:type="paragraph" w:customStyle="1" w:styleId="1fff1">
    <w:name w:val="圖表目錄1"/>
    <w:basedOn w:val="a0"/>
    <w:next w:val="a0"/>
    <w:qFormat/>
    <w:rsid w:val="00BD6393"/>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BD6393"/>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0"/>
    <w:next w:val="a0"/>
    <w:qFormat/>
    <w:rsid w:val="00BD639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0"/>
    <w:next w:val="a0"/>
    <w:qFormat/>
    <w:rsid w:val="00BD6393"/>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BD6393"/>
    <w:rPr>
      <w:rFonts w:ascii="Times New Roman" w:hAnsi="Times New Roman"/>
      <w:lang w:val="en-GB" w:eastAsia="en-US"/>
    </w:rPr>
  </w:style>
  <w:style w:type="character" w:customStyle="1" w:styleId="Absatz-Standardschriftart5">
    <w:name w:val="Absatz-Standardschriftart5"/>
    <w:rsid w:val="00BD6393"/>
  </w:style>
  <w:style w:type="character" w:customStyle="1" w:styleId="abstractlabel">
    <w:name w:val="abstractlabel"/>
    <w:rsid w:val="00BD6393"/>
  </w:style>
  <w:style w:type="character" w:customStyle="1" w:styleId="TF0">
    <w:name w:val="TF (文字)"/>
    <w:rsid w:val="00BD6393"/>
    <w:rPr>
      <w:rFonts w:ascii="Arial" w:hAnsi="Arial"/>
      <w:b/>
      <w:lang w:val="en-US" w:eastAsia="en-US"/>
    </w:rPr>
  </w:style>
  <w:style w:type="table" w:customStyle="1" w:styleId="SGSTableBasic11">
    <w:name w:val="SGS Table Basic 11"/>
    <w:basedOn w:val="a2"/>
    <w:next w:val="afffe"/>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2"/>
    <w:rsid w:val="00BD6393"/>
    <w:rPr>
      <w:rFonts w:ascii="Times New Roman" w:eastAsia="PMingLiU" w:hAnsi="Times New Roman"/>
      <w:lang w:val="sv-SE" w:eastAsia="sv-SE"/>
    </w:rPr>
    <w:tblPr/>
  </w:style>
  <w:style w:type="table" w:customStyle="1" w:styleId="TableStyle111">
    <w:name w:val="Table Style111"/>
    <w:basedOn w:val="a2"/>
    <w:rsid w:val="00BD6393"/>
    <w:rPr>
      <w:rFonts w:ascii="Times New Roman" w:hAnsi="Times New Roman"/>
      <w:lang w:val="sv-SE" w:eastAsia="sv-SE"/>
    </w:rPr>
    <w:tblPr/>
  </w:style>
  <w:style w:type="table" w:customStyle="1" w:styleId="SGSTableBasic21">
    <w:name w:val="SGS Table Basic 21"/>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2"/>
    <w:next w:val="2ff4"/>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2"/>
    <w:next w:val="1ff9"/>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2"/>
    <w:next w:val="82"/>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2"/>
    <w:next w:val="3f1"/>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2"/>
    <w:next w:val="-1"/>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2"/>
    <w:next w:val="-2"/>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2"/>
    <w:next w:val="afffe"/>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2"/>
    <w:rsid w:val="00BD6393"/>
    <w:rPr>
      <w:rFonts w:ascii="Times New Roman" w:eastAsia="PMingLiU" w:hAnsi="Times New Roman"/>
      <w:lang w:val="sv-SE" w:eastAsia="sv-SE"/>
    </w:rPr>
    <w:tblPr/>
  </w:style>
  <w:style w:type="table" w:customStyle="1" w:styleId="TableStyle112">
    <w:name w:val="Table Style112"/>
    <w:basedOn w:val="a2"/>
    <w:rsid w:val="00BD6393"/>
    <w:rPr>
      <w:rFonts w:ascii="Times New Roman" w:hAnsi="Times New Roman"/>
      <w:lang w:val="sv-SE" w:eastAsia="sv-SE"/>
    </w:rPr>
    <w:tblPr/>
  </w:style>
  <w:style w:type="numbering" w:customStyle="1" w:styleId="Style12">
    <w:name w:val="Style12"/>
    <w:uiPriority w:val="99"/>
    <w:rsid w:val="00BD6393"/>
    <w:pPr>
      <w:numPr>
        <w:numId w:val="20"/>
      </w:numPr>
    </w:pPr>
  </w:style>
  <w:style w:type="table" w:customStyle="1" w:styleId="SGSTableBasic22">
    <w:name w:val="SGS Table Basic 2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D6393"/>
    <w:pPr>
      <w:numPr>
        <w:numId w:val="44"/>
      </w:numPr>
    </w:pPr>
  </w:style>
  <w:style w:type="table" w:customStyle="1" w:styleId="TableClassic22">
    <w:name w:val="Table Classic 22"/>
    <w:basedOn w:val="a2"/>
    <w:next w:val="2ff4"/>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2"/>
    <w:next w:val="1ff9"/>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2"/>
    <w:next w:val="82"/>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2"/>
    <w:next w:val="3f1"/>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2"/>
    <w:next w:val="-1"/>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2"/>
    <w:next w:val="-2"/>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Heading 31 Char"/>
    <w:qFormat/>
    <w:rsid w:val="00BD6393"/>
    <w:rPr>
      <w:rFonts w:ascii="Calibri Light" w:eastAsia="Times New Roman" w:hAnsi="Calibri Light" w:cs="Times New Roman"/>
      <w:spacing w:val="-10"/>
      <w:kern w:val="28"/>
      <w:sz w:val="56"/>
      <w:szCs w:val="56"/>
      <w:lang w:eastAsia="en-US"/>
    </w:rPr>
  </w:style>
  <w:style w:type="character" w:customStyle="1" w:styleId="h48">
    <w:name w:val="h48"/>
    <w:rsid w:val="00BD6393"/>
    <w:rPr>
      <w:rFonts w:ascii="Arial" w:hAnsi="Arial" w:cs="Arial" w:hint="default"/>
      <w:sz w:val="24"/>
      <w:lang w:val="en-GB"/>
    </w:rPr>
  </w:style>
  <w:style w:type="character" w:customStyle="1" w:styleId="h510">
    <w:name w:val="h51"/>
    <w:rsid w:val="00BD6393"/>
    <w:rPr>
      <w:rFonts w:ascii="Arial" w:eastAsia="宋体" w:hAnsi="Arial" w:cs="Arial" w:hint="default"/>
      <w:sz w:val="22"/>
      <w:lang w:val="en-GB" w:eastAsia="en-US" w:bidi="ar-SA"/>
    </w:rPr>
  </w:style>
  <w:style w:type="paragraph" w:customStyle="1" w:styleId="TAHCarNotBold">
    <w:name w:val="TAH Car + Not Bold"/>
    <w:basedOn w:val="a0"/>
    <w:qFormat/>
    <w:rsid w:val="00BD6393"/>
    <w:pPr>
      <w:keepNext/>
      <w:keepLines/>
      <w:spacing w:after="0"/>
    </w:pPr>
    <w:rPr>
      <w:rFonts w:ascii="Arial" w:hAnsi="Arial"/>
      <w:sz w:val="18"/>
      <w:lang w:eastAsia="en-GB"/>
    </w:rPr>
  </w:style>
  <w:style w:type="character" w:customStyle="1" w:styleId="TF2">
    <w:name w:val="TF字符"/>
    <w:aliases w:val="left字符"/>
    <w:rsid w:val="00BD6393"/>
    <w:rPr>
      <w:rFonts w:ascii="Arial" w:hAnsi="Arial"/>
      <w:b/>
      <w:lang w:val="en-GB" w:eastAsia="en-US"/>
    </w:rPr>
  </w:style>
  <w:style w:type="character" w:customStyle="1" w:styleId="138">
    <w:name w:val="标题 1 字符3"/>
    <w:aliases w:val="H1 字符3,h1 字符3,NMP Heading 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qFormat/>
    <w:rsid w:val="00400653"/>
    <w:rPr>
      <w:rFonts w:ascii="Arial" w:hAnsi="Arial"/>
      <w:sz w:val="36"/>
    </w:rPr>
  </w:style>
  <w:style w:type="character" w:customStyle="1" w:styleId="235">
    <w:name w:val="标题 2 字符3"/>
    <w:aliases w:val="Head2A 字符3,H2 字符3,h2 字符3,H21 字符3,Head 2 字符3,l2 字符3,TitreProp 字符3,UNDERRUBRIK 1-2 字符3,Header 2 字符3,ITT t2 字符3,PA Major Section 字符3,Livello 2 字符3,R2 字符3,Heading 2 Hidden 字符3,Head1 字符3,2nd level 字符3,heading 2 字符3,I2 字符1,Section Title 字符1,list2 字符"/>
    <w:qFormat/>
    <w:rsid w:val="00400653"/>
    <w:rPr>
      <w:rFonts w:ascii="Arial" w:hAnsi="Arial"/>
      <w:sz w:val="32"/>
    </w:rPr>
  </w:style>
  <w:style w:type="character" w:customStyle="1" w:styleId="33a">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2,312 字符2"/>
    <w:qFormat/>
    <w:rsid w:val="00400653"/>
    <w:rPr>
      <w:rFonts w:ascii="Arial" w:hAnsi="Arial"/>
      <w:sz w:val="28"/>
    </w:rPr>
  </w:style>
  <w:style w:type="character" w:customStyle="1" w:styleId="620">
    <w:name w:val="标题 6 字符2"/>
    <w:aliases w:val="T1 字符2,Header 6 字符2"/>
    <w:qFormat/>
    <w:rsid w:val="00400653"/>
    <w:rPr>
      <w:rFonts w:ascii="Arial" w:hAnsi="Arial"/>
    </w:rPr>
  </w:style>
  <w:style w:type="character" w:customStyle="1" w:styleId="72">
    <w:name w:val="标题 7 字符2"/>
    <w:aliases w:val="L7 字符2,Header 7 字符2"/>
    <w:qFormat/>
    <w:rsid w:val="00400653"/>
    <w:rPr>
      <w:rFonts w:ascii="Arial" w:hAnsi="Arial"/>
    </w:rPr>
  </w:style>
  <w:style w:type="character" w:customStyle="1" w:styleId="820">
    <w:name w:val="标题 8 字符2"/>
    <w:aliases w:val="Table Heading 字符1"/>
    <w:qFormat/>
    <w:rsid w:val="00400653"/>
    <w:rPr>
      <w:rFonts w:ascii="Arial" w:hAnsi="Arial"/>
      <w:sz w:val="36"/>
    </w:rPr>
  </w:style>
  <w:style w:type="character" w:customStyle="1" w:styleId="92">
    <w:name w:val="标题 9 字符2"/>
    <w:aliases w:val="Figure Heading 字符1,FH 字符1"/>
    <w:qFormat/>
    <w:rsid w:val="00400653"/>
    <w:rPr>
      <w:rFonts w:ascii="Arial" w:hAnsi="Arial"/>
      <w:sz w:val="36"/>
    </w:rPr>
  </w:style>
  <w:style w:type="character" w:customStyle="1" w:styleId="3ff">
    <w:name w:val="页脚 字符3"/>
    <w:aliases w:val="footer odd 字符3,footer 字符3,fo 字符3,pie de página 字符3"/>
    <w:qFormat/>
    <w:rsid w:val="00400653"/>
    <w:rPr>
      <w:rFonts w:ascii="Arial" w:hAnsi="Arial"/>
      <w:b/>
      <w:i/>
      <w:noProof/>
      <w:sz w:val="18"/>
    </w:rPr>
  </w:style>
  <w:style w:type="character" w:customStyle="1" w:styleId="2ff7">
    <w:name w:val="批注框文本 字符2"/>
    <w:uiPriority w:val="99"/>
    <w:qFormat/>
    <w:rsid w:val="00400653"/>
    <w:rPr>
      <w:rFonts w:ascii="Segoe UI" w:hAnsi="Segoe UI" w:cs="Segoe UI"/>
      <w:sz w:val="18"/>
      <w:szCs w:val="18"/>
      <w:lang w:eastAsia="en-US"/>
    </w:rPr>
  </w:style>
  <w:style w:type="character" w:customStyle="1" w:styleId="2ff8">
    <w:name w:val="批注文字 字符2"/>
    <w:qFormat/>
    <w:rsid w:val="00400653"/>
    <w:rPr>
      <w:lang w:val="en-GB" w:eastAsia="en-US"/>
    </w:rPr>
  </w:style>
  <w:style w:type="character" w:customStyle="1" w:styleId="2ff9">
    <w:name w:val="批注主题 字符2"/>
    <w:uiPriority w:val="99"/>
    <w:qFormat/>
    <w:rsid w:val="00400653"/>
    <w:rPr>
      <w:b/>
      <w:bCs/>
      <w:lang w:val="en-GB" w:eastAsia="en-US"/>
    </w:rPr>
  </w:style>
  <w:style w:type="character" w:customStyle="1" w:styleId="2ffa">
    <w:name w:val="文档结构图 字符2"/>
    <w:uiPriority w:val="99"/>
    <w:qFormat/>
    <w:rsid w:val="00400653"/>
    <w:rPr>
      <w:rFonts w:ascii="Tahoma" w:hAnsi="Tahoma" w:cs="Tahoma"/>
      <w:shd w:val="clear" w:color="auto" w:fill="000080"/>
      <w:lang w:val="en-GB" w:eastAsia="en-US"/>
    </w:rPr>
  </w:style>
  <w:style w:type="character" w:customStyle="1" w:styleId="2ffb">
    <w:name w:val="纯文本 字符2"/>
    <w:qFormat/>
    <w:rsid w:val="00400653"/>
    <w:rPr>
      <w:rFonts w:ascii="Courier New" w:hAnsi="Courier New"/>
      <w:lang w:val="nb-NO" w:eastAsia="en-US"/>
    </w:rPr>
  </w:style>
  <w:style w:type="character" w:customStyle="1" w:styleId="226">
    <w:name w:val="正文文本 2 字符2"/>
    <w:qFormat/>
    <w:rsid w:val="00400653"/>
    <w:rPr>
      <w:lang w:val="en-GB" w:eastAsia="ja-JP"/>
    </w:rPr>
  </w:style>
  <w:style w:type="character" w:customStyle="1" w:styleId="32d">
    <w:name w:val="正文文本 3 字符2"/>
    <w:qFormat/>
    <w:rsid w:val="00400653"/>
    <w:rPr>
      <w:lang w:val="en-GB" w:eastAsia="ja-JP"/>
    </w:rPr>
  </w:style>
  <w:style w:type="paragraph" w:customStyle="1" w:styleId="B8">
    <w:name w:val="B8"/>
    <w:basedOn w:val="B7"/>
    <w:link w:val="B8Char"/>
    <w:qFormat/>
    <w:rsid w:val="00400653"/>
    <w:pPr>
      <w:ind w:left="2552"/>
    </w:pPr>
    <w:rPr>
      <w:rFonts w:eastAsia="MS Mincho"/>
      <w:lang w:eastAsia="ja-JP"/>
    </w:rPr>
  </w:style>
  <w:style w:type="character" w:customStyle="1" w:styleId="B8Char">
    <w:name w:val="B8 Char"/>
    <w:link w:val="B8"/>
    <w:qFormat/>
    <w:rsid w:val="00400653"/>
    <w:rPr>
      <w:rFonts w:ascii="Times New Roman" w:eastAsia="MS Mincho" w:hAnsi="Times New Roman"/>
      <w:lang w:val="en-GB" w:eastAsia="ja-JP"/>
    </w:rPr>
  </w:style>
  <w:style w:type="paragraph" w:customStyle="1" w:styleId="BalloonText1">
    <w:name w:val="Balloon Text1"/>
    <w:basedOn w:val="a0"/>
    <w:qFormat/>
    <w:rsid w:val="00400653"/>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qFormat/>
    <w:rsid w:val="00400653"/>
    <w:pPr>
      <w:overflowPunct w:val="0"/>
      <w:autoSpaceDE w:val="0"/>
      <w:autoSpaceDN w:val="0"/>
    </w:pPr>
    <w:rPr>
      <w:rFonts w:eastAsia="Calibri"/>
      <w:b/>
      <w:bCs/>
      <w:lang w:val="en-US"/>
    </w:rPr>
  </w:style>
  <w:style w:type="character" w:customStyle="1" w:styleId="3ff0">
    <w:name w:val="页眉 字符3"/>
    <w:aliases w:val="header odd 字符3,header 字符3,header odd1 字符3,header odd2 字符3,header odd3 字符3,header odd4 字符3,header odd5 字符3,header odd6 字符3,header1 字符3,header2 字符3,header3 字符3,header odd11 字符3,header odd21 字符3,header odd7 字符3,header4 字符3,header odd8 字符3,h 字符2"/>
    <w:qFormat/>
    <w:rsid w:val="00400653"/>
    <w:rPr>
      <w:rFonts w:ascii="Arial" w:hAnsi="Arial"/>
      <w:b/>
      <w:noProof/>
      <w:sz w:val="18"/>
    </w:rPr>
  </w:style>
  <w:style w:type="character" w:customStyle="1" w:styleId="3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400653"/>
    <w:rPr>
      <w:sz w:val="16"/>
    </w:rPr>
  </w:style>
  <w:style w:type="paragraph" w:customStyle="1" w:styleId="87">
    <w:name w:val="87"/>
    <w:basedOn w:val="a0"/>
    <w:qFormat/>
    <w:rsid w:val="00400653"/>
    <w:pPr>
      <w:overflowPunct w:val="0"/>
      <w:autoSpaceDE w:val="0"/>
      <w:autoSpaceDN w:val="0"/>
      <w:adjustRightInd w:val="0"/>
      <w:ind w:left="2269" w:hanging="284"/>
      <w:textAlignment w:val="baseline"/>
    </w:pPr>
    <w:rPr>
      <w:lang w:eastAsia="en-GB"/>
    </w:rPr>
  </w:style>
  <w:style w:type="character" w:customStyle="1" w:styleId="NOChar2">
    <w:name w:val="NO Char2"/>
    <w:locked/>
    <w:rsid w:val="00400653"/>
    <w:rPr>
      <w:lang w:eastAsia="en-US"/>
    </w:rPr>
  </w:style>
  <w:style w:type="paragraph" w:customStyle="1" w:styleId="TAHLeft">
    <w:name w:val="TAH + Left"/>
    <w:basedOn w:val="TAL"/>
    <w:qFormat/>
    <w:rsid w:val="00400653"/>
  </w:style>
  <w:style w:type="paragraph" w:customStyle="1" w:styleId="63-13">
    <w:name w:val=".6.3-13"/>
    <w:basedOn w:val="TAH"/>
    <w:qFormat/>
    <w:rsid w:val="00400653"/>
    <w:pPr>
      <w:jc w:val="left"/>
    </w:pPr>
    <w:rPr>
      <w:b w:val="0"/>
    </w:rPr>
  </w:style>
  <w:style w:type="character" w:customStyle="1" w:styleId="3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400653"/>
    <w:rPr>
      <w:rFonts w:eastAsia="Calibri"/>
      <w:lang w:val="en-US" w:eastAsia="en-US"/>
    </w:rPr>
  </w:style>
  <w:style w:type="character" w:customStyle="1" w:styleId="1fff2">
    <w:name w:val="列表段落 字符1"/>
    <w:aliases w:val="- Bullets 字符1,목록 단락 字符1,リスト段落 字符1,?? ?? 字符1,????? 字符1,???? 字符1,Lista1 字符1,列出段落 字符1,中等深浅网格 1 - 着色 21 字符1,¥¡¡¡¡ì¬º¥¹¥È¶ÎÂä 字符1,ÁÐ³ö¶ÎÂä 字符1,列表段落1 字符1,—ño’i—Ž 字符1,¥ê¥¹¥È¶ÎÂä 字符1,1st level - Bullet List Paragraph 字符1,Lettre d'introduction 字符1"/>
    <w:uiPriority w:val="34"/>
    <w:qFormat/>
    <w:rsid w:val="00400653"/>
    <w:rPr>
      <w:rFonts w:ascii="Calibri" w:eastAsia="Calibri" w:hAnsi="Calibri"/>
      <w:sz w:val="22"/>
      <w:szCs w:val="22"/>
      <w:lang w:val="en-US" w:eastAsia="en-US"/>
    </w:rPr>
  </w:style>
  <w:style w:type="character" w:customStyle="1" w:styleId="B12">
    <w:name w:val="B1 (文字)"/>
    <w:uiPriority w:val="99"/>
    <w:qFormat/>
    <w:locked/>
    <w:rsid w:val="00400653"/>
    <w:rPr>
      <w:rFonts w:ascii="Times New Roman" w:eastAsia="Times New Roman" w:hAnsi="Times New Roman" w:cs="Times New Roman"/>
      <w:sz w:val="20"/>
      <w:szCs w:val="20"/>
      <w:lang w:val="en-GB" w:eastAsia="en-US"/>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400653"/>
    <w:rPr>
      <w:rFonts w:ascii="Arial" w:eastAsia="宋体" w:hAnsi="Arial"/>
      <w:sz w:val="32"/>
      <w:lang w:val="en-GB" w:eastAsia="en-US" w:bidi="ar-SA"/>
    </w:rPr>
  </w:style>
  <w:style w:type="character" w:customStyle="1" w:styleId="h49">
    <w:name w:val="h49"/>
    <w:rsid w:val="00400653"/>
    <w:rPr>
      <w:rFonts w:ascii="Arial" w:hAnsi="Arial"/>
      <w:sz w:val="24"/>
      <w:lang w:val="en-GB"/>
    </w:rPr>
  </w:style>
  <w:style w:type="character" w:customStyle="1" w:styleId="h52">
    <w:name w:val="h52"/>
    <w:rsid w:val="00400653"/>
    <w:rPr>
      <w:rFonts w:ascii="Arial" w:eastAsia="宋体" w:hAnsi="Arial"/>
      <w:sz w:val="22"/>
      <w:lang w:val="en-GB" w:eastAsia="en-US" w:bidi="ar-SA"/>
    </w:rPr>
  </w:style>
  <w:style w:type="character" w:customStyle="1" w:styleId="2ffc">
    <w:name w:val="注释标题 字符2"/>
    <w:rsid w:val="00400653"/>
    <w:rPr>
      <w:rFonts w:eastAsia="MS Mincho"/>
      <w:lang w:val="x-none" w:eastAsia="x-none"/>
    </w:rPr>
  </w:style>
  <w:style w:type="character" w:customStyle="1" w:styleId="2ffd">
    <w:name w:val="尾注文本 字符2"/>
    <w:qFormat/>
    <w:rsid w:val="00400653"/>
    <w:rPr>
      <w:rFonts w:eastAsia="宋体"/>
      <w:lang w:val="en-GB"/>
    </w:rPr>
  </w:style>
  <w:style w:type="paragraph" w:customStyle="1" w:styleId="CharCharCharCharChar1">
    <w:name w:val="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2">
    <w:name w:val="Char2"/>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400653"/>
    <w:rPr>
      <w:lang w:val="en-GB" w:eastAsia="ja-JP"/>
    </w:rPr>
  </w:style>
  <w:style w:type="paragraph" w:customStyle="1" w:styleId="CharChar1CharChar1">
    <w:name w:val="Char Char1 Char Char1"/>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qFormat/>
    <w:rsid w:val="00400653"/>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00653"/>
    <w:rPr>
      <w:rFonts w:ascii="Courier New" w:hAnsi="Courier New"/>
      <w:lang w:val="nb-NO" w:eastAsia="ja-JP"/>
    </w:rPr>
  </w:style>
  <w:style w:type="paragraph" w:customStyle="1" w:styleId="CharCharCharCharCharChar2">
    <w:name w:val="Char Char Char Char Char Ch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400653"/>
    <w:rPr>
      <w:rFonts w:ascii="Tahoma" w:hAnsi="Tahoma"/>
      <w:shd w:val="clear" w:color="auto" w:fill="000080"/>
      <w:lang w:val="en-GB" w:eastAsia="en-US"/>
    </w:rPr>
  </w:style>
  <w:style w:type="character" w:customStyle="1" w:styleId="CharChar101">
    <w:name w:val="Char Char101"/>
    <w:qFormat/>
    <w:rsid w:val="00400653"/>
    <w:rPr>
      <w:rFonts w:ascii="Times New Roman" w:hAnsi="Times New Roman"/>
      <w:lang w:val="en-GB" w:eastAsia="en-US"/>
    </w:rPr>
  </w:style>
  <w:style w:type="character" w:customStyle="1" w:styleId="CharChar91">
    <w:name w:val="Char Char91"/>
    <w:qFormat/>
    <w:rsid w:val="00400653"/>
    <w:rPr>
      <w:rFonts w:ascii="Tahoma" w:hAnsi="Tahoma"/>
      <w:sz w:val="16"/>
      <w:lang w:val="en-GB" w:eastAsia="en-US"/>
    </w:rPr>
  </w:style>
  <w:style w:type="character" w:customStyle="1" w:styleId="CharChar81">
    <w:name w:val="Char Char81"/>
    <w:semiHidden/>
    <w:qFormat/>
    <w:rsid w:val="00400653"/>
    <w:rPr>
      <w:rFonts w:ascii="Times New Roman" w:hAnsi="Times New Roman"/>
      <w:b/>
      <w:lang w:val="en-GB" w:eastAsia="en-US"/>
    </w:rPr>
  </w:style>
  <w:style w:type="character" w:customStyle="1" w:styleId="2ffe">
    <w:name w:val="正文文本缩进 字符2"/>
    <w:uiPriority w:val="99"/>
    <w:qFormat/>
    <w:rsid w:val="00400653"/>
    <w:rPr>
      <w:rFonts w:eastAsia="Batang"/>
      <w:lang w:val="en-GB"/>
    </w:rPr>
  </w:style>
  <w:style w:type="character" w:customStyle="1" w:styleId="2fff">
    <w:name w:val="题注 字符2"/>
    <w:aliases w:val="cap 字符2,cap Char 字符2,Caption Char 字符2,Caption Char1 Char 字符2,cap Char Char1 字符2,Caption Char Char1 Char 字符2,cap Char2 Char 字符2,Ca 字符2,条目 字符,cap Char Char Char Char Char Char Char 字符,Caption Char2 字符,Caption Char Char Char 字符,fig and tbl 字符,lab 字符"/>
    <w:rsid w:val="00400653"/>
    <w:rPr>
      <w:b/>
      <w:lang w:val="en-GB"/>
    </w:rPr>
  </w:style>
  <w:style w:type="character" w:customStyle="1" w:styleId="227">
    <w:name w:val="正文文本缩进 2 字符2"/>
    <w:qFormat/>
    <w:rsid w:val="00400653"/>
    <w:rPr>
      <w:rFonts w:ascii="CG Times (WN)" w:eastAsia="MS Mincho" w:hAnsi="CG Times (WN)"/>
      <w:lang w:val="en-GB"/>
    </w:rPr>
  </w:style>
  <w:style w:type="character" w:customStyle="1" w:styleId="HTML21">
    <w:name w:val="HTML 预设格式 字符2"/>
    <w:rsid w:val="00400653"/>
    <w:rPr>
      <w:rFonts w:ascii="Courier New" w:eastAsia="MS Mincho" w:hAnsi="Courier New"/>
      <w:lang w:val="en-GB" w:eastAsia="x-none"/>
    </w:rPr>
  </w:style>
  <w:style w:type="paragraph" w:customStyle="1" w:styleId="ZchnZchn3">
    <w:name w:val="Zchn Zchn3"/>
    <w:qFormat/>
    <w:rsid w:val="00400653"/>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rsid w:val="00400653"/>
    <w:rPr>
      <w:rFonts w:ascii="Times New Roman" w:hAnsi="Times New Roman" w:cs="Times New Roman" w:hint="default"/>
      <w:lang w:val="en-GB"/>
    </w:rPr>
  </w:style>
  <w:style w:type="character" w:customStyle="1" w:styleId="CharChar131">
    <w:name w:val="Char Char131"/>
    <w:semiHidden/>
    <w:rsid w:val="00400653"/>
    <w:rPr>
      <w:rFonts w:ascii="宋体" w:eastAsia="宋体" w:hAnsi="宋体" w:hint="eastAsia"/>
      <w:lang w:val="en-GB" w:eastAsia="en-US" w:bidi="ar-SA"/>
    </w:rPr>
  </w:style>
  <w:style w:type="character" w:customStyle="1" w:styleId="CharChar61">
    <w:name w:val="Char Char61"/>
    <w:rsid w:val="00400653"/>
    <w:rPr>
      <w:rFonts w:ascii="Arial" w:eastAsia="宋体" w:hAnsi="Arial" w:cs="Arial" w:hint="default"/>
      <w:sz w:val="32"/>
      <w:lang w:val="en-GB" w:eastAsia="en-US" w:bidi="ar-SA"/>
    </w:rPr>
  </w:style>
  <w:style w:type="character" w:customStyle="1" w:styleId="CharChar51">
    <w:name w:val="Char Char51"/>
    <w:rsid w:val="00400653"/>
    <w:rPr>
      <w:rFonts w:ascii="Arial" w:eastAsia="宋体" w:hAnsi="Arial" w:cs="Arial" w:hint="default"/>
      <w:sz w:val="28"/>
      <w:lang w:val="en-GB" w:eastAsia="en-US" w:bidi="ar-SA"/>
    </w:rPr>
  </w:style>
  <w:style w:type="character" w:customStyle="1" w:styleId="CharChar161">
    <w:name w:val="Char Char161"/>
    <w:rsid w:val="00400653"/>
    <w:rPr>
      <w:rFonts w:ascii="Arial" w:eastAsia="宋体" w:hAnsi="Arial" w:cs="Arial" w:hint="default"/>
      <w:lang w:val="en-GB" w:eastAsia="en-US" w:bidi="ar-SA"/>
    </w:rPr>
  </w:style>
  <w:style w:type="character" w:customStyle="1" w:styleId="CharChar141">
    <w:name w:val="Char Char141"/>
    <w:rsid w:val="00400653"/>
    <w:rPr>
      <w:rFonts w:ascii="Arial" w:eastAsia="宋体" w:hAnsi="Arial" w:cs="Arial" w:hint="default"/>
      <w:sz w:val="36"/>
      <w:lang w:val="en-GB" w:eastAsia="en-US" w:bidi="ar-SA"/>
    </w:rPr>
  </w:style>
  <w:style w:type="character" w:customStyle="1" w:styleId="CharChar111">
    <w:name w:val="Char Char111"/>
    <w:rsid w:val="00400653"/>
    <w:rPr>
      <w:rFonts w:ascii="Tahoma" w:eastAsia="宋体" w:hAnsi="Tahoma" w:cs="Tahoma" w:hint="default"/>
      <w:lang w:val="en-GB" w:eastAsia="en-US" w:bidi="ar-SA"/>
    </w:rPr>
  </w:style>
  <w:style w:type="character" w:customStyle="1" w:styleId="CharChar210">
    <w:name w:val="Char Char210"/>
    <w:rsid w:val="00400653"/>
    <w:rPr>
      <w:rFonts w:ascii="Arial" w:hAnsi="Arial" w:cs="Arial" w:hint="default"/>
      <w:sz w:val="28"/>
      <w:lang w:val="en-GB" w:eastAsia="en-US"/>
    </w:rPr>
  </w:style>
  <w:style w:type="character" w:customStyle="1" w:styleId="CharChar151">
    <w:name w:val="Char Char151"/>
    <w:rsid w:val="00400653"/>
    <w:rPr>
      <w:rFonts w:ascii="Arial" w:hAnsi="Arial" w:cs="Arial" w:hint="default"/>
      <w:sz w:val="36"/>
      <w:lang w:val="en-GB"/>
    </w:rPr>
  </w:style>
  <w:style w:type="character" w:customStyle="1" w:styleId="CharChar251">
    <w:name w:val="Char Char251"/>
    <w:rsid w:val="00400653"/>
    <w:rPr>
      <w:rFonts w:ascii="Arial" w:hAnsi="Arial" w:cs="Arial" w:hint="default"/>
      <w:lang w:val="en-GB" w:eastAsia="en-US"/>
    </w:rPr>
  </w:style>
  <w:style w:type="character" w:customStyle="1" w:styleId="CharChar241">
    <w:name w:val="Char Char241"/>
    <w:rsid w:val="00400653"/>
    <w:rPr>
      <w:rFonts w:ascii="Arial" w:hAnsi="Arial" w:cs="Arial" w:hint="default"/>
      <w:sz w:val="36"/>
      <w:lang w:val="en-GB" w:eastAsia="en-US"/>
    </w:rPr>
  </w:style>
  <w:style w:type="character" w:customStyle="1" w:styleId="CharChar301">
    <w:name w:val="Char Char301"/>
    <w:rsid w:val="00400653"/>
    <w:rPr>
      <w:rFonts w:ascii="Arial" w:hAnsi="Arial" w:cs="Arial" w:hint="default"/>
      <w:lang w:val="en-GB" w:eastAsia="en-US"/>
    </w:rPr>
  </w:style>
  <w:style w:type="character" w:customStyle="1" w:styleId="CharChar291">
    <w:name w:val="Char Char291"/>
    <w:qFormat/>
    <w:rsid w:val="00400653"/>
    <w:rPr>
      <w:rFonts w:ascii="Arial" w:hAnsi="Arial" w:cs="Arial" w:hint="default"/>
      <w:sz w:val="36"/>
      <w:lang w:val="en-GB" w:eastAsia="en-US"/>
    </w:rPr>
  </w:style>
  <w:style w:type="character" w:customStyle="1" w:styleId="CharChar281">
    <w:name w:val="Char Char281"/>
    <w:qFormat/>
    <w:rsid w:val="00400653"/>
    <w:rPr>
      <w:rFonts w:ascii="Arial" w:hAnsi="Arial" w:cs="Arial" w:hint="default"/>
      <w:sz w:val="36"/>
      <w:lang w:val="en-GB" w:eastAsia="en-US"/>
    </w:rPr>
  </w:style>
  <w:style w:type="character" w:customStyle="1" w:styleId="CharChar271">
    <w:name w:val="Char Char271"/>
    <w:rsid w:val="00400653"/>
    <w:rPr>
      <w:rFonts w:ascii="Arial" w:hAnsi="Arial" w:cs="Arial" w:hint="default"/>
      <w:b/>
      <w:bCs w:val="0"/>
      <w:i/>
      <w:iCs w:val="0"/>
      <w:noProof/>
      <w:sz w:val="18"/>
      <w:lang w:val="en-GB" w:eastAsia="en-US"/>
    </w:rPr>
  </w:style>
  <w:style w:type="paragraph" w:customStyle="1" w:styleId="xl63">
    <w:name w:val="xl63"/>
    <w:basedOn w:val="a0"/>
    <w:qFormat/>
    <w:rsid w:val="00400653"/>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qFormat/>
    <w:rsid w:val="0040065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1fff3">
    <w:name w:val="列表 字符1"/>
    <w:rsid w:val="00400653"/>
  </w:style>
  <w:style w:type="character" w:customStyle="1" w:styleId="1fff4">
    <w:name w:val="日期 字符1"/>
    <w:uiPriority w:val="99"/>
    <w:qFormat/>
    <w:rsid w:val="00400653"/>
    <w:rPr>
      <w:lang w:val="en-GB" w:eastAsia="x-none"/>
    </w:rPr>
  </w:style>
  <w:style w:type="paragraph" w:customStyle="1" w:styleId="63">
    <w:name w:val="修订6"/>
    <w:hidden/>
    <w:semiHidden/>
    <w:qFormat/>
    <w:rsid w:val="00400653"/>
    <w:rPr>
      <w:rFonts w:ascii="Times New Roman" w:eastAsia="Batang" w:hAnsi="Times New Roman"/>
      <w:lang w:val="en-GB" w:eastAsia="en-US"/>
    </w:rPr>
  </w:style>
  <w:style w:type="paragraph" w:customStyle="1" w:styleId="TOC911">
    <w:name w:val="TOC 91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CharChar261">
    <w:name w:val="Char Char261"/>
    <w:rsid w:val="00400653"/>
    <w:rPr>
      <w:rFonts w:ascii="Arial" w:hAnsi="Arial"/>
      <w:lang w:val="en-GB"/>
    </w:rPr>
  </w:style>
  <w:style w:type="character" w:customStyle="1" w:styleId="CharChar171">
    <w:name w:val="Char Char171"/>
    <w:rsid w:val="00400653"/>
    <w:rPr>
      <w:rFonts w:ascii="Arial" w:hAnsi="Arial"/>
      <w:sz w:val="36"/>
      <w:lang w:eastAsia="en-US"/>
    </w:rPr>
  </w:style>
  <w:style w:type="character" w:customStyle="1" w:styleId="H10">
    <w:name w:val="H1_"/>
    <w:rsid w:val="00400653"/>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00653"/>
    <w:rPr>
      <w:lang w:val="en-GB" w:eastAsia="en-US" w:bidi="ar-SA"/>
    </w:rPr>
  </w:style>
  <w:style w:type="character" w:customStyle="1" w:styleId="42c">
    <w:name w:val="(文字) (文字)42"/>
    <w:rsid w:val="00400653"/>
    <w:rPr>
      <w:rFonts w:eastAsia="MS Mincho"/>
      <w:lang w:val="en-GB" w:eastAsia="ar-SA" w:bidi="ar-SA"/>
    </w:rPr>
  </w:style>
  <w:style w:type="character" w:customStyle="1" w:styleId="Heading2-">
    <w:name w:val="Heading 2-"/>
    <w:rsid w:val="00400653"/>
    <w:rPr>
      <w:rFonts w:ascii="Arial" w:hAnsi="Arial"/>
      <w:sz w:val="32"/>
      <w:lang w:val="en-GB"/>
    </w:rPr>
  </w:style>
  <w:style w:type="paragraph" w:customStyle="1" w:styleId="Caption11">
    <w:name w:val="Caption11"/>
    <w:basedOn w:val="a0"/>
    <w:next w:val="a0"/>
    <w:qFormat/>
    <w:rsid w:val="00400653"/>
    <w:pPr>
      <w:suppressAutoHyphens/>
      <w:spacing w:before="120" w:after="120"/>
    </w:pPr>
    <w:rPr>
      <w:rFonts w:eastAsia="MS Mincho"/>
      <w:b/>
      <w:lang w:eastAsia="ar-SA"/>
    </w:rPr>
  </w:style>
  <w:style w:type="paragraph" w:customStyle="1" w:styleId="Caption2">
    <w:name w:val="Caption2"/>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T1Char4">
    <w:name w:val="T1 Char4"/>
    <w:aliases w:val="Header 6 Char Char4"/>
    <w:rsid w:val="00400653"/>
    <w:rPr>
      <w:rFonts w:ascii="Arial" w:eastAsia="Times New Roman" w:hAnsi="Arial" w:cs="Times New Roman"/>
      <w:sz w:val="20"/>
      <w:szCs w:val="2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00653"/>
    <w:rPr>
      <w:rFonts w:ascii="Arial" w:hAnsi="Arial"/>
      <w:sz w:val="28"/>
      <w:lang w:val="en-GB" w:eastAsia="en-US"/>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0065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40065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00653"/>
    <w:rPr>
      <w:rFonts w:ascii="Arial" w:hAnsi="Arial"/>
      <w:sz w:val="32"/>
      <w:lang w:val="en-GB" w:eastAsia="en-US"/>
    </w:rPr>
  </w:style>
  <w:style w:type="paragraph" w:customStyle="1" w:styleId="TDC91">
    <w:name w:val="TDC 9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rsid w:val="00400653"/>
    <w:rPr>
      <w:rFonts w:eastAsia="MS Mincho"/>
      <w:lang w:val="en-GB" w:eastAsia="x-none"/>
    </w:rPr>
  </w:style>
  <w:style w:type="character" w:customStyle="1" w:styleId="HTMLPreformattedChar1">
    <w:name w:val="HTML Preformatted Char1"/>
    <w:uiPriority w:val="99"/>
    <w:rsid w:val="00400653"/>
    <w:rPr>
      <w:rFonts w:ascii="Courier New" w:eastAsia="MS Mincho" w:hAnsi="Courier New"/>
      <w:lang w:val="en-GB" w:eastAsia="x-none"/>
    </w:rPr>
  </w:style>
  <w:style w:type="paragraph" w:customStyle="1" w:styleId="Epgrafe1">
    <w:name w:val="Epígrafe1"/>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11">
    <w:name w:val="Char Char211"/>
    <w:rsid w:val="00400653"/>
    <w:rPr>
      <w:rFonts w:ascii="Times New Roman" w:hAnsi="Times New Roman"/>
      <w:lang w:val="en-GB" w:eastAsia="en-US"/>
    </w:rPr>
  </w:style>
  <w:style w:type="character" w:customStyle="1" w:styleId="CharChar201">
    <w:name w:val="Char Char201"/>
    <w:rsid w:val="00400653"/>
    <w:rPr>
      <w:rFonts w:ascii="Tahoma" w:hAnsi="Tahoma" w:cs="Tahoma"/>
      <w:sz w:val="16"/>
      <w:szCs w:val="16"/>
      <w:lang w:val="en-GB" w:eastAsia="en-US"/>
    </w:rPr>
  </w:style>
  <w:style w:type="character" w:customStyle="1" w:styleId="ListChar3">
    <w:name w:val="List Char3"/>
    <w:rsid w:val="00400653"/>
    <w:rPr>
      <w:rFonts w:ascii="Times New Roman" w:eastAsia="Times New Roman" w:hAnsi="Times New Roman"/>
      <w:lang w:val="en-GB"/>
    </w:rPr>
  </w:style>
  <w:style w:type="character" w:customStyle="1" w:styleId="21b">
    <w:name w:val="列表 2 字符1"/>
    <w:qFormat/>
    <w:rsid w:val="00400653"/>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400653"/>
    <w:rPr>
      <w:rFonts w:ascii="Arial" w:hAnsi="Arial"/>
      <w:sz w:val="32"/>
      <w:lang w:val="en-GB"/>
    </w:rPr>
  </w:style>
  <w:style w:type="paragraph" w:customStyle="1" w:styleId="3ff3">
    <w:name w:val="列出段落3"/>
    <w:basedOn w:val="a0"/>
    <w:qFormat/>
    <w:rsid w:val="00400653"/>
    <w:pPr>
      <w:ind w:firstLineChars="200" w:firstLine="420"/>
    </w:pPr>
    <w:rPr>
      <w:lang w:eastAsia="en-GB"/>
    </w:rPr>
  </w:style>
  <w:style w:type="paragraph" w:customStyle="1" w:styleId="B-Body">
    <w:name w:val="B-Body"/>
    <w:link w:val="B-BodyChar"/>
    <w:qFormat/>
    <w:rsid w:val="00400653"/>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400653"/>
    <w:rPr>
      <w:rFonts w:ascii="Times New Roman" w:hAnsi="Times New Roman"/>
      <w:sz w:val="22"/>
      <w:lang w:val="en-GB" w:eastAsia="en-GB"/>
    </w:rPr>
  </w:style>
  <w:style w:type="paragraph" w:customStyle="1" w:styleId="4e">
    <w:name w:val="列出段落4"/>
    <w:basedOn w:val="a0"/>
    <w:qFormat/>
    <w:rsid w:val="00400653"/>
    <w:pPr>
      <w:ind w:firstLineChars="200" w:firstLine="420"/>
    </w:pPr>
    <w:rPr>
      <w:lang w:eastAsia="en-GB"/>
    </w:rPr>
  </w:style>
  <w:style w:type="paragraph" w:customStyle="1" w:styleId="TF1">
    <w:name w:val="TF1"/>
    <w:link w:val="TFZchn"/>
    <w:qFormat/>
    <w:rsid w:val="00400653"/>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
    <w:uiPriority w:val="9"/>
    <w:rsid w:val="00400653"/>
    <w:rPr>
      <w:rFonts w:ascii="Arial" w:hAnsi="Arial"/>
      <w:sz w:val="32"/>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00653"/>
    <w:rPr>
      <w:rFonts w:ascii="Arial" w:hAnsi="Arial"/>
      <w:sz w:val="24"/>
      <w:szCs w:val="28"/>
      <w:lang w:val="en-GB" w:eastAsia="en-GB"/>
    </w:rPr>
  </w:style>
  <w:style w:type="character" w:customStyle="1" w:styleId="6Char">
    <w:name w:val="标题 6 Char"/>
    <w:uiPriority w:val="9"/>
    <w:rsid w:val="00400653"/>
    <w:rPr>
      <w:rFonts w:ascii="Arial" w:hAnsi="Arial"/>
      <w:lang w:val="en-GB"/>
    </w:rPr>
  </w:style>
  <w:style w:type="character" w:customStyle="1" w:styleId="7Char">
    <w:name w:val="标题 7 Char"/>
    <w:uiPriority w:val="9"/>
    <w:rsid w:val="00400653"/>
    <w:rPr>
      <w:rFonts w:ascii="Arial" w:hAnsi="Arial"/>
      <w:lang w:val="en-GB"/>
    </w:rPr>
  </w:style>
  <w:style w:type="character" w:customStyle="1" w:styleId="8Char">
    <w:name w:val="标题 8 Char"/>
    <w:uiPriority w:val="9"/>
    <w:rsid w:val="00400653"/>
    <w:rPr>
      <w:rFonts w:ascii="Arial" w:hAnsi="Arial"/>
      <w:sz w:val="36"/>
      <w:lang w:val="en-GB"/>
    </w:rPr>
  </w:style>
  <w:style w:type="character" w:customStyle="1" w:styleId="9Char">
    <w:name w:val="标题 9 Char"/>
    <w:uiPriority w:val="9"/>
    <w:rsid w:val="00400653"/>
    <w:rPr>
      <w:rFonts w:ascii="Arial" w:hAnsi="Arial"/>
      <w:sz w:val="36"/>
      <w:lang w:val="en-GB"/>
    </w:rPr>
  </w:style>
  <w:style w:type="character" w:customStyle="1" w:styleId="Char6">
    <w:name w:val="页脚 Char"/>
    <w:uiPriority w:val="99"/>
    <w:rsid w:val="00400653"/>
    <w:rPr>
      <w:rFonts w:ascii="Arial" w:hAnsi="Arial"/>
      <w:b/>
      <w:i/>
      <w:noProof/>
      <w:sz w:val="18"/>
    </w:rPr>
  </w:style>
  <w:style w:type="character" w:customStyle="1" w:styleId="Char7">
    <w:name w:val="列表 Char"/>
    <w:rsid w:val="00400653"/>
    <w:rPr>
      <w:lang w:val="en-GB"/>
    </w:rPr>
  </w:style>
  <w:style w:type="character" w:customStyle="1" w:styleId="Char8">
    <w:name w:val="文档结构图 Char"/>
    <w:uiPriority w:val="99"/>
    <w:rsid w:val="00400653"/>
    <w:rPr>
      <w:rFonts w:ascii="Tahoma" w:hAnsi="Tahoma"/>
      <w:lang w:val="en-GB" w:eastAsia="en-US"/>
    </w:rPr>
  </w:style>
  <w:style w:type="character" w:customStyle="1" w:styleId="Char9">
    <w:name w:val="纯文本 Char"/>
    <w:rsid w:val="00400653"/>
    <w:rPr>
      <w:rFonts w:ascii="Courier New" w:hAnsi="Courier New"/>
      <w:lang w:val="nb-NO"/>
    </w:rPr>
  </w:style>
  <w:style w:type="character" w:customStyle="1" w:styleId="Chara">
    <w:name w:val="批注框文本 Char"/>
    <w:uiPriority w:val="99"/>
    <w:rsid w:val="00400653"/>
    <w:rPr>
      <w:rFonts w:ascii="Tahoma" w:hAnsi="Tahoma" w:cs="Tahoma"/>
      <w:sz w:val="16"/>
      <w:szCs w:val="16"/>
      <w:lang w:val="en-GB" w:eastAsia="en-GB" w:bidi="ar-SA"/>
    </w:rPr>
  </w:style>
  <w:style w:type="paragraph" w:customStyle="1" w:styleId="Commentnokia0">
    <w:name w:val="Comment nokia"/>
    <w:basedOn w:val="40"/>
    <w:qFormat/>
    <w:rsid w:val="00400653"/>
    <w:pPr>
      <w:overflowPunct w:val="0"/>
      <w:autoSpaceDE w:val="0"/>
      <w:autoSpaceDN w:val="0"/>
      <w:adjustRightInd w:val="0"/>
      <w:textAlignment w:val="baseline"/>
    </w:pPr>
    <w:rPr>
      <w:b/>
      <w:sz w:val="28"/>
      <w:lang w:eastAsia="x-none"/>
    </w:rPr>
  </w:style>
  <w:style w:type="paragraph" w:customStyle="1" w:styleId="Char110">
    <w:name w:val="Char11"/>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rsid w:val="00400653"/>
    <w:rPr>
      <w:rFonts w:ascii="Arial" w:hAnsi="Arial"/>
      <w:b/>
      <w:i/>
      <w:noProof/>
      <w:sz w:val="18"/>
      <w:lang w:val="en-GB"/>
    </w:rPr>
  </w:style>
  <w:style w:type="character" w:customStyle="1" w:styleId="93">
    <w:name w:val="(文字) (文字)9"/>
    <w:rsid w:val="00400653"/>
    <w:rPr>
      <w:rFonts w:ascii="Arial" w:eastAsia="MS Mincho" w:hAnsi="Arial" w:cs="Arial"/>
      <w:sz w:val="28"/>
      <w:szCs w:val="28"/>
      <w:lang w:val="en-GB" w:eastAsia="ja-JP"/>
    </w:rPr>
  </w:style>
  <w:style w:type="paragraph" w:customStyle="1" w:styleId="5b">
    <w:name w:val="列出段落5"/>
    <w:basedOn w:val="a0"/>
    <w:qFormat/>
    <w:rsid w:val="00400653"/>
    <w:pPr>
      <w:ind w:firstLineChars="200" w:firstLine="420"/>
    </w:pPr>
    <w:rPr>
      <w:lang w:eastAsia="en-GB"/>
    </w:rPr>
  </w:style>
  <w:style w:type="character" w:customStyle="1" w:styleId="CharChar181">
    <w:name w:val="Char Char181"/>
    <w:rsid w:val="00400653"/>
    <w:rPr>
      <w:rFonts w:ascii="Arial" w:hAnsi="Arial"/>
      <w:lang w:eastAsia="en-US"/>
    </w:rPr>
  </w:style>
  <w:style w:type="paragraph" w:customStyle="1" w:styleId="CharCharCharChar2">
    <w:name w:val="Char Char Char Char2"/>
    <w:qFormat/>
    <w:rsid w:val="00400653"/>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400653"/>
    <w:rPr>
      <w:rFonts w:ascii="Arial" w:eastAsia="MS Mincho" w:hAnsi="Arial"/>
      <w:lang w:val="en-GB" w:eastAsia="en-US" w:bidi="ar-SA"/>
    </w:rPr>
  </w:style>
  <w:style w:type="character" w:customStyle="1" w:styleId="CarCar81">
    <w:name w:val="Car Car81"/>
    <w:rsid w:val="00400653"/>
    <w:rPr>
      <w:rFonts w:ascii="Arial" w:eastAsia="MS Mincho" w:hAnsi="Arial"/>
      <w:sz w:val="36"/>
      <w:lang w:val="en-GB" w:eastAsia="en-US" w:bidi="ar-SA"/>
    </w:rPr>
  </w:style>
  <w:style w:type="character" w:customStyle="1" w:styleId="CarCar31">
    <w:name w:val="Car Car31"/>
    <w:rsid w:val="00400653"/>
    <w:rPr>
      <w:rFonts w:ascii="Arial" w:eastAsia="MS Mincho" w:hAnsi="Arial"/>
      <w:sz w:val="36"/>
      <w:lang w:val="en-GB" w:eastAsia="en-US" w:bidi="ar-SA"/>
    </w:rPr>
  </w:style>
  <w:style w:type="character" w:customStyle="1" w:styleId="CarCar71">
    <w:name w:val="Car Car71"/>
    <w:rsid w:val="00400653"/>
    <w:rPr>
      <w:rFonts w:eastAsia="MS Mincho"/>
      <w:lang w:val="en-GB" w:eastAsia="en-US" w:bidi="ar-SA"/>
    </w:rPr>
  </w:style>
  <w:style w:type="character" w:customStyle="1" w:styleId="CarCar61">
    <w:name w:val="Car Car61"/>
    <w:rsid w:val="00400653"/>
    <w:rPr>
      <w:rFonts w:ascii="Courier New" w:hAnsi="Courier New"/>
      <w:lang w:val="nb-NO" w:eastAsia="ja-JP" w:bidi="ar-SA"/>
    </w:rPr>
  </w:style>
  <w:style w:type="character" w:customStyle="1" w:styleId="CarCar21">
    <w:name w:val="Car Car21"/>
    <w:rsid w:val="00400653"/>
    <w:rPr>
      <w:rFonts w:eastAsia="MS Mincho"/>
      <w:lang w:val="en-GB" w:eastAsia="ja-JP" w:bidi="ar-SA"/>
    </w:rPr>
  </w:style>
  <w:style w:type="character" w:customStyle="1" w:styleId="CarCar91">
    <w:name w:val="Car Car91"/>
    <w:rsid w:val="00400653"/>
    <w:rPr>
      <w:rFonts w:ascii="Arial" w:hAnsi="Arial"/>
      <w:lang w:val="en-GB" w:eastAsia="ja-JP" w:bidi="ar-SA"/>
    </w:rPr>
  </w:style>
  <w:style w:type="character" w:customStyle="1" w:styleId="CarCar101">
    <w:name w:val="Car Car101"/>
    <w:rsid w:val="00400653"/>
    <w:rPr>
      <w:rFonts w:ascii="Arial" w:hAnsi="Arial"/>
      <w:lang w:val="en-GB" w:eastAsia="ja-JP" w:bidi="ar-SA"/>
    </w:rPr>
  </w:style>
  <w:style w:type="character" w:customStyle="1" w:styleId="810">
    <w:name w:val="(文字) (文字)81"/>
    <w:rsid w:val="00400653"/>
    <w:rPr>
      <w:rFonts w:ascii="Arial" w:eastAsia="MS Mincho" w:hAnsi="Arial"/>
      <w:lang w:val="en-GB" w:eastAsia="ar-SA" w:bidi="ar-SA"/>
    </w:rPr>
  </w:style>
  <w:style w:type="character" w:customStyle="1" w:styleId="710">
    <w:name w:val="(文字) (文字)71"/>
    <w:rsid w:val="00400653"/>
    <w:rPr>
      <w:rFonts w:ascii="Arial" w:eastAsia="MS Mincho" w:hAnsi="Arial"/>
      <w:sz w:val="36"/>
      <w:lang w:val="en-GB" w:eastAsia="ar-SA" w:bidi="ar-SA"/>
    </w:rPr>
  </w:style>
  <w:style w:type="character" w:customStyle="1" w:styleId="610">
    <w:name w:val="(文字) (文字)61"/>
    <w:rsid w:val="00400653"/>
    <w:rPr>
      <w:rFonts w:eastAsia="MS Mincho"/>
      <w:lang w:val="en-GB" w:eastAsia="ar-SA" w:bidi="ar-SA"/>
    </w:rPr>
  </w:style>
  <w:style w:type="character" w:customStyle="1" w:styleId="514">
    <w:name w:val="(文字) (文字)51"/>
    <w:rsid w:val="00400653"/>
    <w:rPr>
      <w:rFonts w:ascii="Courier New" w:eastAsia="MS Mincho" w:hAnsi="Courier New"/>
      <w:lang w:val="nb-NO" w:eastAsia="ar-SA" w:bidi="ar-SA"/>
    </w:rPr>
  </w:style>
  <w:style w:type="character" w:customStyle="1" w:styleId="31d">
    <w:name w:val="(文字) (文字)31"/>
    <w:rsid w:val="00400653"/>
    <w:rPr>
      <w:rFonts w:eastAsia="MS Mincho"/>
      <w:lang w:val="en-GB" w:eastAsia="ar-SA" w:bidi="ar-SA"/>
    </w:rPr>
  </w:style>
  <w:style w:type="character" w:customStyle="1" w:styleId="11a">
    <w:name w:val="(文字) (文字)11"/>
    <w:rsid w:val="00400653"/>
    <w:rPr>
      <w:rFonts w:eastAsia="MS Mincho"/>
      <w:lang w:val="en-GB" w:eastAsia="ar-SA" w:bidi="ar-SA"/>
    </w:rPr>
  </w:style>
  <w:style w:type="paragraph" w:customStyle="1" w:styleId="21c">
    <w:name w:val="(文字) (文字)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rsid w:val="00400653"/>
    <w:rPr>
      <w:rFonts w:ascii="Arial" w:hAnsi="Arial"/>
      <w:lang w:val="en-GB" w:eastAsia="en-US"/>
    </w:rPr>
  </w:style>
  <w:style w:type="character" w:customStyle="1" w:styleId="Head2A2">
    <w:name w:val="Head2A2"/>
    <w:rsid w:val="00400653"/>
    <w:rPr>
      <w:rFonts w:ascii="Arial" w:eastAsia="MS Mincho" w:hAnsi="Arial"/>
      <w:sz w:val="32"/>
      <w:lang w:val="en-GB" w:eastAsia="en-US" w:bidi="ar-SA"/>
    </w:rPr>
  </w:style>
  <w:style w:type="character" w:customStyle="1" w:styleId="Titre33">
    <w:name w:val="Titre 33"/>
    <w:rsid w:val="00400653"/>
    <w:rPr>
      <w:rFonts w:ascii="Arial" w:hAnsi="Arial"/>
      <w:sz w:val="28"/>
      <w:szCs w:val="28"/>
      <w:lang w:val="en-GB" w:eastAsia="en-GB"/>
    </w:rPr>
  </w:style>
  <w:style w:type="paragraph" w:customStyle="1" w:styleId="1Char1">
    <w:name w:val="(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400653"/>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b">
    <w:name w:val="批注文字 Char"/>
    <w:uiPriority w:val="99"/>
    <w:qFormat/>
    <w:rsid w:val="00400653"/>
    <w:rPr>
      <w:lang w:val="en-GB" w:eastAsia="x-none"/>
    </w:rPr>
  </w:style>
  <w:style w:type="character" w:customStyle="1" w:styleId="Char1a">
    <w:name w:val="批注主题 Char1"/>
    <w:rsid w:val="00400653"/>
    <w:rPr>
      <w:b/>
      <w:bCs/>
      <w:lang w:val="en-GB" w:eastAsia="x-none"/>
    </w:rPr>
  </w:style>
  <w:style w:type="character" w:customStyle="1" w:styleId="Titre32">
    <w:name w:val="Titre 32"/>
    <w:rsid w:val="00400653"/>
    <w:rPr>
      <w:rFonts w:ascii="Arial" w:hAnsi="Arial"/>
      <w:sz w:val="28"/>
      <w:szCs w:val="28"/>
      <w:lang w:val="en-GB" w:eastAsia="en-GB"/>
    </w:rPr>
  </w:style>
  <w:style w:type="character" w:customStyle="1" w:styleId="Titre31">
    <w:name w:val="Titre 31"/>
    <w:rsid w:val="00400653"/>
    <w:rPr>
      <w:rFonts w:ascii="Arial" w:hAnsi="Arial"/>
      <w:sz w:val="28"/>
      <w:szCs w:val="28"/>
      <w:lang w:val="en-GB" w:eastAsia="en-GB"/>
    </w:rPr>
  </w:style>
  <w:style w:type="character" w:customStyle="1" w:styleId="trans">
    <w:name w:val="trans"/>
    <w:rsid w:val="00400653"/>
  </w:style>
  <w:style w:type="character" w:customStyle="1" w:styleId="Head2A1">
    <w:name w:val="Head2A1"/>
    <w:rsid w:val="00400653"/>
    <w:rPr>
      <w:rFonts w:ascii="Arial" w:eastAsia="MS Mincho" w:hAnsi="Arial" w:cs="Arial" w:hint="default"/>
      <w:sz w:val="32"/>
      <w:lang w:val="en-GB" w:eastAsia="en-US" w:bidi="ar-SA"/>
    </w:rPr>
  </w:style>
  <w:style w:type="character" w:customStyle="1" w:styleId="Heading7Char4">
    <w:name w:val="Heading 7 Char4"/>
    <w:aliases w:val="L7 Char1,Header 7 Char1"/>
    <w:rsid w:val="00400653"/>
    <w:rPr>
      <w:rFonts w:ascii="Arial" w:eastAsia="Times New Roman" w:hAnsi="Arial"/>
    </w:rPr>
  </w:style>
  <w:style w:type="character" w:customStyle="1" w:styleId="Heading8Char4">
    <w:name w:val="Heading 8 Char4"/>
    <w:rsid w:val="00400653"/>
    <w:rPr>
      <w:rFonts w:ascii="Arial" w:eastAsia="Times New Roman" w:hAnsi="Arial"/>
      <w:sz w:val="36"/>
    </w:rPr>
  </w:style>
  <w:style w:type="character" w:customStyle="1" w:styleId="Heading9Char3">
    <w:name w:val="Heading 9 Char3"/>
    <w:aliases w:val="Figure Heading Char2,FH Char2,标题 9 Char2"/>
    <w:rsid w:val="00400653"/>
    <w:rPr>
      <w:rFonts w:ascii="Arial" w:eastAsia="Times New Roman" w:hAnsi="Arial"/>
      <w:sz w:val="36"/>
    </w:rPr>
  </w:style>
  <w:style w:type="character" w:customStyle="1" w:styleId="FooterChar3">
    <w:name w:val="Footer Char3"/>
    <w:rsid w:val="00400653"/>
    <w:rPr>
      <w:rFonts w:ascii="Arial" w:eastAsia="Times New Roman" w:hAnsi="Arial"/>
      <w:b/>
      <w:i/>
      <w:noProof/>
      <w:sz w:val="18"/>
    </w:rPr>
  </w:style>
  <w:style w:type="character" w:customStyle="1" w:styleId="CommentTextChar3">
    <w:name w:val="Comment Text Char3"/>
    <w:rsid w:val="00400653"/>
    <w:rPr>
      <w:rFonts w:eastAsia="宋体"/>
      <w:lang w:val="en-GB"/>
    </w:rPr>
  </w:style>
  <w:style w:type="character" w:customStyle="1" w:styleId="DocumentMapChar2">
    <w:name w:val="Document Map Char2"/>
    <w:uiPriority w:val="99"/>
    <w:rsid w:val="00400653"/>
    <w:rPr>
      <w:rFonts w:ascii="Tahoma" w:eastAsia="Times New Roman" w:hAnsi="Tahoma" w:cs="Tahoma"/>
      <w:shd w:val="clear" w:color="auto" w:fill="000080"/>
      <w:lang w:val="en-GB"/>
    </w:rPr>
  </w:style>
  <w:style w:type="character" w:customStyle="1" w:styleId="NoteHeadingChar2">
    <w:name w:val="Note Heading Char2"/>
    <w:rsid w:val="00400653"/>
    <w:rPr>
      <w:lang w:val="x-none" w:eastAsia="x-none"/>
    </w:rPr>
  </w:style>
  <w:style w:type="character" w:customStyle="1" w:styleId="PlainTextChar4">
    <w:name w:val="Plain Text Char4"/>
    <w:uiPriority w:val="99"/>
    <w:rsid w:val="00400653"/>
    <w:rPr>
      <w:rFonts w:ascii="Courier New" w:eastAsia="宋体" w:hAnsi="Courier New"/>
      <w:lang w:val="nb-NO"/>
    </w:rPr>
  </w:style>
  <w:style w:type="character" w:customStyle="1" w:styleId="BalloonTextChar2">
    <w:name w:val="Balloon Text Char2"/>
    <w:uiPriority w:val="99"/>
    <w:rsid w:val="00400653"/>
    <w:rPr>
      <w:rFonts w:ascii="Tahoma" w:eastAsia="Times New Roman" w:hAnsi="Tahoma" w:cs="Tahoma"/>
      <w:sz w:val="16"/>
      <w:szCs w:val="16"/>
      <w:lang w:val="en-GB"/>
    </w:rPr>
  </w:style>
  <w:style w:type="character" w:customStyle="1" w:styleId="BodyTextIndentChar4">
    <w:name w:val="Body Text Indent Char4"/>
    <w:uiPriority w:val="99"/>
    <w:rsid w:val="00400653"/>
    <w:rPr>
      <w:rFonts w:eastAsia="Batang"/>
      <w:lang w:val="en-GB"/>
    </w:rPr>
  </w:style>
  <w:style w:type="character" w:customStyle="1" w:styleId="BodyText2Char4">
    <w:name w:val="Body Text 2 Char4"/>
    <w:rsid w:val="00400653"/>
    <w:rPr>
      <w:rFonts w:ascii="CG Times (WN)" w:eastAsia="Malgun Gothic" w:hAnsi="CG Times (WN)"/>
      <w:i/>
      <w:lang w:val="en-GB" w:eastAsia="ko-KR"/>
    </w:rPr>
  </w:style>
  <w:style w:type="character" w:customStyle="1" w:styleId="BodyText3Char4">
    <w:name w:val="Body Text 3 Char4"/>
    <w:rsid w:val="00400653"/>
    <w:rPr>
      <w:rFonts w:ascii="CG Times (WN)" w:eastAsia="Osaka" w:hAnsi="CG Times (WN)"/>
      <w:color w:val="000000"/>
      <w:lang w:val="en-GB" w:eastAsia="ko-KR"/>
    </w:rPr>
  </w:style>
  <w:style w:type="character" w:customStyle="1" w:styleId="BodyTextIndent2Char4">
    <w:name w:val="Body Text Indent 2 Char4"/>
    <w:rsid w:val="00400653"/>
    <w:rPr>
      <w:rFonts w:ascii="CG Times (WN)" w:hAnsi="CG Times (WN)"/>
      <w:lang w:val="en-GB"/>
    </w:rPr>
  </w:style>
  <w:style w:type="character" w:customStyle="1" w:styleId="HTMLPreformattedChar2">
    <w:name w:val="HTML Preformatted Char2"/>
    <w:rsid w:val="00400653"/>
    <w:rPr>
      <w:rFonts w:ascii="Courier New" w:hAnsi="Courier New"/>
      <w:lang w:val="en-GB" w:eastAsia="x-none"/>
    </w:rPr>
  </w:style>
  <w:style w:type="character" w:customStyle="1" w:styleId="ListChar4">
    <w:name w:val="List Char4"/>
    <w:rsid w:val="00400653"/>
    <w:rPr>
      <w:rFonts w:eastAsia="Times New Roman"/>
    </w:rPr>
  </w:style>
  <w:style w:type="paragraph" w:customStyle="1" w:styleId="wxs">
    <w:name w:val="wxs_正文"/>
    <w:basedOn w:val="a0"/>
    <w:qFormat/>
    <w:rsid w:val="00400653"/>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400653"/>
    <w:pPr>
      <w:keepNext w:val="0"/>
      <w:keepLines w:val="0"/>
      <w:numPr>
        <w:numId w:val="21"/>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400653"/>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400653"/>
    <w:rPr>
      <w:rFonts w:ascii="Times New Roman" w:hAnsi="Times New Roman"/>
      <w:b/>
      <w:bCs/>
      <w:kern w:val="44"/>
      <w:sz w:val="30"/>
      <w:szCs w:val="32"/>
      <w:lang w:val="en-GB" w:eastAsia="en-US"/>
    </w:rPr>
  </w:style>
  <w:style w:type="paragraph" w:customStyle="1" w:styleId="NOTE0">
    <w:name w:val="NOTE"/>
    <w:basedOn w:val="B30"/>
    <w:qFormat/>
    <w:rsid w:val="00400653"/>
    <w:rPr>
      <w:lang w:eastAsia="en-GB"/>
    </w:rPr>
  </w:style>
  <w:style w:type="paragraph" w:customStyle="1" w:styleId="Bullet20">
    <w:name w:val="Bullet2"/>
    <w:basedOn w:val="a0"/>
    <w:qFormat/>
    <w:rsid w:val="00400653"/>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a0"/>
    <w:qFormat/>
    <w:rsid w:val="00400653"/>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f5"/>
    <w:qFormat/>
    <w:rsid w:val="00400653"/>
    <w:pPr>
      <w:spacing w:after="120"/>
      <w:ind w:left="0" w:firstLine="0"/>
    </w:pPr>
    <w:rPr>
      <w:b/>
      <w:lang w:eastAsia="en-GB"/>
    </w:rPr>
  </w:style>
  <w:style w:type="paragraph" w:customStyle="1" w:styleId="ReferenceLine">
    <w:name w:val="Reference Line"/>
    <w:basedOn w:val="aff3"/>
    <w:qFormat/>
    <w:rsid w:val="00400653"/>
    <w:pPr>
      <w:widowControl w:val="0"/>
    </w:pPr>
    <w:rPr>
      <w:rFonts w:ascii="Arial" w:eastAsia="‚l‚r ‚oƒSƒVƒbƒN" w:hAnsi="Arial"/>
      <w:snapToGrid w:val="0"/>
    </w:rPr>
  </w:style>
  <w:style w:type="paragraph" w:customStyle="1" w:styleId="L3">
    <w:name w:val="L3"/>
    <w:qFormat/>
    <w:rsid w:val="0040065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0065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00653"/>
    <w:pPr>
      <w:spacing w:before="120" w:after="220"/>
    </w:pPr>
    <w:rPr>
      <w:rFonts w:ascii="Arial" w:eastAsia="MS Mincho" w:hAnsi="Arial"/>
      <w:noProof/>
      <w:lang w:val="en-US" w:eastAsia="en-US"/>
    </w:rPr>
  </w:style>
  <w:style w:type="paragraph" w:customStyle="1" w:styleId="nroaml">
    <w:name w:val="nroaml"/>
    <w:basedOn w:val="H6"/>
    <w:qFormat/>
    <w:rsid w:val="00400653"/>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qFormat/>
    <w:rsid w:val="00400653"/>
    <w:pPr>
      <w:overflowPunct w:val="0"/>
      <w:autoSpaceDE w:val="0"/>
      <w:autoSpaceDN w:val="0"/>
      <w:adjustRightInd w:val="0"/>
      <w:spacing w:after="220"/>
      <w:textAlignment w:val="baseline"/>
    </w:pPr>
    <w:rPr>
      <w:rFonts w:ascii="Arial" w:hAnsi="Arial"/>
      <w:sz w:val="22"/>
      <w:lang w:val="en-US" w:eastAsia="en-GB"/>
    </w:rPr>
  </w:style>
  <w:style w:type="character" w:customStyle="1" w:styleId="afffffd">
    <w:name w:val="標準太字"/>
    <w:autoRedefine/>
    <w:rsid w:val="00400653"/>
    <w:rPr>
      <w:b/>
    </w:rPr>
  </w:style>
  <w:style w:type="paragraph" w:customStyle="1" w:styleId="ActionPoint">
    <w:name w:val="ActionPoint"/>
    <w:basedOn w:val="a0"/>
    <w:qFormat/>
    <w:rsid w:val="00400653"/>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qFormat/>
    <w:rsid w:val="00400653"/>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qFormat/>
    <w:rsid w:val="00400653"/>
  </w:style>
  <w:style w:type="character" w:styleId="HTML4">
    <w:name w:val="HTML Code"/>
    <w:rsid w:val="00400653"/>
    <w:rPr>
      <w:rFonts w:ascii="Arial Unicode MS" w:eastAsia="Arial Unicode MS" w:hAnsi="Arial Unicode MS" w:cs="Arial Unicode MS"/>
      <w:sz w:val="20"/>
      <w:szCs w:val="20"/>
    </w:rPr>
  </w:style>
  <w:style w:type="paragraph" w:customStyle="1" w:styleId="NormalAfter0pt">
    <w:name w:val="Normal + After:  0 pt"/>
    <w:basedOn w:val="a0"/>
    <w:qFormat/>
    <w:rsid w:val="00400653"/>
    <w:pPr>
      <w:autoSpaceDE w:val="0"/>
      <w:autoSpaceDN w:val="0"/>
      <w:adjustRightInd w:val="0"/>
      <w:spacing w:after="0"/>
    </w:pPr>
    <w:rPr>
      <w:rFonts w:ascii="Arial" w:hAnsi="Arial"/>
      <w:lang w:eastAsia="en-GB"/>
    </w:rPr>
  </w:style>
  <w:style w:type="character" w:customStyle="1" w:styleId="PTK">
    <w:name w:val="PTK"/>
    <w:semiHidden/>
    <w:rsid w:val="00400653"/>
    <w:rPr>
      <w:rFonts w:ascii="Arial" w:hAnsi="Arial" w:cs="Arial"/>
      <w:color w:val="000080"/>
      <w:sz w:val="20"/>
      <w:szCs w:val="20"/>
    </w:rPr>
  </w:style>
  <w:style w:type="paragraph" w:customStyle="1" w:styleId="TdocList">
    <w:name w:val="Tdoc_List"/>
    <w:basedOn w:val="a0"/>
    <w:qFormat/>
    <w:rsid w:val="00400653"/>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400653"/>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c">
    <w:name w:val="(文字) (文字)41"/>
    <w:rsid w:val="00400653"/>
    <w:rPr>
      <w:rFonts w:ascii="MS Mincho" w:eastAsia="MS Mincho" w:hAnsi="MS Mincho" w:hint="eastAsia"/>
      <w:lang w:val="en-GB" w:eastAsia="ar-SA" w:bidi="ar-SA"/>
    </w:rPr>
  </w:style>
  <w:style w:type="character" w:customStyle="1" w:styleId="Char23">
    <w:name w:val="批注文字 Char2"/>
    <w:qFormat/>
    <w:rsid w:val="00400653"/>
    <w:rPr>
      <w:lang w:val="en-GB" w:eastAsia="en-US"/>
    </w:rPr>
  </w:style>
  <w:style w:type="paragraph" w:customStyle="1" w:styleId="T">
    <w:name w:val="T"/>
    <w:basedOn w:val="TAC"/>
    <w:qFormat/>
    <w:rsid w:val="00400653"/>
    <w:pPr>
      <w:overflowPunct w:val="0"/>
      <w:autoSpaceDE w:val="0"/>
      <w:autoSpaceDN w:val="0"/>
      <w:adjustRightInd w:val="0"/>
      <w:textAlignment w:val="baseline"/>
    </w:pPr>
    <w:rPr>
      <w:lang w:eastAsia="x-none"/>
    </w:rPr>
  </w:style>
  <w:style w:type="character" w:customStyle="1" w:styleId="Char24">
    <w:name w:val="页脚 Char2"/>
    <w:aliases w:val="footer odd Char2,footer Char2,fo Char2,pie de página Char2,页脚 Char3"/>
    <w:rsid w:val="00400653"/>
    <w:rPr>
      <w:rFonts w:ascii="Arial" w:hAnsi="Arial"/>
      <w:b/>
      <w:i/>
      <w:noProof/>
      <w:sz w:val="18"/>
    </w:rPr>
  </w:style>
  <w:style w:type="character" w:customStyle="1" w:styleId="Char30">
    <w:name w:val="批注文字 Char3"/>
    <w:uiPriority w:val="99"/>
    <w:qFormat/>
    <w:rsid w:val="00400653"/>
    <w:rPr>
      <w:lang w:val="en-GB" w:eastAsia="en-US"/>
    </w:rPr>
  </w:style>
  <w:style w:type="paragraph" w:customStyle="1" w:styleId="73">
    <w:name w:val="修订7"/>
    <w:hidden/>
    <w:semiHidden/>
    <w:qFormat/>
    <w:rsid w:val="00400653"/>
    <w:rPr>
      <w:rFonts w:ascii="Times New Roman" w:eastAsia="MS Mincho" w:hAnsi="Times New Roman"/>
      <w:lang w:val="en-GB" w:eastAsia="en-US"/>
    </w:rPr>
  </w:style>
  <w:style w:type="paragraph" w:customStyle="1" w:styleId="Pl0">
    <w:name w:val="Pl"/>
    <w:basedOn w:val="a0"/>
    <w:qFormat/>
    <w:rsid w:val="004006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link w:val="wordsection1Char"/>
    <w:qFormat/>
    <w:rsid w:val="00400653"/>
    <w:pPr>
      <w:spacing w:after="0"/>
    </w:pPr>
    <w:rPr>
      <w:rFonts w:ascii="Calibri" w:eastAsia="Calibri" w:hAnsi="Calibri" w:cs="Calibri"/>
      <w:lang w:val="en-US" w:eastAsia="en-GB"/>
    </w:rPr>
  </w:style>
  <w:style w:type="paragraph" w:customStyle="1" w:styleId="TOC92">
    <w:name w:val="TOC 92"/>
    <w:basedOn w:val="TOC8"/>
    <w:qFormat/>
    <w:rsid w:val="00400653"/>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paragraph" w:customStyle="1" w:styleId="83">
    <w:name w:val="修订8"/>
    <w:hidden/>
    <w:semiHidden/>
    <w:qFormat/>
    <w:rsid w:val="00400653"/>
    <w:rPr>
      <w:rFonts w:ascii="Times New Roman" w:eastAsia="MS Mincho" w:hAnsi="Times New Roman"/>
      <w:lang w:val="en-GB" w:eastAsia="en-US"/>
    </w:rPr>
  </w:style>
  <w:style w:type="character" w:customStyle="1" w:styleId="afffffe">
    <w:name w:val="已访问的超链接"/>
    <w:rsid w:val="00400653"/>
    <w:rPr>
      <w:color w:val="800080"/>
      <w:u w:val="single"/>
    </w:rPr>
  </w:style>
  <w:style w:type="paragraph" w:customStyle="1" w:styleId="FigureCaption">
    <w:name w:val="Figure Caption"/>
    <w:aliases w:val="fc Char,Figure Caption Char"/>
    <w:basedOn w:val="a0"/>
    <w:rsid w:val="00400653"/>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400653"/>
    <w:pPr>
      <w:spacing w:before="120" w:after="120" w:line="240" w:lineRule="atLeast"/>
      <w:jc w:val="right"/>
    </w:pPr>
    <w:rPr>
      <w:sz w:val="22"/>
      <w:lang w:val="en-US"/>
    </w:rPr>
  </w:style>
  <w:style w:type="paragraph" w:customStyle="1" w:styleId="multifig">
    <w:name w:val="multifig"/>
    <w:basedOn w:val="a0"/>
    <w:rsid w:val="00400653"/>
    <w:pPr>
      <w:keepNext/>
      <w:tabs>
        <w:tab w:val="center" w:pos="2160"/>
        <w:tab w:val="center" w:pos="6480"/>
      </w:tabs>
      <w:spacing w:after="0" w:line="240" w:lineRule="atLeast"/>
    </w:pPr>
    <w:rPr>
      <w:sz w:val="24"/>
      <w:lang w:val="en-US"/>
    </w:rPr>
  </w:style>
  <w:style w:type="paragraph" w:customStyle="1" w:styleId="TableCaption">
    <w:name w:val="TableCaption"/>
    <w:basedOn w:val="a0"/>
    <w:rsid w:val="00400653"/>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400653"/>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400653"/>
    <w:pPr>
      <w:spacing w:before="120" w:after="0" w:line="240" w:lineRule="exact"/>
      <w:jc w:val="both"/>
    </w:pPr>
    <w:rPr>
      <w:rFonts w:eastAsia="MS Mincho"/>
      <w:lang w:val="en-US"/>
    </w:rPr>
  </w:style>
  <w:style w:type="character" w:customStyle="1" w:styleId="Style10ptCharChar">
    <w:name w:val="Style 10 pt Char Char"/>
    <w:rsid w:val="00400653"/>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400653"/>
    <w:pPr>
      <w:spacing w:before="60" w:after="60" w:line="240" w:lineRule="exact"/>
      <w:jc w:val="both"/>
    </w:pPr>
    <w:rPr>
      <w:rFonts w:eastAsia="MS Mincho"/>
      <w:b/>
      <w:lang w:val="en-US"/>
    </w:rPr>
  </w:style>
  <w:style w:type="character" w:customStyle="1" w:styleId="Style10ptBoldCharChar">
    <w:name w:val="Style 10 pt Bold Char Char"/>
    <w:rsid w:val="00400653"/>
    <w:rPr>
      <w:rFonts w:ascii="Arial" w:eastAsia="MS Mincho" w:hAnsi="Arial" w:cs="Arial"/>
      <w:b/>
      <w:color w:val="0000FF"/>
      <w:kern w:val="2"/>
      <w:lang w:val="en-US" w:eastAsia="en-US" w:bidi="ar-SA"/>
    </w:rPr>
  </w:style>
  <w:style w:type="paragraph" w:customStyle="1" w:styleId="FigureCentered">
    <w:name w:val="FigureCentered"/>
    <w:basedOn w:val="a0"/>
    <w:next w:val="a0"/>
    <w:rsid w:val="00400653"/>
    <w:pPr>
      <w:keepNext/>
      <w:spacing w:before="60" w:after="60" w:line="240" w:lineRule="atLeast"/>
      <w:jc w:val="center"/>
    </w:pPr>
    <w:rPr>
      <w:sz w:val="24"/>
      <w:lang w:val="en-US"/>
    </w:rPr>
  </w:style>
  <w:style w:type="character" w:customStyle="1" w:styleId="Equation-NumberedChar">
    <w:name w:val="Equation-Numbered Char"/>
    <w:rsid w:val="00400653"/>
    <w:rPr>
      <w:rFonts w:ascii="Arial" w:eastAsia="宋体" w:hAnsi="Arial" w:cs="Arial"/>
      <w:color w:val="0000FF"/>
      <w:kern w:val="2"/>
      <w:sz w:val="22"/>
      <w:lang w:val="en-US" w:eastAsia="en-US" w:bidi="ar-SA"/>
    </w:rPr>
  </w:style>
  <w:style w:type="paragraph" w:customStyle="1" w:styleId="item">
    <w:name w:val="item"/>
    <w:basedOn w:val="a0"/>
    <w:rsid w:val="00400653"/>
    <w:pPr>
      <w:numPr>
        <w:numId w:val="22"/>
      </w:numPr>
      <w:spacing w:after="0"/>
      <w:jc w:val="both"/>
    </w:pPr>
    <w:rPr>
      <w:rFonts w:eastAsia="MS Mincho"/>
    </w:rPr>
  </w:style>
  <w:style w:type="paragraph" w:customStyle="1" w:styleId="PaperTableCell">
    <w:name w:val="PaperTableCell"/>
    <w:basedOn w:val="a0"/>
    <w:rsid w:val="00400653"/>
    <w:pPr>
      <w:spacing w:after="0"/>
      <w:jc w:val="both"/>
    </w:pPr>
    <w:rPr>
      <w:sz w:val="16"/>
      <w:szCs w:val="24"/>
      <w:lang w:val="en-US"/>
    </w:rPr>
  </w:style>
  <w:style w:type="character" w:styleId="affffff">
    <w:name w:val="line number"/>
    <w:rsid w:val="00400653"/>
    <w:rPr>
      <w:rFonts w:ascii="Arial" w:eastAsia="宋体" w:hAnsi="Arial" w:cs="Arial"/>
      <w:color w:val="0000FF"/>
      <w:kern w:val="2"/>
      <w:sz w:val="18"/>
      <w:lang w:val="en-US" w:eastAsia="zh-CN" w:bidi="ar-SA"/>
    </w:rPr>
  </w:style>
  <w:style w:type="paragraph" w:customStyle="1" w:styleId="figure0">
    <w:name w:val="figure"/>
    <w:basedOn w:val="a0"/>
    <w:rsid w:val="00400653"/>
    <w:pPr>
      <w:keepNext/>
      <w:keepLines/>
      <w:spacing w:before="60" w:after="60" w:line="240" w:lineRule="atLeast"/>
      <w:jc w:val="center"/>
    </w:pPr>
    <w:rPr>
      <w:lang w:val="en-US"/>
    </w:rPr>
  </w:style>
  <w:style w:type="character" w:customStyle="1" w:styleId="moz-txt-tag">
    <w:name w:val="moz-txt-tag"/>
    <w:rsid w:val="00400653"/>
    <w:rPr>
      <w:rFonts w:ascii="Arial" w:eastAsia="宋体" w:hAnsi="Arial" w:cs="Arial"/>
      <w:color w:val="0000FF"/>
      <w:kern w:val="2"/>
      <w:lang w:val="en-US" w:eastAsia="zh-CN" w:bidi="ar-SA"/>
    </w:rPr>
  </w:style>
  <w:style w:type="paragraph" w:customStyle="1" w:styleId="th1">
    <w:name w:val="th"/>
    <w:basedOn w:val="a0"/>
    <w:rsid w:val="00400653"/>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Style1Char">
    <w:name w:val="Style1 Char"/>
    <w:qFormat/>
    <w:rsid w:val="00400653"/>
    <w:rPr>
      <w:rFonts w:eastAsia="Malgun Gothic"/>
      <w:lang w:eastAsia="en-US"/>
    </w:rPr>
  </w:style>
  <w:style w:type="paragraph" w:customStyle="1" w:styleId="LGTdoc">
    <w:name w:val="LGTdoc_본문"/>
    <w:basedOn w:val="a0"/>
    <w:link w:val="LGTdocChar"/>
    <w:qFormat/>
    <w:rsid w:val="0040065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400653"/>
    <w:rPr>
      <w:rFonts w:ascii="Times New Roman" w:eastAsia="Batang" w:hAnsi="Times New Roman"/>
      <w:kern w:val="2"/>
      <w:sz w:val="22"/>
      <w:szCs w:val="24"/>
      <w:lang w:val="en-GB" w:eastAsia="ko-KR"/>
    </w:rPr>
  </w:style>
  <w:style w:type="paragraph" w:customStyle="1" w:styleId="affffff0">
    <w:name w:val="문단"/>
    <w:basedOn w:val="a0"/>
    <w:uiPriority w:val="99"/>
    <w:rsid w:val="00400653"/>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400653"/>
    <w:pPr>
      <w:numPr>
        <w:ilvl w:val="1"/>
        <w:numId w:val="23"/>
      </w:numPr>
      <w:tabs>
        <w:tab w:val="left" w:pos="1440"/>
      </w:tabs>
      <w:spacing w:after="0"/>
    </w:pPr>
    <w:rPr>
      <w:rFonts w:ascii="Times" w:eastAsia="Batang" w:hAnsi="Times"/>
      <w:lang w:val="en-US"/>
    </w:rPr>
  </w:style>
  <w:style w:type="character" w:customStyle="1" w:styleId="RAN1bullet2Char">
    <w:name w:val="RAN1 bullet2 Char"/>
    <w:link w:val="RAN1bullet2"/>
    <w:qFormat/>
    <w:rsid w:val="00400653"/>
    <w:rPr>
      <w:rFonts w:ascii="Times" w:eastAsia="Batang" w:hAnsi="Times"/>
      <w:lang w:val="en-US" w:eastAsia="en-US"/>
    </w:rPr>
  </w:style>
  <w:style w:type="paragraph" w:customStyle="1" w:styleId="RAN1bullet1">
    <w:name w:val="RAN1 bullet1"/>
    <w:basedOn w:val="a0"/>
    <w:link w:val="RAN1bullet1Char"/>
    <w:qFormat/>
    <w:rsid w:val="00400653"/>
    <w:pPr>
      <w:numPr>
        <w:numId w:val="24"/>
      </w:numPr>
      <w:spacing w:after="0"/>
    </w:pPr>
    <w:rPr>
      <w:rFonts w:ascii="Times" w:eastAsia="Batang" w:hAnsi="Times"/>
      <w:szCs w:val="24"/>
    </w:rPr>
  </w:style>
  <w:style w:type="character" w:customStyle="1" w:styleId="RAN1bullet1Char">
    <w:name w:val="RAN1 bullet1 Char"/>
    <w:link w:val="RAN1bullet1"/>
    <w:rsid w:val="00400653"/>
    <w:rPr>
      <w:rFonts w:ascii="Times" w:eastAsia="Batang" w:hAnsi="Times"/>
      <w:szCs w:val="24"/>
      <w:lang w:val="en-GB" w:eastAsia="en-US"/>
    </w:rPr>
  </w:style>
  <w:style w:type="paragraph" w:customStyle="1" w:styleId="RAN1tdoc">
    <w:name w:val="RAN1 tdoc"/>
    <w:basedOn w:val="a0"/>
    <w:link w:val="RAN1tdocChar"/>
    <w:qFormat/>
    <w:rsid w:val="00400653"/>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400653"/>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400653"/>
    <w:pPr>
      <w:numPr>
        <w:ilvl w:val="2"/>
        <w:numId w:val="25"/>
      </w:numPr>
      <w:ind w:left="1440"/>
    </w:pPr>
  </w:style>
  <w:style w:type="character" w:customStyle="1" w:styleId="RAN1bullet3Char">
    <w:name w:val="RAN1 bullet3 Char"/>
    <w:link w:val="RAN1bullet3"/>
    <w:qFormat/>
    <w:rsid w:val="00400653"/>
    <w:rPr>
      <w:rFonts w:ascii="Times" w:eastAsia="Batang" w:hAnsi="Times"/>
      <w:lang w:val="en-US" w:eastAsia="en-US"/>
    </w:rPr>
  </w:style>
  <w:style w:type="paragraph" w:customStyle="1" w:styleId="Proposal">
    <w:name w:val="Proposal"/>
    <w:basedOn w:val="a0"/>
    <w:link w:val="ProposalChar"/>
    <w:qFormat/>
    <w:rsid w:val="00400653"/>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400653"/>
    <w:rPr>
      <w:rFonts w:ascii="Times New Roman" w:hAnsi="Times New Roman"/>
      <w:b/>
      <w:bCs/>
      <w:lang w:val="en-GB" w:eastAsia="zh-CN"/>
    </w:rPr>
  </w:style>
  <w:style w:type="paragraph" w:customStyle="1" w:styleId="bullet">
    <w:name w:val="bullet"/>
    <w:basedOn w:val="afc"/>
    <w:link w:val="bulletChar"/>
    <w:qFormat/>
    <w:rsid w:val="00400653"/>
    <w:pPr>
      <w:numPr>
        <w:numId w:val="26"/>
      </w:numPr>
      <w:overflowPunct/>
      <w:autoSpaceDE/>
      <w:autoSpaceDN/>
      <w:adjustRightInd/>
      <w:ind w:left="0"/>
      <w:textAlignment w:val="auto"/>
    </w:pPr>
    <w:rPr>
      <w:rFonts w:ascii="Times New Roman" w:eastAsia="Times New Roman" w:hAnsi="Times New Roman"/>
      <w:sz w:val="20"/>
      <w:szCs w:val="24"/>
      <w:lang w:val="en-US" w:eastAsia="en-US"/>
    </w:rPr>
  </w:style>
  <w:style w:type="character" w:customStyle="1" w:styleId="bulletChar">
    <w:name w:val="bullet Char"/>
    <w:link w:val="bullet"/>
    <w:rsid w:val="00400653"/>
    <w:rPr>
      <w:rFonts w:ascii="Times New Roman" w:eastAsia="Times New Roman" w:hAnsi="Times New Roman"/>
      <w:szCs w:val="24"/>
      <w:lang w:val="en-US" w:eastAsia="en-US"/>
    </w:rPr>
  </w:style>
  <w:style w:type="paragraph" w:customStyle="1" w:styleId="Comments">
    <w:name w:val="Comments"/>
    <w:basedOn w:val="a0"/>
    <w:link w:val="CommentsChar"/>
    <w:qFormat/>
    <w:rsid w:val="00400653"/>
    <w:pPr>
      <w:spacing w:before="40" w:after="0"/>
    </w:pPr>
    <w:rPr>
      <w:rFonts w:ascii="Arial" w:eastAsia="MS Mincho" w:hAnsi="Arial"/>
      <w:i/>
      <w:sz w:val="18"/>
      <w:szCs w:val="24"/>
      <w:lang w:eastAsia="en-GB"/>
    </w:rPr>
  </w:style>
  <w:style w:type="character" w:customStyle="1" w:styleId="CommentsChar">
    <w:name w:val="Comments Char"/>
    <w:link w:val="Comments"/>
    <w:qFormat/>
    <w:rsid w:val="00400653"/>
    <w:rPr>
      <w:rFonts w:ascii="Arial" w:eastAsia="MS Mincho" w:hAnsi="Arial"/>
      <w:i/>
      <w:sz w:val="18"/>
      <w:szCs w:val="24"/>
      <w:lang w:val="en-GB" w:eastAsia="en-GB"/>
    </w:rPr>
  </w:style>
  <w:style w:type="paragraph" w:customStyle="1" w:styleId="onecomwebmail-msonormal">
    <w:name w:val="onecomwebmail-msonormal"/>
    <w:basedOn w:val="a0"/>
    <w:rsid w:val="00400653"/>
    <w:pPr>
      <w:spacing w:before="100" w:beforeAutospacing="1" w:after="100" w:afterAutospacing="1"/>
    </w:pPr>
    <w:rPr>
      <w:sz w:val="24"/>
      <w:szCs w:val="24"/>
      <w:lang w:val="en-US"/>
    </w:rPr>
  </w:style>
  <w:style w:type="character" w:customStyle="1" w:styleId="textChar">
    <w:name w:val="text Char"/>
    <w:link w:val="text"/>
    <w:rsid w:val="00400653"/>
    <w:rPr>
      <w:rFonts w:ascii="Times New Roman" w:eastAsia="MS Mincho" w:hAnsi="Times New Roman"/>
      <w:sz w:val="24"/>
      <w:lang w:val="en-AU" w:eastAsia="en-GB"/>
    </w:rPr>
  </w:style>
  <w:style w:type="paragraph" w:customStyle="1" w:styleId="bullet1">
    <w:name w:val="bullet1"/>
    <w:basedOn w:val="text"/>
    <w:link w:val="bullet1Char"/>
    <w:qFormat/>
    <w:rsid w:val="00400653"/>
    <w:pPr>
      <w:widowControl/>
      <w:numPr>
        <w:ilvl w:val="2"/>
        <w:numId w:val="27"/>
      </w:numPr>
      <w:overflowPunct/>
      <w:autoSpaceDE/>
      <w:autoSpaceDN/>
      <w:adjustRightInd/>
      <w:spacing w:after="0"/>
      <w:ind w:left="720"/>
      <w:jc w:val="left"/>
      <w:textAlignment w:val="auto"/>
    </w:pPr>
    <w:rPr>
      <w:rFonts w:ascii="Calibri" w:eastAsia="宋体" w:hAnsi="Calibri"/>
      <w:kern w:val="2"/>
      <w:szCs w:val="24"/>
      <w:lang w:val="en-GB" w:eastAsia="zh-CN"/>
    </w:rPr>
  </w:style>
  <w:style w:type="character" w:customStyle="1" w:styleId="bullet1Char">
    <w:name w:val="bullet1 Char"/>
    <w:link w:val="bullet1"/>
    <w:rsid w:val="00400653"/>
    <w:rPr>
      <w:rFonts w:ascii="Calibri" w:hAnsi="Calibri"/>
      <w:kern w:val="2"/>
      <w:sz w:val="24"/>
      <w:szCs w:val="24"/>
      <w:lang w:val="en-GB" w:eastAsia="zh-CN"/>
    </w:rPr>
  </w:style>
  <w:style w:type="paragraph" w:customStyle="1" w:styleId="bullet2">
    <w:name w:val="bullet2"/>
    <w:basedOn w:val="text"/>
    <w:link w:val="bullet2Char"/>
    <w:qFormat/>
    <w:rsid w:val="00400653"/>
    <w:pPr>
      <w:widowControl/>
      <w:numPr>
        <w:ilvl w:val="3"/>
        <w:numId w:val="27"/>
      </w:numPr>
      <w:overflowPunct/>
      <w:autoSpaceDE/>
      <w:autoSpaceDN/>
      <w:adjustRightInd/>
      <w:spacing w:after="0"/>
      <w:ind w:left="1440"/>
      <w:jc w:val="left"/>
      <w:textAlignment w:val="auto"/>
    </w:pPr>
    <w:rPr>
      <w:rFonts w:ascii="Times" w:eastAsia="宋体" w:hAnsi="Times"/>
      <w:kern w:val="2"/>
      <w:szCs w:val="24"/>
      <w:lang w:val="en-GB" w:eastAsia="zh-CN"/>
    </w:rPr>
  </w:style>
  <w:style w:type="character" w:customStyle="1" w:styleId="bullet2Char">
    <w:name w:val="bullet2 Char"/>
    <w:link w:val="bullet2"/>
    <w:qFormat/>
    <w:rsid w:val="00400653"/>
    <w:rPr>
      <w:rFonts w:ascii="Times" w:hAnsi="Times"/>
      <w:kern w:val="2"/>
      <w:sz w:val="24"/>
      <w:szCs w:val="24"/>
      <w:lang w:val="en-GB" w:eastAsia="zh-CN"/>
    </w:rPr>
  </w:style>
  <w:style w:type="paragraph" w:customStyle="1" w:styleId="bullet3">
    <w:name w:val="bullet3"/>
    <w:basedOn w:val="text"/>
    <w:link w:val="bullet3Char"/>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400653"/>
    <w:rPr>
      <w:rFonts w:ascii="Times" w:eastAsia="Batang" w:hAnsi="Times"/>
      <w:szCs w:val="24"/>
      <w:lang w:val="en-GB" w:eastAsia="en-US"/>
    </w:rPr>
  </w:style>
  <w:style w:type="paragraph" w:customStyle="1" w:styleId="bullet4">
    <w:name w:val="bullet4"/>
    <w:basedOn w:val="text"/>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rsid w:val="00400653"/>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400653"/>
    <w:rPr>
      <w:rFonts w:ascii="Times New Roman" w:eastAsia="Malgun Gothic" w:hAnsi="Times New Roman" w:cs="Batang"/>
      <w:lang w:val="en-GB" w:eastAsia="en-US"/>
    </w:rPr>
  </w:style>
  <w:style w:type="paragraph" w:customStyle="1" w:styleId="tdoc">
    <w:name w:val="tdoc"/>
    <w:basedOn w:val="a0"/>
    <w:link w:val="tdocChar"/>
    <w:qFormat/>
    <w:rsid w:val="00400653"/>
    <w:pPr>
      <w:spacing w:after="0"/>
      <w:ind w:left="1440" w:hanging="1440"/>
    </w:pPr>
    <w:rPr>
      <w:rFonts w:ascii="Times" w:eastAsia="Batang" w:hAnsi="Times"/>
      <w:szCs w:val="24"/>
    </w:rPr>
  </w:style>
  <w:style w:type="character" w:customStyle="1" w:styleId="tdocChar">
    <w:name w:val="tdoc Char"/>
    <w:link w:val="tdoc"/>
    <w:rsid w:val="00400653"/>
    <w:rPr>
      <w:rFonts w:ascii="Times" w:eastAsia="Batang" w:hAnsi="Times"/>
      <w:szCs w:val="24"/>
      <w:lang w:val="en-GB" w:eastAsia="en-US"/>
    </w:rPr>
  </w:style>
  <w:style w:type="paragraph" w:customStyle="1" w:styleId="maintext">
    <w:name w:val="main text"/>
    <w:basedOn w:val="a0"/>
    <w:link w:val="maintextChar"/>
    <w:qFormat/>
    <w:rsid w:val="00400653"/>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00653"/>
    <w:rPr>
      <w:rFonts w:ascii="Times New Roman" w:eastAsia="Malgun Gothic" w:hAnsi="Times New Roman"/>
      <w:lang w:val="en-GB" w:eastAsia="ko-KR"/>
    </w:rPr>
  </w:style>
  <w:style w:type="paragraph" w:customStyle="1" w:styleId="CharChar1CharCharCharChar">
    <w:name w:val="Char Char1 Char Char Char Char"/>
    <w:semiHidden/>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d">
    <w:name w:val="标题41"/>
    <w:basedOn w:val="a0"/>
    <w:next w:val="affb"/>
    <w:rsid w:val="00400653"/>
    <w:pPr>
      <w:widowControl w:val="0"/>
      <w:spacing w:after="0"/>
      <w:ind w:firstLine="420"/>
      <w:jc w:val="both"/>
    </w:pPr>
    <w:rPr>
      <w:kern w:val="2"/>
      <w:sz w:val="21"/>
      <w:lang w:val="en-US" w:eastAsia="zh-CN"/>
    </w:rPr>
  </w:style>
  <w:style w:type="paragraph" w:customStyle="1" w:styleId="affffff1">
    <w:name w:val="表格文字居左"/>
    <w:basedOn w:val="a0"/>
    <w:next w:val="a0"/>
    <w:rsid w:val="00400653"/>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rsid w:val="00400653"/>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link w:val="z-0"/>
    <w:uiPriority w:val="99"/>
    <w:rsid w:val="00400653"/>
    <w:rPr>
      <w:rFonts w:ascii="Arial" w:hAnsi="Arial"/>
      <w:vanish/>
      <w:sz w:val="16"/>
      <w:szCs w:val="16"/>
      <w:lang w:eastAsia="zh-CN"/>
    </w:rPr>
  </w:style>
  <w:style w:type="paragraph" w:customStyle="1" w:styleId="z-BottomofForm1">
    <w:name w:val="z-Bottom of Form1"/>
    <w:basedOn w:val="a0"/>
    <w:next w:val="a0"/>
    <w:hidden/>
    <w:uiPriority w:val="99"/>
    <w:unhideWhenUsed/>
    <w:rsid w:val="00400653"/>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link w:val="z-2"/>
    <w:uiPriority w:val="99"/>
    <w:rsid w:val="00400653"/>
    <w:rPr>
      <w:rFonts w:ascii="Arial" w:hAnsi="Arial"/>
      <w:vanish/>
      <w:sz w:val="16"/>
      <w:szCs w:val="16"/>
      <w:lang w:eastAsia="zh-CN"/>
    </w:rPr>
  </w:style>
  <w:style w:type="paragraph" w:customStyle="1" w:styleId="Date1">
    <w:name w:val="Date1"/>
    <w:basedOn w:val="a0"/>
    <w:next w:val="a0"/>
    <w:uiPriority w:val="99"/>
    <w:unhideWhenUsed/>
    <w:rsid w:val="00400653"/>
    <w:pPr>
      <w:spacing w:after="200" w:line="276" w:lineRule="auto"/>
      <w:ind w:leftChars="2500" w:left="100"/>
    </w:pPr>
    <w:rPr>
      <w:lang w:val="en-US" w:eastAsia="zh-CN"/>
    </w:rPr>
  </w:style>
  <w:style w:type="paragraph" w:customStyle="1" w:styleId="tablecell">
    <w:name w:val="tablecell"/>
    <w:basedOn w:val="a0"/>
    <w:qFormat/>
    <w:rsid w:val="00400653"/>
    <w:pPr>
      <w:autoSpaceDE w:val="0"/>
      <w:autoSpaceDN w:val="0"/>
      <w:adjustRightInd w:val="0"/>
      <w:snapToGrid w:val="0"/>
      <w:spacing w:before="40" w:after="40"/>
    </w:pPr>
    <w:rPr>
      <w:lang w:val="en-US"/>
    </w:rPr>
  </w:style>
  <w:style w:type="character" w:customStyle="1" w:styleId="shorttext">
    <w:name w:val="short_text"/>
    <w:basedOn w:val="a1"/>
    <w:qFormat/>
    <w:rsid w:val="00400653"/>
  </w:style>
  <w:style w:type="paragraph" w:customStyle="1" w:styleId="tableheader">
    <w:name w:val="tableheader"/>
    <w:basedOn w:val="a0"/>
    <w:qFormat/>
    <w:rsid w:val="00400653"/>
    <w:pPr>
      <w:snapToGrid w:val="0"/>
      <w:spacing w:before="40" w:after="40"/>
      <w:jc w:val="center"/>
    </w:pPr>
    <w:rPr>
      <w:rFonts w:cs="Calibri"/>
      <w:b/>
      <w:bCs/>
      <w:lang w:val="en-US"/>
    </w:rPr>
  </w:style>
  <w:style w:type="character" w:customStyle="1" w:styleId="keyword">
    <w:name w:val="keyword"/>
    <w:basedOn w:val="a1"/>
    <w:rsid w:val="00400653"/>
  </w:style>
  <w:style w:type="paragraph" w:customStyle="1" w:styleId="Test">
    <w:name w:val="Test"/>
    <w:basedOn w:val="a0"/>
    <w:rsid w:val="00400653"/>
    <w:pPr>
      <w:spacing w:before="60" w:after="60" w:line="280" w:lineRule="atLeast"/>
      <w:ind w:left="2160"/>
      <w:jc w:val="both"/>
    </w:pPr>
    <w:rPr>
      <w:rFonts w:eastAsia="MS Mincho"/>
    </w:rPr>
  </w:style>
  <w:style w:type="paragraph" w:customStyle="1" w:styleId="BodyTextIndent1">
    <w:name w:val="Body Text Indent1"/>
    <w:basedOn w:val="a0"/>
    <w:next w:val="aff"/>
    <w:unhideWhenUsed/>
    <w:qFormat/>
    <w:rsid w:val="00400653"/>
    <w:pPr>
      <w:spacing w:after="120" w:line="276" w:lineRule="auto"/>
      <w:ind w:left="360"/>
    </w:pPr>
    <w:rPr>
      <w:lang w:val="en-US" w:eastAsia="zh-CN"/>
    </w:rPr>
  </w:style>
  <w:style w:type="paragraph" w:customStyle="1" w:styleId="ordinary-output">
    <w:name w:val="ordinary-output"/>
    <w:basedOn w:val="a0"/>
    <w:rsid w:val="00400653"/>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400653"/>
  </w:style>
  <w:style w:type="character" w:customStyle="1" w:styleId="ReferenceChar">
    <w:name w:val="Reference Char"/>
    <w:link w:val="Reference"/>
    <w:rsid w:val="00400653"/>
    <w:rPr>
      <w:rFonts w:ascii="Times New Roman" w:eastAsia="MS Mincho" w:hAnsi="Times New Roman"/>
      <w:lang w:val="en-GB" w:eastAsia="en-GB"/>
    </w:rPr>
  </w:style>
  <w:style w:type="character" w:customStyle="1" w:styleId="1fff5">
    <w:name w:val="副标题 字符1"/>
    <w:uiPriority w:val="11"/>
    <w:qFormat/>
    <w:rsid w:val="00400653"/>
    <w:rPr>
      <w:rFonts w:ascii="Calibri Light" w:hAnsi="Calibri Light"/>
      <w:b/>
      <w:i/>
      <w:iCs/>
      <w:color w:val="4472C4"/>
      <w:spacing w:val="15"/>
      <w:szCs w:val="24"/>
      <w:lang w:eastAsia="zh-CN"/>
    </w:rPr>
  </w:style>
  <w:style w:type="table" w:customStyle="1" w:styleId="PlainTable11">
    <w:name w:val="Plain Table 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400653"/>
  </w:style>
  <w:style w:type="paragraph" w:customStyle="1" w:styleId="HDStyleLS">
    <w:name w:val="HDStyle_LS"/>
    <w:basedOn w:val="a7"/>
    <w:rsid w:val="00400653"/>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rsid w:val="00400653"/>
    <w:pPr>
      <w:spacing w:before="360" w:after="0" w:line="240" w:lineRule="atLeast"/>
      <w:jc w:val="center"/>
    </w:pPr>
    <w:rPr>
      <w:rFonts w:eastAsia="MS Mincho"/>
      <w:lang w:val="en-US" w:eastAsia="en-GB"/>
    </w:rPr>
  </w:style>
  <w:style w:type="paragraph" w:styleId="2fff0">
    <w:name w:val="List Continue 2"/>
    <w:basedOn w:val="a0"/>
    <w:rsid w:val="00400653"/>
    <w:pPr>
      <w:ind w:leftChars="400" w:left="850"/>
    </w:pPr>
    <w:rPr>
      <w:rFonts w:eastAsia="MS Mincho"/>
      <w:lang w:eastAsia="en-GB"/>
    </w:rPr>
  </w:style>
  <w:style w:type="paragraph" w:styleId="2fff1">
    <w:name w:val="Body Text First Indent 2"/>
    <w:basedOn w:val="aff"/>
    <w:link w:val="2fff2"/>
    <w:rsid w:val="00400653"/>
    <w:pPr>
      <w:overflowPunct/>
      <w:autoSpaceDE/>
      <w:autoSpaceDN/>
      <w:adjustRightInd/>
      <w:spacing w:after="180"/>
      <w:ind w:leftChars="400" w:left="851" w:firstLineChars="100" w:firstLine="210"/>
      <w:textAlignment w:val="auto"/>
    </w:pPr>
    <w:rPr>
      <w:rFonts w:eastAsia="MS Mincho"/>
      <w:lang w:eastAsia="en-US"/>
    </w:rPr>
  </w:style>
  <w:style w:type="character" w:customStyle="1" w:styleId="2fff2">
    <w:name w:val="正文文本首行缩进 2 字符"/>
    <w:basedOn w:val="aff0"/>
    <w:link w:val="2fff1"/>
    <w:rsid w:val="00400653"/>
    <w:rPr>
      <w:rFonts w:ascii="Times New Roman" w:eastAsia="MS Mincho" w:hAnsi="Times New Roman"/>
      <w:lang w:val="en-GB" w:eastAsia="en-US"/>
    </w:rPr>
  </w:style>
  <w:style w:type="paragraph" w:customStyle="1" w:styleId="assocaitedwith">
    <w:name w:val="assocaited with"/>
    <w:basedOn w:val="a0"/>
    <w:rsid w:val="00400653"/>
    <w:pPr>
      <w:jc w:val="center"/>
    </w:pPr>
    <w:rPr>
      <w:rFonts w:eastAsia="MS Mincho"/>
      <w:lang w:eastAsia="en-GB"/>
    </w:rPr>
  </w:style>
  <w:style w:type="paragraph" w:customStyle="1" w:styleId="Nor">
    <w:name w:val="Nor'"/>
    <w:basedOn w:val="assocaitedwith"/>
    <w:rsid w:val="00400653"/>
  </w:style>
  <w:style w:type="table" w:styleId="1fff6">
    <w:name w:val="Table Classic 1"/>
    <w:basedOn w:val="a2"/>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f3">
    <w:name w:val="Table Subtle 2"/>
    <w:basedOn w:val="a2"/>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2">
    <w:name w:val="Table Theme"/>
    <w:basedOn w:val="a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ff4">
    <w:name w:val="Table Simple 2"/>
    <w:basedOn w:val="a2"/>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f7">
    <w:name w:val="浅色列表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f">
    <w:name w:val="Table Grid 4"/>
    <w:basedOn w:val="a2"/>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f4">
    <w:name w:val="Table Grid 3"/>
    <w:basedOn w:val="a2"/>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ff5">
    <w:name w:val="Table Grid 2"/>
    <w:basedOn w:val="a2"/>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f3">
    <w:name w:val="Table Elegant"/>
    <w:basedOn w:val="a2"/>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rsid w:val="00400653"/>
    <w:rPr>
      <w:rFonts w:ascii="Times New Roman" w:eastAsia="MS Mincho" w:hAnsi="Times New Roman"/>
      <w:lang w:val="en-GB" w:eastAsia="en-GB"/>
    </w:rPr>
  </w:style>
  <w:style w:type="paragraph" w:customStyle="1" w:styleId="affffff4">
    <w:name w:val="样式 正文"/>
    <w:basedOn w:val="a0"/>
    <w:link w:val="Charc"/>
    <w:rsid w:val="00400653"/>
    <w:pPr>
      <w:widowControl w:val="0"/>
      <w:spacing w:after="0"/>
      <w:ind w:firstLineChars="200" w:firstLine="420"/>
      <w:jc w:val="both"/>
    </w:pPr>
    <w:rPr>
      <w:rFonts w:cs="宋体"/>
      <w:kern w:val="2"/>
      <w:sz w:val="21"/>
      <w:lang w:val="en-US" w:eastAsia="zh-CN"/>
    </w:rPr>
  </w:style>
  <w:style w:type="character" w:customStyle="1" w:styleId="Charc">
    <w:name w:val="样式 正文 Char"/>
    <w:link w:val="affffff4"/>
    <w:rsid w:val="00400653"/>
    <w:rPr>
      <w:rFonts w:ascii="Times New Roman" w:hAnsi="Times New Roman" w:cs="宋体"/>
      <w:kern w:val="2"/>
      <w:sz w:val="21"/>
      <w:lang w:val="en-US" w:eastAsia="zh-CN"/>
    </w:rPr>
  </w:style>
  <w:style w:type="paragraph" w:customStyle="1" w:styleId="affffff5">
    <w:name w:val="公式"/>
    <w:basedOn w:val="a0"/>
    <w:rsid w:val="00400653"/>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f3"/>
    <w:link w:val="Normal9pointspacingChar"/>
    <w:qFormat/>
    <w:rsid w:val="00400653"/>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400653"/>
    <w:rPr>
      <w:rFonts w:ascii="Times New Roman" w:eastAsia="MS Mincho" w:hAnsi="Times New Roman"/>
      <w:szCs w:val="24"/>
      <w:lang w:val="en-GB" w:eastAsia="en-US"/>
    </w:rPr>
  </w:style>
  <w:style w:type="paragraph" w:customStyle="1" w:styleId="Doc-title">
    <w:name w:val="Doc-title"/>
    <w:basedOn w:val="a0"/>
    <w:link w:val="Doc-titleChar"/>
    <w:qFormat/>
    <w:rsid w:val="00400653"/>
    <w:pPr>
      <w:spacing w:before="60" w:after="0"/>
      <w:ind w:left="1259" w:hanging="1259"/>
    </w:pPr>
    <w:rPr>
      <w:rFonts w:ascii="Arial" w:hAnsi="Arial" w:cs="Arial"/>
      <w:lang w:val="en-US" w:eastAsia="zh-CN"/>
    </w:rPr>
  </w:style>
  <w:style w:type="paragraph" w:customStyle="1" w:styleId="3GPPHeader">
    <w:name w:val="3GPP_Header"/>
    <w:basedOn w:val="a0"/>
    <w:qFormat/>
    <w:rsid w:val="00400653"/>
    <w:pPr>
      <w:tabs>
        <w:tab w:val="left" w:pos="1701"/>
        <w:tab w:val="right" w:pos="9639"/>
      </w:tabs>
      <w:spacing w:after="240" w:line="259" w:lineRule="auto"/>
    </w:pPr>
    <w:rPr>
      <w:rFonts w:ascii="Calibri" w:eastAsia="Calibri" w:hAnsi="Calibri"/>
      <w:b/>
      <w:sz w:val="24"/>
      <w:szCs w:val="22"/>
      <w:lang w:val="en-US"/>
    </w:rPr>
  </w:style>
  <w:style w:type="paragraph" w:customStyle="1" w:styleId="references">
    <w:name w:val="references"/>
    <w:rsid w:val="00400653"/>
    <w:pPr>
      <w:numPr>
        <w:numId w:val="28"/>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400653"/>
    <w:pPr>
      <w:pBdr>
        <w:top w:val="single" w:sz="12" w:space="0" w:color="auto"/>
      </w:pBdr>
      <w:spacing w:before="360" w:after="240"/>
    </w:pPr>
    <w:rPr>
      <w:b/>
      <w:i/>
      <w:sz w:val="26"/>
    </w:rPr>
  </w:style>
  <w:style w:type="paragraph" w:customStyle="1" w:styleId="BodyTextIndent31">
    <w:name w:val="Body Text Indent 31"/>
    <w:basedOn w:val="a0"/>
    <w:next w:val="3e"/>
    <w:rsid w:val="00400653"/>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400653"/>
    <w:pPr>
      <w:overflowPunct w:val="0"/>
      <w:autoSpaceDE w:val="0"/>
      <w:autoSpaceDN w:val="0"/>
      <w:adjustRightInd w:val="0"/>
    </w:pPr>
    <w:rPr>
      <w:lang w:val="en-US" w:eastAsia="zh-CN"/>
    </w:rPr>
  </w:style>
  <w:style w:type="character" w:customStyle="1" w:styleId="TableCellChar">
    <w:name w:val="Table Cell Char"/>
    <w:link w:val="TableCell0"/>
    <w:rsid w:val="00400653"/>
    <w:rPr>
      <w:rFonts w:ascii="Arial" w:hAnsi="Arial"/>
      <w:sz w:val="18"/>
      <w:lang w:val="en-US" w:eastAsia="zh-CN"/>
    </w:rPr>
  </w:style>
  <w:style w:type="paragraph" w:customStyle="1" w:styleId="CharCharCharCharCharChar1">
    <w:name w:val="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rsid w:val="00400653"/>
  </w:style>
  <w:style w:type="character" w:customStyle="1" w:styleId="def">
    <w:name w:val="def"/>
    <w:basedOn w:val="a1"/>
    <w:rsid w:val="00400653"/>
  </w:style>
  <w:style w:type="paragraph" w:customStyle="1" w:styleId="Normalwithindent">
    <w:name w:val="Normal with indent"/>
    <w:basedOn w:val="a0"/>
    <w:link w:val="NormalwithindentChar"/>
    <w:qFormat/>
    <w:rsid w:val="00400653"/>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400653"/>
    <w:rPr>
      <w:rFonts w:ascii="Times New Roman" w:eastAsia="Malgun Gothic" w:hAnsi="Times New Roman"/>
      <w:lang w:val="en-GB" w:eastAsia="zh-CN"/>
    </w:rPr>
  </w:style>
  <w:style w:type="character" w:customStyle="1" w:styleId="high-light-bg4">
    <w:name w:val="high-light-bg4"/>
    <w:basedOn w:val="a1"/>
    <w:rsid w:val="00400653"/>
  </w:style>
  <w:style w:type="character" w:customStyle="1" w:styleId="TitleChar2">
    <w:name w:val="Title Char2"/>
    <w:uiPriority w:val="10"/>
    <w:locked/>
    <w:rsid w:val="00400653"/>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3"/>
    <w:rsid w:val="00400653"/>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rsid w:val="00400653"/>
    <w:pPr>
      <w:spacing w:before="100" w:after="100"/>
      <w:ind w:left="860"/>
    </w:pPr>
    <w:rPr>
      <w:rFonts w:ascii="Times" w:eastAsia="MS Gothic" w:hAnsi="Times"/>
      <w:sz w:val="24"/>
      <w:lang w:eastAsia="en-GB"/>
    </w:rPr>
  </w:style>
  <w:style w:type="paragraph" w:customStyle="1" w:styleId="a">
    <w:name w:val="佐藤２"/>
    <w:basedOn w:val="a0"/>
    <w:rsid w:val="00400653"/>
    <w:pPr>
      <w:numPr>
        <w:numId w:val="29"/>
      </w:numPr>
    </w:pPr>
    <w:rPr>
      <w:rFonts w:eastAsia="MS Gothic"/>
      <w:sz w:val="24"/>
      <w:lang w:eastAsia="en-GB"/>
    </w:rPr>
  </w:style>
  <w:style w:type="paragraph" w:customStyle="1" w:styleId="ListBulletLast">
    <w:name w:val="List Bullet Last"/>
    <w:aliases w:val="lbl"/>
    <w:basedOn w:val="ac"/>
    <w:next w:val="aff3"/>
    <w:rsid w:val="00400653"/>
    <w:pPr>
      <w:spacing w:after="240"/>
      <w:ind w:left="714" w:hanging="357"/>
    </w:pPr>
    <w:rPr>
      <w:rFonts w:ascii="Arial" w:eastAsia="MS Gothic" w:hAnsi="Arial"/>
      <w:sz w:val="24"/>
      <w:lang w:eastAsia="en-GB"/>
    </w:rPr>
  </w:style>
  <w:style w:type="paragraph" w:customStyle="1" w:styleId="TableText1">
    <w:name w:val="Table_Text"/>
    <w:basedOn w:val="a0"/>
    <w:rsid w:val="00400653"/>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f3"/>
    <w:rsid w:val="00400653"/>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rPr>
  </w:style>
  <w:style w:type="paragraph" w:customStyle="1" w:styleId="Normal1CharChar">
    <w:name w:val="Normal1 Char Char"/>
    <w:rsid w:val="00400653"/>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400653"/>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400653"/>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rsid w:val="00400653"/>
    <w:rPr>
      <w:rFonts w:ascii="Times New Roman" w:eastAsia="MS Gothic" w:hAnsi="Times New Roman"/>
      <w:sz w:val="24"/>
      <w:lang w:val="en-GB" w:eastAsia="ja-JP"/>
    </w:rPr>
  </w:style>
  <w:style w:type="character" w:customStyle="1" w:styleId="Doc-titleChar">
    <w:name w:val="Doc-title Char"/>
    <w:link w:val="Doc-title"/>
    <w:rsid w:val="00400653"/>
    <w:rPr>
      <w:rFonts w:ascii="Arial" w:hAnsi="Arial" w:cs="Arial"/>
      <w:lang w:val="en-US" w:eastAsia="zh-CN"/>
    </w:rPr>
  </w:style>
  <w:style w:type="paragraph" w:customStyle="1" w:styleId="xl110">
    <w:name w:val="xl110"/>
    <w:basedOn w:val="a0"/>
    <w:rsid w:val="00400653"/>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rsid w:val="00400653"/>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rsid w:val="00400653"/>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rsid w:val="00400653"/>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rsid w:val="00400653"/>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rsid w:val="00400653"/>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rsid w:val="00400653"/>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rsid w:val="00400653"/>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Equation">
    <w:name w:val="Equation"/>
    <w:basedOn w:val="a0"/>
    <w:next w:val="a0"/>
    <w:link w:val="EquationChar"/>
    <w:qFormat/>
    <w:rsid w:val="00400653"/>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f6">
    <w:name w:val="テキスト"/>
    <w:basedOn w:val="a0"/>
    <w:link w:val="affffff7"/>
    <w:qFormat/>
    <w:rsid w:val="00400653"/>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ff7">
    <w:name w:val="テキスト (文字)"/>
    <w:link w:val="affffff6"/>
    <w:rsid w:val="00400653"/>
    <w:rPr>
      <w:rFonts w:ascii="Century" w:eastAsia="MS Mincho" w:hAnsi="Century"/>
      <w:kern w:val="2"/>
      <w:sz w:val="21"/>
      <w:szCs w:val="22"/>
      <w:lang w:val="en-GB" w:eastAsia="en-GB"/>
    </w:rPr>
  </w:style>
  <w:style w:type="paragraph" w:customStyle="1" w:styleId="gmail-msolistparagraph">
    <w:name w:val="gmail-msolistparagraph"/>
    <w:basedOn w:val="a0"/>
    <w:uiPriority w:val="99"/>
    <w:semiHidden/>
    <w:rsid w:val="00400653"/>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400653"/>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400653"/>
  </w:style>
  <w:style w:type="paragraph" w:customStyle="1" w:styleId="onecomwebmail-msolistparagraph">
    <w:name w:val="onecomwebmail-msolistparagraph"/>
    <w:basedOn w:val="a0"/>
    <w:rsid w:val="00400653"/>
    <w:pPr>
      <w:spacing w:before="100" w:beforeAutospacing="1" w:after="100" w:afterAutospacing="1"/>
    </w:pPr>
    <w:rPr>
      <w:sz w:val="24"/>
      <w:szCs w:val="24"/>
      <w:lang w:val="sv-SE" w:eastAsia="sv-SE"/>
    </w:rPr>
  </w:style>
  <w:style w:type="paragraph" w:customStyle="1" w:styleId="onecomwebmail-tah">
    <w:name w:val="onecomwebmail-tah"/>
    <w:basedOn w:val="a0"/>
    <w:rsid w:val="00400653"/>
    <w:pPr>
      <w:spacing w:before="100" w:beforeAutospacing="1" w:after="100" w:afterAutospacing="1"/>
    </w:pPr>
    <w:rPr>
      <w:sz w:val="24"/>
      <w:szCs w:val="24"/>
      <w:lang w:val="sv-SE" w:eastAsia="sv-SE"/>
    </w:rPr>
  </w:style>
  <w:style w:type="paragraph" w:customStyle="1" w:styleId="onecomwebmail-tac">
    <w:name w:val="onecomwebmail-tac"/>
    <w:basedOn w:val="a0"/>
    <w:rsid w:val="00400653"/>
    <w:pPr>
      <w:spacing w:before="100" w:beforeAutospacing="1" w:after="100" w:afterAutospacing="1"/>
    </w:pPr>
    <w:rPr>
      <w:sz w:val="24"/>
      <w:szCs w:val="24"/>
      <w:lang w:val="sv-SE" w:eastAsia="sv-SE"/>
    </w:rPr>
  </w:style>
  <w:style w:type="character" w:customStyle="1" w:styleId="onecomwebmail-font">
    <w:name w:val="onecomwebmail-font"/>
    <w:basedOn w:val="a1"/>
    <w:rsid w:val="00400653"/>
  </w:style>
  <w:style w:type="character" w:customStyle="1" w:styleId="onecomwebmail-size">
    <w:name w:val="onecomwebmail-size"/>
    <w:basedOn w:val="a1"/>
    <w:rsid w:val="00400653"/>
  </w:style>
  <w:style w:type="table" w:customStyle="1" w:styleId="TableGridLight11">
    <w:name w:val="Table Grid Light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400653"/>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400653"/>
    <w:rPr>
      <w:rFonts w:ascii="Courier New" w:hAnsi="Courier New"/>
      <w:sz w:val="24"/>
    </w:rPr>
  </w:style>
  <w:style w:type="paragraph" w:customStyle="1" w:styleId="PatAppl">
    <w:name w:val="Pat Appl"/>
    <w:basedOn w:val="a0"/>
    <w:link w:val="PatApplChar"/>
    <w:qFormat/>
    <w:rsid w:val="00400653"/>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b">
    <w:name w:val="列出段落11"/>
    <w:basedOn w:val="a0"/>
    <w:uiPriority w:val="34"/>
    <w:unhideWhenUsed/>
    <w:qFormat/>
    <w:rsid w:val="00400653"/>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qFormat/>
    <w:rsid w:val="00400653"/>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7"/>
    <w:rsid w:val="00400653"/>
    <w:pPr>
      <w:tabs>
        <w:tab w:val="right" w:pos="9072"/>
        <w:tab w:val="right" w:pos="10206"/>
      </w:tabs>
      <w:ind w:left="720" w:hanging="720"/>
      <w:jc w:val="both"/>
    </w:pPr>
    <w:rPr>
      <w:rFonts w:eastAsia="Batang"/>
      <w:noProof w:val="0"/>
      <w:sz w:val="20"/>
    </w:rPr>
  </w:style>
  <w:style w:type="paragraph" w:customStyle="1" w:styleId="TdocHeading2">
    <w:name w:val="Tdoc_Heading_2"/>
    <w:basedOn w:val="a0"/>
    <w:rsid w:val="00400653"/>
    <w:pPr>
      <w:spacing w:after="0"/>
      <w:ind w:left="720" w:hanging="720"/>
    </w:pPr>
    <w:rPr>
      <w:rFonts w:ascii="Times" w:eastAsia="Batang" w:hAnsi="Times"/>
      <w:szCs w:val="24"/>
    </w:rPr>
  </w:style>
  <w:style w:type="paragraph" w:customStyle="1" w:styleId="Statement">
    <w:name w:val="Statement"/>
    <w:basedOn w:val="a0"/>
    <w:rsid w:val="00400653"/>
    <w:pPr>
      <w:keepNext/>
      <w:spacing w:after="0"/>
      <w:ind w:left="601" w:hanging="601"/>
    </w:pPr>
    <w:rPr>
      <w:rFonts w:eastAsia="Batang"/>
      <w:b/>
      <w:i/>
      <w:szCs w:val="24"/>
      <w:lang w:val="en-US" w:eastAsia="ko-KR"/>
    </w:rPr>
  </w:style>
  <w:style w:type="character" w:customStyle="1" w:styleId="Alcatel-Lucent-4">
    <w:name w:val="Alcatel-Lucent-4"/>
    <w:semiHidden/>
    <w:rsid w:val="00400653"/>
    <w:rPr>
      <w:rFonts w:ascii="Arial" w:hAnsi="Arial"/>
      <w:color w:val="auto"/>
      <w:sz w:val="20"/>
    </w:rPr>
  </w:style>
  <w:style w:type="paragraph" w:customStyle="1" w:styleId="StatementBody">
    <w:name w:val="Statement Body"/>
    <w:basedOn w:val="a0"/>
    <w:link w:val="StatementBodyChar"/>
    <w:rsid w:val="00400653"/>
    <w:pPr>
      <w:numPr>
        <w:numId w:val="31"/>
      </w:numPr>
      <w:spacing w:after="100" w:afterAutospacing="1"/>
      <w:contextualSpacing/>
    </w:pPr>
    <w:rPr>
      <w:szCs w:val="24"/>
      <w:lang w:val="en-US" w:eastAsia="ko-KR"/>
    </w:rPr>
  </w:style>
  <w:style w:type="character" w:customStyle="1" w:styleId="StatementBodyChar">
    <w:name w:val="Statement Body Char"/>
    <w:link w:val="StatementBody"/>
    <w:locked/>
    <w:rsid w:val="00400653"/>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rsid w:val="00400653"/>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400653"/>
    <w:rPr>
      <w:rFonts w:ascii="Arial" w:hAnsi="Arial"/>
      <w:color w:val="auto"/>
      <w:sz w:val="20"/>
    </w:rPr>
  </w:style>
  <w:style w:type="paragraph" w:customStyle="1" w:styleId="TableCell1">
    <w:name w:val="TableCell"/>
    <w:basedOn w:val="a0"/>
    <w:qFormat/>
    <w:rsid w:val="00400653"/>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400653"/>
    <w:pPr>
      <w:spacing w:after="0"/>
      <w:ind w:left="720"/>
      <w:contextualSpacing/>
    </w:pPr>
    <w:rPr>
      <w:sz w:val="24"/>
      <w:szCs w:val="24"/>
      <w:lang w:val="en-US" w:eastAsia="zh-CN"/>
    </w:rPr>
  </w:style>
  <w:style w:type="paragraph" w:customStyle="1" w:styleId="ListParagraph2">
    <w:name w:val="List Paragraph2"/>
    <w:basedOn w:val="a0"/>
    <w:qFormat/>
    <w:rsid w:val="00400653"/>
    <w:pPr>
      <w:spacing w:after="0"/>
      <w:ind w:left="720"/>
      <w:contextualSpacing/>
    </w:pPr>
    <w:rPr>
      <w:sz w:val="24"/>
      <w:szCs w:val="24"/>
      <w:lang w:val="en-US" w:eastAsia="zh-CN"/>
    </w:rPr>
  </w:style>
  <w:style w:type="paragraph" w:customStyle="1" w:styleId="ListParagraph5">
    <w:name w:val="List Paragraph5"/>
    <w:basedOn w:val="a0"/>
    <w:qFormat/>
    <w:rsid w:val="00400653"/>
    <w:pPr>
      <w:spacing w:after="0"/>
      <w:ind w:left="720"/>
      <w:contextualSpacing/>
    </w:pPr>
    <w:rPr>
      <w:sz w:val="24"/>
      <w:szCs w:val="24"/>
      <w:lang w:val="en-US" w:eastAsia="zh-CN"/>
    </w:rPr>
  </w:style>
  <w:style w:type="paragraph" w:customStyle="1" w:styleId="ListParagraph4">
    <w:name w:val="List Paragraph4"/>
    <w:basedOn w:val="a0"/>
    <w:qFormat/>
    <w:rsid w:val="00400653"/>
    <w:pPr>
      <w:spacing w:after="0"/>
      <w:ind w:left="720"/>
      <w:contextualSpacing/>
    </w:pPr>
    <w:rPr>
      <w:sz w:val="24"/>
      <w:szCs w:val="24"/>
      <w:lang w:val="en-US" w:eastAsia="zh-CN"/>
    </w:rPr>
  </w:style>
  <w:style w:type="paragraph" w:customStyle="1" w:styleId="621">
    <w:name w:val="标题 62"/>
    <w:basedOn w:val="a0"/>
    <w:rsid w:val="00400653"/>
    <w:pPr>
      <w:tabs>
        <w:tab w:val="num" w:pos="1152"/>
      </w:tabs>
      <w:spacing w:after="0"/>
    </w:pPr>
    <w:rPr>
      <w:rFonts w:ascii="Times" w:eastAsia="MS PGothic" w:hAnsi="Times" w:cs="Times"/>
      <w:lang w:val="en-US" w:eastAsia="en-GB"/>
    </w:rPr>
  </w:style>
  <w:style w:type="paragraph" w:customStyle="1" w:styleId="720">
    <w:name w:val="标题 72"/>
    <w:basedOn w:val="a0"/>
    <w:rsid w:val="00400653"/>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400653"/>
    <w:pPr>
      <w:spacing w:after="0"/>
      <w:ind w:left="720"/>
      <w:contextualSpacing/>
    </w:pPr>
    <w:rPr>
      <w:sz w:val="24"/>
      <w:szCs w:val="24"/>
      <w:lang w:val="en-US" w:eastAsia="zh-CN"/>
    </w:rPr>
  </w:style>
  <w:style w:type="paragraph" w:customStyle="1" w:styleId="ListParagraph6">
    <w:name w:val="List Paragraph6"/>
    <w:basedOn w:val="a0"/>
    <w:qFormat/>
    <w:rsid w:val="00400653"/>
    <w:pPr>
      <w:spacing w:after="0"/>
      <w:ind w:left="720"/>
      <w:contextualSpacing/>
    </w:pPr>
    <w:rPr>
      <w:sz w:val="24"/>
      <w:szCs w:val="24"/>
      <w:lang w:val="en-US" w:eastAsia="zh-CN"/>
    </w:rPr>
  </w:style>
  <w:style w:type="paragraph" w:customStyle="1" w:styleId="611">
    <w:name w:val="标题 61"/>
    <w:basedOn w:val="a0"/>
    <w:rsid w:val="00400653"/>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400653"/>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rsid w:val="00400653"/>
    <w:pPr>
      <w:keepNext w:val="0"/>
      <w:keepLines w:val="0"/>
      <w:widowControl w:val="0"/>
      <w:numPr>
        <w:numId w:val="32"/>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rsid w:val="00400653"/>
    <w:pPr>
      <w:tabs>
        <w:tab w:val="num" w:pos="1296"/>
      </w:tabs>
      <w:spacing w:after="0"/>
    </w:pPr>
    <w:rPr>
      <w:rFonts w:ascii="Times" w:eastAsia="MS PGothic" w:hAnsi="Times" w:cs="Times"/>
      <w:lang w:val="en-US" w:eastAsia="en-GB"/>
    </w:rPr>
  </w:style>
  <w:style w:type="character" w:customStyle="1" w:styleId="139">
    <w:name w:val="表 (青) 13 (文字)"/>
    <w:link w:val="-10"/>
    <w:uiPriority w:val="34"/>
    <w:locked/>
    <w:rsid w:val="00400653"/>
    <w:rPr>
      <w:rFonts w:eastAsia="MS Gothic"/>
      <w:sz w:val="24"/>
      <w:lang w:val="en-GB" w:eastAsia="en-US"/>
    </w:rPr>
  </w:style>
  <w:style w:type="table" w:styleId="-10">
    <w:name w:val="Colorful List Accent 1"/>
    <w:basedOn w:val="a2"/>
    <w:link w:val="139"/>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rsid w:val="00400653"/>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rsid w:val="00400653"/>
    <w:pPr>
      <w:keepNext/>
      <w:spacing w:before="240" w:after="60"/>
      <w:ind w:left="720" w:hanging="720"/>
    </w:pPr>
    <w:rPr>
      <w:rFonts w:ascii="Arial" w:eastAsia="MS PGothic" w:hAnsi="Arial" w:cs="Arial"/>
      <w:lang w:val="en-US" w:eastAsia="en-GB"/>
    </w:rPr>
  </w:style>
  <w:style w:type="paragraph" w:customStyle="1" w:styleId="heading4">
    <w:name w:val="heading4"/>
    <w:basedOn w:val="a0"/>
    <w:rsid w:val="00400653"/>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semiHidden/>
    <w:unhideWhenUsed/>
    <w:rsid w:val="00400653"/>
    <w:rPr>
      <w:color w:val="2B579A"/>
      <w:shd w:val="clear" w:color="auto" w:fill="E6E6E6"/>
    </w:rPr>
  </w:style>
  <w:style w:type="paragraph" w:customStyle="1" w:styleId="Paragraph">
    <w:name w:val="Paragraph"/>
    <w:basedOn w:val="a0"/>
    <w:link w:val="ParagraphChar"/>
    <w:qFormat/>
    <w:rsid w:val="00400653"/>
    <w:pPr>
      <w:spacing w:before="220" w:after="0"/>
    </w:pPr>
    <w:rPr>
      <w:sz w:val="22"/>
    </w:rPr>
  </w:style>
  <w:style w:type="character" w:customStyle="1" w:styleId="ParagraphChar">
    <w:name w:val="Paragraph Char"/>
    <w:link w:val="Paragraph"/>
    <w:locked/>
    <w:rsid w:val="00400653"/>
    <w:rPr>
      <w:rFonts w:ascii="Times New Roman" w:hAnsi="Times New Roman"/>
      <w:sz w:val="22"/>
      <w:lang w:val="en-GB" w:eastAsia="en-US"/>
    </w:rPr>
  </w:style>
  <w:style w:type="character" w:customStyle="1" w:styleId="ColorfulList-Accent1Char">
    <w:name w:val="Colorful List - Accent 1 Char"/>
    <w:uiPriority w:val="34"/>
    <w:locked/>
    <w:rsid w:val="00400653"/>
    <w:rPr>
      <w:rFonts w:eastAsia="MS Gothic"/>
      <w:sz w:val="24"/>
      <w:lang w:eastAsia="en-US"/>
    </w:rPr>
  </w:style>
  <w:style w:type="table" w:customStyle="1" w:styleId="4-51">
    <w:name w:val="网格表 4 - 着色 51"/>
    <w:basedOn w:val="a2"/>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400653"/>
    <w:rPr>
      <w:color w:val="000000"/>
    </w:rPr>
  </w:style>
  <w:style w:type="numbering" w:customStyle="1" w:styleId="StyleBulletedSymbolsymbolLeft025Hanging025">
    <w:name w:val="Style Bulleted Symbol (symbol) Left:  0.25&quot; Hanging:  0.25&quot;"/>
    <w:rsid w:val="00400653"/>
    <w:pPr>
      <w:numPr>
        <w:numId w:val="33"/>
      </w:numPr>
    </w:pPr>
  </w:style>
  <w:style w:type="paragraph" w:customStyle="1" w:styleId="rProposal">
    <w:name w:val="rProposal"/>
    <w:basedOn w:val="a0"/>
    <w:next w:val="a0"/>
    <w:link w:val="rProposalChar"/>
    <w:qFormat/>
    <w:rsid w:val="00400653"/>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00653"/>
    <w:rPr>
      <w:rFonts w:ascii="Times New Roman" w:eastAsia="Malgun Gothic" w:hAnsi="Times New Roman"/>
      <w:i/>
      <w:kern w:val="2"/>
      <w:sz w:val="22"/>
      <w:szCs w:val="22"/>
      <w:lang w:val="en-US" w:eastAsia="ko-KR"/>
    </w:rPr>
  </w:style>
  <w:style w:type="paragraph" w:customStyle="1" w:styleId="Proposalsub">
    <w:name w:val="Proposal_sub"/>
    <w:basedOn w:val="a0"/>
    <w:qFormat/>
    <w:rsid w:val="00400653"/>
    <w:pPr>
      <w:numPr>
        <w:numId w:val="3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400653"/>
    <w:pPr>
      <w:numPr>
        <w:ilvl w:val="1"/>
        <w:numId w:val="3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400653"/>
    <w:rPr>
      <w:rFonts w:ascii="Times New Roman" w:eastAsia="Malgun Gothic" w:hAnsi="Times New Roman"/>
      <w:i/>
      <w:kern w:val="2"/>
      <w:sz w:val="22"/>
      <w:szCs w:val="22"/>
      <w:lang w:val="en-US" w:eastAsia="ko-KR"/>
    </w:rPr>
  </w:style>
  <w:style w:type="paragraph" w:customStyle="1" w:styleId="ParagraphNumbering">
    <w:name w:val="Paragraph Numbering"/>
    <w:basedOn w:val="a0"/>
    <w:rsid w:val="00400653"/>
    <w:pPr>
      <w:numPr>
        <w:numId w:val="3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400653"/>
    <w:rPr>
      <w:sz w:val="20"/>
    </w:rPr>
  </w:style>
  <w:style w:type="character" w:customStyle="1" w:styleId="citationref">
    <w:name w:val="citationref"/>
    <w:rsid w:val="00400653"/>
  </w:style>
  <w:style w:type="character" w:customStyle="1" w:styleId="mw-mmv-title">
    <w:name w:val="mw-mmv-title"/>
    <w:rsid w:val="00400653"/>
  </w:style>
  <w:style w:type="character" w:customStyle="1" w:styleId="legend-color">
    <w:name w:val="legend-color"/>
    <w:rsid w:val="00400653"/>
  </w:style>
  <w:style w:type="paragraph" w:customStyle="1" w:styleId="Equationlegend">
    <w:name w:val="Equation_legend"/>
    <w:basedOn w:val="affb"/>
    <w:link w:val="EquationlegendChar"/>
    <w:rsid w:val="00400653"/>
    <w:pPr>
      <w:tabs>
        <w:tab w:val="right" w:pos="1701"/>
        <w:tab w:val="left" w:pos="1985"/>
      </w:tabs>
      <w:spacing w:before="80"/>
      <w:ind w:left="1985" w:hanging="1985"/>
      <w:jc w:val="both"/>
    </w:pPr>
    <w:rPr>
      <w:rFonts w:eastAsia="Times New Roman"/>
      <w:sz w:val="24"/>
      <w:lang w:val="en-US" w:eastAsia="en-US"/>
    </w:rPr>
  </w:style>
  <w:style w:type="character" w:customStyle="1" w:styleId="EquationlegendChar">
    <w:name w:val="Equation_legend Char"/>
    <w:link w:val="Equationlegend"/>
    <w:locked/>
    <w:rsid w:val="00400653"/>
    <w:rPr>
      <w:rFonts w:ascii="Times New Roman" w:eastAsia="Times New Roman" w:hAnsi="Times New Roman"/>
      <w:sz w:val="24"/>
      <w:lang w:val="en-US" w:eastAsia="en-US"/>
    </w:rPr>
  </w:style>
  <w:style w:type="character" w:customStyle="1" w:styleId="Chard">
    <w:name w:val="标题 Char"/>
    <w:uiPriority w:val="10"/>
    <w:rsid w:val="00400653"/>
    <w:rPr>
      <w:rFonts w:ascii="Calibri Light" w:eastAsia="宋体" w:hAnsi="Calibri Light" w:cs="Times New Roman"/>
      <w:b/>
      <w:bCs/>
      <w:sz w:val="32"/>
      <w:szCs w:val="32"/>
    </w:rPr>
  </w:style>
  <w:style w:type="character" w:customStyle="1" w:styleId="colour">
    <w:name w:val="colour"/>
    <w:rsid w:val="00400653"/>
    <w:rPr>
      <w:rFonts w:cs="Times New Roman"/>
    </w:rPr>
  </w:style>
  <w:style w:type="character" w:customStyle="1" w:styleId="highlight0">
    <w:name w:val="highlight"/>
    <w:rsid w:val="00400653"/>
    <w:rPr>
      <w:rFonts w:cs="Times New Roman"/>
    </w:rPr>
  </w:style>
  <w:style w:type="character" w:customStyle="1" w:styleId="TitleChar4">
    <w:name w:val="Title Char4"/>
    <w:uiPriority w:val="10"/>
    <w:locked/>
    <w:rsid w:val="00400653"/>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00653"/>
    <w:pPr>
      <w:numPr>
        <w:numId w:val="35"/>
      </w:numPr>
    </w:pPr>
  </w:style>
  <w:style w:type="numbering" w:customStyle="1" w:styleId="StyleBulleted">
    <w:name w:val="Style Bulleted"/>
    <w:rsid w:val="00400653"/>
    <w:pPr>
      <w:numPr>
        <w:numId w:val="30"/>
      </w:numPr>
    </w:pPr>
  </w:style>
  <w:style w:type="numbering" w:customStyle="1" w:styleId="StyleBulletedSymbolsymbolLeft025Hanging0252">
    <w:name w:val="Style Bulleted Symbol (symbol) Left:  0.25&quot; Hanging:  0.25&quot;2"/>
    <w:rsid w:val="00400653"/>
    <w:pPr>
      <w:numPr>
        <w:numId w:val="36"/>
      </w:numPr>
    </w:pPr>
  </w:style>
  <w:style w:type="numbering" w:customStyle="1" w:styleId="StyleBulletedSymbolsymbolLeft025Hanging0251">
    <w:name w:val="Style Bulleted Symbol (symbol) Left:  0.25&quot; Hanging:  0.25&quot;1"/>
    <w:rsid w:val="00400653"/>
    <w:pPr>
      <w:numPr>
        <w:numId w:val="34"/>
      </w:numPr>
    </w:pPr>
  </w:style>
  <w:style w:type="paragraph" w:customStyle="1" w:styleId="onecomwebmail-onecomwebmail-msonormal">
    <w:name w:val="onecomwebmail-onecomwebmail-msonormal"/>
    <w:basedOn w:val="a0"/>
    <w:rsid w:val="00400653"/>
    <w:pPr>
      <w:spacing w:before="100" w:beforeAutospacing="1" w:after="100" w:afterAutospacing="1"/>
    </w:pPr>
    <w:rPr>
      <w:sz w:val="24"/>
      <w:szCs w:val="24"/>
      <w:lang w:val="en-US"/>
    </w:rPr>
  </w:style>
  <w:style w:type="paragraph" w:styleId="z-0">
    <w:name w:val="HTML Top of Form"/>
    <w:basedOn w:val="a0"/>
    <w:next w:val="a0"/>
    <w:link w:val="z-"/>
    <w:hidden/>
    <w:uiPriority w:val="99"/>
    <w:rsid w:val="00400653"/>
    <w:pPr>
      <w:pBdr>
        <w:bottom w:val="single" w:sz="6" w:space="1" w:color="auto"/>
      </w:pBdr>
      <w:spacing w:after="0"/>
      <w:jc w:val="center"/>
    </w:pPr>
    <w:rPr>
      <w:rFonts w:ascii="Arial" w:hAnsi="Arial"/>
      <w:vanish/>
      <w:sz w:val="16"/>
      <w:szCs w:val="16"/>
      <w:lang w:val="fr-FR" w:eastAsia="zh-CN"/>
    </w:rPr>
  </w:style>
  <w:style w:type="character" w:customStyle="1" w:styleId="z-10">
    <w:name w:val="z-窗体顶端 字符1"/>
    <w:basedOn w:val="a1"/>
    <w:semiHidden/>
    <w:rsid w:val="00400653"/>
    <w:rPr>
      <w:rFonts w:ascii="Arial" w:hAnsi="Arial" w:cs="Arial"/>
      <w:vanish/>
      <w:sz w:val="16"/>
      <w:szCs w:val="16"/>
      <w:lang w:val="en-GB" w:eastAsia="en-US"/>
    </w:rPr>
  </w:style>
  <w:style w:type="character" w:customStyle="1" w:styleId="z-TopofFormChar1">
    <w:name w:val="z-Top of Form Char1"/>
    <w:rsid w:val="00400653"/>
    <w:rPr>
      <w:rFonts w:ascii="Arial" w:hAnsi="Arial" w:cs="Arial"/>
      <w:vanish/>
      <w:sz w:val="16"/>
      <w:szCs w:val="16"/>
    </w:rPr>
  </w:style>
  <w:style w:type="paragraph" w:styleId="z-2">
    <w:name w:val="HTML Bottom of Form"/>
    <w:basedOn w:val="a0"/>
    <w:next w:val="a0"/>
    <w:link w:val="z-1"/>
    <w:hidden/>
    <w:uiPriority w:val="99"/>
    <w:rsid w:val="00400653"/>
    <w:pPr>
      <w:pBdr>
        <w:top w:val="single" w:sz="6" w:space="1" w:color="auto"/>
      </w:pBdr>
      <w:spacing w:after="0"/>
      <w:jc w:val="center"/>
    </w:pPr>
    <w:rPr>
      <w:rFonts w:ascii="Arial" w:hAnsi="Arial"/>
      <w:vanish/>
      <w:sz w:val="16"/>
      <w:szCs w:val="16"/>
      <w:lang w:val="fr-FR" w:eastAsia="zh-CN"/>
    </w:rPr>
  </w:style>
  <w:style w:type="character" w:customStyle="1" w:styleId="z-11">
    <w:name w:val="z-窗体底端 字符1"/>
    <w:basedOn w:val="a1"/>
    <w:semiHidden/>
    <w:rsid w:val="00400653"/>
    <w:rPr>
      <w:rFonts w:ascii="Arial" w:hAnsi="Arial" w:cs="Arial"/>
      <w:vanish/>
      <w:sz w:val="16"/>
      <w:szCs w:val="16"/>
      <w:lang w:val="en-GB" w:eastAsia="en-US"/>
    </w:rPr>
  </w:style>
  <w:style w:type="character" w:customStyle="1" w:styleId="z-BottomofFormChar1">
    <w:name w:val="z-Bottom of Form Char1"/>
    <w:rsid w:val="00400653"/>
    <w:rPr>
      <w:rFonts w:ascii="Arial" w:hAnsi="Arial" w:cs="Arial"/>
      <w:vanish/>
      <w:sz w:val="16"/>
      <w:szCs w:val="16"/>
    </w:rPr>
  </w:style>
  <w:style w:type="character" w:customStyle="1" w:styleId="DateChar1">
    <w:name w:val="Date Char1"/>
    <w:rsid w:val="00400653"/>
    <w:rPr>
      <w:lang w:eastAsia="en-US"/>
    </w:rPr>
  </w:style>
  <w:style w:type="character" w:customStyle="1" w:styleId="BodyTextIndent3Char1">
    <w:name w:val="Body Text Indent 3 Char1"/>
    <w:rsid w:val="00400653"/>
    <w:rPr>
      <w:rFonts w:ascii="Times New Roman" w:hAnsi="Times New Roman"/>
      <w:sz w:val="16"/>
      <w:szCs w:val="16"/>
      <w:lang w:val="en-GB" w:eastAsia="en-US"/>
    </w:rPr>
  </w:style>
  <w:style w:type="table" w:customStyle="1" w:styleId="TableGridLight12">
    <w:name w:val="Table Grid Light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c">
    <w:name w:val="浅色列表1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a">
    <w:name w:val="Table Grid 41"/>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a">
    <w:name w:val="Table Grid 31"/>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a">
    <w:name w:val="Table Grid 21"/>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400653"/>
    <w:pPr>
      <w:pBdr>
        <w:top w:val="single" w:sz="12" w:space="0" w:color="auto"/>
      </w:pBdr>
      <w:spacing w:before="360" w:after="240"/>
    </w:pPr>
    <w:rPr>
      <w:b/>
      <w:i/>
      <w:sz w:val="26"/>
    </w:rPr>
  </w:style>
  <w:style w:type="table" w:customStyle="1" w:styleId="DarkList-Accent61">
    <w:name w:val="Dark List - Accent 61"/>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
    <w:name w:val="Table Grid Light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a">
    <w:name w:val="浅色列表12"/>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qFormat/>
    <w:rsid w:val="00400653"/>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400653"/>
    <w:pPr>
      <w:pBdr>
        <w:top w:val="single" w:sz="12" w:space="0" w:color="auto"/>
      </w:pBdr>
      <w:spacing w:before="360" w:after="240"/>
    </w:pPr>
    <w:rPr>
      <w:b/>
      <w:i/>
      <w:sz w:val="26"/>
    </w:rPr>
  </w:style>
  <w:style w:type="table" w:customStyle="1" w:styleId="DarkList-Accent62">
    <w:name w:val="Dark List - Accent 62"/>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4">
    <w:name w:val="Table Grid Light14"/>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f4"/>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a">
    <w:name w:val="浅色列表13"/>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0">
    <w:name w:val="Table Grid 33"/>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0">
    <w:name w:val="Table Grid 23"/>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uiPriority w:val="99"/>
    <w:rsid w:val="00400653"/>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400653"/>
    <w:pPr>
      <w:pBdr>
        <w:top w:val="single" w:sz="12" w:space="0" w:color="auto"/>
      </w:pBdr>
      <w:spacing w:before="360" w:after="240"/>
    </w:pPr>
    <w:rPr>
      <w:b/>
      <w:i/>
      <w:sz w:val="26"/>
    </w:rPr>
  </w:style>
  <w:style w:type="table" w:customStyle="1" w:styleId="DarkList-Accent63">
    <w:name w:val="Dark List - Accent 63"/>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3GPPAgreementsChar">
    <w:name w:val="3GPP Agreements Char"/>
    <w:link w:val="3GPPAgreements"/>
    <w:qFormat/>
    <w:locked/>
    <w:rsid w:val="00400653"/>
    <w:rPr>
      <w:lang w:eastAsia="zh-CN"/>
    </w:rPr>
  </w:style>
  <w:style w:type="paragraph" w:customStyle="1" w:styleId="3GPPAgreements">
    <w:name w:val="3GPP Agreements"/>
    <w:basedOn w:val="a0"/>
    <w:link w:val="3GPPAgreementsChar"/>
    <w:qFormat/>
    <w:rsid w:val="00400653"/>
    <w:pPr>
      <w:numPr>
        <w:numId w:val="3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400653"/>
  </w:style>
  <w:style w:type="paragraph" w:customStyle="1" w:styleId="3GPPText">
    <w:name w:val="3GPP Text"/>
    <w:basedOn w:val="a0"/>
    <w:link w:val="3GPPTextChar"/>
    <w:qFormat/>
    <w:rsid w:val="00400653"/>
    <w:pPr>
      <w:spacing w:before="120" w:after="160" w:line="256" w:lineRule="auto"/>
      <w:jc w:val="both"/>
    </w:pPr>
    <w:rPr>
      <w:rFonts w:ascii="CG Times (WN)" w:hAnsi="CG Times (WN)"/>
      <w:lang w:val="fr-FR" w:eastAsia="fr-FR"/>
    </w:rPr>
  </w:style>
  <w:style w:type="paragraph" w:customStyle="1" w:styleId="0Maintext">
    <w:name w:val="0 Main text"/>
    <w:basedOn w:val="a0"/>
    <w:link w:val="0MaintextChar"/>
    <w:qFormat/>
    <w:rsid w:val="00400653"/>
    <w:pPr>
      <w:spacing w:after="100" w:afterAutospacing="1" w:line="288" w:lineRule="auto"/>
      <w:ind w:firstLine="360"/>
      <w:jc w:val="both"/>
    </w:pPr>
    <w:rPr>
      <w:rFonts w:eastAsia="Malgun Gothic" w:cs="Batang"/>
    </w:rPr>
  </w:style>
  <w:style w:type="character" w:customStyle="1" w:styleId="0MaintextChar">
    <w:name w:val="0 Main text Char"/>
    <w:link w:val="0Maintext"/>
    <w:rsid w:val="00400653"/>
    <w:rPr>
      <w:rFonts w:ascii="Times New Roman" w:eastAsia="Malgun Gothic" w:hAnsi="Times New Roman" w:cs="Batang"/>
      <w:lang w:val="en-GB" w:eastAsia="en-US"/>
    </w:rPr>
  </w:style>
  <w:style w:type="paragraph" w:styleId="affffff8">
    <w:name w:val="table of figures"/>
    <w:basedOn w:val="a0"/>
    <w:next w:val="a0"/>
    <w:unhideWhenUsed/>
    <w:qFormat/>
    <w:rsid w:val="00400653"/>
    <w:pPr>
      <w:overflowPunct w:val="0"/>
      <w:autoSpaceDE w:val="0"/>
      <w:autoSpaceDN w:val="0"/>
      <w:adjustRightInd w:val="0"/>
      <w:ind w:left="400" w:hanging="400"/>
      <w:jc w:val="center"/>
    </w:pPr>
    <w:rPr>
      <w:rFonts w:eastAsia="Malgun Gothic"/>
      <w:b/>
      <w:lang w:eastAsia="en-GB"/>
    </w:rPr>
  </w:style>
  <w:style w:type="character" w:customStyle="1" w:styleId="31e">
    <w:name w:val="列表项目符号 3 字符1"/>
    <w:qFormat/>
    <w:locked/>
    <w:rsid w:val="00400653"/>
  </w:style>
  <w:style w:type="paragraph" w:customStyle="1" w:styleId="TALTAL">
    <w:name w:val="TALTAL"/>
    <w:basedOn w:val="TAL"/>
    <w:qFormat/>
    <w:rsid w:val="00400653"/>
    <w:pPr>
      <w:keepNext w:val="0"/>
      <w:keepLines w:val="0"/>
      <w:overflowPunct w:val="0"/>
      <w:autoSpaceDE w:val="0"/>
      <w:autoSpaceDN w:val="0"/>
      <w:adjustRightInd w:val="0"/>
    </w:pPr>
    <w:rPr>
      <w:rFonts w:cs="Arial"/>
      <w:b/>
      <w:lang w:eastAsia="en-GB"/>
    </w:rPr>
  </w:style>
  <w:style w:type="character" w:customStyle="1" w:styleId="Heading6Char4">
    <w:name w:val="Heading 6 Char4"/>
    <w:qFormat/>
    <w:locked/>
    <w:rsid w:val="00400653"/>
    <w:rPr>
      <w:rFonts w:ascii="Cambria" w:eastAsia="Times New Roman" w:hAnsi="Cambria" w:cs="Times New Roman"/>
      <w:color w:val="243F60"/>
    </w:rPr>
  </w:style>
  <w:style w:type="character" w:customStyle="1" w:styleId="EditorsNoteChar4">
    <w:name w:val="Editor's Note Char4"/>
    <w:rsid w:val="00400653"/>
    <w:rPr>
      <w:rFonts w:ascii="Times New Roman" w:eastAsia="Times New Roman" w:hAnsi="Times New Roman" w:cs="Times New Roman" w:hint="default"/>
      <w:color w:val="FF0000"/>
      <w:sz w:val="20"/>
      <w:szCs w:val="20"/>
    </w:rPr>
  </w:style>
  <w:style w:type="table" w:customStyle="1" w:styleId="TableGrid636">
    <w:name w:val="Table Grid636"/>
    <w:basedOn w:val="a2"/>
    <w:rsid w:val="0040065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6">
    <w:name w:val="Heading 6 Char6"/>
    <w:aliases w:val="T1 Char12,Header 6 Char3"/>
    <w:qFormat/>
    <w:rsid w:val="00400653"/>
    <w:rPr>
      <w:rFonts w:ascii="Arial" w:hAnsi="Arial"/>
      <w:lang w:val="en-GB" w:eastAsia="en-US"/>
    </w:rPr>
  </w:style>
  <w:style w:type="character" w:customStyle="1" w:styleId="Heading7Char6">
    <w:name w:val="Heading 7 Char6"/>
    <w:aliases w:val="L7 Char3,Header 7 Char3"/>
    <w:qFormat/>
    <w:rsid w:val="00400653"/>
    <w:rPr>
      <w:rFonts w:ascii="Arial" w:hAnsi="Arial"/>
      <w:lang w:val="en-GB" w:eastAsia="en-US"/>
    </w:rPr>
  </w:style>
  <w:style w:type="character" w:customStyle="1" w:styleId="Heading9Char5">
    <w:name w:val="Heading 9 Char5"/>
    <w:aliases w:val="Figure Heading Char4,FH Char4"/>
    <w:qFormat/>
    <w:rsid w:val="00400653"/>
    <w:rPr>
      <w:rFonts w:ascii="Arial" w:hAnsi="Arial"/>
      <w:sz w:val="36"/>
      <w:lang w:val="en-GB" w:eastAsia="en-US"/>
    </w:rPr>
  </w:style>
  <w:style w:type="character" w:customStyle="1" w:styleId="FooterChar6">
    <w:name w:val="Footer Char6"/>
    <w:aliases w:val="footer odd Char5,footer Char5,fo Char5,pie de página Char5"/>
    <w:uiPriority w:val="99"/>
    <w:qFormat/>
    <w:rsid w:val="00400653"/>
    <w:rPr>
      <w:rFonts w:ascii="Arial" w:hAnsi="Arial"/>
      <w:b/>
      <w:i/>
      <w:noProof/>
      <w:sz w:val="18"/>
      <w:lang w:val="en-GB" w:eastAsia="en-US"/>
    </w:rPr>
  </w:style>
  <w:style w:type="character" w:customStyle="1" w:styleId="ListChar8">
    <w:name w:val="List Char8"/>
    <w:qFormat/>
    <w:rsid w:val="00400653"/>
    <w:rPr>
      <w:rFonts w:ascii="Times New Roman" w:hAnsi="Times New Roman"/>
      <w:lang w:val="en-GB" w:eastAsia="en-US"/>
    </w:rPr>
  </w:style>
  <w:style w:type="character" w:customStyle="1" w:styleId="PlainTextChar8">
    <w:name w:val="Plain Text Char8"/>
    <w:uiPriority w:val="99"/>
    <w:qFormat/>
    <w:rsid w:val="00400653"/>
    <w:rPr>
      <w:rFonts w:ascii="Courier New" w:eastAsia="PMingLiU" w:hAnsi="Courier New"/>
      <w:kern w:val="2"/>
      <w:sz w:val="24"/>
      <w:szCs w:val="22"/>
      <w:lang w:val="nb-NO" w:eastAsia="zh-TW"/>
    </w:rPr>
  </w:style>
  <w:style w:type="character" w:customStyle="1" w:styleId="BodyText2Char8">
    <w:name w:val="Body Text 2 Char8"/>
    <w:qFormat/>
    <w:rsid w:val="00400653"/>
    <w:rPr>
      <w:rFonts w:ascii="Times New Roman" w:hAnsi="Times New Roman"/>
      <w:i/>
      <w:lang w:val="en-GB" w:eastAsia="en-US"/>
    </w:rPr>
  </w:style>
  <w:style w:type="paragraph" w:customStyle="1" w:styleId="-31">
    <w:name w:val="深色列表 - 着色 31"/>
    <w:hidden/>
    <w:uiPriority w:val="99"/>
    <w:semiHidden/>
    <w:qFormat/>
    <w:rsid w:val="00400653"/>
    <w:rPr>
      <w:rFonts w:ascii="Times New Roman" w:eastAsia="MS Mincho" w:hAnsi="Times New Roman"/>
      <w:lang w:val="en-GB" w:eastAsia="en-US"/>
    </w:rPr>
  </w:style>
  <w:style w:type="paragraph" w:customStyle="1" w:styleId="LightGrid-Accent31">
    <w:name w:val="Light Grid - Accent 31"/>
    <w:basedOn w:val="a0"/>
    <w:qFormat/>
    <w:rsid w:val="00400653"/>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400653"/>
    <w:rPr>
      <w:rFonts w:ascii="Times New Roman" w:eastAsia="Batang" w:hAnsi="Times New Roman"/>
      <w:lang w:val="en-GB" w:eastAsia="en-US"/>
    </w:rPr>
  </w:style>
  <w:style w:type="paragraph" w:customStyle="1" w:styleId="1218">
    <w:name w:val="表 (青) 121"/>
    <w:hidden/>
    <w:uiPriority w:val="71"/>
    <w:qFormat/>
    <w:rsid w:val="00400653"/>
    <w:rPr>
      <w:rFonts w:ascii="Times New Roman" w:hAnsi="Times New Roman"/>
      <w:lang w:val="en-GB" w:eastAsia="en-US"/>
    </w:rPr>
  </w:style>
  <w:style w:type="character" w:customStyle="1" w:styleId="EquationChar">
    <w:name w:val="Equation Char"/>
    <w:link w:val="Equation"/>
    <w:qFormat/>
    <w:rsid w:val="00400653"/>
    <w:rPr>
      <w:rFonts w:ascii="Arial" w:hAnsi="Arial"/>
      <w:sz w:val="22"/>
      <w:lang w:val="en-US" w:eastAsia="zh-CN"/>
    </w:rPr>
  </w:style>
  <w:style w:type="paragraph" w:customStyle="1" w:styleId="-11">
    <w:name w:val="彩色底纹 - 着色 11"/>
    <w:hidden/>
    <w:uiPriority w:val="99"/>
    <w:semiHidden/>
    <w:qFormat/>
    <w:rsid w:val="00400653"/>
    <w:rPr>
      <w:rFonts w:ascii="Times New Roman" w:hAnsi="Times New Roman"/>
      <w:lang w:val="en-GB" w:eastAsia="en-US"/>
    </w:rPr>
  </w:style>
  <w:style w:type="paragraph" w:customStyle="1" w:styleId="GridTable35">
    <w:name w:val="Grid Table 35"/>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400653"/>
    <w:rPr>
      <w:b/>
      <w:bCs/>
      <w:smallCaps/>
      <w:spacing w:val="5"/>
    </w:rPr>
  </w:style>
  <w:style w:type="character" w:customStyle="1" w:styleId="GridTable1Light2">
    <w:name w:val="Grid Table 1 Light2"/>
    <w:uiPriority w:val="33"/>
    <w:qFormat/>
    <w:rsid w:val="00400653"/>
    <w:rPr>
      <w:b/>
      <w:bCs/>
      <w:smallCaps/>
      <w:spacing w:val="5"/>
    </w:rPr>
  </w:style>
  <w:style w:type="character" w:customStyle="1" w:styleId="GridTable1Light3">
    <w:name w:val="Grid Table 1 Light3"/>
    <w:uiPriority w:val="33"/>
    <w:qFormat/>
    <w:rsid w:val="00400653"/>
    <w:rPr>
      <w:b/>
      <w:bCs/>
      <w:smallCaps/>
      <w:spacing w:val="5"/>
    </w:rPr>
  </w:style>
  <w:style w:type="character" w:customStyle="1" w:styleId="GridTable1Light4">
    <w:name w:val="Grid Table 1 Light4"/>
    <w:uiPriority w:val="33"/>
    <w:qFormat/>
    <w:rsid w:val="00400653"/>
    <w:rPr>
      <w:b/>
      <w:bCs/>
      <w:smallCaps/>
      <w:spacing w:val="5"/>
    </w:rPr>
  </w:style>
  <w:style w:type="paragraph" w:customStyle="1" w:styleId="GridTable34">
    <w:name w:val="Grid Table 34"/>
    <w:basedOn w:val="1"/>
    <w:next w:val="a0"/>
    <w:uiPriority w:val="39"/>
    <w:unhideWhenUsed/>
    <w:qFormat/>
    <w:rsid w:val="0040065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5c">
    <w:name w:val="変更箇所5"/>
    <w:hidden/>
    <w:semiHidden/>
    <w:qFormat/>
    <w:rsid w:val="00400653"/>
    <w:rPr>
      <w:rFonts w:ascii="Times New Roman" w:eastAsia="MS Mincho" w:hAnsi="Times New Roman"/>
      <w:lang w:val="en-GB" w:eastAsia="en-US"/>
    </w:rPr>
  </w:style>
  <w:style w:type="paragraph" w:customStyle="1" w:styleId="94">
    <w:name w:val="修订9"/>
    <w:hidden/>
    <w:semiHidden/>
    <w:qFormat/>
    <w:rsid w:val="00400653"/>
    <w:rPr>
      <w:rFonts w:ascii="Times New Roman" w:eastAsia="Batang" w:hAnsi="Times New Roman"/>
      <w:lang w:val="en-GB" w:eastAsia="en-US"/>
    </w:rPr>
  </w:style>
  <w:style w:type="paragraph" w:customStyle="1" w:styleId="tah00">
    <w:name w:val="tah0"/>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tal10">
    <w:name w:val="tal1"/>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400653"/>
    <w:rPr>
      <w:rFonts w:ascii="Times New Roman" w:eastAsia="Batang" w:hAnsi="Times New Roman"/>
      <w:lang w:val="en-GB" w:eastAsia="en-US"/>
    </w:rPr>
  </w:style>
  <w:style w:type="paragraph" w:customStyle="1" w:styleId="StyleFPArialLatin9ptCentrGauche5cmDroite50">
    <w:name w:val="Style FP + Arial (Latin) 9 pt Centré Gauche? :  5 cm Droite :  5.."/>
    <w:basedOn w:val="FP"/>
    <w:qFormat/>
    <w:rsid w:val="00400653"/>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4">
    <w:name w:val="変更箇所6"/>
    <w:hidden/>
    <w:uiPriority w:val="99"/>
    <w:semiHidden/>
    <w:qFormat/>
    <w:rsid w:val="00400653"/>
    <w:rPr>
      <w:rFonts w:ascii="Times New Roman" w:eastAsia="MS Mincho" w:hAnsi="Times New Roman"/>
      <w:lang w:val="en-GB" w:eastAsia="en-US"/>
    </w:rPr>
  </w:style>
  <w:style w:type="character" w:customStyle="1" w:styleId="MediumShading1-Accent1Char">
    <w:name w:val="Medium Shading 1 - Accent 1 Char"/>
    <w:link w:val="1-1"/>
    <w:uiPriority w:val="1"/>
    <w:rsid w:val="00400653"/>
    <w:rPr>
      <w:rFonts w:ascii="Arial" w:eastAsia="PMingLiU" w:hAnsi="Arial"/>
      <w:lang w:val="x-none" w:eastAsia="x-none"/>
    </w:rPr>
  </w:style>
  <w:style w:type="table" w:styleId="1-1">
    <w:name w:val="Medium Shading 1 Accent 1"/>
    <w:basedOn w:val="a2"/>
    <w:link w:val="MediumShading1-Accent1Char"/>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400653"/>
    <w:rPr>
      <w:rFonts w:ascii="Arial" w:eastAsia="PMingLiU" w:hAnsi="Arial"/>
      <w:i/>
      <w:iCs/>
      <w:color w:val="000000"/>
      <w:lang w:val="en-GB" w:eastAsia="en-GB"/>
    </w:rPr>
  </w:style>
  <w:style w:type="table" w:styleId="2-2">
    <w:name w:val="Medium Grid 2 Accent 2"/>
    <w:basedOn w:val="a2"/>
    <w:link w:val="MediumGrid2-Accent2Char"/>
    <w:uiPriority w:val="29"/>
    <w:qFormat/>
    <w:rsid w:val="0040065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400653"/>
    <w:rPr>
      <w:rFonts w:ascii="Arial" w:eastAsia="PMingLiU" w:hAnsi="Arial"/>
      <w:b/>
      <w:bCs/>
      <w:i/>
      <w:iCs/>
      <w:color w:val="4F81BD"/>
      <w:lang w:val="en-GB" w:eastAsia="en-GB"/>
    </w:rPr>
  </w:style>
  <w:style w:type="table" w:styleId="3-2">
    <w:name w:val="Medium Grid 3 Accent 2"/>
    <w:basedOn w:val="a2"/>
    <w:link w:val="MediumGrid3-Accent2Char"/>
    <w:uiPriority w:val="30"/>
    <w:qFormat/>
    <w:rsid w:val="0040065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2"/>
    <w:uiPriority w:val="29"/>
    <w:unhideWhenUsed/>
    <w:qFormat/>
    <w:rsid w:val="0040065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1">
    <w:name w:val="Medium Shading 1 - Accent 11"/>
    <w:basedOn w:val="a2"/>
    <w:uiPriority w:val="1"/>
    <w:qFormat/>
    <w:rsid w:val="0040065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400653"/>
    <w:pPr>
      <w:autoSpaceDN w:val="0"/>
    </w:pPr>
    <w:rPr>
      <w:rFonts w:ascii="Times New Roman" w:hAnsi="Times New Roman"/>
      <w:lang w:val="en-GB" w:eastAsia="en-US"/>
    </w:rPr>
  </w:style>
  <w:style w:type="paragraph" w:customStyle="1" w:styleId="LightList-Accent52">
    <w:name w:val="Light List - Accent 52"/>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400653"/>
    <w:pPr>
      <w:autoSpaceDN w:val="0"/>
    </w:pPr>
    <w:rPr>
      <w:rFonts w:ascii="Times New Roman" w:hAnsi="Times New Roman"/>
      <w:lang w:val="en-GB" w:eastAsia="en-US"/>
    </w:rPr>
  </w:style>
  <w:style w:type="paragraph" w:customStyle="1" w:styleId="LightList-Accent33">
    <w:name w:val="Light List - Accent 33"/>
    <w:uiPriority w:val="99"/>
    <w:semiHidden/>
    <w:qFormat/>
    <w:rsid w:val="00400653"/>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400653"/>
    <w:pPr>
      <w:autoSpaceDN w:val="0"/>
    </w:pPr>
    <w:rPr>
      <w:rFonts w:ascii="Times New Roman" w:hAnsi="Times New Roman"/>
      <w:lang w:val="en-GB" w:eastAsia="en-US"/>
    </w:rPr>
  </w:style>
  <w:style w:type="paragraph" w:customStyle="1" w:styleId="LightList-Accent51">
    <w:name w:val="Light List - Accent 5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400653"/>
    <w:pPr>
      <w:autoSpaceDN w:val="0"/>
    </w:pPr>
    <w:rPr>
      <w:rFonts w:ascii="Times New Roman" w:hAnsi="Times New Roman"/>
      <w:lang w:val="en-GB" w:eastAsia="en-US"/>
    </w:rPr>
  </w:style>
  <w:style w:type="paragraph" w:customStyle="1" w:styleId="LightList-Accent32">
    <w:name w:val="Light List - Accent 32"/>
    <w:uiPriority w:val="99"/>
    <w:semiHidden/>
    <w:qFormat/>
    <w:rsid w:val="00400653"/>
    <w:pPr>
      <w:autoSpaceDN w:val="0"/>
    </w:pPr>
    <w:rPr>
      <w:rFonts w:ascii="Times New Roman" w:hAnsi="Times New Roman"/>
      <w:lang w:val="en-GB" w:eastAsia="en-US"/>
    </w:rPr>
  </w:style>
  <w:style w:type="paragraph" w:customStyle="1" w:styleId="ColorfulShading-Accent11">
    <w:name w:val="Colorful Shading - Accent 11"/>
    <w:uiPriority w:val="99"/>
    <w:qFormat/>
    <w:rsid w:val="00400653"/>
    <w:pPr>
      <w:autoSpaceDN w:val="0"/>
    </w:pPr>
    <w:rPr>
      <w:rFonts w:ascii="Times New Roman" w:hAnsi="Times New Roman"/>
      <w:lang w:val="en-GB" w:eastAsia="en-US"/>
    </w:rPr>
  </w:style>
  <w:style w:type="table" w:customStyle="1" w:styleId="LightShading-Accent211">
    <w:name w:val="Light Shading - Accent 211"/>
    <w:basedOn w:val="a2"/>
    <w:next w:val="-2"/>
    <w:uiPriority w:val="30"/>
    <w:unhideWhenUsed/>
    <w:rsid w:val="0040065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d">
    <w:name w:val="修订11"/>
    <w:hidden/>
    <w:semiHidden/>
    <w:qFormat/>
    <w:rsid w:val="00400653"/>
    <w:rPr>
      <w:rFonts w:ascii="Times New Roman" w:eastAsia="Batang" w:hAnsi="Times New Roman"/>
      <w:lang w:val="en-GB" w:eastAsia="en-US"/>
    </w:rPr>
  </w:style>
  <w:style w:type="paragraph" w:customStyle="1" w:styleId="LightShading-Accent53">
    <w:name w:val="Light Shading - Accent 53"/>
    <w:hidden/>
    <w:uiPriority w:val="99"/>
    <w:semiHidden/>
    <w:qFormat/>
    <w:rsid w:val="00400653"/>
    <w:rPr>
      <w:rFonts w:ascii="Times New Roman" w:hAnsi="Times New Roman"/>
      <w:lang w:val="en-GB" w:eastAsia="en-US"/>
    </w:rPr>
  </w:style>
  <w:style w:type="paragraph" w:customStyle="1" w:styleId="LightList-Accent53">
    <w:name w:val="Light List - Accent 53"/>
    <w:basedOn w:val="a0"/>
    <w:uiPriority w:val="34"/>
    <w:qFormat/>
    <w:rsid w:val="00400653"/>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400653"/>
    <w:rPr>
      <w:rFonts w:ascii="Times New Roman" w:hAnsi="Times New Roman"/>
      <w:lang w:val="en-GB" w:eastAsia="en-US"/>
    </w:rPr>
  </w:style>
  <w:style w:type="paragraph" w:customStyle="1" w:styleId="LightList-Accent34">
    <w:name w:val="Light List - Accent 34"/>
    <w:hidden/>
    <w:uiPriority w:val="99"/>
    <w:semiHidden/>
    <w:qFormat/>
    <w:rsid w:val="00400653"/>
    <w:rPr>
      <w:rFonts w:ascii="Times New Roman" w:hAnsi="Times New Roman"/>
      <w:lang w:val="en-GB" w:eastAsia="en-US"/>
    </w:rPr>
  </w:style>
  <w:style w:type="paragraph" w:customStyle="1" w:styleId="ColorfulShading-Accent13">
    <w:name w:val="Colorful Shading - Accent 13"/>
    <w:hidden/>
    <w:uiPriority w:val="99"/>
    <w:unhideWhenUsed/>
    <w:qFormat/>
    <w:rsid w:val="00400653"/>
    <w:rPr>
      <w:rFonts w:ascii="Times New Roman" w:hAnsi="Times New Roman"/>
      <w:lang w:val="en-GB" w:eastAsia="en-US"/>
    </w:rPr>
  </w:style>
  <w:style w:type="character" w:customStyle="1" w:styleId="MediumGrid2Char1">
    <w:name w:val="Medium Grid 2 Char1"/>
    <w:link w:val="2fff6"/>
    <w:uiPriority w:val="1"/>
    <w:rsid w:val="00400653"/>
    <w:rPr>
      <w:rFonts w:ascii="Arial" w:eastAsia="PMingLiU" w:hAnsi="Arial"/>
      <w:lang w:val="x-none" w:eastAsia="x-none"/>
    </w:rPr>
  </w:style>
  <w:style w:type="table" w:styleId="2fff6">
    <w:name w:val="Medium Grid 2"/>
    <w:basedOn w:val="a2"/>
    <w:link w:val="MediumGrid2Char1"/>
    <w:uiPriority w:val="1"/>
    <w:unhideWhenUsed/>
    <w:rsid w:val="0040065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400653"/>
    <w:rPr>
      <w:rFonts w:ascii="Arial" w:eastAsia="PMingLiU" w:hAnsi="Arial"/>
      <w:b/>
      <w:bCs/>
      <w:i/>
      <w:iCs/>
      <w:color w:val="4F81BD"/>
      <w:lang w:val="en-GB" w:eastAsia="en-GB"/>
    </w:rPr>
  </w:style>
  <w:style w:type="table" w:styleId="2-1">
    <w:name w:val="Medium Grid 2 Accent 1"/>
    <w:basedOn w:val="a2"/>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b">
    <w:name w:val="修订12"/>
    <w:hidden/>
    <w:semiHidden/>
    <w:qFormat/>
    <w:rsid w:val="00400653"/>
    <w:rPr>
      <w:rFonts w:ascii="Times New Roman" w:eastAsia="Batang" w:hAnsi="Times New Roman"/>
      <w:lang w:val="en-GB" w:eastAsia="en-US"/>
    </w:rPr>
  </w:style>
  <w:style w:type="character" w:customStyle="1" w:styleId="MediumGrid2Char2">
    <w:name w:val="Medium Grid 2 Char2"/>
    <w:uiPriority w:val="1"/>
    <w:locked/>
    <w:rsid w:val="00400653"/>
    <w:rPr>
      <w:rFonts w:ascii="Arial" w:eastAsia="PMingLiU" w:hAnsi="Arial" w:cs="Arial"/>
      <w:lang w:val="x-none" w:eastAsia="x-none"/>
    </w:rPr>
  </w:style>
  <w:style w:type="character" w:customStyle="1" w:styleId="LightShading-Accent2Char2">
    <w:name w:val="Light Shading - Accent 2 Char2"/>
    <w:uiPriority w:val="30"/>
    <w:rsid w:val="00400653"/>
    <w:rPr>
      <w:rFonts w:ascii="Arial" w:eastAsia="PMingLiU" w:hAnsi="Arial"/>
      <w:b/>
      <w:bCs/>
      <w:i/>
      <w:iCs/>
      <w:color w:val="4F81BD"/>
      <w:lang w:val="en-GB" w:eastAsia="en-GB"/>
    </w:rPr>
  </w:style>
  <w:style w:type="character" w:customStyle="1" w:styleId="MediumGrid11">
    <w:name w:val="Medium Grid 11"/>
    <w:uiPriority w:val="99"/>
    <w:rsid w:val="00400653"/>
    <w:rPr>
      <w:color w:val="808080"/>
    </w:rPr>
  </w:style>
  <w:style w:type="table" w:styleId="1-2">
    <w:name w:val="Medium Grid 1 Accent 2"/>
    <w:basedOn w:val="a2"/>
    <w:uiPriority w:val="34"/>
    <w:unhideWhenUsed/>
    <w:rsid w:val="0040065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2"/>
    <w:uiPriority w:val="1"/>
    <w:unhideWhenUsed/>
    <w:qFormat/>
    <w:rsid w:val="0040065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2"/>
    <w:uiPriority w:val="29"/>
    <w:unhideWhenUsed/>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2"/>
    <w:uiPriority w:val="30"/>
    <w:unhideWhenUsed/>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ffff9">
    <w:name w:val="envelope return"/>
    <w:basedOn w:val="a0"/>
    <w:unhideWhenUsed/>
    <w:qFormat/>
    <w:rsid w:val="00400653"/>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400653"/>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0"/>
    <w:qFormat/>
    <w:rsid w:val="00400653"/>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400653"/>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0"/>
    <w:next w:val="a0"/>
    <w:uiPriority w:val="99"/>
    <w:rsid w:val="00400653"/>
    <w:pPr>
      <w:overflowPunct w:val="0"/>
      <w:autoSpaceDE w:val="0"/>
      <w:autoSpaceDN w:val="0"/>
      <w:adjustRightInd w:val="0"/>
      <w:spacing w:before="120" w:after="120"/>
    </w:pPr>
    <w:rPr>
      <w:rFonts w:eastAsia="MS Mincho"/>
      <w:b/>
      <w:lang w:eastAsia="zh-CN"/>
    </w:rPr>
  </w:style>
  <w:style w:type="character" w:styleId="HTML5">
    <w:name w:val="HTML Cite"/>
    <w:unhideWhenUsed/>
    <w:rsid w:val="00400653"/>
    <w:rPr>
      <w:i w:val="0"/>
      <w:iCs w:val="0"/>
      <w:color w:val="008000"/>
    </w:rPr>
  </w:style>
  <w:style w:type="character" w:customStyle="1" w:styleId="HTMLPreformattedChar6">
    <w:name w:val="HTML Preformatted Char6"/>
    <w:basedOn w:val="a1"/>
    <w:rsid w:val="00400653"/>
    <w:rPr>
      <w:rFonts w:ascii="Courier New" w:eastAsia="MS Mincho" w:hAnsi="Courier New"/>
      <w:lang w:val="en-GB" w:eastAsia="x-none"/>
    </w:rPr>
  </w:style>
  <w:style w:type="character" w:customStyle="1" w:styleId="CaptionChar7">
    <w:name w:val="Caption Char7"/>
    <w:aliases w:val="cap Char11,cap Char Char11,Caption Char Char7,Caption Char1 Char Char10,cap Char Char1 Char10,Caption Char Char1 Char Char10,cap Char2 Char Char6,Ca Char6,Caption Char C... Char6,cap1 Char4,cap2 Char4,cap11 Char4,Légende-figure Char5"/>
    <w:qFormat/>
    <w:locked/>
    <w:rsid w:val="00400653"/>
    <w:rPr>
      <w:rFonts w:ascii="宋体" w:hAnsi="宋体"/>
      <w:b/>
      <w:bCs/>
      <w:lang w:eastAsia="en-US"/>
    </w:rPr>
  </w:style>
  <w:style w:type="character" w:customStyle="1" w:styleId="NoteHeadingChar6">
    <w:name w:val="Note Heading Char6"/>
    <w:basedOn w:val="a1"/>
    <w:qFormat/>
    <w:rsid w:val="00400653"/>
    <w:rPr>
      <w:rFonts w:ascii="Times New Roman" w:eastAsia="MS Mincho" w:hAnsi="Times New Roman"/>
      <w:lang w:val="en-GB" w:eastAsia="en-US"/>
    </w:rPr>
  </w:style>
  <w:style w:type="character" w:customStyle="1" w:styleId="BodyText3Char8">
    <w:name w:val="Body Text 3 Char8"/>
    <w:basedOn w:val="a1"/>
    <w:qFormat/>
    <w:rsid w:val="00400653"/>
    <w:rPr>
      <w:rFonts w:ascii="Times New Roman" w:eastAsia="Osaka" w:hAnsi="Times New Roman"/>
      <w:lang w:val="en-GB" w:eastAsia="en-US"/>
    </w:rPr>
  </w:style>
  <w:style w:type="character" w:customStyle="1" w:styleId="BodyTextIndent2Char8">
    <w:name w:val="Body Text Indent 2 Char8"/>
    <w:basedOn w:val="a1"/>
    <w:qFormat/>
    <w:rsid w:val="00400653"/>
    <w:rPr>
      <w:rFonts w:ascii="Times New Roman" w:eastAsia="MS Mincho" w:hAnsi="Times New Roman"/>
      <w:lang w:val="en-GB" w:eastAsia="en-US"/>
    </w:rPr>
  </w:style>
  <w:style w:type="character" w:customStyle="1" w:styleId="MTDisplayEquationZchn">
    <w:name w:val="MTDisplayEquation Zchn"/>
    <w:locked/>
    <w:rsid w:val="00400653"/>
    <w:rPr>
      <w:lang w:eastAsia="ja-JP"/>
    </w:rPr>
  </w:style>
  <w:style w:type="paragraph" w:customStyle="1" w:styleId="TN">
    <w:name w:val="TN"/>
    <w:basedOn w:val="a0"/>
    <w:uiPriority w:val="99"/>
    <w:qFormat/>
    <w:rsid w:val="00400653"/>
    <w:pPr>
      <w:keepNext/>
      <w:keepLines/>
      <w:autoSpaceDN w:val="0"/>
      <w:spacing w:after="0"/>
      <w:ind w:left="851" w:hanging="851"/>
    </w:pPr>
    <w:rPr>
      <w:rFonts w:ascii="Arial" w:hAnsi="Arial"/>
      <w:sz w:val="18"/>
    </w:rPr>
  </w:style>
  <w:style w:type="character" w:customStyle="1" w:styleId="Chare">
    <w:name w:val="样式 页眉 Char"/>
    <w:link w:val="affffffa"/>
    <w:qFormat/>
    <w:locked/>
    <w:rsid w:val="00400653"/>
    <w:rPr>
      <w:rFonts w:ascii="Arial" w:eastAsia="Arial" w:hAnsi="Arial" w:cs="Arial"/>
      <w:b/>
      <w:bCs/>
      <w:noProof/>
      <w:sz w:val="22"/>
      <w:lang w:val="en-US" w:eastAsia="en-US"/>
    </w:rPr>
  </w:style>
  <w:style w:type="paragraph" w:customStyle="1" w:styleId="affffffa">
    <w:name w:val="样式 页眉"/>
    <w:basedOn w:val="a7"/>
    <w:link w:val="Chare"/>
    <w:qFormat/>
    <w:rsid w:val="00400653"/>
    <w:pPr>
      <w:overflowPunct w:val="0"/>
      <w:autoSpaceDE w:val="0"/>
      <w:autoSpaceDN w:val="0"/>
      <w:adjustRightInd w:val="0"/>
    </w:pPr>
    <w:rPr>
      <w:rFonts w:eastAsia="Arial" w:cs="Arial"/>
      <w:bCs/>
      <w:sz w:val="22"/>
      <w:lang w:val="en-US"/>
    </w:rPr>
  </w:style>
  <w:style w:type="paragraph" w:customStyle="1" w:styleId="-310">
    <w:name w:val="彩色底纹 - 着色 31"/>
    <w:basedOn w:val="a0"/>
    <w:uiPriority w:val="34"/>
    <w:qFormat/>
    <w:rsid w:val="00400653"/>
    <w:pPr>
      <w:overflowPunct w:val="0"/>
      <w:autoSpaceDE w:val="0"/>
      <w:autoSpaceDN w:val="0"/>
      <w:adjustRightInd w:val="0"/>
      <w:ind w:left="720"/>
      <w:contextualSpacing/>
    </w:pPr>
  </w:style>
  <w:style w:type="paragraph" w:customStyle="1" w:styleId="contribution">
    <w:name w:val="contribution"/>
    <w:basedOn w:val="1"/>
    <w:semiHidden/>
    <w:qFormat/>
    <w:rsid w:val="00400653"/>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
    <w:name w:val="(文字) (文字)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400653"/>
    <w:rPr>
      <w:rFonts w:ascii="Batang" w:eastAsia="Batang" w:hAnsi="Batang"/>
      <w:sz w:val="24"/>
      <w:lang w:eastAsia="en-US"/>
    </w:rPr>
  </w:style>
  <w:style w:type="paragraph" w:customStyle="1" w:styleId="enumlev1">
    <w:name w:val="enumlev1"/>
    <w:basedOn w:val="a0"/>
    <w:link w:val="enumlev1Char"/>
    <w:qFormat/>
    <w:rsid w:val="0040065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0"/>
    <w:semiHidden/>
    <w:qFormat/>
    <w:locked/>
    <w:rsid w:val="00400653"/>
    <w:rPr>
      <w:rFonts w:ascii="Arial" w:eastAsia="Arial" w:hAnsi="Arial" w:cs="Arial"/>
      <w:sz w:val="28"/>
      <w:lang w:eastAsia="en-US"/>
    </w:rPr>
  </w:style>
  <w:style w:type="paragraph" w:customStyle="1" w:styleId="Heading40">
    <w:name w:val="Heading4"/>
    <w:basedOn w:val="30"/>
    <w:link w:val="Heading4Char"/>
    <w:semiHidden/>
    <w:qFormat/>
    <w:rsid w:val="00400653"/>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ffb">
    <w:name w:val="表格题注"/>
    <w:next w:val="a0"/>
    <w:qFormat/>
    <w:rsid w:val="00400653"/>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fffffc">
    <w:name w:val="插图题注"/>
    <w:next w:val="a0"/>
    <w:qFormat/>
    <w:rsid w:val="00400653"/>
    <w:pPr>
      <w:tabs>
        <w:tab w:val="num" w:pos="397"/>
      </w:tabs>
      <w:autoSpaceDN w:val="0"/>
      <w:ind w:left="624" w:hanging="624"/>
      <w:jc w:val="center"/>
    </w:pPr>
    <w:rPr>
      <w:rFonts w:ascii="Times New Roman" w:hAnsi="Times New Roman"/>
      <w:b/>
      <w:lang w:val="en-GB" w:eastAsia="zh-CN"/>
    </w:rPr>
  </w:style>
  <w:style w:type="paragraph" w:customStyle="1" w:styleId="note1">
    <w:name w:val="note"/>
    <w:basedOn w:val="a0"/>
    <w:qFormat/>
    <w:rsid w:val="00400653"/>
    <w:pPr>
      <w:autoSpaceDN w:val="0"/>
      <w:spacing w:before="100" w:beforeAutospacing="1" w:after="100" w:afterAutospacing="1"/>
    </w:pPr>
    <w:rPr>
      <w:sz w:val="24"/>
      <w:szCs w:val="24"/>
      <w:lang w:val="en-US" w:eastAsia="zh-CN"/>
    </w:rPr>
  </w:style>
  <w:style w:type="character" w:customStyle="1" w:styleId="ECCParagraphZchn">
    <w:name w:val="ECC Paragraph Zchn"/>
    <w:link w:val="ECCParagraph"/>
    <w:qFormat/>
    <w:locked/>
    <w:rsid w:val="00400653"/>
    <w:rPr>
      <w:rFonts w:ascii="Arial" w:hAnsi="Arial" w:cs="Arial"/>
      <w:szCs w:val="24"/>
      <w:lang w:eastAsia="en-US"/>
    </w:rPr>
  </w:style>
  <w:style w:type="paragraph" w:customStyle="1" w:styleId="ECCParagraph">
    <w:name w:val="ECC Paragraph"/>
    <w:basedOn w:val="a0"/>
    <w:link w:val="ECCParagraphZchn"/>
    <w:qFormat/>
    <w:rsid w:val="00400653"/>
    <w:pPr>
      <w:autoSpaceDN w:val="0"/>
      <w:spacing w:after="240"/>
      <w:jc w:val="both"/>
    </w:pPr>
    <w:rPr>
      <w:rFonts w:ascii="Arial" w:hAnsi="Arial" w:cs="Arial"/>
      <w:szCs w:val="24"/>
      <w:lang w:val="fr-FR"/>
    </w:rPr>
  </w:style>
  <w:style w:type="paragraph" w:customStyle="1" w:styleId="ECCFootnote">
    <w:name w:val="ECC Footnote"/>
    <w:basedOn w:val="a0"/>
    <w:autoRedefine/>
    <w:uiPriority w:val="99"/>
    <w:qFormat/>
    <w:rsid w:val="00400653"/>
    <w:pPr>
      <w:autoSpaceDN w:val="0"/>
      <w:spacing w:after="0"/>
      <w:ind w:left="454" w:hanging="454"/>
    </w:pPr>
    <w:rPr>
      <w:rFonts w:ascii="Arial" w:hAnsi="Arial"/>
      <w:sz w:val="16"/>
      <w:szCs w:val="24"/>
      <w:lang w:val="en-US"/>
    </w:rPr>
  </w:style>
  <w:style w:type="paragraph" w:customStyle="1" w:styleId="Text1">
    <w:name w:val="Text 1"/>
    <w:basedOn w:val="a0"/>
    <w:qFormat/>
    <w:rsid w:val="00400653"/>
    <w:pPr>
      <w:autoSpaceDN w:val="0"/>
      <w:spacing w:after="240"/>
      <w:ind w:left="482"/>
      <w:jc w:val="both"/>
    </w:pPr>
    <w:rPr>
      <w:sz w:val="24"/>
      <w:lang w:eastAsia="fr-BE"/>
    </w:rPr>
  </w:style>
  <w:style w:type="paragraph" w:customStyle="1" w:styleId="NumPar4">
    <w:name w:val="NumPar 4"/>
    <w:basedOn w:val="40"/>
    <w:next w:val="a0"/>
    <w:uiPriority w:val="99"/>
    <w:qFormat/>
    <w:rsid w:val="00400653"/>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0"/>
    <w:qFormat/>
    <w:rsid w:val="00400653"/>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0"/>
    <w:qFormat/>
    <w:rsid w:val="00400653"/>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400653"/>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2">
    <w:name w:val="16"/>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400653"/>
    <w:pPr>
      <w:autoSpaceDN w:val="0"/>
    </w:pPr>
    <w:rPr>
      <w:rFonts w:ascii="Times New Roman" w:hAnsi="Times New Roman"/>
      <w:lang w:val="en-GB" w:eastAsia="en-US"/>
    </w:rPr>
  </w:style>
  <w:style w:type="paragraph" w:customStyle="1" w:styleId="65">
    <w:name w:val="无间隔6"/>
    <w:qFormat/>
    <w:rsid w:val="00400653"/>
    <w:pPr>
      <w:autoSpaceDN w:val="0"/>
    </w:pPr>
    <w:rPr>
      <w:rFonts w:ascii="Times New Roman" w:hAnsi="Times New Roman"/>
      <w:lang w:val="en-GB" w:eastAsia="en-US"/>
    </w:rPr>
  </w:style>
  <w:style w:type="paragraph" w:customStyle="1" w:styleId="3ff5">
    <w:name w:val="수정3"/>
    <w:semiHidden/>
    <w:qFormat/>
    <w:rsid w:val="00400653"/>
    <w:pPr>
      <w:autoSpaceDN w:val="0"/>
    </w:pPr>
    <w:rPr>
      <w:rFonts w:ascii="Times New Roman" w:eastAsia="Batang" w:hAnsi="Times New Roman"/>
      <w:lang w:val="en-GB" w:eastAsia="en-US"/>
    </w:rPr>
  </w:style>
  <w:style w:type="paragraph" w:customStyle="1" w:styleId="4f0">
    <w:name w:val="수정4"/>
    <w:semiHidden/>
    <w:qFormat/>
    <w:rsid w:val="00400653"/>
    <w:pPr>
      <w:autoSpaceDN w:val="0"/>
    </w:pPr>
    <w:rPr>
      <w:rFonts w:ascii="Times New Roman" w:eastAsia="Batang" w:hAnsi="Times New Roman"/>
      <w:lang w:val="en-GB" w:eastAsia="en-US"/>
    </w:rPr>
  </w:style>
  <w:style w:type="paragraph" w:customStyle="1" w:styleId="66">
    <w:name w:val="吹き出し6"/>
    <w:basedOn w:val="a0"/>
    <w:qFormat/>
    <w:rsid w:val="00400653"/>
    <w:pPr>
      <w:overflowPunct w:val="0"/>
      <w:autoSpaceDE w:val="0"/>
      <w:autoSpaceDN w:val="0"/>
      <w:adjustRightInd w:val="0"/>
    </w:pPr>
    <w:rPr>
      <w:rFonts w:ascii="Tahoma" w:eastAsia="MS Mincho" w:hAnsi="Tahoma" w:cs="Tahoma"/>
      <w:sz w:val="16"/>
      <w:szCs w:val="16"/>
    </w:rPr>
  </w:style>
  <w:style w:type="paragraph" w:customStyle="1" w:styleId="4f1">
    <w:name w:val="変更箇所4"/>
    <w:semiHidden/>
    <w:qFormat/>
    <w:rsid w:val="00400653"/>
    <w:pPr>
      <w:autoSpaceDN w:val="0"/>
    </w:pPr>
    <w:rPr>
      <w:rFonts w:ascii="Times New Roman" w:eastAsia="MS Mincho" w:hAnsi="Times New Roman"/>
      <w:lang w:val="en-GB" w:eastAsia="en-US"/>
    </w:rPr>
  </w:style>
  <w:style w:type="paragraph" w:customStyle="1" w:styleId="4f2">
    <w:name w:val="図表番号4"/>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4f3">
    <w:name w:val="段落番号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1">
    <w:name w:val="段落番号 24"/>
    <w:basedOn w:val="4f3"/>
    <w:qFormat/>
    <w:rsid w:val="00400653"/>
    <w:pPr>
      <w:ind w:left="851" w:hanging="284"/>
    </w:pPr>
  </w:style>
  <w:style w:type="paragraph" w:customStyle="1" w:styleId="4f4">
    <w:name w:val="箇条書き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2">
    <w:name w:val="箇条書き 24"/>
    <w:basedOn w:val="4f4"/>
    <w:qFormat/>
    <w:rsid w:val="00400653"/>
    <w:pPr>
      <w:tabs>
        <w:tab w:val="clear" w:pos="644"/>
        <w:tab w:val="num" w:pos="1494"/>
      </w:tabs>
      <w:ind w:left="851" w:hanging="284"/>
    </w:pPr>
  </w:style>
  <w:style w:type="paragraph" w:customStyle="1" w:styleId="348">
    <w:name w:val="箇条書き 34"/>
    <w:basedOn w:val="242"/>
    <w:qFormat/>
    <w:rsid w:val="00400653"/>
    <w:pPr>
      <w:ind w:left="1135"/>
    </w:pPr>
  </w:style>
  <w:style w:type="paragraph" w:customStyle="1" w:styleId="243">
    <w:name w:val="一覧 24"/>
    <w:basedOn w:val="a5"/>
    <w:qFormat/>
    <w:rsid w:val="00400653"/>
    <w:pPr>
      <w:suppressAutoHyphens/>
      <w:autoSpaceDN w:val="0"/>
      <w:ind w:left="851"/>
    </w:pPr>
    <w:rPr>
      <w:rFonts w:ascii="MS Mincho" w:eastAsia="MS Mincho" w:hAnsi="MS Mincho" w:cs="CG Times (WN)"/>
      <w:lang w:eastAsia="ar-SA"/>
    </w:rPr>
  </w:style>
  <w:style w:type="paragraph" w:customStyle="1" w:styleId="349">
    <w:name w:val="一覧 34"/>
    <w:basedOn w:val="243"/>
    <w:qFormat/>
    <w:rsid w:val="00400653"/>
    <w:pPr>
      <w:ind w:left="1135"/>
    </w:pPr>
  </w:style>
  <w:style w:type="paragraph" w:customStyle="1" w:styleId="448">
    <w:name w:val="一覧 44"/>
    <w:basedOn w:val="349"/>
    <w:qFormat/>
    <w:rsid w:val="00400653"/>
    <w:pPr>
      <w:ind w:left="1418"/>
    </w:pPr>
  </w:style>
  <w:style w:type="paragraph" w:customStyle="1" w:styleId="540">
    <w:name w:val="一覧 54"/>
    <w:basedOn w:val="448"/>
    <w:qFormat/>
    <w:rsid w:val="00400653"/>
    <w:pPr>
      <w:ind w:left="1702"/>
    </w:pPr>
  </w:style>
  <w:style w:type="paragraph" w:customStyle="1" w:styleId="449">
    <w:name w:val="箇条書き 44"/>
    <w:basedOn w:val="348"/>
    <w:qFormat/>
    <w:rsid w:val="00400653"/>
    <w:pPr>
      <w:ind w:left="1418"/>
    </w:pPr>
  </w:style>
  <w:style w:type="paragraph" w:customStyle="1" w:styleId="541">
    <w:name w:val="箇条書き 54"/>
    <w:basedOn w:val="449"/>
    <w:qFormat/>
    <w:rsid w:val="00400653"/>
    <w:pPr>
      <w:ind w:left="1702"/>
    </w:pPr>
  </w:style>
  <w:style w:type="paragraph" w:customStyle="1" w:styleId="4f5">
    <w:name w:val="コメント文字列4"/>
    <w:basedOn w:val="a0"/>
    <w:qFormat/>
    <w:rsid w:val="00400653"/>
    <w:pPr>
      <w:suppressAutoHyphens/>
      <w:autoSpaceDN w:val="0"/>
    </w:pPr>
    <w:rPr>
      <w:rFonts w:eastAsia="MS Mincho" w:cs="CG Times (WN)"/>
      <w:lang w:eastAsia="ar-SA"/>
    </w:rPr>
  </w:style>
  <w:style w:type="paragraph" w:customStyle="1" w:styleId="4f6">
    <w:name w:val="コメント内容4"/>
    <w:basedOn w:val="4f5"/>
    <w:next w:val="4f5"/>
    <w:qFormat/>
    <w:rsid w:val="00400653"/>
    <w:rPr>
      <w:b/>
      <w:bCs/>
    </w:rPr>
  </w:style>
  <w:style w:type="paragraph" w:customStyle="1" w:styleId="4f7">
    <w:name w:val="見出しマップ4"/>
    <w:basedOn w:val="a0"/>
    <w:qFormat/>
    <w:rsid w:val="00400653"/>
    <w:pPr>
      <w:shd w:val="clear" w:color="auto" w:fill="000080"/>
      <w:suppressAutoHyphens/>
      <w:autoSpaceDN w:val="0"/>
    </w:pPr>
    <w:rPr>
      <w:rFonts w:ascii="Tahoma" w:eastAsia="MS Mincho" w:hAnsi="Tahoma" w:cs="Tahoma"/>
      <w:lang w:eastAsia="ar-SA"/>
    </w:rPr>
  </w:style>
  <w:style w:type="paragraph" w:customStyle="1" w:styleId="4f8">
    <w:name w:val="書式なし4"/>
    <w:basedOn w:val="a0"/>
    <w:qFormat/>
    <w:rsid w:val="00400653"/>
    <w:pPr>
      <w:suppressAutoHyphens/>
      <w:autoSpaceDN w:val="0"/>
    </w:pPr>
    <w:rPr>
      <w:rFonts w:ascii="Courier New" w:eastAsia="MS Mincho" w:hAnsi="Courier New" w:cs="CG Times (WN)"/>
      <w:lang w:val="nb-NO" w:eastAsia="ar-SA"/>
    </w:rPr>
  </w:style>
  <w:style w:type="paragraph" w:customStyle="1" w:styleId="Web4">
    <w:name w:val="標準 (Web)4"/>
    <w:basedOn w:val="a0"/>
    <w:qFormat/>
    <w:rsid w:val="00400653"/>
    <w:pPr>
      <w:suppressAutoHyphens/>
      <w:autoSpaceDN w:val="0"/>
      <w:spacing w:before="100" w:after="100"/>
    </w:pPr>
    <w:rPr>
      <w:rFonts w:eastAsia="Arial Unicode MS" w:cs="CG Times (WN)"/>
      <w:sz w:val="24"/>
      <w:szCs w:val="24"/>
    </w:rPr>
  </w:style>
  <w:style w:type="paragraph" w:customStyle="1" w:styleId="244">
    <w:name w:val="本文インデント 24"/>
    <w:basedOn w:val="a0"/>
    <w:qFormat/>
    <w:rsid w:val="00400653"/>
    <w:pPr>
      <w:suppressAutoHyphens/>
      <w:autoSpaceDN w:val="0"/>
      <w:ind w:left="567"/>
    </w:pPr>
    <w:rPr>
      <w:rFonts w:ascii="Arial" w:eastAsia="MS Mincho" w:hAnsi="Arial" w:cs="Arial"/>
      <w:lang w:eastAsia="ar-SA"/>
    </w:rPr>
  </w:style>
  <w:style w:type="paragraph" w:customStyle="1" w:styleId="4f9">
    <w:name w:val="標準インデント4"/>
    <w:basedOn w:val="a0"/>
    <w:qFormat/>
    <w:rsid w:val="00400653"/>
    <w:pPr>
      <w:suppressAutoHyphens/>
      <w:autoSpaceDN w:val="0"/>
      <w:ind w:left="708"/>
    </w:pPr>
    <w:rPr>
      <w:rFonts w:eastAsia="MS Mincho" w:cs="CG Times (WN)"/>
      <w:lang w:eastAsia="ar-SA"/>
    </w:rPr>
  </w:style>
  <w:style w:type="paragraph" w:customStyle="1" w:styleId="4fa">
    <w:name w:val="記4"/>
    <w:basedOn w:val="a0"/>
    <w:next w:val="a0"/>
    <w:qFormat/>
    <w:rsid w:val="00400653"/>
    <w:pPr>
      <w:suppressAutoHyphens/>
      <w:autoSpaceDN w:val="0"/>
    </w:pPr>
    <w:rPr>
      <w:rFonts w:eastAsia="MS Mincho" w:cs="CG Times (WN)"/>
      <w:lang w:eastAsia="ar-SA"/>
    </w:rPr>
  </w:style>
  <w:style w:type="paragraph" w:customStyle="1" w:styleId="HTML40">
    <w:name w:val="HTML 書式付き4"/>
    <w:basedOn w:val="a0"/>
    <w:qFormat/>
    <w:rsid w:val="00400653"/>
    <w:pPr>
      <w:suppressAutoHyphens/>
      <w:autoSpaceDN w:val="0"/>
    </w:pPr>
    <w:rPr>
      <w:rFonts w:ascii="Courier New" w:eastAsia="MS Mincho" w:hAnsi="Courier New" w:cs="Courier New"/>
      <w:lang w:eastAsia="ar-SA"/>
    </w:rPr>
  </w:style>
  <w:style w:type="paragraph" w:customStyle="1" w:styleId="236">
    <w:name w:val="本文 23"/>
    <w:basedOn w:val="a0"/>
    <w:qFormat/>
    <w:rsid w:val="00400653"/>
    <w:pPr>
      <w:suppressAutoHyphens/>
      <w:autoSpaceDN w:val="0"/>
      <w:spacing w:after="120"/>
    </w:pPr>
    <w:rPr>
      <w:rFonts w:eastAsia="MS Mincho" w:cs="CG Times (WN)"/>
      <w:lang w:eastAsia="ar-SA"/>
    </w:rPr>
  </w:style>
  <w:style w:type="paragraph" w:customStyle="1" w:styleId="33b">
    <w:name w:val="本文 33"/>
    <w:basedOn w:val="a0"/>
    <w:qFormat/>
    <w:rsid w:val="00400653"/>
    <w:pPr>
      <w:suppressAutoHyphens/>
      <w:autoSpaceDN w:val="0"/>
      <w:spacing w:after="120"/>
    </w:pPr>
    <w:rPr>
      <w:rFonts w:eastAsia="MS Mincho" w:cs="CG Times (WN)"/>
      <w:lang w:eastAsia="ar-SA"/>
    </w:rPr>
  </w:style>
  <w:style w:type="paragraph" w:customStyle="1" w:styleId="245">
    <w:name w:val="本文 24"/>
    <w:basedOn w:val="a0"/>
    <w:qFormat/>
    <w:rsid w:val="00400653"/>
    <w:pPr>
      <w:suppressAutoHyphens/>
      <w:autoSpaceDN w:val="0"/>
      <w:spacing w:after="120"/>
    </w:pPr>
    <w:rPr>
      <w:rFonts w:eastAsia="MS Mincho" w:cs="CG Times (WN)"/>
      <w:lang w:eastAsia="ar-SA"/>
    </w:rPr>
  </w:style>
  <w:style w:type="paragraph" w:customStyle="1" w:styleId="34a">
    <w:name w:val="本文 34"/>
    <w:basedOn w:val="a0"/>
    <w:qFormat/>
    <w:rsid w:val="00400653"/>
    <w:pPr>
      <w:suppressAutoHyphens/>
      <w:autoSpaceDN w:val="0"/>
      <w:spacing w:after="120"/>
    </w:pPr>
    <w:rPr>
      <w:rFonts w:eastAsia="MS Mincho" w:cs="CG Times (WN)"/>
      <w:lang w:eastAsia="ar-SA"/>
    </w:rPr>
  </w:style>
  <w:style w:type="paragraph" w:customStyle="1" w:styleId="920">
    <w:name w:val="目录 92"/>
    <w:basedOn w:val="TOC8"/>
    <w:qFormat/>
    <w:rsid w:val="00400653"/>
    <w:pPr>
      <w:overflowPunct w:val="0"/>
      <w:autoSpaceDE w:val="0"/>
      <w:autoSpaceDN w:val="0"/>
      <w:adjustRightInd w:val="0"/>
      <w:ind w:left="1418" w:hanging="1418"/>
    </w:pPr>
    <w:rPr>
      <w:rFonts w:eastAsia="MS Mincho"/>
      <w:bCs/>
      <w:szCs w:val="22"/>
      <w:lang w:val="en-US" w:eastAsia="zh-CN"/>
    </w:rPr>
  </w:style>
  <w:style w:type="paragraph" w:customStyle="1" w:styleId="2fff7">
    <w:name w:val="题注2"/>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2fff8">
    <w:name w:val="图表目录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4">
    <w:name w:val="无间隔7"/>
    <w:qFormat/>
    <w:rsid w:val="00400653"/>
    <w:pPr>
      <w:autoSpaceDN w:val="0"/>
    </w:pPr>
    <w:rPr>
      <w:rFonts w:ascii="Times New Roman" w:hAnsi="Times New Roman"/>
      <w:lang w:val="en-GB" w:eastAsia="en-US"/>
    </w:rPr>
  </w:style>
  <w:style w:type="paragraph" w:customStyle="1" w:styleId="84">
    <w:name w:val="无间隔8"/>
    <w:qFormat/>
    <w:rsid w:val="00400653"/>
    <w:pPr>
      <w:autoSpaceDN w:val="0"/>
    </w:pPr>
    <w:rPr>
      <w:rFonts w:ascii="Times New Roman" w:hAnsi="Times New Roman"/>
      <w:lang w:val="en-GB" w:eastAsia="en-US"/>
    </w:rPr>
  </w:style>
  <w:style w:type="paragraph" w:customStyle="1" w:styleId="75">
    <w:name w:val="吹き出し7"/>
    <w:basedOn w:val="a0"/>
    <w:qFormat/>
    <w:rsid w:val="00400653"/>
    <w:pPr>
      <w:autoSpaceDN w:val="0"/>
    </w:pPr>
    <w:rPr>
      <w:rFonts w:ascii="Tahoma" w:eastAsia="MS Mincho" w:hAnsi="Tahoma" w:cs="Tahoma"/>
      <w:sz w:val="16"/>
      <w:szCs w:val="16"/>
      <w:lang w:eastAsia="zh-CN"/>
    </w:rPr>
  </w:style>
  <w:style w:type="paragraph" w:customStyle="1" w:styleId="5d">
    <w:name w:val="図表番号5"/>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5e">
    <w:name w:val="段落番号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1">
    <w:name w:val="段落番号 25"/>
    <w:basedOn w:val="5e"/>
    <w:qFormat/>
    <w:rsid w:val="00400653"/>
    <w:pPr>
      <w:ind w:left="851" w:hanging="284"/>
    </w:pPr>
  </w:style>
  <w:style w:type="paragraph" w:customStyle="1" w:styleId="5f">
    <w:name w:val="箇条書き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2">
    <w:name w:val="箇条書き 25"/>
    <w:basedOn w:val="5f"/>
    <w:qFormat/>
    <w:rsid w:val="00400653"/>
    <w:pPr>
      <w:tabs>
        <w:tab w:val="clear" w:pos="644"/>
        <w:tab w:val="num" w:pos="1494"/>
      </w:tabs>
      <w:ind w:left="851" w:hanging="284"/>
    </w:pPr>
  </w:style>
  <w:style w:type="paragraph" w:customStyle="1" w:styleId="357">
    <w:name w:val="箇条書き 35"/>
    <w:basedOn w:val="252"/>
    <w:qFormat/>
    <w:rsid w:val="00400653"/>
    <w:pPr>
      <w:ind w:left="1135"/>
    </w:pPr>
  </w:style>
  <w:style w:type="paragraph" w:customStyle="1" w:styleId="253">
    <w:name w:val="一覧 25"/>
    <w:basedOn w:val="a5"/>
    <w:qFormat/>
    <w:rsid w:val="00400653"/>
    <w:pPr>
      <w:suppressAutoHyphens/>
      <w:autoSpaceDN w:val="0"/>
      <w:ind w:left="851"/>
    </w:pPr>
    <w:rPr>
      <w:rFonts w:eastAsia="MS Mincho" w:cs="CG Times (WN)"/>
      <w:lang w:eastAsia="ar-SA"/>
    </w:rPr>
  </w:style>
  <w:style w:type="paragraph" w:customStyle="1" w:styleId="358">
    <w:name w:val="一覧 35"/>
    <w:basedOn w:val="253"/>
    <w:qFormat/>
    <w:rsid w:val="00400653"/>
    <w:pPr>
      <w:ind w:left="1135"/>
    </w:pPr>
  </w:style>
  <w:style w:type="paragraph" w:customStyle="1" w:styleId="457">
    <w:name w:val="一覧 45"/>
    <w:basedOn w:val="358"/>
    <w:qFormat/>
    <w:rsid w:val="00400653"/>
    <w:pPr>
      <w:ind w:left="1418"/>
    </w:pPr>
  </w:style>
  <w:style w:type="paragraph" w:customStyle="1" w:styleId="550">
    <w:name w:val="一覧 55"/>
    <w:basedOn w:val="457"/>
    <w:qFormat/>
    <w:rsid w:val="00400653"/>
    <w:pPr>
      <w:ind w:left="1702"/>
    </w:pPr>
  </w:style>
  <w:style w:type="paragraph" w:customStyle="1" w:styleId="458">
    <w:name w:val="箇条書き 45"/>
    <w:basedOn w:val="357"/>
    <w:qFormat/>
    <w:rsid w:val="00400653"/>
    <w:pPr>
      <w:ind w:left="1418"/>
    </w:pPr>
  </w:style>
  <w:style w:type="paragraph" w:customStyle="1" w:styleId="551">
    <w:name w:val="箇条書き 55"/>
    <w:basedOn w:val="458"/>
    <w:qFormat/>
    <w:rsid w:val="00400653"/>
    <w:pPr>
      <w:ind w:left="1702"/>
    </w:pPr>
  </w:style>
  <w:style w:type="paragraph" w:customStyle="1" w:styleId="5f0">
    <w:name w:val="コメント文字列5"/>
    <w:basedOn w:val="a0"/>
    <w:qFormat/>
    <w:rsid w:val="00400653"/>
    <w:pPr>
      <w:suppressAutoHyphens/>
      <w:autoSpaceDN w:val="0"/>
    </w:pPr>
    <w:rPr>
      <w:rFonts w:eastAsia="MS Mincho" w:cs="CG Times (WN)"/>
      <w:lang w:eastAsia="ar-SA"/>
    </w:rPr>
  </w:style>
  <w:style w:type="paragraph" w:customStyle="1" w:styleId="5f1">
    <w:name w:val="コメント内容5"/>
    <w:basedOn w:val="5f0"/>
    <w:next w:val="5f0"/>
    <w:qFormat/>
    <w:rsid w:val="00400653"/>
  </w:style>
  <w:style w:type="paragraph" w:customStyle="1" w:styleId="5f2">
    <w:name w:val="見出しマップ5"/>
    <w:basedOn w:val="a0"/>
    <w:qFormat/>
    <w:rsid w:val="00400653"/>
    <w:pPr>
      <w:shd w:val="clear" w:color="auto" w:fill="000080"/>
      <w:suppressAutoHyphens/>
      <w:autoSpaceDN w:val="0"/>
    </w:pPr>
    <w:rPr>
      <w:rFonts w:ascii="Tahoma" w:eastAsia="MS Mincho" w:hAnsi="Tahoma" w:cs="Tahoma"/>
      <w:lang w:eastAsia="ar-SA"/>
    </w:rPr>
  </w:style>
  <w:style w:type="paragraph" w:customStyle="1" w:styleId="5f3">
    <w:name w:val="書式なし5"/>
    <w:basedOn w:val="a0"/>
    <w:qFormat/>
    <w:rsid w:val="00400653"/>
    <w:pPr>
      <w:suppressAutoHyphens/>
      <w:autoSpaceDN w:val="0"/>
    </w:pPr>
    <w:rPr>
      <w:rFonts w:ascii="Courier New" w:eastAsia="MS Mincho" w:hAnsi="Courier New" w:cs="CG Times (WN)"/>
      <w:lang w:val="nb-NO" w:eastAsia="ar-SA"/>
    </w:rPr>
  </w:style>
  <w:style w:type="paragraph" w:customStyle="1" w:styleId="Web5">
    <w:name w:val="標準 (Web)5"/>
    <w:basedOn w:val="a0"/>
    <w:qFormat/>
    <w:rsid w:val="00400653"/>
    <w:pPr>
      <w:suppressAutoHyphens/>
      <w:autoSpaceDN w:val="0"/>
      <w:spacing w:before="100" w:after="100"/>
    </w:pPr>
    <w:rPr>
      <w:rFonts w:eastAsia="Arial Unicode MS" w:cs="CG Times (WN)"/>
      <w:sz w:val="24"/>
      <w:szCs w:val="24"/>
      <w:lang w:eastAsia="zh-CN"/>
    </w:rPr>
  </w:style>
  <w:style w:type="paragraph" w:customStyle="1" w:styleId="254">
    <w:name w:val="本文インデント 25"/>
    <w:basedOn w:val="a0"/>
    <w:qFormat/>
    <w:rsid w:val="00400653"/>
    <w:pPr>
      <w:suppressAutoHyphens/>
      <w:autoSpaceDN w:val="0"/>
      <w:ind w:left="567"/>
    </w:pPr>
    <w:rPr>
      <w:rFonts w:ascii="Arial" w:eastAsia="MS Mincho" w:hAnsi="Arial" w:cs="Arial"/>
      <w:lang w:eastAsia="ar-SA"/>
    </w:rPr>
  </w:style>
  <w:style w:type="paragraph" w:customStyle="1" w:styleId="5f4">
    <w:name w:val="標準インデント5"/>
    <w:basedOn w:val="a0"/>
    <w:qFormat/>
    <w:rsid w:val="00400653"/>
    <w:pPr>
      <w:suppressAutoHyphens/>
      <w:autoSpaceDN w:val="0"/>
      <w:ind w:left="708"/>
    </w:pPr>
    <w:rPr>
      <w:rFonts w:eastAsia="MS Mincho" w:cs="CG Times (WN)"/>
      <w:lang w:eastAsia="ar-SA"/>
    </w:rPr>
  </w:style>
  <w:style w:type="paragraph" w:customStyle="1" w:styleId="5f5">
    <w:name w:val="記5"/>
    <w:basedOn w:val="a0"/>
    <w:next w:val="a0"/>
    <w:qFormat/>
    <w:rsid w:val="00400653"/>
    <w:pPr>
      <w:suppressAutoHyphens/>
      <w:autoSpaceDN w:val="0"/>
    </w:pPr>
    <w:rPr>
      <w:rFonts w:eastAsia="MS Mincho" w:cs="CG Times (WN)"/>
      <w:lang w:eastAsia="ar-SA"/>
    </w:rPr>
  </w:style>
  <w:style w:type="paragraph" w:customStyle="1" w:styleId="HTML50">
    <w:name w:val="HTML 書式付き5"/>
    <w:basedOn w:val="a0"/>
    <w:qFormat/>
    <w:rsid w:val="00400653"/>
    <w:pPr>
      <w:suppressAutoHyphens/>
      <w:autoSpaceDN w:val="0"/>
    </w:pPr>
    <w:rPr>
      <w:rFonts w:ascii="Courier New" w:eastAsia="MS Mincho" w:hAnsi="Courier New" w:cs="Courier New"/>
      <w:lang w:eastAsia="ar-SA"/>
    </w:rPr>
  </w:style>
  <w:style w:type="paragraph" w:customStyle="1" w:styleId="255">
    <w:name w:val="本文 25"/>
    <w:basedOn w:val="a0"/>
    <w:qFormat/>
    <w:rsid w:val="00400653"/>
    <w:pPr>
      <w:suppressAutoHyphens/>
      <w:autoSpaceDN w:val="0"/>
      <w:spacing w:after="120"/>
    </w:pPr>
    <w:rPr>
      <w:rFonts w:eastAsia="MS Mincho" w:cs="CG Times (WN)"/>
      <w:lang w:eastAsia="ar-SA"/>
    </w:rPr>
  </w:style>
  <w:style w:type="paragraph" w:customStyle="1" w:styleId="359">
    <w:name w:val="本文 35"/>
    <w:basedOn w:val="a0"/>
    <w:qFormat/>
    <w:rsid w:val="00400653"/>
    <w:pPr>
      <w:suppressAutoHyphens/>
      <w:autoSpaceDN w:val="0"/>
      <w:spacing w:after="120"/>
    </w:pPr>
    <w:rPr>
      <w:rFonts w:eastAsia="MS Mincho" w:cs="CG Times (WN)"/>
      <w:lang w:eastAsia="ar-SA"/>
    </w:rPr>
  </w:style>
  <w:style w:type="paragraph" w:customStyle="1" w:styleId="930">
    <w:name w:val="目录 93"/>
    <w:basedOn w:val="TOC8"/>
    <w:qFormat/>
    <w:rsid w:val="00400653"/>
    <w:pPr>
      <w:overflowPunct w:val="0"/>
      <w:autoSpaceDE w:val="0"/>
      <w:autoSpaceDN w:val="0"/>
      <w:adjustRightInd w:val="0"/>
      <w:ind w:left="1418" w:hanging="1418"/>
    </w:pPr>
    <w:rPr>
      <w:rFonts w:eastAsia="MS Mincho"/>
      <w:lang w:val="en-US" w:eastAsia="zh-CN"/>
    </w:rPr>
  </w:style>
  <w:style w:type="paragraph" w:customStyle="1" w:styleId="3ff6">
    <w:name w:val="题注3"/>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3ff7">
    <w:name w:val="图表目录3"/>
    <w:basedOn w:val="a0"/>
    <w:next w:val="a0"/>
    <w:qFormat/>
    <w:rsid w:val="00400653"/>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400653"/>
    <w:rPr>
      <w:rFonts w:ascii="Arial" w:hAnsi="Arial" w:cs="Arial"/>
      <w:sz w:val="22"/>
      <w:lang w:eastAsia="zh-CN"/>
    </w:rPr>
  </w:style>
  <w:style w:type="paragraph" w:customStyle="1" w:styleId="qqq">
    <w:name w:val="qqq"/>
    <w:basedOn w:val="5"/>
    <w:link w:val="qqqChar"/>
    <w:qFormat/>
    <w:rsid w:val="00400653"/>
    <w:pPr>
      <w:overflowPunct w:val="0"/>
      <w:autoSpaceDE w:val="0"/>
      <w:autoSpaceDN w:val="0"/>
      <w:adjustRightInd w:val="0"/>
    </w:pPr>
    <w:rPr>
      <w:rFonts w:cs="Arial"/>
      <w:lang w:val="fr-FR" w:eastAsia="zh-CN"/>
    </w:rPr>
  </w:style>
  <w:style w:type="paragraph" w:customStyle="1" w:styleId="aria">
    <w:name w:val="aria"/>
    <w:basedOn w:val="a0"/>
    <w:qFormat/>
    <w:rsid w:val="00400653"/>
    <w:pPr>
      <w:keepNext/>
      <w:keepLines/>
      <w:autoSpaceDN w:val="0"/>
      <w:spacing w:after="0"/>
      <w:jc w:val="both"/>
    </w:pPr>
    <w:rPr>
      <w:rFonts w:ascii="Arial" w:hAnsi="Arial"/>
      <w:sz w:val="18"/>
      <w:szCs w:val="18"/>
    </w:rPr>
  </w:style>
  <w:style w:type="paragraph" w:customStyle="1" w:styleId="tan1">
    <w:name w:val="tan1"/>
    <w:basedOn w:val="a0"/>
    <w:qFormat/>
    <w:rsid w:val="00400653"/>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0"/>
    <w:qFormat/>
    <w:rsid w:val="00400653"/>
    <w:pPr>
      <w:overflowPunct w:val="0"/>
      <w:autoSpaceDE w:val="0"/>
      <w:autoSpaceDN w:val="0"/>
      <w:adjustRightInd w:val="0"/>
    </w:pPr>
    <w:rPr>
      <w:lang w:eastAsia="zh-CN"/>
    </w:rPr>
  </w:style>
  <w:style w:type="character" w:customStyle="1" w:styleId="wordsection1Char">
    <w:name w:val="wordsection1 Char"/>
    <w:link w:val="wordsection1"/>
    <w:locked/>
    <w:rsid w:val="00400653"/>
    <w:rPr>
      <w:rFonts w:ascii="Calibri" w:eastAsia="Calibri" w:hAnsi="Calibri" w:cs="Calibri"/>
      <w:lang w:val="en-US" w:eastAsia="en-GB"/>
    </w:rPr>
  </w:style>
  <w:style w:type="paragraph" w:customStyle="1" w:styleId="85">
    <w:name w:val="吹き出し8"/>
    <w:basedOn w:val="a0"/>
    <w:uiPriority w:val="99"/>
    <w:qFormat/>
    <w:rsid w:val="00400653"/>
    <w:pPr>
      <w:overflowPunct w:val="0"/>
      <w:autoSpaceDE w:val="0"/>
      <w:autoSpaceDN w:val="0"/>
      <w:adjustRightInd w:val="0"/>
    </w:pPr>
    <w:rPr>
      <w:rFonts w:ascii="Tahoma" w:eastAsia="MS Mincho" w:hAnsi="Tahoma" w:cs="Tahoma"/>
      <w:sz w:val="16"/>
      <w:szCs w:val="16"/>
      <w:lang w:eastAsia="zh-CN"/>
    </w:rPr>
  </w:style>
  <w:style w:type="paragraph" w:customStyle="1" w:styleId="67">
    <w:name w:val="図表番号6"/>
    <w:basedOn w:val="a0"/>
    <w:uiPriority w:val="99"/>
    <w:qFormat/>
    <w:rsid w:val="00400653"/>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8">
    <w:name w:val="段落番号6"/>
    <w:basedOn w:val="a5"/>
    <w:uiPriority w:val="99"/>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段落番号 26"/>
    <w:basedOn w:val="68"/>
    <w:uiPriority w:val="99"/>
    <w:qFormat/>
    <w:rsid w:val="00400653"/>
    <w:pPr>
      <w:ind w:left="851" w:hanging="284"/>
    </w:pPr>
  </w:style>
  <w:style w:type="paragraph" w:customStyle="1" w:styleId="69">
    <w:name w:val="箇条書き6"/>
    <w:basedOn w:val="a5"/>
    <w:uiPriority w:val="99"/>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2">
    <w:name w:val="箇条書き 26"/>
    <w:basedOn w:val="69"/>
    <w:uiPriority w:val="99"/>
    <w:qFormat/>
    <w:rsid w:val="00400653"/>
    <w:pPr>
      <w:tabs>
        <w:tab w:val="clear" w:pos="644"/>
        <w:tab w:val="num" w:pos="1494"/>
      </w:tabs>
      <w:ind w:left="851" w:hanging="284"/>
    </w:pPr>
  </w:style>
  <w:style w:type="paragraph" w:customStyle="1" w:styleId="361">
    <w:name w:val="箇条書き 36"/>
    <w:basedOn w:val="262"/>
    <w:uiPriority w:val="99"/>
    <w:qFormat/>
    <w:rsid w:val="00400653"/>
    <w:pPr>
      <w:ind w:left="1135"/>
    </w:pPr>
  </w:style>
  <w:style w:type="paragraph" w:customStyle="1" w:styleId="263">
    <w:name w:val="一覧 26"/>
    <w:basedOn w:val="a5"/>
    <w:uiPriority w:val="99"/>
    <w:qFormat/>
    <w:rsid w:val="00400653"/>
    <w:pPr>
      <w:suppressAutoHyphens/>
      <w:overflowPunct w:val="0"/>
      <w:autoSpaceDE w:val="0"/>
      <w:autoSpaceDN w:val="0"/>
      <w:adjustRightInd w:val="0"/>
      <w:ind w:left="851"/>
    </w:pPr>
    <w:rPr>
      <w:rFonts w:cs="CG Times (WN)"/>
      <w:lang w:eastAsia="ar-SA"/>
    </w:rPr>
  </w:style>
  <w:style w:type="paragraph" w:customStyle="1" w:styleId="362">
    <w:name w:val="一覧 36"/>
    <w:basedOn w:val="263"/>
    <w:uiPriority w:val="99"/>
    <w:qFormat/>
    <w:rsid w:val="00400653"/>
    <w:pPr>
      <w:ind w:left="1135"/>
    </w:pPr>
  </w:style>
  <w:style w:type="paragraph" w:customStyle="1" w:styleId="460">
    <w:name w:val="一覧 46"/>
    <w:basedOn w:val="362"/>
    <w:uiPriority w:val="99"/>
    <w:qFormat/>
    <w:rsid w:val="00400653"/>
    <w:pPr>
      <w:ind w:left="1418"/>
    </w:pPr>
  </w:style>
  <w:style w:type="paragraph" w:customStyle="1" w:styleId="560">
    <w:name w:val="一覧 56"/>
    <w:basedOn w:val="460"/>
    <w:uiPriority w:val="99"/>
    <w:qFormat/>
    <w:rsid w:val="00400653"/>
  </w:style>
  <w:style w:type="paragraph" w:customStyle="1" w:styleId="461">
    <w:name w:val="箇条書き 46"/>
    <w:basedOn w:val="361"/>
    <w:uiPriority w:val="99"/>
    <w:qFormat/>
    <w:rsid w:val="00400653"/>
    <w:pPr>
      <w:ind w:left="1418"/>
    </w:pPr>
  </w:style>
  <w:style w:type="paragraph" w:customStyle="1" w:styleId="561">
    <w:name w:val="箇条書き 56"/>
    <w:basedOn w:val="461"/>
    <w:uiPriority w:val="99"/>
    <w:qFormat/>
    <w:rsid w:val="00400653"/>
  </w:style>
  <w:style w:type="paragraph" w:customStyle="1" w:styleId="6a">
    <w:name w:val="コメント文字列6"/>
    <w:basedOn w:val="a0"/>
    <w:uiPriority w:val="99"/>
    <w:qFormat/>
    <w:rsid w:val="00400653"/>
    <w:pPr>
      <w:suppressAutoHyphens/>
      <w:overflowPunct w:val="0"/>
      <w:autoSpaceDE w:val="0"/>
      <w:autoSpaceDN w:val="0"/>
      <w:adjustRightInd w:val="0"/>
    </w:pPr>
    <w:rPr>
      <w:rFonts w:eastAsia="MS Mincho" w:cs="CG Times (WN)"/>
      <w:lang w:eastAsia="ar-SA"/>
    </w:rPr>
  </w:style>
  <w:style w:type="paragraph" w:customStyle="1" w:styleId="6b">
    <w:name w:val="コメント内容6"/>
    <w:basedOn w:val="6a"/>
    <w:next w:val="6a"/>
    <w:uiPriority w:val="99"/>
    <w:qFormat/>
    <w:rsid w:val="00400653"/>
    <w:rPr>
      <w:b/>
      <w:bCs/>
    </w:rPr>
  </w:style>
  <w:style w:type="paragraph" w:customStyle="1" w:styleId="6c">
    <w:name w:val="見出しマップ6"/>
    <w:basedOn w:val="a0"/>
    <w:uiPriority w:val="99"/>
    <w:qFormat/>
    <w:rsid w:val="00400653"/>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d">
    <w:name w:val="書式なし6"/>
    <w:basedOn w:val="a0"/>
    <w:uiPriority w:val="99"/>
    <w:qFormat/>
    <w:rsid w:val="00400653"/>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a0"/>
    <w:uiPriority w:val="99"/>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363">
    <w:name w:val="本文 36"/>
    <w:basedOn w:val="a0"/>
    <w:uiPriority w:val="99"/>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0"/>
    <w:uiPriority w:val="99"/>
    <w:qFormat/>
    <w:rsid w:val="00400653"/>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5">
    <w:name w:val="本文インデント 26"/>
    <w:basedOn w:val="a0"/>
    <w:uiPriority w:val="99"/>
    <w:qFormat/>
    <w:rsid w:val="00400653"/>
    <w:pPr>
      <w:suppressAutoHyphens/>
      <w:overflowPunct w:val="0"/>
      <w:autoSpaceDE w:val="0"/>
      <w:autoSpaceDN w:val="0"/>
      <w:adjustRightInd w:val="0"/>
      <w:ind w:left="567"/>
    </w:pPr>
    <w:rPr>
      <w:rFonts w:ascii="Arial" w:eastAsia="MS Mincho" w:hAnsi="Arial" w:cs="Arial"/>
      <w:lang w:eastAsia="ar-SA"/>
    </w:rPr>
  </w:style>
  <w:style w:type="paragraph" w:customStyle="1" w:styleId="6e">
    <w:name w:val="標準インデント6"/>
    <w:basedOn w:val="a0"/>
    <w:uiPriority w:val="99"/>
    <w:qFormat/>
    <w:rsid w:val="00400653"/>
    <w:pPr>
      <w:suppressAutoHyphens/>
      <w:overflowPunct w:val="0"/>
      <w:autoSpaceDE w:val="0"/>
      <w:autoSpaceDN w:val="0"/>
      <w:adjustRightInd w:val="0"/>
      <w:ind w:left="708"/>
    </w:pPr>
    <w:rPr>
      <w:rFonts w:eastAsia="MS Mincho" w:cs="CG Times (WN)"/>
      <w:lang w:eastAsia="ar-SA"/>
    </w:rPr>
  </w:style>
  <w:style w:type="paragraph" w:customStyle="1" w:styleId="6f">
    <w:name w:val="記6"/>
    <w:basedOn w:val="a0"/>
    <w:next w:val="a0"/>
    <w:uiPriority w:val="99"/>
    <w:qFormat/>
    <w:rsid w:val="00400653"/>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0"/>
    <w:uiPriority w:val="99"/>
    <w:qFormat/>
    <w:rsid w:val="00400653"/>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400653"/>
    <w:pPr>
      <w:autoSpaceDN w:val="0"/>
    </w:pPr>
    <w:rPr>
      <w:rFonts w:ascii="Times New Roman" w:hAnsi="Times New Roman"/>
      <w:lang w:val="en-GB" w:eastAsia="en-US"/>
    </w:rPr>
  </w:style>
  <w:style w:type="paragraph" w:customStyle="1" w:styleId="95">
    <w:name w:val="无间隔9"/>
    <w:uiPriority w:val="99"/>
    <w:qFormat/>
    <w:rsid w:val="00400653"/>
    <w:pPr>
      <w:autoSpaceDN w:val="0"/>
    </w:pPr>
    <w:rPr>
      <w:rFonts w:ascii="Times New Roman" w:hAnsi="Times New Roman"/>
      <w:lang w:val="en-GB" w:eastAsia="en-US"/>
    </w:rPr>
  </w:style>
  <w:style w:type="paragraph" w:customStyle="1" w:styleId="76">
    <w:name w:val="変更箇所7"/>
    <w:uiPriority w:val="99"/>
    <w:semiHidden/>
    <w:qFormat/>
    <w:rsid w:val="00400653"/>
    <w:pPr>
      <w:autoSpaceDN w:val="0"/>
    </w:pPr>
    <w:rPr>
      <w:rFonts w:ascii="Times New Roman" w:eastAsia="MS Mincho" w:hAnsi="Times New Roman"/>
      <w:lang w:val="en-GB" w:eastAsia="en-US"/>
    </w:rPr>
  </w:style>
  <w:style w:type="paragraph" w:customStyle="1" w:styleId="96">
    <w:name w:val="吹き出し9"/>
    <w:basedOn w:val="a0"/>
    <w:uiPriority w:val="99"/>
    <w:qFormat/>
    <w:rsid w:val="00400653"/>
    <w:pPr>
      <w:autoSpaceDN w:val="0"/>
    </w:pPr>
    <w:rPr>
      <w:rFonts w:ascii="Tahoma" w:eastAsia="MS Mincho" w:hAnsi="Tahoma" w:cs="Tahoma"/>
      <w:sz w:val="16"/>
      <w:szCs w:val="16"/>
      <w:lang w:eastAsia="zh-CN"/>
    </w:rPr>
  </w:style>
  <w:style w:type="paragraph" w:customStyle="1" w:styleId="77">
    <w:name w:val="図表番号7"/>
    <w:basedOn w:val="a0"/>
    <w:uiPriority w:val="99"/>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段落番号 27"/>
    <w:basedOn w:val="78"/>
    <w:uiPriority w:val="99"/>
    <w:qFormat/>
    <w:rsid w:val="00400653"/>
    <w:pPr>
      <w:ind w:left="851" w:hanging="284"/>
    </w:pPr>
  </w:style>
  <w:style w:type="paragraph" w:customStyle="1" w:styleId="79">
    <w:name w:val="箇条書き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2">
    <w:name w:val="箇条書き 27"/>
    <w:basedOn w:val="79"/>
    <w:uiPriority w:val="99"/>
    <w:qFormat/>
    <w:rsid w:val="00400653"/>
    <w:pPr>
      <w:tabs>
        <w:tab w:val="clear" w:pos="644"/>
        <w:tab w:val="num" w:pos="1494"/>
      </w:tabs>
      <w:ind w:left="851" w:hanging="284"/>
    </w:pPr>
  </w:style>
  <w:style w:type="paragraph" w:customStyle="1" w:styleId="371">
    <w:name w:val="箇条書き 37"/>
    <w:basedOn w:val="272"/>
    <w:uiPriority w:val="99"/>
    <w:qFormat/>
    <w:rsid w:val="00400653"/>
    <w:pPr>
      <w:ind w:left="1135"/>
    </w:pPr>
  </w:style>
  <w:style w:type="paragraph" w:customStyle="1" w:styleId="273">
    <w:name w:val="一覧 27"/>
    <w:basedOn w:val="a5"/>
    <w:uiPriority w:val="99"/>
    <w:qFormat/>
    <w:rsid w:val="00400653"/>
    <w:pPr>
      <w:suppressAutoHyphens/>
      <w:autoSpaceDN w:val="0"/>
      <w:ind w:left="851"/>
    </w:pPr>
    <w:rPr>
      <w:rFonts w:ascii="CG Times (WN)" w:eastAsia="MS Mincho" w:hAnsi="CG Times (WN)" w:cs="CG Times (WN)"/>
      <w:lang w:eastAsia="ar-SA"/>
    </w:rPr>
  </w:style>
  <w:style w:type="paragraph" w:customStyle="1" w:styleId="372">
    <w:name w:val="一覧 37"/>
    <w:basedOn w:val="273"/>
    <w:uiPriority w:val="99"/>
    <w:qFormat/>
    <w:rsid w:val="00400653"/>
    <w:pPr>
      <w:ind w:left="1135"/>
    </w:pPr>
  </w:style>
  <w:style w:type="paragraph" w:customStyle="1" w:styleId="470">
    <w:name w:val="一覧 47"/>
    <w:basedOn w:val="372"/>
    <w:uiPriority w:val="99"/>
    <w:qFormat/>
    <w:rsid w:val="00400653"/>
  </w:style>
  <w:style w:type="paragraph" w:customStyle="1" w:styleId="570">
    <w:name w:val="一覧 57"/>
    <w:basedOn w:val="470"/>
    <w:uiPriority w:val="99"/>
    <w:qFormat/>
    <w:rsid w:val="00400653"/>
    <w:pPr>
      <w:ind w:left="1702"/>
    </w:pPr>
  </w:style>
  <w:style w:type="paragraph" w:customStyle="1" w:styleId="471">
    <w:name w:val="箇条書き 47"/>
    <w:basedOn w:val="371"/>
    <w:uiPriority w:val="99"/>
    <w:qFormat/>
    <w:rsid w:val="00400653"/>
    <w:pPr>
      <w:ind w:left="1418"/>
    </w:pPr>
  </w:style>
  <w:style w:type="paragraph" w:customStyle="1" w:styleId="571">
    <w:name w:val="箇条書き 57"/>
    <w:basedOn w:val="471"/>
    <w:uiPriority w:val="99"/>
    <w:qFormat/>
    <w:rsid w:val="00400653"/>
    <w:pPr>
      <w:ind w:left="1702"/>
    </w:pPr>
  </w:style>
  <w:style w:type="paragraph" w:customStyle="1" w:styleId="7a">
    <w:name w:val="コメント文字列7"/>
    <w:basedOn w:val="a0"/>
    <w:uiPriority w:val="99"/>
    <w:qFormat/>
    <w:rsid w:val="00400653"/>
    <w:pPr>
      <w:suppressAutoHyphens/>
      <w:autoSpaceDN w:val="0"/>
    </w:pPr>
    <w:rPr>
      <w:rFonts w:eastAsia="MS Mincho" w:cs="CG Times (WN)"/>
      <w:lang w:eastAsia="ar-SA"/>
    </w:rPr>
  </w:style>
  <w:style w:type="paragraph" w:customStyle="1" w:styleId="7b">
    <w:name w:val="コメント内容7"/>
    <w:basedOn w:val="7a"/>
    <w:next w:val="7a"/>
    <w:uiPriority w:val="99"/>
    <w:qFormat/>
    <w:rsid w:val="00400653"/>
    <w:rPr>
      <w:b/>
      <w:bCs/>
    </w:rPr>
  </w:style>
  <w:style w:type="paragraph" w:customStyle="1" w:styleId="7c">
    <w:name w:val="見出しマップ7"/>
    <w:basedOn w:val="a0"/>
    <w:uiPriority w:val="99"/>
    <w:qFormat/>
    <w:rsid w:val="00400653"/>
    <w:pPr>
      <w:shd w:val="clear" w:color="auto" w:fill="000080"/>
      <w:suppressAutoHyphens/>
      <w:autoSpaceDN w:val="0"/>
    </w:pPr>
    <w:rPr>
      <w:rFonts w:ascii="Tahoma" w:eastAsia="MS Mincho" w:hAnsi="Tahoma" w:cs="Tahoma"/>
      <w:lang w:eastAsia="ar-SA"/>
    </w:rPr>
  </w:style>
  <w:style w:type="paragraph" w:customStyle="1" w:styleId="7d">
    <w:name w:val="書式なし7"/>
    <w:basedOn w:val="a0"/>
    <w:uiPriority w:val="99"/>
    <w:qFormat/>
    <w:rsid w:val="00400653"/>
    <w:pPr>
      <w:suppressAutoHyphens/>
      <w:autoSpaceDN w:val="0"/>
    </w:pPr>
    <w:rPr>
      <w:rFonts w:ascii="Courier New" w:eastAsia="MS Mincho" w:hAnsi="Courier New" w:cs="CG Times (WN)"/>
      <w:lang w:val="nb-NO" w:eastAsia="ar-SA"/>
    </w:rPr>
  </w:style>
  <w:style w:type="paragraph" w:customStyle="1" w:styleId="Web7">
    <w:name w:val="標準 (Web)7"/>
    <w:basedOn w:val="a0"/>
    <w:uiPriority w:val="99"/>
    <w:qFormat/>
    <w:rsid w:val="00400653"/>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a0"/>
    <w:uiPriority w:val="99"/>
    <w:qFormat/>
    <w:rsid w:val="00400653"/>
    <w:pPr>
      <w:suppressAutoHyphens/>
      <w:autoSpaceDN w:val="0"/>
      <w:ind w:left="567"/>
    </w:pPr>
    <w:rPr>
      <w:rFonts w:ascii="Arial" w:eastAsia="MS Mincho" w:hAnsi="Arial" w:cs="Arial"/>
      <w:lang w:eastAsia="ar-SA"/>
    </w:rPr>
  </w:style>
  <w:style w:type="paragraph" w:customStyle="1" w:styleId="7e">
    <w:name w:val="標準インデント7"/>
    <w:basedOn w:val="a0"/>
    <w:uiPriority w:val="99"/>
    <w:qFormat/>
    <w:rsid w:val="00400653"/>
    <w:pPr>
      <w:suppressAutoHyphens/>
      <w:autoSpaceDN w:val="0"/>
      <w:ind w:left="708"/>
    </w:pPr>
    <w:rPr>
      <w:rFonts w:eastAsia="MS Mincho" w:cs="CG Times (WN)"/>
      <w:lang w:eastAsia="ar-SA"/>
    </w:rPr>
  </w:style>
  <w:style w:type="paragraph" w:customStyle="1" w:styleId="7f">
    <w:name w:val="記7"/>
    <w:basedOn w:val="a0"/>
    <w:next w:val="a0"/>
    <w:uiPriority w:val="99"/>
    <w:qFormat/>
    <w:rsid w:val="00400653"/>
    <w:pPr>
      <w:suppressAutoHyphens/>
      <w:autoSpaceDN w:val="0"/>
    </w:pPr>
    <w:rPr>
      <w:rFonts w:eastAsia="MS Mincho" w:cs="CG Times (WN)"/>
      <w:lang w:eastAsia="ar-SA"/>
    </w:rPr>
  </w:style>
  <w:style w:type="paragraph" w:customStyle="1" w:styleId="HTML7">
    <w:name w:val="HTML 書式付き7"/>
    <w:basedOn w:val="a0"/>
    <w:uiPriority w:val="99"/>
    <w:qFormat/>
    <w:rsid w:val="00400653"/>
    <w:pPr>
      <w:suppressAutoHyphens/>
      <w:autoSpaceDN w:val="0"/>
    </w:pPr>
    <w:rPr>
      <w:rFonts w:ascii="Courier New" w:eastAsia="MS Mincho" w:hAnsi="Courier New" w:cs="Courier New"/>
      <w:lang w:eastAsia="ar-SA"/>
    </w:rPr>
  </w:style>
  <w:style w:type="paragraph" w:customStyle="1" w:styleId="275">
    <w:name w:val="本文 27"/>
    <w:basedOn w:val="a0"/>
    <w:uiPriority w:val="99"/>
    <w:qFormat/>
    <w:rsid w:val="00400653"/>
    <w:pPr>
      <w:suppressAutoHyphens/>
      <w:autoSpaceDN w:val="0"/>
      <w:spacing w:after="120"/>
    </w:pPr>
    <w:rPr>
      <w:rFonts w:eastAsia="MS Mincho" w:cs="CG Times (WN)"/>
      <w:lang w:eastAsia="ar-SA"/>
    </w:rPr>
  </w:style>
  <w:style w:type="paragraph" w:customStyle="1" w:styleId="373">
    <w:name w:val="本文 37"/>
    <w:basedOn w:val="a0"/>
    <w:uiPriority w:val="99"/>
    <w:qFormat/>
    <w:rsid w:val="00400653"/>
    <w:pPr>
      <w:suppressAutoHyphens/>
      <w:autoSpaceDN w:val="0"/>
      <w:spacing w:after="120"/>
    </w:pPr>
    <w:rPr>
      <w:rFonts w:eastAsia="MS Mincho" w:cs="CG Times (WN)"/>
      <w:lang w:eastAsia="ar-SA"/>
    </w:rPr>
  </w:style>
  <w:style w:type="paragraph" w:customStyle="1" w:styleId="CharCharCharCharChar2">
    <w:name w:val="Char Char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ZchnZchn12">
    <w:name w:val="Zchn Zchn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8">
    <w:name w:val="(文字) (文字)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e">
    <w:name w:val="(文字) (文字)3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c">
    <w:name w:val="(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b">
    <w:name w:val="(文字) (文字)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uiPriority w:val="99"/>
    <w:qFormat/>
    <w:rsid w:val="00400653"/>
    <w:pPr>
      <w:overflowPunct w:val="0"/>
      <w:autoSpaceDE w:val="0"/>
      <w:autoSpaceDN w:val="0"/>
      <w:adjustRightInd w:val="0"/>
      <w:ind w:left="1418" w:hanging="1418"/>
    </w:pPr>
    <w:rPr>
      <w:rFonts w:eastAsia="Calibri Light"/>
      <w:bCs/>
      <w:szCs w:val="22"/>
      <w:lang w:val="en-US"/>
    </w:rPr>
  </w:style>
  <w:style w:type="paragraph" w:customStyle="1" w:styleId="4fb">
    <w:name w:val="题注4"/>
    <w:basedOn w:val="a0"/>
    <w:next w:val="a0"/>
    <w:uiPriority w:val="99"/>
    <w:qFormat/>
    <w:rsid w:val="00400653"/>
    <w:pPr>
      <w:overflowPunct w:val="0"/>
      <w:autoSpaceDE w:val="0"/>
      <w:autoSpaceDN w:val="0"/>
      <w:adjustRightInd w:val="0"/>
      <w:spacing w:before="120" w:after="120"/>
    </w:pPr>
    <w:rPr>
      <w:rFonts w:eastAsia="Calibri Light"/>
      <w:b/>
    </w:rPr>
  </w:style>
  <w:style w:type="paragraph" w:customStyle="1" w:styleId="4fc">
    <w:name w:val="图表目录4"/>
    <w:basedOn w:val="a0"/>
    <w:next w:val="a0"/>
    <w:uiPriority w:val="99"/>
    <w:qFormat/>
    <w:rsid w:val="00400653"/>
    <w:pPr>
      <w:overflowPunct w:val="0"/>
      <w:autoSpaceDE w:val="0"/>
      <w:autoSpaceDN w:val="0"/>
      <w:adjustRightInd w:val="0"/>
      <w:ind w:left="400" w:hanging="400"/>
      <w:jc w:val="center"/>
    </w:pPr>
    <w:rPr>
      <w:rFonts w:eastAsia="Calibri Light"/>
      <w:b/>
    </w:rPr>
  </w:style>
  <w:style w:type="paragraph" w:customStyle="1" w:styleId="101">
    <w:name w:val="无间隔10"/>
    <w:uiPriority w:val="99"/>
    <w:qFormat/>
    <w:rsid w:val="00400653"/>
    <w:pPr>
      <w:autoSpaceDN w:val="0"/>
    </w:pPr>
    <w:rPr>
      <w:rFonts w:ascii="Times New Roman" w:hAnsi="Times New Roman"/>
      <w:lang w:val="en-GB" w:eastAsia="en-US"/>
    </w:rPr>
  </w:style>
  <w:style w:type="paragraph" w:customStyle="1" w:styleId="11e">
    <w:name w:val="无间隔11"/>
    <w:uiPriority w:val="99"/>
    <w:qFormat/>
    <w:rsid w:val="00400653"/>
    <w:pPr>
      <w:autoSpaceDN w:val="0"/>
    </w:pPr>
    <w:rPr>
      <w:rFonts w:ascii="Times New Roman" w:hAnsi="Times New Roman"/>
      <w:lang w:val="en-GB" w:eastAsia="en-US"/>
    </w:rPr>
  </w:style>
  <w:style w:type="character" w:customStyle="1" w:styleId="ColorfulList-Accent1Char1">
    <w:name w:val="Colorful List - Accent 1 Char1"/>
    <w:uiPriority w:val="34"/>
    <w:locked/>
    <w:rsid w:val="00400653"/>
    <w:rPr>
      <w:rFonts w:ascii="Calibri" w:eastAsia="Calibri" w:hAnsi="Calibri" w:cs="Calibri"/>
      <w:sz w:val="22"/>
      <w:szCs w:val="22"/>
    </w:rPr>
  </w:style>
  <w:style w:type="paragraph" w:customStyle="1" w:styleId="xxxxxxxb1">
    <w:name w:val="x_x_x_xxxxb1"/>
    <w:basedOn w:val="a0"/>
    <w:qFormat/>
    <w:rsid w:val="00400653"/>
    <w:pPr>
      <w:autoSpaceDN w:val="0"/>
      <w:spacing w:before="100" w:beforeAutospacing="1" w:after="100" w:afterAutospacing="1"/>
    </w:pPr>
    <w:rPr>
      <w:sz w:val="24"/>
      <w:szCs w:val="24"/>
      <w:lang w:val="en-US" w:eastAsia="zh-CN"/>
    </w:rPr>
  </w:style>
  <w:style w:type="paragraph" w:customStyle="1" w:styleId="xxxxxxxb2">
    <w:name w:val="x_x_x_xxxxb2"/>
    <w:basedOn w:val="a0"/>
    <w:qFormat/>
    <w:rsid w:val="00400653"/>
    <w:pPr>
      <w:autoSpaceDN w:val="0"/>
      <w:spacing w:before="100" w:beforeAutospacing="1" w:after="100" w:afterAutospacing="1"/>
    </w:pPr>
    <w:rPr>
      <w:sz w:val="24"/>
      <w:szCs w:val="24"/>
      <w:lang w:val="en-US" w:eastAsia="zh-CN"/>
    </w:rPr>
  </w:style>
  <w:style w:type="paragraph" w:customStyle="1" w:styleId="2fff9">
    <w:name w:val="正文2"/>
    <w:qFormat/>
    <w:rsid w:val="00400653"/>
    <w:pPr>
      <w:autoSpaceDN w:val="0"/>
      <w:jc w:val="both"/>
    </w:pPr>
    <w:rPr>
      <w:rFonts w:ascii="Times New Roman" w:hAnsi="Times New Roman"/>
      <w:kern w:val="2"/>
      <w:sz w:val="21"/>
      <w:szCs w:val="21"/>
      <w:lang w:val="en-US" w:eastAsia="zh-CN"/>
    </w:rPr>
  </w:style>
  <w:style w:type="paragraph" w:customStyle="1" w:styleId="TOC2Message">
    <w:name w:val="TOC 2 Message"/>
    <w:basedOn w:val="TOC2"/>
    <w:qFormat/>
    <w:rsid w:val="00400653"/>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400653"/>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H8">
    <w:name w:val="H8"/>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rsid w:val="00400653"/>
    <w:pPr>
      <w:overflowPunct w:val="0"/>
      <w:autoSpaceDE w:val="0"/>
      <w:autoSpaceDN w:val="0"/>
      <w:adjustRightInd w:val="0"/>
      <w:ind w:left="1418" w:hanging="1418"/>
    </w:pPr>
    <w:rPr>
      <w:rFonts w:eastAsia="MS Mincho"/>
      <w:lang w:val="en-US"/>
    </w:rPr>
  </w:style>
  <w:style w:type="paragraph" w:customStyle="1" w:styleId="TOC94">
    <w:name w:val="TOC 94"/>
    <w:basedOn w:val="TOC8"/>
    <w:uiPriority w:val="99"/>
    <w:rsid w:val="00400653"/>
    <w:pPr>
      <w:overflowPunct w:val="0"/>
      <w:autoSpaceDE w:val="0"/>
      <w:autoSpaceDN w:val="0"/>
      <w:adjustRightInd w:val="0"/>
      <w:ind w:left="1418" w:hanging="1418"/>
    </w:pPr>
    <w:rPr>
      <w:rFonts w:eastAsia="MS Mincho"/>
      <w:lang w:val="en-US"/>
    </w:rPr>
  </w:style>
  <w:style w:type="paragraph" w:customStyle="1" w:styleId="7f0">
    <w:name w:val="目录 7"/>
    <w:basedOn w:val="a0"/>
    <w:next w:val="a0"/>
    <w:uiPriority w:val="39"/>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1-11">
    <w:name w:val="中等深浅底纹 1 - 强调文字颜色 11"/>
    <w:basedOn w:val="a0"/>
    <w:uiPriority w:val="99"/>
    <w:rsid w:val="00400653"/>
    <w:pPr>
      <w:autoSpaceDN w:val="0"/>
    </w:pPr>
    <w:rPr>
      <w:rFonts w:eastAsia="Malgun Gothic"/>
    </w:rPr>
  </w:style>
  <w:style w:type="paragraph" w:customStyle="1" w:styleId="21d">
    <w:name w:val="中等深浅网格 21"/>
    <w:basedOn w:val="a0"/>
    <w:uiPriority w:val="99"/>
    <w:rsid w:val="00400653"/>
    <w:pPr>
      <w:autoSpaceDN w:val="0"/>
    </w:pPr>
    <w:rPr>
      <w:rFonts w:eastAsia="Malgun Gothic"/>
    </w:rPr>
  </w:style>
  <w:style w:type="character" w:customStyle="1" w:styleId="1Char0">
    <w:name w:val="样式1 Char"/>
    <w:link w:val="1fff8"/>
    <w:qFormat/>
    <w:locked/>
    <w:rsid w:val="00400653"/>
    <w:rPr>
      <w:rFonts w:ascii="Arial" w:hAnsi="Arial" w:cs="Arial"/>
      <w:sz w:val="18"/>
      <w:lang w:val="x-none" w:eastAsia="ja-JP"/>
    </w:rPr>
  </w:style>
  <w:style w:type="paragraph" w:customStyle="1" w:styleId="1fff8">
    <w:name w:val="样式1"/>
    <w:basedOn w:val="TAN"/>
    <w:link w:val="1Char0"/>
    <w:qFormat/>
    <w:rsid w:val="00400653"/>
    <w:pPr>
      <w:overflowPunct w:val="0"/>
      <w:autoSpaceDE w:val="0"/>
      <w:autoSpaceDN w:val="0"/>
      <w:adjustRightInd w:val="0"/>
      <w:ind w:left="360" w:hanging="360"/>
    </w:pPr>
    <w:rPr>
      <w:rFonts w:cs="Arial"/>
      <w:lang w:val="x-none" w:eastAsia="ja-JP"/>
    </w:rPr>
  </w:style>
  <w:style w:type="character" w:customStyle="1" w:styleId="search-word-mail">
    <w:name w:val="search-word-mail"/>
    <w:rsid w:val="00400653"/>
  </w:style>
  <w:style w:type="character" w:customStyle="1" w:styleId="ListChar5">
    <w:name w:val="List Char5"/>
    <w:qFormat/>
    <w:rsid w:val="00400653"/>
    <w:rPr>
      <w:rFonts w:ascii="Times New Roman" w:hAnsi="Times New Roman" w:cs="Times New Roman" w:hint="default"/>
      <w:lang w:val="en-GB" w:eastAsia="en-US"/>
    </w:rPr>
  </w:style>
  <w:style w:type="character" w:customStyle="1" w:styleId="1-110">
    <w:name w:val="网格表 1 浅色 - 着色 11"/>
    <w:uiPriority w:val="31"/>
    <w:qFormat/>
    <w:rsid w:val="00400653"/>
    <w:rPr>
      <w:smallCaps/>
      <w:color w:val="5A5A5A"/>
    </w:rPr>
  </w:style>
  <w:style w:type="character" w:customStyle="1" w:styleId="-21">
    <w:name w:val="浅色网格 - 着色 21"/>
    <w:uiPriority w:val="99"/>
    <w:rsid w:val="00400653"/>
    <w:rPr>
      <w:color w:val="808080"/>
    </w:rPr>
  </w:style>
  <w:style w:type="character" w:customStyle="1" w:styleId="nowrap1">
    <w:name w:val="nowrap1"/>
    <w:qFormat/>
    <w:rsid w:val="00400653"/>
  </w:style>
  <w:style w:type="character" w:customStyle="1" w:styleId="-110">
    <w:name w:val="浅色网格 - 着色 11"/>
    <w:uiPriority w:val="99"/>
    <w:rsid w:val="00400653"/>
    <w:rPr>
      <w:color w:val="808080"/>
    </w:rPr>
  </w:style>
  <w:style w:type="character" w:customStyle="1" w:styleId="UnresolvedMention2">
    <w:name w:val="Unresolved Mention2"/>
    <w:uiPriority w:val="99"/>
    <w:qFormat/>
    <w:rsid w:val="00400653"/>
    <w:rPr>
      <w:color w:val="808080"/>
      <w:shd w:val="clear" w:color="auto" w:fill="E6E6E6"/>
    </w:rPr>
  </w:style>
  <w:style w:type="character" w:customStyle="1" w:styleId="UnresolvedMention3">
    <w:name w:val="Unresolved Mention3"/>
    <w:uiPriority w:val="99"/>
    <w:qFormat/>
    <w:rsid w:val="00400653"/>
    <w:rPr>
      <w:color w:val="808080"/>
      <w:shd w:val="clear" w:color="auto" w:fill="E6E6E6"/>
    </w:rPr>
  </w:style>
  <w:style w:type="character" w:customStyle="1" w:styleId="Char31">
    <w:name w:val="批注主题 Char3"/>
    <w:qFormat/>
    <w:locked/>
    <w:rsid w:val="00400653"/>
    <w:rPr>
      <w:rFonts w:ascii="Times New Roman" w:eastAsia="MS Mincho" w:hAnsi="Times New Roman" w:cs="Times New Roman" w:hint="default"/>
      <w:b/>
      <w:bCs/>
      <w:lang w:eastAsia="en-US"/>
    </w:rPr>
  </w:style>
  <w:style w:type="character" w:customStyle="1" w:styleId="Char1c">
    <w:name w:val="日期 Char1"/>
    <w:rsid w:val="00400653"/>
    <w:rPr>
      <w:rFonts w:ascii="MS Mincho" w:eastAsia="MS Mincho" w:hAnsi="MS Mincho" w:hint="eastAsia"/>
      <w:lang w:val="en-GB"/>
    </w:rPr>
  </w:style>
  <w:style w:type="character" w:customStyle="1" w:styleId="Char25">
    <w:name w:val="메모 주제 Char2"/>
    <w:rsid w:val="00400653"/>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400653"/>
    <w:rPr>
      <w:i/>
      <w:iCs/>
      <w:color w:val="808080"/>
    </w:rPr>
  </w:style>
  <w:style w:type="character" w:customStyle="1" w:styleId="PlainTable45">
    <w:name w:val="Plain Table 45"/>
    <w:uiPriority w:val="21"/>
    <w:qFormat/>
    <w:rsid w:val="00400653"/>
    <w:rPr>
      <w:b/>
      <w:bCs/>
      <w:i/>
      <w:iCs/>
      <w:color w:val="4F81BD"/>
    </w:rPr>
  </w:style>
  <w:style w:type="character" w:customStyle="1" w:styleId="PlainTable55">
    <w:name w:val="Plain Table 55"/>
    <w:uiPriority w:val="31"/>
    <w:qFormat/>
    <w:rsid w:val="00400653"/>
    <w:rPr>
      <w:smallCaps/>
      <w:color w:val="C0504D"/>
      <w:u w:val="single"/>
    </w:rPr>
  </w:style>
  <w:style w:type="character" w:customStyle="1" w:styleId="TableGridLight5">
    <w:name w:val="Table Grid Light5"/>
    <w:uiPriority w:val="32"/>
    <w:qFormat/>
    <w:rsid w:val="00400653"/>
    <w:rPr>
      <w:b/>
      <w:bCs/>
      <w:smallCaps/>
      <w:color w:val="C0504D"/>
      <w:spacing w:val="5"/>
      <w:u w:val="single"/>
    </w:rPr>
  </w:style>
  <w:style w:type="character" w:customStyle="1" w:styleId="4fd">
    <w:name w:val="段落フォント4"/>
    <w:rsid w:val="00400653"/>
  </w:style>
  <w:style w:type="character" w:customStyle="1" w:styleId="4fe">
    <w:name w:val="コメント参照4"/>
    <w:rsid w:val="00400653"/>
    <w:rPr>
      <w:sz w:val="16"/>
    </w:rPr>
  </w:style>
  <w:style w:type="character" w:customStyle="1" w:styleId="Char1d">
    <w:name w:val="글자만 Char1"/>
    <w:uiPriority w:val="99"/>
    <w:semiHidden/>
    <w:rsid w:val="00400653"/>
    <w:rPr>
      <w:rFonts w:ascii="Malgun Gothic" w:eastAsia="Malgun Gothic" w:hAnsi="Courier New" w:cs="Courier New" w:hint="eastAsia"/>
      <w:lang w:val="en-GB" w:eastAsia="en-US"/>
    </w:rPr>
  </w:style>
  <w:style w:type="character" w:customStyle="1" w:styleId="Char1e">
    <w:name w:val="미주 텍스트 Char1"/>
    <w:uiPriority w:val="99"/>
    <w:semiHidden/>
    <w:rsid w:val="00400653"/>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00653"/>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00653"/>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00653"/>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00653"/>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00653"/>
    <w:rPr>
      <w:rFonts w:ascii="Times New Roman" w:eastAsia="Times New Roman" w:hAnsi="Times New Roman" w:cs="Times New Roman" w:hint="default"/>
      <w:b/>
      <w:bCs/>
      <w:lang w:val="en-GB" w:eastAsia="en-US"/>
    </w:rPr>
  </w:style>
  <w:style w:type="character" w:customStyle="1" w:styleId="CommentSubjectChar4">
    <w:name w:val="Comment Subject Char4"/>
    <w:rsid w:val="00400653"/>
    <w:rPr>
      <w:rFonts w:ascii="Times New Roman" w:hAnsi="Times New Roman" w:cs="Times New Roman" w:hint="default"/>
      <w:b/>
      <w:bCs/>
      <w:lang w:val="en-GB" w:eastAsia="en-US"/>
    </w:rPr>
  </w:style>
  <w:style w:type="character" w:customStyle="1" w:styleId="Charf0">
    <w:name w:val="메모 주제 Char"/>
    <w:rsid w:val="00400653"/>
    <w:rPr>
      <w:rFonts w:ascii="Times New Roman" w:hAnsi="Times New Roman" w:cs="Times New Roman" w:hint="default"/>
      <w:b/>
      <w:bCs/>
      <w:lang w:val="en-GB" w:eastAsia="en-US"/>
    </w:rPr>
  </w:style>
  <w:style w:type="character" w:customStyle="1" w:styleId="515">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00653"/>
    <w:rPr>
      <w:rFonts w:ascii="Arial" w:eastAsia="MS Gothic" w:hAnsi="Arial" w:cs="Times New Roman" w:hint="default"/>
      <w:lang w:val="en-GB" w:eastAsia="en-US"/>
    </w:rPr>
  </w:style>
  <w:style w:type="character" w:customStyle="1" w:styleId="PlainTable32">
    <w:name w:val="Plain Table 32"/>
    <w:uiPriority w:val="19"/>
    <w:qFormat/>
    <w:rsid w:val="00400653"/>
    <w:rPr>
      <w:i/>
      <w:iCs/>
      <w:color w:val="808080"/>
    </w:rPr>
  </w:style>
  <w:style w:type="character" w:customStyle="1" w:styleId="PlainTable42">
    <w:name w:val="Plain Table 42"/>
    <w:uiPriority w:val="21"/>
    <w:qFormat/>
    <w:rsid w:val="00400653"/>
    <w:rPr>
      <w:b/>
      <w:bCs/>
      <w:i/>
      <w:iCs/>
      <w:color w:val="4F81BD"/>
    </w:rPr>
  </w:style>
  <w:style w:type="character" w:customStyle="1" w:styleId="PlainTable52">
    <w:name w:val="Plain Table 52"/>
    <w:uiPriority w:val="31"/>
    <w:qFormat/>
    <w:rsid w:val="00400653"/>
    <w:rPr>
      <w:smallCaps/>
      <w:color w:val="C0504D"/>
      <w:u w:val="single"/>
    </w:rPr>
  </w:style>
  <w:style w:type="character" w:customStyle="1" w:styleId="TableGridLight2">
    <w:name w:val="Table Grid Light2"/>
    <w:uiPriority w:val="32"/>
    <w:qFormat/>
    <w:rsid w:val="00400653"/>
    <w:rPr>
      <w:b/>
      <w:bCs/>
      <w:smallCaps/>
      <w:color w:val="C0504D"/>
      <w:spacing w:val="5"/>
      <w:u w:val="single"/>
    </w:rPr>
  </w:style>
  <w:style w:type="character" w:customStyle="1" w:styleId="Absatz-Standardschriftart6">
    <w:name w:val="Absatz-Standardschriftart6"/>
    <w:rsid w:val="00400653"/>
  </w:style>
  <w:style w:type="character" w:customStyle="1" w:styleId="PlainTable33">
    <w:name w:val="Plain Table 33"/>
    <w:uiPriority w:val="19"/>
    <w:qFormat/>
    <w:rsid w:val="00400653"/>
    <w:rPr>
      <w:i/>
      <w:iCs/>
      <w:color w:val="808080"/>
    </w:rPr>
  </w:style>
  <w:style w:type="character" w:customStyle="1" w:styleId="PlainTable43">
    <w:name w:val="Plain Table 43"/>
    <w:uiPriority w:val="21"/>
    <w:qFormat/>
    <w:rsid w:val="00400653"/>
    <w:rPr>
      <w:b/>
      <w:bCs/>
      <w:i/>
      <w:iCs/>
      <w:color w:val="4F81BD"/>
    </w:rPr>
  </w:style>
  <w:style w:type="character" w:customStyle="1" w:styleId="PlainTable53">
    <w:name w:val="Plain Table 53"/>
    <w:uiPriority w:val="31"/>
    <w:qFormat/>
    <w:rsid w:val="00400653"/>
    <w:rPr>
      <w:smallCaps/>
      <w:color w:val="C0504D"/>
      <w:u w:val="single"/>
    </w:rPr>
  </w:style>
  <w:style w:type="character" w:customStyle="1" w:styleId="TableGridLight3">
    <w:name w:val="Table Grid Light3"/>
    <w:uiPriority w:val="32"/>
    <w:qFormat/>
    <w:rsid w:val="00400653"/>
    <w:rPr>
      <w:b/>
      <w:bCs/>
      <w:smallCaps/>
      <w:color w:val="C0504D"/>
      <w:spacing w:val="5"/>
      <w:u w:val="single"/>
    </w:rPr>
  </w:style>
  <w:style w:type="character" w:customStyle="1" w:styleId="Absatz-Standardschriftart7">
    <w:name w:val="Absatz-Standardschriftart7"/>
    <w:rsid w:val="00400653"/>
  </w:style>
  <w:style w:type="character" w:customStyle="1" w:styleId="KommentarthemaZchn">
    <w:name w:val="Kommentarthema Zchn"/>
    <w:rsid w:val="00400653"/>
    <w:rPr>
      <w:b/>
      <w:bCs/>
      <w:lang w:val="en-GB" w:eastAsia="en-US" w:bidi="ar-SA"/>
    </w:rPr>
  </w:style>
  <w:style w:type="character" w:customStyle="1" w:styleId="PlainTable34">
    <w:name w:val="Plain Table 34"/>
    <w:uiPriority w:val="19"/>
    <w:qFormat/>
    <w:rsid w:val="00400653"/>
    <w:rPr>
      <w:i/>
      <w:iCs/>
      <w:color w:val="808080"/>
    </w:rPr>
  </w:style>
  <w:style w:type="character" w:customStyle="1" w:styleId="PlainTable44">
    <w:name w:val="Plain Table 44"/>
    <w:uiPriority w:val="21"/>
    <w:qFormat/>
    <w:rsid w:val="00400653"/>
    <w:rPr>
      <w:b/>
      <w:bCs/>
      <w:i/>
      <w:iCs/>
      <w:color w:val="4F81BD"/>
    </w:rPr>
  </w:style>
  <w:style w:type="character" w:customStyle="1" w:styleId="PlainTable54">
    <w:name w:val="Plain Table 54"/>
    <w:uiPriority w:val="31"/>
    <w:qFormat/>
    <w:rsid w:val="00400653"/>
    <w:rPr>
      <w:smallCaps/>
      <w:color w:val="C0504D"/>
      <w:u w:val="single"/>
    </w:rPr>
  </w:style>
  <w:style w:type="character" w:customStyle="1" w:styleId="TableGridLight4">
    <w:name w:val="Table Grid Light4"/>
    <w:uiPriority w:val="32"/>
    <w:qFormat/>
    <w:rsid w:val="00400653"/>
    <w:rPr>
      <w:b/>
      <w:bCs/>
      <w:smallCaps/>
      <w:color w:val="C0504D"/>
      <w:spacing w:val="5"/>
      <w:u w:val="single"/>
    </w:rPr>
  </w:style>
  <w:style w:type="character" w:customStyle="1" w:styleId="11f">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00653"/>
    <w:rPr>
      <w:rFonts w:ascii="Yu Gothic Light" w:eastAsia="Yu Gothic Light" w:hAnsi="Yu Gothic Light" w:cs="Times New Roman" w:hint="eastAsia"/>
      <w:sz w:val="24"/>
      <w:szCs w:val="24"/>
      <w:lang w:val="en-GB" w:eastAsia="en-US"/>
    </w:rPr>
  </w:style>
  <w:style w:type="character" w:customStyle="1" w:styleId="21e">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00653"/>
    <w:rPr>
      <w:rFonts w:ascii="Yu Gothic Light" w:eastAsia="Yu Gothic Light" w:hAnsi="Yu Gothic Light" w:cs="Times New Roman" w:hint="eastAsia"/>
      <w:lang w:val="en-GB" w:eastAsia="en-US"/>
    </w:rPr>
  </w:style>
  <w:style w:type="character" w:customStyle="1" w:styleId="31f">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00653"/>
    <w:rPr>
      <w:rFonts w:ascii="Yu Gothic Light" w:eastAsia="Yu Gothic Light" w:hAnsi="Yu Gothic Light" w:cs="Times New Roman" w:hint="eastAsia"/>
      <w:lang w:val="en-GB" w:eastAsia="en-US"/>
    </w:rPr>
  </w:style>
  <w:style w:type="character" w:customStyle="1" w:styleId="41e">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00653"/>
    <w:rPr>
      <w:rFonts w:ascii="Times New Roman" w:eastAsia="Yu Mincho" w:hAnsi="Times New Roman" w:cs="Times New Roman" w:hint="default"/>
      <w:b/>
      <w:bCs/>
      <w:lang w:val="en-GB" w:eastAsia="en-US"/>
    </w:rPr>
  </w:style>
  <w:style w:type="character" w:customStyle="1" w:styleId="1f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00653"/>
    <w:rPr>
      <w:rFonts w:ascii="Times New Roman" w:eastAsia="Yu Mincho" w:hAnsi="Times New Roman" w:cs="Times New Roman" w:hint="default"/>
      <w:lang w:val="en-GB" w:eastAsia="en-US"/>
    </w:rPr>
  </w:style>
  <w:style w:type="character" w:customStyle="1" w:styleId="1f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00653"/>
    <w:rPr>
      <w:rFonts w:ascii="Times New Roman" w:eastAsia="Yu Mincho" w:hAnsi="Times New Roman" w:cs="Times New Roman" w:hint="default"/>
      <w:lang w:val="en-GB" w:eastAsia="en-US"/>
    </w:rPr>
  </w:style>
  <w:style w:type="character" w:customStyle="1" w:styleId="1fffb">
    <w:name w:val="註解文字 字元1"/>
    <w:uiPriority w:val="99"/>
    <w:rsid w:val="00400653"/>
    <w:rPr>
      <w:lang w:eastAsia="en-US"/>
    </w:rPr>
  </w:style>
  <w:style w:type="character" w:customStyle="1" w:styleId="5f6">
    <w:name w:val="段落フォント5"/>
    <w:rsid w:val="00400653"/>
  </w:style>
  <w:style w:type="character" w:customStyle="1" w:styleId="5f7">
    <w:name w:val="コメント参照5"/>
    <w:rsid w:val="00400653"/>
    <w:rPr>
      <w:sz w:val="16"/>
    </w:rPr>
  </w:style>
  <w:style w:type="character" w:customStyle="1" w:styleId="Char40">
    <w:name w:val="批注主题 Char4"/>
    <w:rsid w:val="00400653"/>
    <w:rPr>
      <w:b/>
      <w:bCs/>
      <w:lang w:eastAsia="en-US"/>
    </w:rPr>
  </w:style>
  <w:style w:type="character" w:customStyle="1" w:styleId="Char26">
    <w:name w:val="日期 Char2"/>
    <w:rsid w:val="00400653"/>
    <w:rPr>
      <w:rFonts w:ascii="Times New Roman" w:eastAsia="Times New Roman" w:hAnsi="Times New Roman" w:cs="Times New Roman" w:hint="default"/>
      <w:lang w:val="en-GB" w:eastAsia="en-US"/>
    </w:rPr>
  </w:style>
  <w:style w:type="character" w:customStyle="1" w:styleId="Char32">
    <w:name w:val="批注框文本 Char3"/>
    <w:qFormat/>
    <w:rsid w:val="00400653"/>
    <w:rPr>
      <w:rFonts w:ascii="Segoe UI" w:hAnsi="Segoe UI" w:cs="Segoe UI" w:hint="default"/>
      <w:sz w:val="18"/>
      <w:szCs w:val="18"/>
      <w:lang w:val="en-GB"/>
    </w:rPr>
  </w:style>
  <w:style w:type="character" w:customStyle="1" w:styleId="Char41">
    <w:name w:val="批注文字 Char4"/>
    <w:qFormat/>
    <w:rsid w:val="00400653"/>
    <w:rPr>
      <w:lang w:val="en-GB"/>
    </w:rPr>
  </w:style>
  <w:style w:type="character" w:customStyle="1" w:styleId="Char33">
    <w:name w:val="文档结构图 Char3"/>
    <w:qFormat/>
    <w:rsid w:val="00400653"/>
    <w:rPr>
      <w:rFonts w:ascii="Tahoma" w:hAnsi="Tahoma" w:cs="Tahoma" w:hint="default"/>
      <w:shd w:val="clear" w:color="auto" w:fill="000080"/>
      <w:lang w:val="en-GB"/>
    </w:rPr>
  </w:style>
  <w:style w:type="character" w:customStyle="1" w:styleId="8Char3">
    <w:name w:val="标题 8 Char3"/>
    <w:qFormat/>
    <w:rsid w:val="00400653"/>
    <w:rPr>
      <w:rFonts w:ascii="Arial" w:eastAsia="宋体" w:hAnsi="Arial" w:cs="Arial" w:hint="default"/>
      <w:sz w:val="36"/>
      <w:lang w:eastAsia="zh-CN"/>
    </w:rPr>
  </w:style>
  <w:style w:type="character" w:customStyle="1" w:styleId="9Char3">
    <w:name w:val="标题 9 Char3"/>
    <w:qFormat/>
    <w:rsid w:val="00400653"/>
    <w:rPr>
      <w:rFonts w:ascii="Arial" w:eastAsia="宋体" w:hAnsi="Arial" w:cs="Arial" w:hint="default"/>
      <w:sz w:val="36"/>
      <w:lang w:eastAsia="zh-CN"/>
    </w:rPr>
  </w:style>
  <w:style w:type="character" w:customStyle="1" w:styleId="Char34">
    <w:name w:val="纯文本 Char3"/>
    <w:qFormat/>
    <w:rsid w:val="00400653"/>
    <w:rPr>
      <w:rFonts w:ascii="Courier New" w:hAnsi="Courier New" w:cs="Courier New" w:hint="default"/>
      <w:lang w:val="nb-NO"/>
    </w:rPr>
  </w:style>
  <w:style w:type="character" w:customStyle="1" w:styleId="Char1f4">
    <w:name w:val="列表 Char1"/>
    <w:qFormat/>
    <w:rsid w:val="00400653"/>
    <w:rPr>
      <w:rFonts w:ascii="宋体" w:eastAsia="宋体" w:hAnsi="宋体" w:hint="eastAsia"/>
      <w:lang w:eastAsia="zh-CN"/>
    </w:rPr>
  </w:style>
  <w:style w:type="character" w:customStyle="1" w:styleId="8Char2">
    <w:name w:val="标题 8 Char2"/>
    <w:rsid w:val="00400653"/>
    <w:rPr>
      <w:rFonts w:ascii="Arial" w:eastAsia="Times New Roman" w:hAnsi="Arial" w:cs="Arial" w:hint="default"/>
      <w:sz w:val="36"/>
      <w:lang w:val="en-GB" w:eastAsia="en-GB"/>
    </w:rPr>
  </w:style>
  <w:style w:type="character" w:customStyle="1" w:styleId="Char27">
    <w:name w:val="批注框文本 Char2"/>
    <w:rsid w:val="00400653"/>
    <w:rPr>
      <w:rFonts w:ascii="Segoe UI" w:eastAsia="Times New Roman" w:hAnsi="Segoe UI" w:cs="Segoe UI" w:hint="default"/>
      <w:sz w:val="18"/>
      <w:szCs w:val="18"/>
      <w:lang w:val="x-none" w:eastAsia="en-GB"/>
    </w:rPr>
  </w:style>
  <w:style w:type="character" w:customStyle="1" w:styleId="Char28">
    <w:name w:val="文档结构图 Char2"/>
    <w:rsid w:val="00400653"/>
    <w:rPr>
      <w:rFonts w:ascii="Tahoma" w:eastAsia="Times New Roman" w:hAnsi="Tahoma" w:cs="Tahoma" w:hint="default"/>
      <w:shd w:val="clear" w:color="auto" w:fill="000080"/>
      <w:lang w:val="en-GB" w:eastAsia="en-GB"/>
    </w:rPr>
  </w:style>
  <w:style w:type="character" w:customStyle="1" w:styleId="Char29">
    <w:name w:val="纯文本 Char2"/>
    <w:uiPriority w:val="99"/>
    <w:rsid w:val="00400653"/>
    <w:rPr>
      <w:rFonts w:ascii="Courier New" w:eastAsia="Times New Roman" w:hAnsi="Courier New" w:cs="Courier New" w:hint="default"/>
      <w:lang w:val="nb-NO" w:eastAsia="en-GB"/>
    </w:rPr>
  </w:style>
  <w:style w:type="character" w:customStyle="1" w:styleId="opdict3lineoneresulttip">
    <w:name w:val="op_dict3_lineone_result_tip"/>
    <w:rsid w:val="00400653"/>
    <w:rPr>
      <w:color w:val="999999"/>
    </w:rPr>
  </w:style>
  <w:style w:type="character" w:customStyle="1" w:styleId="c-icon">
    <w:name w:val="c-icon"/>
    <w:rsid w:val="00400653"/>
  </w:style>
  <w:style w:type="character" w:customStyle="1" w:styleId="31f0">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400653"/>
    <w:rPr>
      <w:rFonts w:ascii="Arial" w:hAnsi="Arial" w:cs="Arial" w:hint="default"/>
      <w:sz w:val="28"/>
    </w:rPr>
  </w:style>
  <w:style w:type="character" w:customStyle="1" w:styleId="6f0">
    <w:name w:val="段落フォント6"/>
    <w:rsid w:val="00400653"/>
  </w:style>
  <w:style w:type="character" w:customStyle="1" w:styleId="6f1">
    <w:name w:val="コメント参照6"/>
    <w:rsid w:val="00400653"/>
    <w:rPr>
      <w:sz w:val="16"/>
    </w:rPr>
  </w:style>
  <w:style w:type="character" w:customStyle="1" w:styleId="UnresolvedMention4">
    <w:name w:val="Unresolved Mention4"/>
    <w:uiPriority w:val="99"/>
    <w:rsid w:val="00400653"/>
    <w:rPr>
      <w:color w:val="808080"/>
      <w:shd w:val="clear" w:color="auto" w:fill="E6E6E6"/>
    </w:rPr>
  </w:style>
  <w:style w:type="character" w:customStyle="1" w:styleId="2fffa">
    <w:name w:val="未处理的提及2"/>
    <w:uiPriority w:val="52"/>
    <w:rsid w:val="00400653"/>
    <w:rPr>
      <w:color w:val="808080"/>
      <w:shd w:val="clear" w:color="auto" w:fill="E6E6E6"/>
    </w:rPr>
  </w:style>
  <w:style w:type="character" w:customStyle="1" w:styleId="1fffc">
    <w:name w:val="フッター (文字)1"/>
    <w:aliases w:val="footer odd (文字)1,footer (文字)1,fo (文字)1,pie de página (文字)1"/>
    <w:semiHidden/>
    <w:rsid w:val="00400653"/>
    <w:rPr>
      <w:rFonts w:ascii="Times New Roman" w:eastAsia="Times New Roman" w:hAnsi="Times New Roman" w:cs="Times New Roman" w:hint="default"/>
      <w:lang w:eastAsia="en-GB"/>
    </w:rPr>
  </w:style>
  <w:style w:type="character" w:customStyle="1" w:styleId="1fffd">
    <w:name w:val="表題 (文字)1"/>
    <w:aliases w:val="Section Header (文字)1"/>
    <w:rsid w:val="00400653"/>
    <w:rPr>
      <w:rFonts w:ascii="Calibri Light" w:eastAsia="Yu Gothic Light" w:hAnsi="Calibri Light" w:cs="Times New Roman" w:hint="default"/>
      <w:b/>
      <w:bCs/>
      <w:kern w:val="28"/>
      <w:sz w:val="32"/>
      <w:szCs w:val="32"/>
      <w:lang w:eastAsia="en-US"/>
    </w:rPr>
  </w:style>
  <w:style w:type="character" w:customStyle="1" w:styleId="7f1">
    <w:name w:val="段落フォント7"/>
    <w:rsid w:val="00400653"/>
  </w:style>
  <w:style w:type="character" w:customStyle="1" w:styleId="7f2">
    <w:name w:val="コメント参照7"/>
    <w:rsid w:val="00400653"/>
    <w:rPr>
      <w:sz w:val="16"/>
    </w:rPr>
  </w:style>
  <w:style w:type="character" w:customStyle="1" w:styleId="CharChar42">
    <w:name w:val="Char Char42"/>
    <w:qFormat/>
    <w:rsid w:val="00400653"/>
    <w:rPr>
      <w:rFonts w:ascii="Yu Gothic Light" w:eastAsia="Yu Gothic Light" w:hAnsi="Yu Gothic Light" w:cs="Yu Gothic Light" w:hint="eastAsia"/>
      <w:lang w:val="nb-NO" w:eastAsia="ja-JP" w:bidi="ar-SA"/>
    </w:rPr>
  </w:style>
  <w:style w:type="character" w:customStyle="1" w:styleId="CharChar72">
    <w:name w:val="Char Char72"/>
    <w:qFormat/>
    <w:rsid w:val="00400653"/>
    <w:rPr>
      <w:rFonts w:ascii="Calibri" w:hAnsi="Calibri" w:cs="Calibri" w:hint="default"/>
      <w:shd w:val="clear" w:color="auto" w:fill="000080"/>
      <w:lang w:val="en-GB" w:eastAsia="en-US"/>
    </w:rPr>
  </w:style>
  <w:style w:type="character" w:customStyle="1" w:styleId="CharChar102">
    <w:name w:val="Char Char102"/>
    <w:qFormat/>
    <w:rsid w:val="00400653"/>
    <w:rPr>
      <w:rFonts w:ascii="Osaka" w:eastAsia="Osaka" w:hAnsi="Osaka" w:cs="Osaka" w:hint="eastAsia"/>
      <w:lang w:val="en-GB" w:eastAsia="en-US"/>
    </w:rPr>
  </w:style>
  <w:style w:type="character" w:customStyle="1" w:styleId="CharChar92">
    <w:name w:val="Char Char92"/>
    <w:qFormat/>
    <w:rsid w:val="00400653"/>
    <w:rPr>
      <w:rFonts w:ascii="Calibri" w:hAnsi="Calibri" w:cs="Calibri" w:hint="default"/>
      <w:sz w:val="16"/>
      <w:szCs w:val="16"/>
      <w:lang w:val="en-GB" w:eastAsia="en-US"/>
    </w:rPr>
  </w:style>
  <w:style w:type="character" w:customStyle="1" w:styleId="CharChar82">
    <w:name w:val="Char Char82"/>
    <w:semiHidden/>
    <w:qFormat/>
    <w:rsid w:val="00400653"/>
    <w:rPr>
      <w:rFonts w:ascii="Osaka" w:eastAsia="Osaka" w:hAnsi="Osaka" w:cs="Osaka" w:hint="eastAsia"/>
      <w:b/>
      <w:bCs/>
      <w:lang w:val="en-GB" w:eastAsia="en-US"/>
    </w:rPr>
  </w:style>
  <w:style w:type="character" w:customStyle="1" w:styleId="CharChar292">
    <w:name w:val="Char Char292"/>
    <w:qFormat/>
    <w:rsid w:val="00400653"/>
    <w:rPr>
      <w:rFonts w:ascii="Helvetica" w:hAnsi="Helvetica" w:cs="Helvetica" w:hint="default"/>
      <w:sz w:val="36"/>
      <w:lang w:val="en-GB" w:eastAsia="en-US" w:bidi="ar-SA"/>
    </w:rPr>
  </w:style>
  <w:style w:type="character" w:customStyle="1" w:styleId="CharChar282">
    <w:name w:val="Char Char282"/>
    <w:qFormat/>
    <w:rsid w:val="00400653"/>
    <w:rPr>
      <w:rFonts w:ascii="Helvetica" w:hAnsi="Helvetica" w:cs="Helvetica" w:hint="default"/>
      <w:sz w:val="32"/>
      <w:lang w:val="en-GB"/>
    </w:rPr>
  </w:style>
  <w:style w:type="character" w:customStyle="1" w:styleId="ZchnZchn52">
    <w:name w:val="Zchn Zchn52"/>
    <w:qFormat/>
    <w:rsid w:val="00400653"/>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400653"/>
    <w:rPr>
      <w:color w:val="808080"/>
      <w:shd w:val="clear" w:color="auto" w:fill="E6E6E6"/>
    </w:rPr>
  </w:style>
  <w:style w:type="character" w:customStyle="1" w:styleId="tlid-translation">
    <w:name w:val="tlid-translation"/>
    <w:rsid w:val="00400653"/>
  </w:style>
  <w:style w:type="character" w:customStyle="1" w:styleId="3ff8">
    <w:name w:val="未处理的提及3"/>
    <w:uiPriority w:val="52"/>
    <w:rsid w:val="00400653"/>
    <w:rPr>
      <w:color w:val="808080"/>
      <w:shd w:val="clear" w:color="auto" w:fill="E6E6E6"/>
    </w:rPr>
  </w:style>
  <w:style w:type="character" w:customStyle="1" w:styleId="UnresolvedMention5">
    <w:name w:val="Unresolved Mention5"/>
    <w:uiPriority w:val="99"/>
    <w:rsid w:val="00400653"/>
    <w:rPr>
      <w:color w:val="808080"/>
      <w:shd w:val="clear" w:color="auto" w:fill="E6E6E6"/>
    </w:rPr>
  </w:style>
  <w:style w:type="character" w:customStyle="1" w:styleId="ColorfulGrid-Accent1Char1">
    <w:name w:val="Colorful Grid - Accent 1 Char1"/>
    <w:uiPriority w:val="29"/>
    <w:rsid w:val="00400653"/>
    <w:rPr>
      <w:rFonts w:ascii="Arial" w:eastAsia="PMingLiU" w:hAnsi="Arial" w:cs="Arial" w:hint="default"/>
      <w:i/>
      <w:iCs/>
      <w:color w:val="000000"/>
      <w:lang w:val="en-GB" w:eastAsia="en-GB"/>
    </w:rPr>
  </w:style>
  <w:style w:type="character" w:customStyle="1" w:styleId="11f0">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400653"/>
    <w:rPr>
      <w:rFonts w:ascii="Times New Roman" w:eastAsia="Times New Roman" w:hAnsi="Times New Roman" w:cs="Times New Roman" w:hint="default"/>
      <w:b/>
      <w:bCs/>
      <w:kern w:val="44"/>
      <w:sz w:val="44"/>
      <w:szCs w:val="44"/>
      <w:lang w:val="en-GB" w:eastAsia="en-GB"/>
    </w:rPr>
  </w:style>
  <w:style w:type="character" w:customStyle="1" w:styleId="21f">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400653"/>
    <w:rPr>
      <w:rFonts w:ascii="Cambria" w:eastAsia="宋体" w:hAnsi="Cambria" w:cs="Times New Roman" w:hint="default"/>
      <w:b/>
      <w:bCs/>
      <w:sz w:val="32"/>
      <w:szCs w:val="32"/>
      <w:lang w:val="en-GB" w:eastAsia="en-GB"/>
    </w:rPr>
  </w:style>
  <w:style w:type="character" w:customStyle="1" w:styleId="41f">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400653"/>
    <w:rPr>
      <w:rFonts w:ascii="Cambria" w:eastAsia="宋体"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400653"/>
    <w:rPr>
      <w:rFonts w:ascii="Times New Roman" w:eastAsia="Times New Roman" w:hAnsi="Times New Roman" w:cs="Times New Roman" w:hint="default"/>
      <w:b/>
      <w:bCs/>
      <w:sz w:val="28"/>
      <w:szCs w:val="28"/>
      <w:lang w:val="en-GB" w:eastAsia="en-GB"/>
    </w:rPr>
  </w:style>
  <w:style w:type="character" w:customStyle="1" w:styleId="1f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400653"/>
    <w:rPr>
      <w:rFonts w:ascii="Times New Roman" w:eastAsia="Times New Roman" w:hAnsi="Times New Roman" w:cs="Times New Roman" w:hint="default"/>
      <w:sz w:val="18"/>
      <w:szCs w:val="18"/>
      <w:lang w:val="en-GB" w:eastAsia="en-GB"/>
    </w:rPr>
  </w:style>
  <w:style w:type="character" w:customStyle="1" w:styleId="1ffff">
    <w:name w:val="页脚 字符1"/>
    <w:aliases w:val="footer odd 字符1,footer 字符1,fo 字符1,pie de página 字符1"/>
    <w:qFormat/>
    <w:rsid w:val="00400653"/>
    <w:rPr>
      <w:rFonts w:ascii="Times New Roman" w:eastAsia="Times New Roman" w:hAnsi="Times New Roman" w:cs="Times New Roman" w:hint="default"/>
      <w:sz w:val="18"/>
      <w:szCs w:val="18"/>
      <w:lang w:val="en-GB" w:eastAsia="en-GB"/>
    </w:rPr>
  </w:style>
  <w:style w:type="character" w:customStyle="1" w:styleId="1ffff0">
    <w:name w:val="标题 字符1"/>
    <w:aliases w:val="Section Header 字符1"/>
    <w:qFormat/>
    <w:rsid w:val="00400653"/>
    <w:rPr>
      <w:rFonts w:ascii="Cambria" w:eastAsia="宋体" w:hAnsi="Cambria" w:cs="Times New Roman" w:hint="default"/>
      <w:b/>
      <w:bCs/>
      <w:sz w:val="32"/>
      <w:szCs w:val="32"/>
      <w:lang w:val="en-GB" w:eastAsia="en-US"/>
    </w:rPr>
  </w:style>
  <w:style w:type="character" w:customStyle="1" w:styleId="1f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400653"/>
    <w:rPr>
      <w:rFonts w:ascii="Times New Roman" w:hAnsi="Times New Roman" w:cs="Times New Roman" w:hint="default"/>
      <w:lang w:val="en-GB" w:eastAsia="en-US"/>
    </w:rPr>
  </w:style>
  <w:style w:type="character" w:customStyle="1" w:styleId="ColorfulGrid-Accent1Char2">
    <w:name w:val="Colorful Grid - Accent 1 Char2"/>
    <w:uiPriority w:val="29"/>
    <w:rsid w:val="00400653"/>
    <w:rPr>
      <w:rFonts w:ascii="Arial" w:eastAsia="PMingLiU" w:hAnsi="Arial" w:cs="Arial" w:hint="default"/>
      <w:i/>
      <w:iCs/>
      <w:color w:val="000000"/>
      <w:lang w:val="en-GB" w:eastAsia="en-GB"/>
    </w:rPr>
  </w:style>
  <w:style w:type="character" w:customStyle="1" w:styleId="5f8">
    <w:name w:val="未处理的提及5"/>
    <w:uiPriority w:val="52"/>
    <w:rsid w:val="00400653"/>
    <w:rPr>
      <w:color w:val="808080"/>
      <w:shd w:val="clear" w:color="auto" w:fill="E6E6E6"/>
    </w:rPr>
  </w:style>
  <w:style w:type="character" w:customStyle="1" w:styleId="4ff">
    <w:name w:val="未处理的提及4"/>
    <w:uiPriority w:val="52"/>
    <w:rsid w:val="00400653"/>
    <w:rPr>
      <w:color w:val="808080"/>
      <w:shd w:val="clear" w:color="auto" w:fill="E6E6E6"/>
    </w:rPr>
  </w:style>
  <w:style w:type="character" w:customStyle="1" w:styleId="FooterChar4">
    <w:name w:val="Footer Char4"/>
    <w:aliases w:val="footer odd Char3,footer Char3,fo Char3,pie de página Char3"/>
    <w:locked/>
    <w:rsid w:val="00400653"/>
    <w:rPr>
      <w:rFonts w:ascii="Arial" w:hAnsi="Arial" w:cs="Arial" w:hint="default"/>
      <w:b/>
      <w:bCs w:val="0"/>
      <w:i/>
      <w:iCs w:val="0"/>
      <w:noProof/>
      <w:sz w:val="18"/>
      <w:lang w:eastAsia="en-US"/>
    </w:rPr>
  </w:style>
  <w:style w:type="character" w:customStyle="1" w:styleId="Heading8Char5">
    <w:name w:val="Heading 8 Char5"/>
    <w:locked/>
    <w:rsid w:val="00400653"/>
    <w:rPr>
      <w:rFonts w:ascii="Arial" w:eastAsia="宋体" w:hAnsi="Arial" w:cs="Arial" w:hint="default"/>
      <w:sz w:val="36"/>
      <w:lang w:eastAsia="en-US"/>
    </w:rPr>
  </w:style>
  <w:style w:type="character" w:customStyle="1" w:styleId="PlainTextChar5">
    <w:name w:val="Plain Text Char5"/>
    <w:locked/>
    <w:rsid w:val="00400653"/>
    <w:rPr>
      <w:rFonts w:ascii="Courier New" w:eastAsia="Malgun Gothic" w:hAnsi="Courier New" w:cs="Courier New" w:hint="default"/>
      <w:lang w:val="nb-NO"/>
    </w:rPr>
  </w:style>
  <w:style w:type="character" w:customStyle="1" w:styleId="BodyText2Char5">
    <w:name w:val="Body Text 2 Char5"/>
    <w:uiPriority w:val="99"/>
    <w:locked/>
    <w:rsid w:val="00400653"/>
    <w:rPr>
      <w:rFonts w:ascii="Malgun Gothic" w:eastAsia="Malgun Gothic" w:hAnsi="Malgun Gothic" w:hint="eastAsia"/>
      <w:lang w:eastAsia="ja-JP"/>
    </w:rPr>
  </w:style>
  <w:style w:type="character" w:customStyle="1" w:styleId="BodyText3Char5">
    <w:name w:val="Body Text 3 Char5"/>
    <w:uiPriority w:val="99"/>
    <w:locked/>
    <w:rsid w:val="00400653"/>
    <w:rPr>
      <w:rFonts w:ascii="Malgun Gothic" w:eastAsia="Malgun Gothic" w:hAnsi="Malgun Gothic" w:hint="eastAsia"/>
      <w:lang w:eastAsia="ja-JP"/>
    </w:rPr>
  </w:style>
  <w:style w:type="character" w:customStyle="1" w:styleId="NoteHeadingChar3">
    <w:name w:val="Note Heading Char3"/>
    <w:locked/>
    <w:rsid w:val="00400653"/>
    <w:rPr>
      <w:lang w:val="x-none" w:eastAsia="x-none"/>
    </w:rPr>
  </w:style>
  <w:style w:type="character" w:customStyle="1" w:styleId="BodyTextIndent2Char5">
    <w:name w:val="Body Text Indent 2 Char5"/>
    <w:uiPriority w:val="99"/>
    <w:locked/>
    <w:rsid w:val="00400653"/>
    <w:rPr>
      <w:rFonts w:ascii="CG Times (WN)" w:hAnsi="CG Times (WN)" w:hint="default"/>
    </w:rPr>
  </w:style>
  <w:style w:type="character" w:customStyle="1" w:styleId="HTMLPreformattedChar3">
    <w:name w:val="HTML Preformatted Char3"/>
    <w:locked/>
    <w:rsid w:val="00400653"/>
    <w:rPr>
      <w:rFonts w:ascii="Courier New" w:hAnsi="Courier New" w:cs="Courier New" w:hint="default"/>
      <w:lang w:eastAsia="x-none"/>
    </w:rPr>
  </w:style>
  <w:style w:type="character" w:customStyle="1" w:styleId="Char50">
    <w:name w:val="批注主题 Char5"/>
    <w:rsid w:val="00400653"/>
    <w:rPr>
      <w:b/>
      <w:bCs/>
      <w:lang w:val="en-GB"/>
    </w:rPr>
  </w:style>
  <w:style w:type="character" w:customStyle="1" w:styleId="FootnoteTextChar2">
    <w:name w:val="Footnote Text Char2"/>
    <w:rsid w:val="00400653"/>
    <w:rPr>
      <w:rFonts w:ascii="Times New Roman" w:eastAsia="Times New Roman" w:hAnsi="Times New Roman" w:cs="Times New Roman" w:hint="default"/>
      <w:sz w:val="16"/>
      <w:lang w:val="en-GB"/>
    </w:rPr>
  </w:style>
  <w:style w:type="character" w:customStyle="1" w:styleId="Char35">
    <w:name w:val="日期 Char3"/>
    <w:qFormat/>
    <w:rsid w:val="00400653"/>
    <w:rPr>
      <w:lang w:val="en-GB" w:eastAsia="x-none"/>
    </w:rPr>
  </w:style>
  <w:style w:type="character" w:customStyle="1" w:styleId="Char1f5">
    <w:name w:val="脚注文本 Char1"/>
    <w:aliases w:val="footnote text41 Char1"/>
    <w:uiPriority w:val="99"/>
    <w:rsid w:val="00400653"/>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400653"/>
    <w:rPr>
      <w:rFonts w:ascii="Times New Roman" w:hAnsi="Times New Roman" w:cs="Times New Roman" w:hint="default"/>
      <w:b/>
      <w:bCs/>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400653"/>
    <w:rPr>
      <w:rFonts w:ascii="Times New Roman" w:eastAsia="Times New Roman" w:hAnsi="Times New Roman" w:cs="Times New Roman" w:hint="default"/>
      <w:b/>
      <w:bCs w:val="0"/>
      <w:lang w:val="en-GB" w:eastAsia="x-none"/>
    </w:rPr>
  </w:style>
  <w:style w:type="character" w:customStyle="1" w:styleId="NichtaufgelsteErwhnung1">
    <w:name w:val="Nicht aufgelöste Erwähnung1"/>
    <w:uiPriority w:val="99"/>
    <w:semiHidden/>
    <w:rsid w:val="00400653"/>
    <w:rPr>
      <w:color w:val="808080"/>
      <w:shd w:val="clear" w:color="auto" w:fill="E6E6E6"/>
    </w:rPr>
  </w:style>
  <w:style w:type="table" w:styleId="1ffff2">
    <w:name w:val="Table Grid 1"/>
    <w:basedOn w:val="a2"/>
    <w:unhideWhenUsed/>
    <w:rsid w:val="00400653"/>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3">
    <w:name w:val="Colorful List Accent 3"/>
    <w:basedOn w:val="a2"/>
    <w:uiPriority w:val="29"/>
    <w:unhideWhenUsed/>
    <w:qFormat/>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2"/>
    <w:uiPriority w:val="30"/>
    <w:unhideWhenUsed/>
    <w:qFormat/>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a2"/>
    <w:qFormat/>
    <w:rsid w:val="0040065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111">
    <w:name w:val="SGS Table Basic 111"/>
    <w:basedOn w:val="a2"/>
    <w:rsid w:val="00400653"/>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2"/>
    <w:semiHidden/>
    <w:rsid w:val="00400653"/>
    <w:rPr>
      <w:rFonts w:ascii="Times New Roman" w:eastAsia="等线" w:hAnsi="Times New Roman"/>
    </w:rPr>
    <w:tblPr>
      <w:tblInd w:w="0" w:type="nil"/>
    </w:tblPr>
  </w:style>
  <w:style w:type="table" w:customStyle="1" w:styleId="SGSTableBasic13">
    <w:name w:val="SGS Table Basic 13"/>
    <w:basedOn w:val="a2"/>
    <w:qFormat/>
    <w:rsid w:val="0040065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2"/>
    <w:rsid w:val="00400653"/>
    <w:rPr>
      <w:rFonts w:ascii="Times New Roman" w:eastAsia="MS Mincho" w:hAnsi="Times New Roman"/>
      <w:lang w:val="sv-SE" w:eastAsia="sv-SE"/>
    </w:rPr>
    <w:tblPr>
      <w:tblInd w:w="0" w:type="nil"/>
    </w:tblPr>
  </w:style>
  <w:style w:type="table" w:customStyle="1" w:styleId="21f0">
    <w:name w:val="表 (クラシック) 21"/>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1">
    <w:name w:val="表 (赤)  11"/>
    <w:basedOn w:val="a2"/>
    <w:uiPriority w:val="30"/>
    <w:rsid w:val="00400653"/>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2"/>
    <w:rsid w:val="00400653"/>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2"/>
    <w:rsid w:val="00400653"/>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2"/>
    <w:uiPriority w:val="29"/>
    <w:rsid w:val="00400653"/>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21">
    <w:name w:val="Table Classic 221"/>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Normal3">
    <w:name w:val="Table Normal3"/>
    <w:semiHidden/>
    <w:rsid w:val="00400653"/>
    <w:rPr>
      <w:rFonts w:ascii="Times New Roman" w:hAnsi="Times New Roman"/>
      <w:lang w:val="en-US" w:eastAsia="en-US"/>
    </w:rPr>
    <w:tblPr>
      <w:tblCellMar>
        <w:top w:w="0" w:type="dxa"/>
        <w:left w:w="108" w:type="dxa"/>
        <w:bottom w:w="0" w:type="dxa"/>
        <w:right w:w="108" w:type="dxa"/>
      </w:tblCellMar>
    </w:tblPr>
  </w:style>
  <w:style w:type="table" w:customStyle="1" w:styleId="TableClassic2111">
    <w:name w:val="Table Classic 2111"/>
    <w:basedOn w:val="a2"/>
    <w:rsid w:val="00400653"/>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21">
    <w:name w:val="Table Style121"/>
    <w:basedOn w:val="a2"/>
    <w:rsid w:val="00400653"/>
    <w:rPr>
      <w:rFonts w:ascii="Times New Roman" w:eastAsia="PMingLiU" w:hAnsi="Times New Roman"/>
    </w:rPr>
    <w:tblPr>
      <w:tblInd w:w="0" w:type="nil"/>
    </w:tblPr>
  </w:style>
  <w:style w:type="table" w:customStyle="1" w:styleId="SGSTableBasic211">
    <w:name w:val="SGS Table Basic 211"/>
    <w:basedOn w:val="a2"/>
    <w:uiPriority w:val="99"/>
    <w:qFormat/>
    <w:rsid w:val="00400653"/>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2"/>
    <w:uiPriority w:val="1"/>
    <w:qFormat/>
    <w:rsid w:val="00400653"/>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2"/>
    <w:uiPriority w:val="1"/>
    <w:qFormat/>
    <w:rsid w:val="00400653"/>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2"/>
    <w:uiPriority w:val="1"/>
    <w:qFormat/>
    <w:rsid w:val="00400653"/>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2"/>
    <w:uiPriority w:val="1"/>
    <w:qFormat/>
    <w:rsid w:val="00400653"/>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2"/>
    <w:uiPriority w:val="1"/>
    <w:qFormat/>
    <w:rsid w:val="00400653"/>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2"/>
    <w:uiPriority w:val="1"/>
    <w:qFormat/>
    <w:rsid w:val="00400653"/>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2"/>
    <w:uiPriority w:val="1"/>
    <w:rsid w:val="00400653"/>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2"/>
    <w:uiPriority w:val="1"/>
    <w:rsid w:val="00400653"/>
    <w:rPr>
      <w:rFonts w:eastAsia="Malgun Gothic"/>
    </w:rPr>
    <w:tblPr>
      <w:tblInd w:w="0" w:type="nil"/>
    </w:tblPr>
    <w:tblStylePr w:type="firstRow">
      <w:tblPr/>
      <w:tcPr>
        <w:shd w:val="clear" w:color="auto" w:fill="E6E6E6"/>
      </w:tcPr>
    </w:tblStylePr>
  </w:style>
  <w:style w:type="table" w:customStyle="1" w:styleId="2131">
    <w:name w:val="中等深浅网格 213"/>
    <w:basedOn w:val="a2"/>
    <w:uiPriority w:val="1"/>
    <w:rsid w:val="00400653"/>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2"/>
    <w:uiPriority w:val="1"/>
    <w:rsid w:val="00400653"/>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1">
    <w:name w:val="中等深浅网格 215"/>
    <w:basedOn w:val="a2"/>
    <w:uiPriority w:val="1"/>
    <w:rsid w:val="00400653"/>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2"/>
    <w:uiPriority w:val="1"/>
    <w:rsid w:val="00400653"/>
    <w:rPr>
      <w:rFonts w:eastAsia="Malgun Gothic"/>
    </w:rPr>
    <w:tblPr>
      <w:tblInd w:w="0" w:type="nil"/>
    </w:tblPr>
    <w:tblStylePr w:type="band1Vert">
      <w:tblPr/>
      <w:tcPr>
        <w:shd w:val="clear" w:color="auto" w:fill="808080"/>
      </w:tcPr>
    </w:tblStylePr>
  </w:style>
  <w:style w:type="table" w:customStyle="1" w:styleId="2170">
    <w:name w:val="中等深浅网格 217"/>
    <w:basedOn w:val="a2"/>
    <w:uiPriority w:val="1"/>
    <w:rsid w:val="00400653"/>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2"/>
    <w:uiPriority w:val="1"/>
    <w:rsid w:val="00400653"/>
    <w:rPr>
      <w:rFonts w:ascii="Arial" w:eastAsia="PMingLiU" w:hAnsi="Arial" w:cs="Arial"/>
    </w:rPr>
    <w:tblPr>
      <w:tblInd w:w="0" w:type="nil"/>
    </w:tblPr>
    <w:tblStylePr w:type="nwCell">
      <w:tblPr/>
      <w:tcPr>
        <w:shd w:val="clear" w:color="auto" w:fill="FFFFFF"/>
      </w:tcPr>
    </w:tblStylePr>
  </w:style>
  <w:style w:type="numbering" w:customStyle="1" w:styleId="SGS21">
    <w:name w:val="SGS21"/>
    <w:uiPriority w:val="99"/>
    <w:rsid w:val="00400653"/>
    <w:pPr>
      <w:numPr>
        <w:numId w:val="40"/>
      </w:numPr>
    </w:pPr>
  </w:style>
  <w:style w:type="numbering" w:customStyle="1" w:styleId="SGS1">
    <w:name w:val="SGS1"/>
    <w:uiPriority w:val="99"/>
    <w:rsid w:val="00400653"/>
    <w:pPr>
      <w:numPr>
        <w:numId w:val="41"/>
      </w:numPr>
    </w:pPr>
  </w:style>
  <w:style w:type="numbering" w:customStyle="1" w:styleId="SGS11">
    <w:name w:val="SGS11"/>
    <w:uiPriority w:val="99"/>
    <w:rsid w:val="00400653"/>
    <w:pPr>
      <w:numPr>
        <w:numId w:val="42"/>
      </w:numPr>
    </w:pPr>
  </w:style>
  <w:style w:type="numbering" w:customStyle="1" w:styleId="SGS">
    <w:name w:val="SGS"/>
    <w:uiPriority w:val="99"/>
    <w:rsid w:val="00400653"/>
    <w:pPr>
      <w:numPr>
        <w:numId w:val="19"/>
      </w:numPr>
    </w:pPr>
  </w:style>
  <w:style w:type="numbering" w:customStyle="1" w:styleId="Style11">
    <w:name w:val="Style11"/>
    <w:uiPriority w:val="99"/>
    <w:rsid w:val="00400653"/>
    <w:pPr>
      <w:numPr>
        <w:numId w:val="43"/>
      </w:numPr>
    </w:pPr>
  </w:style>
  <w:style w:type="character" w:styleId="affffffd">
    <w:name w:val="Unresolved Mention"/>
    <w:basedOn w:val="a1"/>
    <w:uiPriority w:val="99"/>
    <w:unhideWhenUsed/>
    <w:rsid w:val="00400653"/>
    <w:rPr>
      <w:color w:val="605E5C"/>
      <w:shd w:val="clear" w:color="auto" w:fill="E1DFDD"/>
    </w:rPr>
  </w:style>
  <w:style w:type="table" w:customStyle="1" w:styleId="TableGrid1a">
    <w:name w:val="TableGrid1"/>
    <w:basedOn w:val="a2"/>
    <w:next w:val="afffe"/>
    <w:qFormat/>
    <w:rsid w:val="0040065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400653"/>
    <w:rPr>
      <w:rFonts w:ascii="Arial" w:eastAsia="宋体" w:hAnsi="Arial"/>
      <w:lang w:eastAsia="en-US" w:bidi="ar-SA"/>
    </w:rPr>
  </w:style>
  <w:style w:type="character" w:customStyle="1" w:styleId="font11">
    <w:name w:val="font11"/>
    <w:basedOn w:val="a1"/>
    <w:qFormat/>
    <w:rsid w:val="00400653"/>
    <w:rPr>
      <w:rFonts w:ascii="Arial" w:hAnsi="Arial" w:cs="Arial" w:hint="default"/>
      <w:color w:val="000000"/>
      <w:sz w:val="18"/>
      <w:szCs w:val="18"/>
      <w:u w:val="none"/>
      <w:vertAlign w:val="superscript"/>
    </w:rPr>
  </w:style>
  <w:style w:type="character" w:customStyle="1" w:styleId="font31">
    <w:name w:val="font31"/>
    <w:basedOn w:val="a1"/>
    <w:qFormat/>
    <w:rsid w:val="00400653"/>
    <w:rPr>
      <w:rFonts w:ascii="Arial" w:hAnsi="Arial" w:cs="Arial" w:hint="default"/>
      <w:color w:val="000000"/>
      <w:sz w:val="18"/>
      <w:szCs w:val="18"/>
      <w:u w:val="none"/>
    </w:rPr>
  </w:style>
  <w:style w:type="character" w:styleId="HTML8">
    <w:name w:val="HTML Sample"/>
    <w:unhideWhenUsed/>
    <w:rsid w:val="00400653"/>
    <w:rPr>
      <w:rFonts w:ascii="Courier New" w:eastAsia="宋体" w:hAnsi="Courier New" w:cs="Courier New" w:hint="default"/>
      <w:color w:val="0000FF"/>
      <w:kern w:val="2"/>
      <w:lang w:val="en-US" w:eastAsia="zh-CN" w:bidi="ar-SA"/>
    </w:rPr>
  </w:style>
  <w:style w:type="paragraph" w:styleId="affffffe">
    <w:name w:val="Block Text"/>
    <w:basedOn w:val="a0"/>
    <w:unhideWhenUsed/>
    <w:qFormat/>
    <w:rsid w:val="00400653"/>
    <w:pPr>
      <w:autoSpaceDN w:val="0"/>
      <w:spacing w:after="120"/>
      <w:ind w:left="1440" w:right="1440"/>
    </w:pPr>
    <w:rPr>
      <w:rFonts w:eastAsia="MS Mincho"/>
    </w:rPr>
  </w:style>
  <w:style w:type="paragraph" w:customStyle="1" w:styleId="44a">
    <w:name w:val="(文字) (文字)4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7">
    <w:name w:val="(文字) (文字)15"/>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b">
    <w:name w:val="(文字) (文字)3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8">
    <w:name w:val="(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400653"/>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400653"/>
    <w:pPr>
      <w:autoSpaceDN w:val="0"/>
    </w:pPr>
    <w:rPr>
      <w:rFonts w:ascii="Times New Roman" w:hAnsi="Times New Roman"/>
      <w:lang w:val="en-GB" w:eastAsia="en-US"/>
    </w:rPr>
  </w:style>
  <w:style w:type="paragraph" w:customStyle="1" w:styleId="LightList-Accent511">
    <w:name w:val="Light List - Accent 51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400653"/>
    <w:pPr>
      <w:autoSpaceDN w:val="0"/>
    </w:pPr>
    <w:rPr>
      <w:rFonts w:ascii="Times New Roman" w:hAnsi="Times New Roman"/>
      <w:lang w:val="en-GB" w:eastAsia="en-US"/>
    </w:rPr>
  </w:style>
  <w:style w:type="paragraph" w:customStyle="1" w:styleId="LightList-Accent321">
    <w:name w:val="Light List - Accent 321"/>
    <w:uiPriority w:val="99"/>
    <w:semiHidden/>
    <w:qFormat/>
    <w:rsid w:val="00400653"/>
    <w:pPr>
      <w:autoSpaceDN w:val="0"/>
    </w:pPr>
    <w:rPr>
      <w:rFonts w:ascii="Times New Roman" w:hAnsi="Times New Roman"/>
      <w:lang w:val="en-GB" w:eastAsia="en-US"/>
    </w:rPr>
  </w:style>
  <w:style w:type="paragraph" w:customStyle="1" w:styleId="ColorfulShading-Accent111">
    <w:name w:val="Colorful Shading - Accent 111"/>
    <w:uiPriority w:val="99"/>
    <w:qFormat/>
    <w:rsid w:val="00400653"/>
    <w:pPr>
      <w:autoSpaceDN w:val="0"/>
    </w:pPr>
    <w:rPr>
      <w:rFonts w:ascii="Times New Roman" w:hAnsi="Times New Roman"/>
      <w:lang w:val="en-GB" w:eastAsia="en-US"/>
    </w:rPr>
  </w:style>
  <w:style w:type="paragraph" w:customStyle="1" w:styleId="CarCar11">
    <w:name w:val="Car C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6">
    <w:name w:val="Char3"/>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a">
    <w:name w:val="(文字) (文字)4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0"/>
    <w:qFormat/>
    <w:rsid w:val="00400653"/>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7">
    <w:name w:val="(文字) (文字)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c">
    <w:name w:val="(文字) (文字)3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b">
    <w:name w:val="(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locked/>
    <w:rsid w:val="00400653"/>
    <w:rPr>
      <w:rFonts w:ascii="Arial" w:hAnsi="Arial" w:cs="Arial"/>
      <w:b/>
      <w:lang w:eastAsia="en-US"/>
    </w:rPr>
  </w:style>
  <w:style w:type="paragraph" w:customStyle="1" w:styleId="Table1">
    <w:name w:val="Table"/>
    <w:basedOn w:val="a0"/>
    <w:link w:val="Table0"/>
    <w:qFormat/>
    <w:rsid w:val="00400653"/>
    <w:pPr>
      <w:autoSpaceDN w:val="0"/>
      <w:jc w:val="center"/>
    </w:pPr>
    <w:rPr>
      <w:rFonts w:ascii="Arial" w:hAnsi="Arial" w:cs="Arial"/>
      <w:b/>
      <w:lang w:val="fr-FR"/>
    </w:rPr>
  </w:style>
  <w:style w:type="paragraph" w:customStyle="1" w:styleId="TOC10">
    <w:name w:val="TOC 标题1"/>
    <w:basedOn w:val="1"/>
    <w:next w:val="a0"/>
    <w:uiPriority w:val="39"/>
    <w:qFormat/>
    <w:rsid w:val="00400653"/>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0"/>
    <w:qFormat/>
    <w:rsid w:val="00400653"/>
    <w:pPr>
      <w:overflowPunct w:val="0"/>
      <w:autoSpaceDE w:val="0"/>
      <w:autoSpaceDN w:val="0"/>
      <w:adjustRightInd w:val="0"/>
    </w:pPr>
    <w:rPr>
      <w:rFonts w:ascii="Arial" w:hAnsi="Arial" w:cs="Arial"/>
      <w:b/>
      <w:lang w:eastAsia="zh-CN"/>
    </w:rPr>
  </w:style>
  <w:style w:type="paragraph" w:customStyle="1" w:styleId="9110">
    <w:name w:val="目录 911"/>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11f2">
    <w:name w:val="题注1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11f3">
    <w:name w:val="图表目录1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400653"/>
    <w:pPr>
      <w:overflowPunct w:val="0"/>
      <w:autoSpaceDE w:val="0"/>
      <w:autoSpaceDN w:val="0"/>
      <w:adjustRightInd w:val="0"/>
    </w:pPr>
    <w:rPr>
      <w:lang w:eastAsia="zh-CN"/>
    </w:rPr>
  </w:style>
  <w:style w:type="paragraph" w:customStyle="1" w:styleId="Figuretitle0">
    <w:name w:val="Figure_title"/>
    <w:basedOn w:val="a0"/>
    <w:next w:val="a0"/>
    <w:qFormat/>
    <w:rsid w:val="00400653"/>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0"/>
    <w:next w:val="a0"/>
    <w:qFormat/>
    <w:rsid w:val="00400653"/>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2">
    <w:name w:val="Table_text"/>
    <w:basedOn w:val="a0"/>
    <w:qFormat/>
    <w:rsid w:val="0040065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0"/>
    <w:qFormat/>
    <w:rsid w:val="00400653"/>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0"/>
    <w:next w:val="a0"/>
    <w:qFormat/>
    <w:rsid w:val="00400653"/>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0"/>
    <w:next w:val="Tabletext2"/>
    <w:qFormat/>
    <w:rsid w:val="00400653"/>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0"/>
    <w:uiPriority w:val="99"/>
    <w:qFormat/>
    <w:rsid w:val="00400653"/>
    <w:pPr>
      <w:tabs>
        <w:tab w:val="left" w:pos="0"/>
      </w:tabs>
      <w:suppressAutoHyphens/>
      <w:autoSpaceDN w:val="0"/>
      <w:spacing w:before="60" w:after="60"/>
      <w:ind w:left="360" w:hanging="360"/>
      <w:jc w:val="both"/>
    </w:pPr>
  </w:style>
  <w:style w:type="paragraph" w:customStyle="1" w:styleId="Tablefin">
    <w:name w:val="Table_fin"/>
    <w:basedOn w:val="a0"/>
    <w:next w:val="a0"/>
    <w:qFormat/>
    <w:rsid w:val="00400653"/>
    <w:pPr>
      <w:suppressAutoHyphens/>
      <w:autoSpaceDN w:val="0"/>
      <w:spacing w:after="0"/>
      <w:jc w:val="both"/>
    </w:pPr>
    <w:rPr>
      <w:rFonts w:eastAsia="Batang"/>
    </w:rPr>
  </w:style>
  <w:style w:type="paragraph" w:customStyle="1" w:styleId="enumlev3">
    <w:name w:val="enumlev3"/>
    <w:basedOn w:val="enumlev2"/>
    <w:qFormat/>
    <w:rsid w:val="00400653"/>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algun Gothic"/>
      <w:sz w:val="24"/>
      <w:lang w:val="en-GB" w:eastAsia="en-US"/>
    </w:rPr>
  </w:style>
  <w:style w:type="paragraph" w:customStyle="1" w:styleId="Style88">
    <w:name w:val="_Style 88"/>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0"/>
    <w:next w:val="a0"/>
    <w:qFormat/>
    <w:rsid w:val="00400653"/>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1">
    <w:name w:val="无间隔21"/>
    <w:qFormat/>
    <w:rsid w:val="00400653"/>
    <w:pPr>
      <w:autoSpaceDN w:val="0"/>
    </w:pPr>
    <w:rPr>
      <w:rFonts w:ascii="Times New Roman" w:hAnsi="Times New Roman"/>
      <w:lang w:val="en-GB" w:eastAsia="en-US"/>
    </w:rPr>
  </w:style>
  <w:style w:type="paragraph" w:customStyle="1" w:styleId="TableofFigures12">
    <w:name w:val="Table of Figures1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13">
    <w:name w:val="修订71"/>
    <w:semiHidden/>
    <w:qFormat/>
    <w:rsid w:val="00400653"/>
    <w:pPr>
      <w:autoSpaceDN w:val="0"/>
    </w:pPr>
    <w:rPr>
      <w:rFonts w:ascii="Times New Roman" w:eastAsia="Batang" w:hAnsi="Times New Roman"/>
      <w:lang w:val="en-GB" w:eastAsia="en-US"/>
    </w:rPr>
  </w:style>
  <w:style w:type="paragraph" w:customStyle="1" w:styleId="158">
    <w:name w:val="15"/>
    <w:basedOn w:val="a0"/>
    <w:qFormat/>
    <w:rsid w:val="00400653"/>
    <w:pPr>
      <w:autoSpaceDN w:val="0"/>
      <w:spacing w:after="0"/>
    </w:pPr>
    <w:rPr>
      <w:rFonts w:ascii="宋体" w:hAnsi="宋体"/>
      <w:sz w:val="24"/>
      <w:szCs w:val="24"/>
      <w:lang w:val="en-US" w:eastAsia="zh-CN"/>
    </w:rPr>
  </w:style>
  <w:style w:type="paragraph" w:customStyle="1" w:styleId="714">
    <w:name w:val="目录 71"/>
    <w:basedOn w:val="a0"/>
    <w:next w:val="a0"/>
    <w:uiPriority w:val="39"/>
    <w:qFormat/>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400653"/>
    <w:pPr>
      <w:autoSpaceDN w:val="0"/>
      <w:spacing w:after="160" w:line="252" w:lineRule="auto"/>
    </w:pPr>
    <w:rPr>
      <w:lang w:val="en-GB" w:eastAsia="en-US"/>
    </w:rPr>
  </w:style>
  <w:style w:type="paragraph" w:customStyle="1" w:styleId="Style91">
    <w:name w:val="_Style 91"/>
    <w:uiPriority w:val="99"/>
    <w:semiHidden/>
    <w:qFormat/>
    <w:rsid w:val="00400653"/>
    <w:pPr>
      <w:autoSpaceDN w:val="0"/>
      <w:spacing w:after="160" w:line="254" w:lineRule="auto"/>
    </w:pPr>
    <w:rPr>
      <w:lang w:val="en-GB" w:eastAsia="en-US"/>
    </w:rPr>
  </w:style>
  <w:style w:type="paragraph" w:customStyle="1" w:styleId="Style79">
    <w:name w:val="_Style 79"/>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6f2">
    <w:name w:val="未处理的提及6"/>
    <w:uiPriority w:val="52"/>
    <w:rsid w:val="00400653"/>
    <w:rPr>
      <w:color w:val="808080"/>
      <w:shd w:val="clear" w:color="auto" w:fill="E6E6E6"/>
    </w:rPr>
  </w:style>
  <w:style w:type="character" w:customStyle="1" w:styleId="CharChar44">
    <w:name w:val="Char Char44"/>
    <w:rsid w:val="00400653"/>
    <w:rPr>
      <w:rFonts w:ascii="Arial" w:hAnsi="Arial" w:cs="Arial" w:hint="default"/>
      <w:sz w:val="24"/>
      <w:lang w:val="en-GB" w:eastAsia="en-US" w:bidi="ar-SA"/>
    </w:rPr>
  </w:style>
  <w:style w:type="character" w:customStyle="1" w:styleId="CharChar114">
    <w:name w:val="Char Char114"/>
    <w:rsid w:val="00400653"/>
    <w:rPr>
      <w:lang w:val="en-GB" w:eastAsia="ja-JP" w:bidi="ar-SA"/>
    </w:rPr>
  </w:style>
  <w:style w:type="character" w:customStyle="1" w:styleId="CharChar74">
    <w:name w:val="Char Char74"/>
    <w:rsid w:val="00400653"/>
    <w:rPr>
      <w:rFonts w:ascii="Tahoma" w:hAnsi="Tahoma" w:cs="Tahoma" w:hint="default"/>
      <w:shd w:val="clear" w:color="auto" w:fill="000080"/>
      <w:lang w:val="en-GB" w:eastAsia="en-US"/>
    </w:rPr>
  </w:style>
  <w:style w:type="character" w:customStyle="1" w:styleId="ZchnZchn54">
    <w:name w:val="Zchn Zchn54"/>
    <w:rsid w:val="00400653"/>
    <w:rPr>
      <w:rFonts w:ascii="Courier New" w:eastAsia="Batang" w:hAnsi="Courier New" w:cs="Courier New" w:hint="default"/>
      <w:lang w:val="nb-NO" w:eastAsia="en-US" w:bidi="ar-SA"/>
    </w:rPr>
  </w:style>
  <w:style w:type="character" w:customStyle="1" w:styleId="CharChar104">
    <w:name w:val="Char Char104"/>
    <w:semiHidden/>
    <w:rsid w:val="00400653"/>
    <w:rPr>
      <w:rFonts w:ascii="Times New Roman" w:hAnsi="Times New Roman" w:cs="Times New Roman" w:hint="default"/>
      <w:lang w:val="en-GB" w:eastAsia="en-US"/>
    </w:rPr>
  </w:style>
  <w:style w:type="character" w:customStyle="1" w:styleId="CharChar94">
    <w:name w:val="Char Char94"/>
    <w:rsid w:val="00400653"/>
    <w:rPr>
      <w:rFonts w:ascii="Tahoma" w:hAnsi="Tahoma" w:cs="Tahoma" w:hint="default"/>
      <w:sz w:val="16"/>
      <w:szCs w:val="16"/>
      <w:lang w:val="en-GB" w:eastAsia="en-US"/>
    </w:rPr>
  </w:style>
  <w:style w:type="character" w:customStyle="1" w:styleId="CharChar84">
    <w:name w:val="Char Char84"/>
    <w:semiHidden/>
    <w:rsid w:val="00400653"/>
    <w:rPr>
      <w:rFonts w:ascii="Times New Roman" w:hAnsi="Times New Roman" w:cs="Times New Roman" w:hint="default"/>
      <w:b/>
      <w:bCs/>
      <w:lang w:val="en-GB" w:eastAsia="en-US"/>
    </w:rPr>
  </w:style>
  <w:style w:type="character" w:customStyle="1" w:styleId="CharChar294">
    <w:name w:val="Char Char294"/>
    <w:rsid w:val="00400653"/>
    <w:rPr>
      <w:rFonts w:ascii="Arial" w:hAnsi="Arial" w:cs="Arial" w:hint="default"/>
      <w:sz w:val="36"/>
      <w:lang w:val="en-GB" w:eastAsia="en-US" w:bidi="ar-SA"/>
    </w:rPr>
  </w:style>
  <w:style w:type="character" w:customStyle="1" w:styleId="CharChar284">
    <w:name w:val="Char Char284"/>
    <w:rsid w:val="00400653"/>
    <w:rPr>
      <w:rFonts w:ascii="Arial" w:hAnsi="Arial" w:cs="Arial" w:hint="default"/>
      <w:sz w:val="32"/>
      <w:lang w:val="en-GB"/>
    </w:rPr>
  </w:style>
  <w:style w:type="character" w:customStyle="1" w:styleId="CharChar243">
    <w:name w:val="Char Char243"/>
    <w:rsid w:val="00400653"/>
    <w:rPr>
      <w:rFonts w:ascii="Arial" w:hAnsi="Arial" w:cs="Arial" w:hint="default"/>
      <w:sz w:val="36"/>
      <w:lang w:val="en-GB" w:eastAsia="en-US"/>
    </w:rPr>
  </w:style>
  <w:style w:type="character" w:customStyle="1" w:styleId="CharChar36">
    <w:name w:val="Char Char36"/>
    <w:rsid w:val="00400653"/>
    <w:rPr>
      <w:rFonts w:ascii="Arial" w:hAnsi="Arial" w:cs="Arial" w:hint="default"/>
      <w:sz w:val="22"/>
      <w:lang w:val="en-GB" w:eastAsia="en-US" w:bidi="ar-SA"/>
    </w:rPr>
  </w:style>
  <w:style w:type="character" w:customStyle="1" w:styleId="CharChar215">
    <w:name w:val="Char Char215"/>
    <w:rsid w:val="00400653"/>
    <w:rPr>
      <w:rFonts w:ascii="Times New Roman" w:hAnsi="Times New Roman" w:cs="Times New Roman" w:hint="default"/>
      <w:lang w:val="en-GB" w:eastAsia="en-US"/>
    </w:rPr>
  </w:style>
  <w:style w:type="character" w:customStyle="1" w:styleId="CharChar63">
    <w:name w:val="Char Char63"/>
    <w:rsid w:val="00400653"/>
    <w:rPr>
      <w:rFonts w:ascii="Arial" w:eastAsia="宋体" w:hAnsi="Arial" w:cs="Arial" w:hint="default"/>
      <w:sz w:val="32"/>
      <w:lang w:val="en-GB" w:eastAsia="en-US" w:bidi="ar-SA"/>
    </w:rPr>
  </w:style>
  <w:style w:type="character" w:customStyle="1" w:styleId="CharChar53">
    <w:name w:val="Char Char53"/>
    <w:rsid w:val="00400653"/>
    <w:rPr>
      <w:rFonts w:ascii="Arial" w:eastAsia="宋体" w:hAnsi="Arial" w:cs="Arial" w:hint="default"/>
      <w:sz w:val="28"/>
      <w:lang w:val="en-GB" w:eastAsia="en-US" w:bidi="ar-SA"/>
    </w:rPr>
  </w:style>
  <w:style w:type="character" w:customStyle="1" w:styleId="CharChar163">
    <w:name w:val="Char Char163"/>
    <w:rsid w:val="00400653"/>
    <w:rPr>
      <w:rFonts w:ascii="Arial" w:eastAsia="宋体" w:hAnsi="Arial" w:cs="Arial" w:hint="default"/>
      <w:lang w:val="en-GB" w:eastAsia="en-US" w:bidi="ar-SA"/>
    </w:rPr>
  </w:style>
  <w:style w:type="character" w:customStyle="1" w:styleId="CharChar143">
    <w:name w:val="Char Char143"/>
    <w:rsid w:val="00400653"/>
    <w:rPr>
      <w:rFonts w:ascii="Arial" w:eastAsia="宋体" w:hAnsi="Arial" w:cs="Arial" w:hint="default"/>
      <w:sz w:val="36"/>
      <w:lang w:val="en-GB" w:eastAsia="en-US" w:bidi="ar-SA"/>
    </w:rPr>
  </w:style>
  <w:style w:type="character" w:customStyle="1" w:styleId="CharChar253">
    <w:name w:val="Char Char253"/>
    <w:rsid w:val="00400653"/>
    <w:rPr>
      <w:rFonts w:ascii="Arial" w:hAnsi="Arial" w:cs="Arial" w:hint="default"/>
      <w:lang w:val="en-GB" w:eastAsia="en-US"/>
    </w:rPr>
  </w:style>
  <w:style w:type="character" w:customStyle="1" w:styleId="CharChar173">
    <w:name w:val="Char Char173"/>
    <w:rsid w:val="00400653"/>
    <w:rPr>
      <w:rFonts w:ascii="Tahoma" w:hAnsi="Tahoma" w:cs="Tahoma" w:hint="default"/>
      <w:shd w:val="clear" w:color="auto" w:fill="000080"/>
      <w:lang w:val="en-GB" w:eastAsia="en-US"/>
    </w:rPr>
  </w:style>
  <w:style w:type="character" w:customStyle="1" w:styleId="CharChar193">
    <w:name w:val="Char Char193"/>
    <w:rsid w:val="00400653"/>
    <w:rPr>
      <w:rFonts w:ascii="Times New Roman" w:hAnsi="Times New Roman" w:cs="Times New Roman" w:hint="default"/>
      <w:lang w:val="en-GB"/>
    </w:rPr>
  </w:style>
  <w:style w:type="character" w:customStyle="1" w:styleId="CharChar203">
    <w:name w:val="Char Char203"/>
    <w:rsid w:val="00400653"/>
    <w:rPr>
      <w:rFonts w:ascii="Tahoma" w:hAnsi="Tahoma" w:cs="Tahoma" w:hint="default"/>
      <w:sz w:val="16"/>
      <w:szCs w:val="16"/>
      <w:lang w:val="en-GB" w:eastAsia="en-US"/>
    </w:rPr>
  </w:style>
  <w:style w:type="character" w:customStyle="1" w:styleId="CharChar303">
    <w:name w:val="Char Char303"/>
    <w:rsid w:val="00400653"/>
    <w:rPr>
      <w:rFonts w:ascii="Arial" w:hAnsi="Arial" w:cs="Arial" w:hint="default"/>
      <w:lang w:val="en-GB" w:eastAsia="en-US"/>
    </w:rPr>
  </w:style>
  <w:style w:type="character" w:customStyle="1" w:styleId="CharChar263">
    <w:name w:val="Char Char263"/>
    <w:rsid w:val="00400653"/>
    <w:rPr>
      <w:rFonts w:ascii="Times New Roman" w:hAnsi="Times New Roman" w:cs="Times New Roman" w:hint="default"/>
      <w:lang w:val="en-GB" w:eastAsia="en-US"/>
    </w:rPr>
  </w:style>
  <w:style w:type="character" w:customStyle="1" w:styleId="CharChar273">
    <w:name w:val="Char Char273"/>
    <w:rsid w:val="00400653"/>
    <w:rPr>
      <w:rFonts w:ascii="Arial" w:hAnsi="Arial" w:cs="Arial" w:hint="default"/>
      <w:b/>
      <w:bCs w:val="0"/>
      <w:i/>
      <w:iCs w:val="0"/>
      <w:noProof/>
      <w:sz w:val="18"/>
      <w:lang w:val="en-GB" w:eastAsia="en-US"/>
    </w:rPr>
  </w:style>
  <w:style w:type="character" w:customStyle="1" w:styleId="CharChar214">
    <w:name w:val="Char Char214"/>
    <w:rsid w:val="00400653"/>
    <w:rPr>
      <w:rFonts w:ascii="Arial" w:hAnsi="Arial" w:cs="Arial" w:hint="default"/>
      <w:lang w:val="en-GB" w:eastAsia="en-US" w:bidi="ar-SA"/>
    </w:rPr>
  </w:style>
  <w:style w:type="character" w:customStyle="1" w:styleId="CharChar113">
    <w:name w:val="Char Char113"/>
    <w:rsid w:val="00400653"/>
    <w:rPr>
      <w:rFonts w:ascii="Tahoma" w:eastAsia="宋体" w:hAnsi="Tahoma" w:cs="Tahoma" w:hint="default"/>
      <w:lang w:val="en-GB" w:eastAsia="en-US" w:bidi="ar-SA"/>
    </w:rPr>
  </w:style>
  <w:style w:type="character" w:customStyle="1" w:styleId="CharChar133">
    <w:name w:val="Char Char133"/>
    <w:semiHidden/>
    <w:rsid w:val="00400653"/>
    <w:rPr>
      <w:rFonts w:ascii="宋体" w:eastAsia="宋体" w:hAnsi="宋体" w:hint="eastAsia"/>
      <w:lang w:val="en-GB" w:eastAsia="en-US" w:bidi="ar-SA"/>
    </w:rPr>
  </w:style>
  <w:style w:type="character" w:customStyle="1" w:styleId="CharChar153">
    <w:name w:val="Char Char153"/>
    <w:rsid w:val="00400653"/>
    <w:rPr>
      <w:rFonts w:ascii="Arial" w:hAnsi="Arial" w:cs="Arial" w:hint="default"/>
      <w:sz w:val="36"/>
      <w:lang w:val="en-GB"/>
    </w:rPr>
  </w:style>
  <w:style w:type="character" w:customStyle="1" w:styleId="h410">
    <w:name w:val="h410"/>
    <w:rsid w:val="00400653"/>
    <w:rPr>
      <w:rFonts w:ascii="Arial" w:hAnsi="Arial" w:cs="Arial" w:hint="default"/>
      <w:sz w:val="24"/>
      <w:lang w:val="en-GB"/>
    </w:rPr>
  </w:style>
  <w:style w:type="character" w:customStyle="1" w:styleId="h53">
    <w:name w:val="h53"/>
    <w:rsid w:val="00400653"/>
    <w:rPr>
      <w:rFonts w:ascii="Arial" w:eastAsia="宋体" w:hAnsi="Arial" w:cs="Arial" w:hint="default"/>
      <w:sz w:val="22"/>
      <w:lang w:val="en-GB" w:eastAsia="en-US" w:bidi="ar-SA"/>
    </w:rPr>
  </w:style>
  <w:style w:type="character" w:customStyle="1" w:styleId="CharChar110">
    <w:name w:val="Char Char110"/>
    <w:rsid w:val="00400653"/>
    <w:rPr>
      <w:rFonts w:ascii="Arial" w:hAnsi="Arial" w:cs="Arial" w:hint="default"/>
      <w:sz w:val="32"/>
      <w:lang w:val="en-GB" w:eastAsia="en-US" w:bidi="ar-SA"/>
    </w:rPr>
  </w:style>
  <w:style w:type="character" w:customStyle="1" w:styleId="CharChar213">
    <w:name w:val="Char Char213"/>
    <w:rsid w:val="00400653"/>
    <w:rPr>
      <w:rFonts w:ascii="Times New Roman" w:hAnsi="Times New Roman" w:cs="Times New Roman" w:hint="default"/>
      <w:lang w:val="en-GB" w:eastAsia="en-US"/>
    </w:rPr>
  </w:style>
  <w:style w:type="character" w:customStyle="1" w:styleId="CharChar83">
    <w:name w:val="Char Char83"/>
    <w:semiHidden/>
    <w:rsid w:val="00400653"/>
    <w:rPr>
      <w:rFonts w:ascii="Times New Roman" w:hAnsi="Times New Roman" w:cs="Times New Roman" w:hint="default"/>
      <w:b/>
      <w:bCs/>
      <w:lang w:val="en-GB" w:eastAsia="en-US"/>
    </w:rPr>
  </w:style>
  <w:style w:type="character" w:customStyle="1" w:styleId="CharChar132">
    <w:name w:val="Char Char132"/>
    <w:semiHidden/>
    <w:rsid w:val="00400653"/>
    <w:rPr>
      <w:rFonts w:ascii="宋体" w:eastAsia="宋体" w:hAnsi="宋体" w:hint="eastAsia"/>
      <w:lang w:val="en-GB" w:eastAsia="en-US" w:bidi="ar-SA"/>
    </w:rPr>
  </w:style>
  <w:style w:type="character" w:customStyle="1" w:styleId="CharChar73">
    <w:name w:val="Char Char73"/>
    <w:rsid w:val="00400653"/>
    <w:rPr>
      <w:rFonts w:ascii="Arial" w:eastAsia="宋体" w:hAnsi="Arial" w:cs="Arial" w:hint="default"/>
      <w:sz w:val="36"/>
      <w:lang w:val="en-GB" w:eastAsia="en-US" w:bidi="ar-SA"/>
    </w:rPr>
  </w:style>
  <w:style w:type="character" w:customStyle="1" w:styleId="CharChar62">
    <w:name w:val="Char Char62"/>
    <w:rsid w:val="00400653"/>
    <w:rPr>
      <w:rFonts w:ascii="Arial" w:eastAsia="宋体" w:hAnsi="Arial" w:cs="Arial" w:hint="default"/>
      <w:sz w:val="32"/>
      <w:lang w:val="en-GB" w:eastAsia="en-US" w:bidi="ar-SA"/>
    </w:rPr>
  </w:style>
  <w:style w:type="character" w:customStyle="1" w:styleId="CharChar52">
    <w:name w:val="Char Char52"/>
    <w:rsid w:val="00400653"/>
    <w:rPr>
      <w:rFonts w:ascii="Arial" w:eastAsia="宋体" w:hAnsi="Arial" w:cs="Arial" w:hint="default"/>
      <w:sz w:val="28"/>
      <w:lang w:val="en-GB" w:eastAsia="en-US" w:bidi="ar-SA"/>
    </w:rPr>
  </w:style>
  <w:style w:type="character" w:customStyle="1" w:styleId="CharChar162">
    <w:name w:val="Char Char162"/>
    <w:rsid w:val="00400653"/>
    <w:rPr>
      <w:rFonts w:ascii="Arial" w:eastAsia="宋体" w:hAnsi="Arial" w:cs="Arial" w:hint="default"/>
      <w:lang w:val="en-GB" w:eastAsia="en-US" w:bidi="ar-SA"/>
    </w:rPr>
  </w:style>
  <w:style w:type="character" w:customStyle="1" w:styleId="CharChar142">
    <w:name w:val="Char Char142"/>
    <w:rsid w:val="00400653"/>
    <w:rPr>
      <w:rFonts w:ascii="Arial" w:eastAsia="宋体" w:hAnsi="Arial" w:cs="Arial" w:hint="default"/>
      <w:sz w:val="36"/>
      <w:lang w:val="en-GB" w:eastAsia="en-US" w:bidi="ar-SA"/>
    </w:rPr>
  </w:style>
  <w:style w:type="character" w:customStyle="1" w:styleId="CharChar112">
    <w:name w:val="Char Char112"/>
    <w:rsid w:val="00400653"/>
    <w:rPr>
      <w:rFonts w:ascii="Tahoma" w:eastAsia="宋体" w:hAnsi="Tahoma" w:cs="Tahoma" w:hint="default"/>
      <w:lang w:val="en-GB" w:eastAsia="en-US" w:bidi="ar-SA"/>
    </w:rPr>
  </w:style>
  <w:style w:type="character" w:customStyle="1" w:styleId="CharChar252">
    <w:name w:val="Char Char252"/>
    <w:rsid w:val="00400653"/>
    <w:rPr>
      <w:rFonts w:ascii="Arial" w:hAnsi="Arial" w:cs="Arial" w:hint="default"/>
      <w:lang w:val="en-GB" w:eastAsia="en-US"/>
    </w:rPr>
  </w:style>
  <w:style w:type="character" w:customStyle="1" w:styleId="CharChar242">
    <w:name w:val="Char Char242"/>
    <w:rsid w:val="00400653"/>
    <w:rPr>
      <w:rFonts w:ascii="Arial" w:hAnsi="Arial" w:cs="Arial" w:hint="default"/>
      <w:sz w:val="36"/>
      <w:lang w:val="en-GB" w:eastAsia="en-US"/>
    </w:rPr>
  </w:style>
  <w:style w:type="character" w:customStyle="1" w:styleId="CharChar172">
    <w:name w:val="Char Char172"/>
    <w:rsid w:val="00400653"/>
    <w:rPr>
      <w:rFonts w:ascii="Tahoma" w:hAnsi="Tahoma" w:cs="Tahoma" w:hint="default"/>
      <w:shd w:val="clear" w:color="auto" w:fill="000080"/>
      <w:lang w:val="en-GB" w:eastAsia="en-US"/>
    </w:rPr>
  </w:style>
  <w:style w:type="character" w:customStyle="1" w:styleId="CharChar192">
    <w:name w:val="Char Char192"/>
    <w:rsid w:val="00400653"/>
    <w:rPr>
      <w:rFonts w:ascii="Times New Roman" w:hAnsi="Times New Roman" w:cs="Times New Roman" w:hint="default"/>
      <w:lang w:val="en-GB"/>
    </w:rPr>
  </w:style>
  <w:style w:type="character" w:customStyle="1" w:styleId="CharChar202">
    <w:name w:val="Char Char202"/>
    <w:rsid w:val="00400653"/>
    <w:rPr>
      <w:rFonts w:ascii="Tahoma" w:hAnsi="Tahoma" w:cs="Tahoma" w:hint="default"/>
      <w:sz w:val="16"/>
      <w:szCs w:val="16"/>
      <w:lang w:val="en-GB" w:eastAsia="en-US"/>
    </w:rPr>
  </w:style>
  <w:style w:type="character" w:customStyle="1" w:styleId="CharChar302">
    <w:name w:val="Char Char302"/>
    <w:rsid w:val="00400653"/>
    <w:rPr>
      <w:rFonts w:ascii="Arial" w:hAnsi="Arial" w:cs="Arial" w:hint="default"/>
      <w:lang w:val="en-GB" w:eastAsia="en-US"/>
    </w:rPr>
  </w:style>
  <w:style w:type="character" w:customStyle="1" w:styleId="CharChar293">
    <w:name w:val="Char Char293"/>
    <w:rsid w:val="00400653"/>
    <w:rPr>
      <w:rFonts w:ascii="Arial" w:hAnsi="Arial" w:cs="Arial" w:hint="default"/>
      <w:sz w:val="36"/>
      <w:lang w:val="en-GB" w:eastAsia="en-US"/>
    </w:rPr>
  </w:style>
  <w:style w:type="character" w:customStyle="1" w:styleId="CharChar262">
    <w:name w:val="Char Char262"/>
    <w:rsid w:val="00400653"/>
    <w:rPr>
      <w:rFonts w:ascii="Times New Roman" w:hAnsi="Times New Roman" w:cs="Times New Roman" w:hint="default"/>
      <w:lang w:val="en-GB" w:eastAsia="en-US"/>
    </w:rPr>
  </w:style>
  <w:style w:type="character" w:customStyle="1" w:styleId="CharChar283">
    <w:name w:val="Char Char283"/>
    <w:rsid w:val="00400653"/>
    <w:rPr>
      <w:rFonts w:ascii="Arial" w:hAnsi="Arial" w:cs="Arial" w:hint="default"/>
      <w:sz w:val="36"/>
      <w:lang w:val="en-GB" w:eastAsia="en-US"/>
    </w:rPr>
  </w:style>
  <w:style w:type="character" w:customStyle="1" w:styleId="CharChar272">
    <w:name w:val="Char Char272"/>
    <w:rsid w:val="00400653"/>
    <w:rPr>
      <w:rFonts w:ascii="Arial" w:hAnsi="Arial" w:cs="Arial" w:hint="default"/>
      <w:b/>
      <w:bCs w:val="0"/>
      <w:i/>
      <w:iCs w:val="0"/>
      <w:noProof/>
      <w:sz w:val="18"/>
      <w:lang w:val="en-GB" w:eastAsia="en-US"/>
    </w:rPr>
  </w:style>
  <w:style w:type="character" w:customStyle="1" w:styleId="CharChar93">
    <w:name w:val="Char Char93"/>
    <w:rsid w:val="00400653"/>
    <w:rPr>
      <w:rFonts w:ascii="Arial" w:eastAsia="MS Mincho" w:hAnsi="Arial" w:cs="CG Times (WN)" w:hint="default"/>
      <w:kern w:val="0"/>
      <w:sz w:val="22"/>
      <w:szCs w:val="20"/>
      <w:lang w:val="en-GB" w:eastAsia="ar-SA"/>
    </w:rPr>
  </w:style>
  <w:style w:type="character" w:customStyle="1" w:styleId="CharChar43">
    <w:name w:val="Char Char43"/>
    <w:rsid w:val="00400653"/>
    <w:rPr>
      <w:rFonts w:ascii="Courier New" w:hAnsi="Courier New" w:cs="Courier New" w:hint="default"/>
      <w:lang w:val="nb-NO" w:eastAsia="ja-JP" w:bidi="ar-SA"/>
    </w:rPr>
  </w:style>
  <w:style w:type="character" w:customStyle="1" w:styleId="CharChar103">
    <w:name w:val="Char Char103"/>
    <w:semiHidden/>
    <w:rsid w:val="00400653"/>
    <w:rPr>
      <w:rFonts w:ascii="Times New Roman" w:hAnsi="Times New Roman" w:cs="Times New Roman" w:hint="default"/>
      <w:lang w:val="en-GB" w:eastAsia="en-US"/>
    </w:rPr>
  </w:style>
  <w:style w:type="character" w:customStyle="1" w:styleId="CharChar152">
    <w:name w:val="Char Char152"/>
    <w:rsid w:val="00400653"/>
    <w:rPr>
      <w:rFonts w:ascii="Arial" w:hAnsi="Arial" w:cs="Arial" w:hint="default"/>
      <w:sz w:val="36"/>
      <w:lang w:val="en-GB"/>
    </w:rPr>
  </w:style>
  <w:style w:type="character" w:customStyle="1" w:styleId="CharChar212">
    <w:name w:val="Char Char212"/>
    <w:rsid w:val="00400653"/>
    <w:rPr>
      <w:rFonts w:ascii="Arial" w:hAnsi="Arial" w:cs="Arial" w:hint="default"/>
      <w:lang w:val="en-GB" w:eastAsia="en-US" w:bidi="ar-SA"/>
    </w:rPr>
  </w:style>
  <w:style w:type="character" w:customStyle="1" w:styleId="ZchnZchn53">
    <w:name w:val="Zchn Zchn53"/>
    <w:rsid w:val="00400653"/>
    <w:rPr>
      <w:rFonts w:ascii="Courier New" w:eastAsia="Batang" w:hAnsi="Courier New" w:cs="Courier New" w:hint="default"/>
      <w:lang w:val="nb-NO" w:eastAsia="en-US" w:bidi="ar-SA"/>
    </w:rPr>
  </w:style>
  <w:style w:type="character" w:customStyle="1" w:styleId="font4">
    <w:name w:val="font4"/>
    <w:qFormat/>
    <w:rsid w:val="00400653"/>
  </w:style>
  <w:style w:type="character" w:customStyle="1" w:styleId="1ffff3">
    <w:name w:val="不明显参考1"/>
    <w:uiPriority w:val="31"/>
    <w:qFormat/>
    <w:rsid w:val="00400653"/>
    <w:rPr>
      <w:smallCaps/>
      <w:color w:val="5A5A5A"/>
    </w:rPr>
  </w:style>
  <w:style w:type="character" w:customStyle="1" w:styleId="Char60">
    <w:name w:val="批注主题 Char6"/>
    <w:qFormat/>
    <w:rsid w:val="00400653"/>
    <w:rPr>
      <w:rFonts w:ascii="MS Mincho" w:eastAsia="MS Mincho" w:hAnsi="MS Mincho" w:hint="eastAsia"/>
      <w:b/>
      <w:bCs/>
      <w:lang w:val="x-none" w:eastAsia="en-US"/>
    </w:rPr>
  </w:style>
  <w:style w:type="character" w:customStyle="1" w:styleId="href">
    <w:name w:val="href"/>
    <w:basedOn w:val="a1"/>
    <w:rsid w:val="00400653"/>
  </w:style>
  <w:style w:type="character" w:customStyle="1" w:styleId="st">
    <w:name w:val="st"/>
    <w:basedOn w:val="a1"/>
    <w:rsid w:val="00400653"/>
  </w:style>
  <w:style w:type="character" w:customStyle="1" w:styleId="Style105">
    <w:name w:val="_Style 105"/>
    <w:uiPriority w:val="31"/>
    <w:qFormat/>
    <w:rsid w:val="00400653"/>
    <w:rPr>
      <w:smallCaps/>
      <w:color w:val="5A5A5A"/>
    </w:rPr>
  </w:style>
  <w:style w:type="character" w:customStyle="1" w:styleId="Style113">
    <w:name w:val="_Style 113"/>
    <w:uiPriority w:val="31"/>
    <w:qFormat/>
    <w:rsid w:val="00400653"/>
    <w:rPr>
      <w:smallCaps/>
      <w:color w:val="5A5A5A"/>
    </w:rPr>
  </w:style>
  <w:style w:type="character" w:customStyle="1" w:styleId="Char70">
    <w:name w:val="批注主题 Char7"/>
    <w:qFormat/>
    <w:rsid w:val="00400653"/>
    <w:rPr>
      <w:rFonts w:ascii="MS Mincho" w:eastAsia="MS Mincho" w:hAnsi="MS Mincho" w:hint="eastAsia"/>
      <w:b/>
      <w:bCs/>
      <w:lang w:val="x-none" w:eastAsia="zh-CN"/>
    </w:rPr>
  </w:style>
  <w:style w:type="character" w:customStyle="1" w:styleId="Char43">
    <w:name w:val="日期 Char4"/>
    <w:qFormat/>
    <w:rsid w:val="00400653"/>
    <w:rPr>
      <w:lang w:eastAsia="x-none"/>
    </w:rPr>
  </w:style>
  <w:style w:type="character" w:customStyle="1" w:styleId="1ffff4">
    <w:name w:val="文档结构图 字符1"/>
    <w:qFormat/>
    <w:rsid w:val="00400653"/>
    <w:rPr>
      <w:rFonts w:ascii="宋体" w:eastAsia="宋体" w:hAnsi="宋体" w:hint="eastAsia"/>
      <w:sz w:val="18"/>
      <w:szCs w:val="18"/>
      <w:lang w:val="en-GB" w:eastAsia="en-US"/>
    </w:rPr>
  </w:style>
  <w:style w:type="character" w:customStyle="1" w:styleId="2fffb">
    <w:name w:val="页脚 字符2"/>
    <w:aliases w:val="footer odd 字符2,footer 字符2,fo 字符2,pie de página 字符2"/>
    <w:qFormat/>
    <w:rsid w:val="00400653"/>
    <w:rPr>
      <w:rFonts w:ascii="Arial" w:eastAsia="Times New Roman" w:hAnsi="Arial" w:cs="Arial" w:hint="default"/>
      <w:b/>
      <w:bCs w:val="0"/>
      <w:i/>
      <w:iCs w:val="0"/>
      <w:noProof/>
      <w:sz w:val="18"/>
    </w:rPr>
  </w:style>
  <w:style w:type="character" w:customStyle="1" w:styleId="1ffff5">
    <w:name w:val="批注框文本 字符1"/>
    <w:uiPriority w:val="99"/>
    <w:qFormat/>
    <w:rsid w:val="00400653"/>
    <w:rPr>
      <w:sz w:val="18"/>
      <w:szCs w:val="18"/>
      <w:lang w:val="en-GB" w:eastAsia="en-US"/>
    </w:rPr>
  </w:style>
  <w:style w:type="character" w:customStyle="1" w:styleId="1ffff6">
    <w:name w:val="批注文字 字符1"/>
    <w:qFormat/>
    <w:rsid w:val="00400653"/>
    <w:rPr>
      <w:rFonts w:ascii="MS Mincho" w:eastAsia="MS Mincho" w:hAnsi="MS Mincho" w:hint="eastAsia"/>
      <w:lang w:val="x-none" w:eastAsia="en-US"/>
    </w:rPr>
  </w:style>
  <w:style w:type="character" w:customStyle="1" w:styleId="1ffff7">
    <w:name w:val="批注主题 字符1"/>
    <w:qFormat/>
    <w:rsid w:val="00400653"/>
    <w:rPr>
      <w:rFonts w:ascii="MS Mincho" w:eastAsia="MS Mincho" w:hAnsi="MS Mincho" w:hint="eastAsia"/>
      <w:b/>
      <w:bCs/>
      <w:lang w:val="x-none" w:eastAsia="en-US"/>
    </w:rPr>
  </w:style>
  <w:style w:type="character" w:customStyle="1" w:styleId="12d">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00653"/>
    <w:rPr>
      <w:rFonts w:ascii="Arial" w:eastAsia="Times New Roman" w:hAnsi="Arial" w:cs="Arial" w:hint="default"/>
      <w:sz w:val="36"/>
    </w:rPr>
  </w:style>
  <w:style w:type="character" w:customStyle="1" w:styleId="2f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00653"/>
    <w:rPr>
      <w:rFonts w:ascii="Times New Roman" w:eastAsia="Times New Roman" w:hAnsi="Times New Roman" w:cs="Times New Roman" w:hint="default"/>
      <w:sz w:val="16"/>
    </w:rPr>
  </w:style>
  <w:style w:type="character" w:customStyle="1" w:styleId="1ffff8">
    <w:name w:val="正文文本缩进 字符1"/>
    <w:uiPriority w:val="99"/>
    <w:qFormat/>
    <w:rsid w:val="00400653"/>
    <w:rPr>
      <w:rFonts w:ascii="MS Mincho" w:eastAsia="MS Mincho" w:hAnsi="MS Mincho" w:hint="eastAsia"/>
      <w:lang w:val="en-GB" w:eastAsia="en-US"/>
    </w:rPr>
  </w:style>
  <w:style w:type="character" w:customStyle="1" w:styleId="32f">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400653"/>
    <w:rPr>
      <w:rFonts w:ascii="Arial" w:eastAsia="Times New Roman" w:hAnsi="Arial" w:cs="Arial" w:hint="default"/>
      <w:sz w:val="28"/>
    </w:rPr>
  </w:style>
  <w:style w:type="character" w:customStyle="1" w:styleId="42d">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00653"/>
    <w:rPr>
      <w:rFonts w:ascii="Arial" w:eastAsia="Times New Roman" w:hAnsi="Arial" w:cs="Arial" w:hint="default"/>
      <w:sz w:val="24"/>
    </w:rPr>
  </w:style>
  <w:style w:type="character" w:customStyle="1" w:styleId="229">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00653"/>
    <w:rPr>
      <w:rFonts w:ascii="Arial" w:eastAsia="Times New Roman" w:hAnsi="Arial" w:cs="Arial" w:hint="default"/>
      <w:sz w:val="32"/>
    </w:rPr>
  </w:style>
  <w:style w:type="character" w:customStyle="1" w:styleId="612">
    <w:name w:val="标题 6 字符1"/>
    <w:aliases w:val="T1 字符1,Header 6 字符1"/>
    <w:qFormat/>
    <w:rsid w:val="00400653"/>
    <w:rPr>
      <w:rFonts w:ascii="Arial" w:eastAsia="Times New Roman" w:hAnsi="Arial" w:cs="Arial" w:hint="default"/>
    </w:rPr>
  </w:style>
  <w:style w:type="character" w:customStyle="1" w:styleId="2f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00653"/>
    <w:rPr>
      <w:rFonts w:ascii="Arial" w:eastAsia="Times New Roman" w:hAnsi="Arial" w:cs="Arial" w:hint="default"/>
      <w:b/>
      <w:bCs w:val="0"/>
      <w:noProof/>
      <w:sz w:val="18"/>
    </w:rPr>
  </w:style>
  <w:style w:type="character" w:customStyle="1" w:styleId="1ffff9">
    <w:name w:val="纯文本 字符1"/>
    <w:uiPriority w:val="99"/>
    <w:qFormat/>
    <w:rsid w:val="00400653"/>
    <w:rPr>
      <w:rFonts w:ascii="Courier New" w:eastAsia="宋体" w:hAnsi="Courier New" w:cs="Courier New" w:hint="default"/>
      <w:lang w:val="nb-NO" w:eastAsia="ja-JP"/>
    </w:rPr>
  </w:style>
  <w:style w:type="character" w:customStyle="1" w:styleId="2f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00653"/>
    <w:rPr>
      <w:rFonts w:ascii="宋体" w:eastAsia="宋体" w:hAnsi="宋体" w:hint="eastAsia"/>
      <w:lang w:val="en-GB" w:eastAsia="ja-JP"/>
    </w:rPr>
  </w:style>
  <w:style w:type="character" w:customStyle="1" w:styleId="21f2">
    <w:name w:val="正文文本 2 字符1"/>
    <w:uiPriority w:val="99"/>
    <w:qFormat/>
    <w:rsid w:val="00400653"/>
    <w:rPr>
      <w:rFonts w:ascii="宋体" w:eastAsia="宋体" w:hAnsi="宋体" w:hint="eastAsia"/>
      <w:i/>
      <w:iCs w:val="0"/>
      <w:lang w:val="en-GB" w:eastAsia="x-none"/>
    </w:rPr>
  </w:style>
  <w:style w:type="character" w:customStyle="1" w:styleId="31f1">
    <w:name w:val="正文文本 3 字符1"/>
    <w:uiPriority w:val="99"/>
    <w:qFormat/>
    <w:rsid w:val="00400653"/>
    <w:rPr>
      <w:rFonts w:ascii="Osaka" w:eastAsia="Osaka" w:hint="eastAsia"/>
      <w:color w:val="000000"/>
      <w:lang w:val="en-GB" w:eastAsia="x-none"/>
    </w:rPr>
  </w:style>
  <w:style w:type="character" w:customStyle="1" w:styleId="21f3">
    <w:name w:val="正文文本缩进 2 字符1"/>
    <w:uiPriority w:val="99"/>
    <w:qFormat/>
    <w:rsid w:val="00400653"/>
    <w:rPr>
      <w:rFonts w:ascii="MS Mincho" w:eastAsia="MS Mincho" w:hAnsi="MS Mincho" w:hint="eastAsia"/>
      <w:lang w:val="en-GB" w:eastAsia="en-GB"/>
    </w:rPr>
  </w:style>
  <w:style w:type="character" w:customStyle="1" w:styleId="1ffffa">
    <w:name w:val="尾注文本 字符1"/>
    <w:qFormat/>
    <w:rsid w:val="00400653"/>
    <w:rPr>
      <w:rFonts w:ascii="宋体" w:eastAsia="宋体" w:hAnsi="宋体" w:hint="eastAsia"/>
      <w:lang w:val="en-GB" w:eastAsia="x-none"/>
    </w:rPr>
  </w:style>
  <w:style w:type="character" w:customStyle="1" w:styleId="1f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uiPriority w:val="99"/>
    <w:qFormat/>
    <w:rsid w:val="00400653"/>
    <w:rPr>
      <w:rFonts w:ascii="MS Mincho" w:eastAsia="MS Mincho" w:hAnsi="MS Mincho" w:hint="eastAsia"/>
      <w:b/>
      <w:bCs w:val="0"/>
      <w:lang w:val="en-GB" w:eastAsia="en-US"/>
    </w:rPr>
  </w:style>
  <w:style w:type="character" w:customStyle="1" w:styleId="715">
    <w:name w:val="标题 7 字符1"/>
    <w:aliases w:val="L7 字符1,Header 7 字符1"/>
    <w:qFormat/>
    <w:rsid w:val="00400653"/>
    <w:rPr>
      <w:rFonts w:ascii="Arial" w:eastAsia="Times New Roman" w:hAnsi="Arial" w:cs="Arial" w:hint="default"/>
    </w:rPr>
  </w:style>
  <w:style w:type="character" w:customStyle="1" w:styleId="812">
    <w:name w:val="标题 8 字符1"/>
    <w:qFormat/>
    <w:rsid w:val="00400653"/>
    <w:rPr>
      <w:rFonts w:ascii="Arial" w:eastAsia="Times New Roman" w:hAnsi="Arial" w:cs="Arial" w:hint="default"/>
      <w:sz w:val="36"/>
    </w:rPr>
  </w:style>
  <w:style w:type="character" w:customStyle="1" w:styleId="1ffffc">
    <w:name w:val="注释标题 字符1"/>
    <w:qFormat/>
    <w:rsid w:val="00400653"/>
    <w:rPr>
      <w:rFonts w:ascii="MS Mincho" w:eastAsia="MS Mincho" w:hAnsi="MS Mincho" w:hint="eastAsia"/>
      <w:lang w:eastAsia="en-US"/>
    </w:rPr>
  </w:style>
  <w:style w:type="character" w:customStyle="1" w:styleId="HTML11">
    <w:name w:val="HTML 预设格式 字符1"/>
    <w:rsid w:val="00400653"/>
    <w:rPr>
      <w:rFonts w:ascii="Courier New" w:eastAsia="MS Mincho" w:hAnsi="Courier New" w:cs="Courier New" w:hint="default"/>
      <w:lang w:val="en-GB" w:eastAsia="ja-JP"/>
    </w:rPr>
  </w:style>
  <w:style w:type="character" w:customStyle="1" w:styleId="jlqj4b">
    <w:name w:val="jlqj4b"/>
    <w:basedOn w:val="a1"/>
    <w:rsid w:val="00400653"/>
  </w:style>
  <w:style w:type="character" w:customStyle="1" w:styleId="yieifb">
    <w:name w:val="yieifb"/>
    <w:basedOn w:val="a1"/>
    <w:rsid w:val="00400653"/>
  </w:style>
  <w:style w:type="character" w:customStyle="1" w:styleId="kihvae">
    <w:name w:val="kihvae"/>
    <w:basedOn w:val="a1"/>
    <w:rsid w:val="00400653"/>
  </w:style>
  <w:style w:type="character" w:customStyle="1" w:styleId="viiyi">
    <w:name w:val="viiyi"/>
    <w:basedOn w:val="a1"/>
    <w:rsid w:val="00400653"/>
  </w:style>
  <w:style w:type="character" w:customStyle="1" w:styleId="Char80">
    <w:name w:val="批注主题 Char8"/>
    <w:qFormat/>
    <w:rsid w:val="00400653"/>
    <w:rPr>
      <w:rFonts w:ascii="MS Mincho" w:eastAsia="MS Mincho" w:hAnsi="MS Mincho" w:hint="eastAsia"/>
      <w:b/>
      <w:bCs/>
      <w:lang w:val="x-none" w:eastAsia="zh-CN"/>
    </w:rPr>
  </w:style>
  <w:style w:type="character" w:customStyle="1" w:styleId="Char51">
    <w:name w:val="日期 Char5"/>
    <w:qFormat/>
    <w:rsid w:val="00400653"/>
    <w:rPr>
      <w:lang w:eastAsia="x-none"/>
    </w:rPr>
  </w:style>
  <w:style w:type="character" w:customStyle="1" w:styleId="ListChar6">
    <w:name w:val="List Char6"/>
    <w:rsid w:val="00400653"/>
    <w:rPr>
      <w:rFonts w:ascii="Times New Roman" w:hAnsi="Times New Roman" w:cs="Times New Roman" w:hint="default"/>
      <w:lang w:val="en-GB" w:eastAsia="en-US"/>
    </w:rPr>
  </w:style>
  <w:style w:type="character" w:customStyle="1" w:styleId="PlainTextChar6">
    <w:name w:val="Plain Text Char6"/>
    <w:basedOn w:val="a1"/>
    <w:rsid w:val="00400653"/>
    <w:rPr>
      <w:rFonts w:ascii="Courier New" w:eastAsia="宋体" w:hAnsi="Courier New" w:cs="Courier New" w:hint="default"/>
      <w:lang w:val="nb-NO" w:eastAsia="ja-JP"/>
    </w:rPr>
  </w:style>
  <w:style w:type="character" w:customStyle="1" w:styleId="BodyText2Char6">
    <w:name w:val="Body Text 2 Char6"/>
    <w:basedOn w:val="a1"/>
    <w:qFormat/>
    <w:rsid w:val="00400653"/>
    <w:rPr>
      <w:rFonts w:ascii="Times New Roman" w:eastAsia="宋体" w:hAnsi="Times New Roman" w:cs="Times New Roman" w:hint="default"/>
      <w:i/>
      <w:iCs w:val="0"/>
      <w:lang w:val="en-GB" w:eastAsia="zh-CN"/>
    </w:rPr>
  </w:style>
  <w:style w:type="character" w:customStyle="1" w:styleId="BodyText3Char6">
    <w:name w:val="Body Text 3 Char6"/>
    <w:basedOn w:val="a1"/>
    <w:qFormat/>
    <w:rsid w:val="00400653"/>
    <w:rPr>
      <w:rFonts w:ascii="Times New Roman" w:eastAsia="Osaka" w:hAnsi="Times New Roman" w:cs="Times New Roman" w:hint="default"/>
      <w:color w:val="000000"/>
      <w:lang w:val="en-GB" w:eastAsia="zh-CN"/>
    </w:rPr>
  </w:style>
  <w:style w:type="character" w:customStyle="1" w:styleId="BodyTextIndent2Char6">
    <w:name w:val="Body Text Indent 2 Char6"/>
    <w:basedOn w:val="a1"/>
    <w:qFormat/>
    <w:rsid w:val="00400653"/>
    <w:rPr>
      <w:rFonts w:ascii="Times New Roman" w:eastAsia="宋体" w:hAnsi="Times New Roman" w:cs="Times New Roman" w:hint="default"/>
      <w:lang w:val="en-GB" w:eastAsia="zh-CN"/>
    </w:rPr>
  </w:style>
  <w:style w:type="character" w:customStyle="1" w:styleId="NoteHeadingChar4">
    <w:name w:val="Note Heading Char4"/>
    <w:basedOn w:val="a1"/>
    <w:qFormat/>
    <w:rsid w:val="00400653"/>
    <w:rPr>
      <w:rFonts w:ascii="Times New Roman" w:eastAsia="宋体" w:hAnsi="Times New Roman" w:cs="Times New Roman" w:hint="default"/>
      <w:lang w:val="en-GB" w:eastAsia="zh-CN"/>
    </w:rPr>
  </w:style>
  <w:style w:type="character" w:customStyle="1" w:styleId="HTMLPreformattedChar4">
    <w:name w:val="HTML Preformatted Char4"/>
    <w:basedOn w:val="a1"/>
    <w:rsid w:val="00400653"/>
    <w:rPr>
      <w:rFonts w:ascii="Courier New" w:eastAsia="MS Mincho" w:hAnsi="Courier New" w:cs="Courier New" w:hint="default"/>
      <w:lang w:val="en-GB" w:eastAsia="ja-JP"/>
    </w:rPr>
  </w:style>
  <w:style w:type="character" w:customStyle="1" w:styleId="Char2b">
    <w:name w:val="列表 Char2"/>
    <w:qFormat/>
    <w:locked/>
    <w:rsid w:val="00400653"/>
    <w:rPr>
      <w:rFonts w:ascii="Times New Roman" w:eastAsia="Times New Roman" w:hAnsi="Times New Roman" w:cs="Times New Roman" w:hint="default"/>
    </w:rPr>
  </w:style>
  <w:style w:type="character" w:customStyle="1" w:styleId="Char52">
    <w:name w:val="批注文字 Char5"/>
    <w:uiPriority w:val="99"/>
    <w:qFormat/>
    <w:locked/>
    <w:rsid w:val="00400653"/>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400653"/>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400653"/>
    <w:rPr>
      <w:rFonts w:ascii="Tahoma" w:eastAsia="PMingLiU" w:hAnsi="Tahoma" w:cs="Tahoma" w:hint="default"/>
      <w:shd w:val="clear" w:color="auto" w:fill="000080"/>
      <w:lang w:val="en-GB" w:eastAsia="en-GB"/>
    </w:rPr>
  </w:style>
  <w:style w:type="character" w:customStyle="1" w:styleId="Char46">
    <w:name w:val="纯文本 Char4"/>
    <w:uiPriority w:val="99"/>
    <w:qFormat/>
    <w:locked/>
    <w:rsid w:val="00400653"/>
    <w:rPr>
      <w:rFonts w:ascii="Courier New" w:eastAsia="PMingLiU" w:hAnsi="Courier New" w:cs="Courier New" w:hint="default"/>
      <w:kern w:val="2"/>
      <w:sz w:val="24"/>
      <w:szCs w:val="22"/>
      <w:lang w:val="nb-NO" w:eastAsia="zh-TW"/>
    </w:rPr>
  </w:style>
  <w:style w:type="character" w:customStyle="1" w:styleId="7Char1">
    <w:name w:val="标题 7 Char1"/>
    <w:qFormat/>
    <w:locked/>
    <w:rsid w:val="00400653"/>
    <w:rPr>
      <w:rFonts w:ascii="Times New Roman" w:eastAsia="Times New Roman" w:hAnsi="Times New Roman" w:cs="Times New Roman" w:hint="default"/>
      <w:b/>
      <w:bCs/>
      <w:sz w:val="24"/>
      <w:szCs w:val="24"/>
      <w:lang w:val="en-GB" w:eastAsia="en-GB"/>
    </w:rPr>
  </w:style>
  <w:style w:type="character" w:customStyle="1" w:styleId="6Char1">
    <w:name w:val="标题 6 Char1"/>
    <w:qFormat/>
    <w:locked/>
    <w:rsid w:val="00400653"/>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400653"/>
    <w:rPr>
      <w:rFonts w:ascii="Arial" w:eastAsia="Times New Roman" w:hAnsi="Arial" w:cs="Arial" w:hint="default"/>
      <w:sz w:val="36"/>
      <w:lang w:val="en-GB" w:eastAsia="en-GB"/>
    </w:rPr>
  </w:style>
  <w:style w:type="character" w:customStyle="1" w:styleId="EditorsNoteChar3">
    <w:name w:val="Editor's Note Char3"/>
    <w:locked/>
    <w:rsid w:val="00400653"/>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sid w:val="00400653"/>
    <w:rPr>
      <w:rFonts w:ascii="Arial" w:hAnsi="Arial" w:cs="Arial" w:hint="default"/>
      <w:sz w:val="36"/>
      <w:lang w:val="en-GB" w:eastAsia="en-US"/>
    </w:rPr>
  </w:style>
  <w:style w:type="character" w:customStyle="1" w:styleId="Titre34">
    <w:name w:val="Titre 34"/>
    <w:rsid w:val="00400653"/>
    <w:rPr>
      <w:rFonts w:ascii="Arial" w:hAnsi="Arial" w:cs="Arial" w:hint="default"/>
      <w:sz w:val="28"/>
      <w:szCs w:val="28"/>
      <w:lang w:val="en-GB" w:eastAsia="en-GB"/>
    </w:rPr>
  </w:style>
  <w:style w:type="character" w:customStyle="1" w:styleId="CharChar182">
    <w:name w:val="Char Char182"/>
    <w:rsid w:val="00400653"/>
    <w:rPr>
      <w:rFonts w:ascii="Arial" w:hAnsi="Arial" w:cs="Arial" w:hint="default"/>
      <w:lang w:eastAsia="en-US"/>
    </w:rPr>
  </w:style>
  <w:style w:type="character" w:customStyle="1" w:styleId="NoteHeadingChar">
    <w:name w:val="Note Heading Char"/>
    <w:basedOn w:val="a1"/>
    <w:rsid w:val="00612C52"/>
    <w:rPr>
      <w:rFonts w:ascii="Times New Roman" w:eastAsia="Times New Roman" w:hAnsi="Times New Roman" w:cs="Times New Roman"/>
      <w:sz w:val="20"/>
      <w:szCs w:val="20"/>
    </w:rPr>
  </w:style>
  <w:style w:type="character" w:customStyle="1" w:styleId="PlainTextChar">
    <w:name w:val="Plain Text Char"/>
    <w:basedOn w:val="a1"/>
    <w:qFormat/>
    <w:rsid w:val="00612C52"/>
    <w:rPr>
      <w:rFonts w:ascii="Consolas" w:eastAsia="Times New Roman" w:hAnsi="Consolas" w:cs="Times New Roman"/>
      <w:sz w:val="21"/>
      <w:szCs w:val="21"/>
    </w:rPr>
  </w:style>
  <w:style w:type="character" w:customStyle="1" w:styleId="HTMLPreformattedChar">
    <w:name w:val="HTML Preformatted Char"/>
    <w:basedOn w:val="a1"/>
    <w:rsid w:val="00612C52"/>
    <w:rPr>
      <w:rFonts w:ascii="Consolas" w:eastAsia="Times New Roman" w:hAnsi="Consolas" w:cs="Times New Roman"/>
      <w:sz w:val="20"/>
      <w:szCs w:val="20"/>
    </w:rPr>
  </w:style>
  <w:style w:type="character" w:customStyle="1" w:styleId="1Char5">
    <w:name w:val="标题 1 Char"/>
    <w:aliases w:val="h132 Char"/>
    <w:uiPriority w:val="9"/>
    <w:rsid w:val="00612C52"/>
    <w:rPr>
      <w:rFonts w:ascii="Arial" w:hAnsi="Arial"/>
      <w:sz w:val="36"/>
      <w:lang w:val="en-GB" w:eastAsia="en-US" w:bidi="ar-SA"/>
    </w:rPr>
  </w:style>
  <w:style w:type="character" w:customStyle="1" w:styleId="Char1f6">
    <w:name w:val="标题 Char1"/>
    <w:rsid w:val="00612C52"/>
    <w:rPr>
      <w:rFonts w:ascii="Cambria" w:hAnsi="Cambria" w:cs="Times New Roman"/>
      <w:b/>
      <w:bCs/>
      <w:sz w:val="32"/>
      <w:szCs w:val="32"/>
      <w:lang w:val="en-GB" w:eastAsia="en-US"/>
    </w:rPr>
  </w:style>
  <w:style w:type="numbering" w:customStyle="1" w:styleId="NoList1">
    <w:name w:val="No List1"/>
    <w:next w:val="a3"/>
    <w:uiPriority w:val="99"/>
    <w:semiHidden/>
    <w:unhideWhenUsed/>
    <w:rsid w:val="00612C52"/>
  </w:style>
  <w:style w:type="numbering" w:customStyle="1" w:styleId="NoList2">
    <w:name w:val="No List2"/>
    <w:next w:val="a3"/>
    <w:semiHidden/>
    <w:unhideWhenUsed/>
    <w:rsid w:val="00612C52"/>
  </w:style>
  <w:style w:type="numbering" w:customStyle="1" w:styleId="NoList3">
    <w:name w:val="No List3"/>
    <w:next w:val="a3"/>
    <w:uiPriority w:val="99"/>
    <w:semiHidden/>
    <w:unhideWhenUsed/>
    <w:rsid w:val="00612C52"/>
  </w:style>
  <w:style w:type="character" w:customStyle="1" w:styleId="4Char1">
    <w:name w:val="标题 4 Char1"/>
    <w:aliases w:val="h4 Char7,Memo Heading 4 Char,H4 Char,H41 Char,h41 Char,H42 Char,h42 Char,H43 Char,h43 Char,H411 Char,h411 Char,H421 Char,h421 Char,H44 Char,h44 Char,H412 Char,h412 Char,H422 Char,h422 Char,H431 Char,h431 Char,H45 Char,h45 Char,H413 Char"/>
    <w:qFormat/>
    <w:rsid w:val="00612C52"/>
    <w:rPr>
      <w:rFonts w:ascii="Arial" w:eastAsia="Times New Roman"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1979521">
      <w:bodyDiv w:val="1"/>
      <w:marLeft w:val="0"/>
      <w:marRight w:val="0"/>
      <w:marTop w:val="0"/>
      <w:marBottom w:val="0"/>
      <w:divBdr>
        <w:top w:val="none" w:sz="0" w:space="0" w:color="auto"/>
        <w:left w:val="none" w:sz="0" w:space="0" w:color="auto"/>
        <w:bottom w:val="none" w:sz="0" w:space="0" w:color="auto"/>
        <w:right w:val="none" w:sz="0" w:space="0" w:color="auto"/>
      </w:divBdr>
      <w:divsChild>
        <w:div w:id="1354500557">
          <w:marLeft w:val="0"/>
          <w:marRight w:val="0"/>
          <w:marTop w:val="0"/>
          <w:marBottom w:val="0"/>
          <w:divBdr>
            <w:top w:val="none" w:sz="0" w:space="0" w:color="auto"/>
            <w:left w:val="none" w:sz="0" w:space="0" w:color="auto"/>
            <w:bottom w:val="none" w:sz="0" w:space="0" w:color="auto"/>
            <w:right w:val="none" w:sz="0" w:space="0" w:color="auto"/>
          </w:divBdr>
          <w:divsChild>
            <w:div w:id="133987652">
              <w:marLeft w:val="0"/>
              <w:marRight w:val="0"/>
              <w:marTop w:val="0"/>
              <w:marBottom w:val="0"/>
              <w:divBdr>
                <w:top w:val="none" w:sz="0" w:space="0" w:color="auto"/>
                <w:left w:val="none" w:sz="0" w:space="0" w:color="auto"/>
                <w:bottom w:val="none" w:sz="0" w:space="0" w:color="auto"/>
                <w:right w:val="none" w:sz="0" w:space="0" w:color="auto"/>
              </w:divBdr>
              <w:divsChild>
                <w:div w:id="27263557">
                  <w:marLeft w:val="0"/>
                  <w:marRight w:val="0"/>
                  <w:marTop w:val="0"/>
                  <w:marBottom w:val="0"/>
                  <w:divBdr>
                    <w:top w:val="none" w:sz="0" w:space="0" w:color="auto"/>
                    <w:left w:val="none" w:sz="0" w:space="0" w:color="auto"/>
                    <w:bottom w:val="none" w:sz="0" w:space="0" w:color="auto"/>
                    <w:right w:val="none" w:sz="0" w:space="0" w:color="auto"/>
                  </w:divBdr>
                  <w:divsChild>
                    <w:div w:id="9269657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5793380">
          <w:marLeft w:val="0"/>
          <w:marRight w:val="0"/>
          <w:marTop w:val="0"/>
          <w:marBottom w:val="0"/>
          <w:divBdr>
            <w:top w:val="none" w:sz="0" w:space="0" w:color="auto"/>
            <w:left w:val="none" w:sz="0" w:space="0" w:color="auto"/>
            <w:bottom w:val="none" w:sz="0" w:space="0" w:color="auto"/>
            <w:right w:val="none" w:sz="0" w:space="0" w:color="auto"/>
          </w:divBdr>
          <w:divsChild>
            <w:div w:id="1970435081">
              <w:marLeft w:val="0"/>
              <w:marRight w:val="0"/>
              <w:marTop w:val="0"/>
              <w:marBottom w:val="0"/>
              <w:divBdr>
                <w:top w:val="none" w:sz="0" w:space="0" w:color="auto"/>
                <w:left w:val="none" w:sz="0" w:space="0" w:color="auto"/>
                <w:bottom w:val="none" w:sz="0" w:space="0" w:color="auto"/>
                <w:right w:val="none" w:sz="0" w:space="0" w:color="auto"/>
              </w:divBdr>
            </w:div>
            <w:div w:id="69809611">
              <w:marLeft w:val="0"/>
              <w:marRight w:val="0"/>
              <w:marTop w:val="0"/>
              <w:marBottom w:val="0"/>
              <w:divBdr>
                <w:top w:val="none" w:sz="0" w:space="0" w:color="auto"/>
                <w:left w:val="none" w:sz="0" w:space="0" w:color="auto"/>
                <w:bottom w:val="none" w:sz="0" w:space="0" w:color="auto"/>
                <w:right w:val="none" w:sz="0" w:space="0" w:color="auto"/>
              </w:divBdr>
              <w:divsChild>
                <w:div w:id="5242964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0873608">
          <w:marLeft w:val="0"/>
          <w:marRight w:val="0"/>
          <w:marTop w:val="0"/>
          <w:marBottom w:val="0"/>
          <w:divBdr>
            <w:top w:val="none" w:sz="0" w:space="0" w:color="auto"/>
            <w:left w:val="none" w:sz="0" w:space="0" w:color="auto"/>
            <w:bottom w:val="none" w:sz="0" w:space="0" w:color="auto"/>
            <w:right w:val="none" w:sz="0" w:space="0" w:color="auto"/>
          </w:divBdr>
          <w:divsChild>
            <w:div w:id="999315091">
              <w:marLeft w:val="0"/>
              <w:marRight w:val="0"/>
              <w:marTop w:val="0"/>
              <w:marBottom w:val="0"/>
              <w:divBdr>
                <w:top w:val="none" w:sz="0" w:space="0" w:color="auto"/>
                <w:left w:val="none" w:sz="0" w:space="0" w:color="auto"/>
                <w:bottom w:val="none" w:sz="0" w:space="0" w:color="auto"/>
                <w:right w:val="none" w:sz="0" w:space="0" w:color="auto"/>
              </w:divBdr>
              <w:divsChild>
                <w:div w:id="65231876">
                  <w:marLeft w:val="0"/>
                  <w:marRight w:val="0"/>
                  <w:marTop w:val="0"/>
                  <w:marBottom w:val="0"/>
                  <w:divBdr>
                    <w:top w:val="none" w:sz="0" w:space="0" w:color="auto"/>
                    <w:left w:val="none" w:sz="0" w:space="0" w:color="auto"/>
                    <w:bottom w:val="none" w:sz="0" w:space="0" w:color="auto"/>
                    <w:right w:val="none" w:sz="0" w:space="0" w:color="auto"/>
                  </w:divBdr>
                  <w:divsChild>
                    <w:div w:id="1397433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92643360">
      <w:bodyDiv w:val="1"/>
      <w:marLeft w:val="0"/>
      <w:marRight w:val="0"/>
      <w:marTop w:val="0"/>
      <w:marBottom w:val="0"/>
      <w:divBdr>
        <w:top w:val="none" w:sz="0" w:space="0" w:color="auto"/>
        <w:left w:val="none" w:sz="0" w:space="0" w:color="auto"/>
        <w:bottom w:val="none" w:sz="0" w:space="0" w:color="auto"/>
        <w:right w:val="none" w:sz="0" w:space="0" w:color="auto"/>
      </w:divBdr>
    </w:div>
    <w:div w:id="16149437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ABC906-4BB2-40D9-81AF-9DCEB5EB50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12605</TotalTime>
  <Pages>24</Pages>
  <Words>4705</Words>
  <Characters>26821</Characters>
  <Application>Microsoft Office Word</Application>
  <DocSecurity>0</DocSecurity>
  <Lines>223</Lines>
  <Paragraphs>62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31464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64</cp:revision>
  <cp:lastPrinted>1899-12-31T23:00:00Z</cp:lastPrinted>
  <dcterms:created xsi:type="dcterms:W3CDTF">2024-07-12T03:03:00Z</dcterms:created>
  <dcterms:modified xsi:type="dcterms:W3CDTF">2025-02-07T04:07:00Z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(3)f5y6X7K+P07CQQA/Ncbr2ChqqjhjdbeyIF1aLpoHnqMpZLImPygLM3hoq6d55XdphBPaeTJt
pqg3PZSpeitggI8ndiIML5OZKFE7GOF4wBsMrdkhbCN7BU2nUvRqgPHpOf91MvyZNboz9NCC
7QcdUM7w2aykgLqRXsCpEWM5rQV5Wvy8JU+HAT0YWB1tyMYXwvdeJGaeaP1xdsD2Mfh7t2kR
LBfGPDHpgj6SzScxm1</vt:lpwstr>
  </property>
  <property fmtid="{D5CDD505-2E9C-101B-9397-08002B2CF9AE}" pid="22" name="_2015_ms_pID_7253431">
    <vt:lpwstr>Gqnmd42OOo4o5/Wx2B678pkOwuuNxweBo/p5KbTNnu43p0QyVSXasW
BMeqwnQW5WPaOX9I3n7mlR5A+PRPXuPvENlUw2vxhd+CEYMN4al1OC9+Cbcmkp/NTFV16BKE
1Z9+wtNPcKQlcJd7a2xd3Y3JuQQg605MpsHQw0SZuT0CLFO7jtyuVEpg2at/Z7AWdU8fF1Vt
RnGIIlUvWEBhpNcVbTyowzPk7XzlNVeozyb4</vt:lpwstr>
  </property>
  <property fmtid="{D5CDD505-2E9C-101B-9397-08002B2CF9AE}" pid="23" name="_2015_ms_pID_7253432">
    <vt:lpwstr>Gw==</vt:lpwstr>
  </property>
</Properties>
</file>