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5AFFB6F" w:rsidR="00652307" w:rsidRDefault="00652307" w:rsidP="00400653">
      <w:pPr>
        <w:pStyle w:val="CRCoverPage"/>
        <w:tabs>
          <w:tab w:val="right" w:pos="9639"/>
        </w:tabs>
        <w:spacing w:after="0"/>
        <w:rPr>
          <w:b/>
          <w:i/>
          <w:noProof/>
          <w:sz w:val="28"/>
        </w:rPr>
      </w:pPr>
      <w:bookmarkStart w:id="0" w:name="_Hlk172629188"/>
      <w:r>
        <w:rPr>
          <w:b/>
          <w:noProof/>
          <w:sz w:val="24"/>
        </w:rPr>
        <w:t>3GPP TSG-</w:t>
      </w:r>
      <w:r w:rsidR="00784BB5">
        <w:fldChar w:fldCharType="begin"/>
      </w:r>
      <w:r w:rsidR="00784BB5">
        <w:instrText xml:space="preserve"> DOCPROPERTY  TSG/WGRef  \* MERGEFORMAT </w:instrText>
      </w:r>
      <w:r w:rsidR="00784BB5">
        <w:fldChar w:fldCharType="separate"/>
      </w:r>
      <w:r>
        <w:rPr>
          <w:b/>
          <w:noProof/>
          <w:sz w:val="24"/>
        </w:rPr>
        <w:t>RAN5</w:t>
      </w:r>
      <w:r w:rsidR="00784BB5">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73379A" w:rsidRPr="0073379A">
        <w:rPr>
          <w:b/>
          <w:i/>
          <w:noProof/>
          <w:sz w:val="28"/>
          <w:lang w:eastAsia="zh-CN"/>
        </w:rPr>
        <w:t>R5-250711</w:t>
      </w:r>
    </w:p>
    <w:p w14:paraId="7329E64B" w14:textId="757CBB9B"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73379A">
        <w:rPr>
          <w:rFonts w:hint="eastAsia"/>
          <w:b/>
          <w:noProof/>
          <w:sz w:val="24"/>
          <w:vertAlign w:val="superscript"/>
          <w:lang w:eastAsia="zh-CN"/>
        </w:rPr>
        <w:t>st</w:t>
      </w:r>
      <w:r w:rsidR="000F6EC4">
        <w:rPr>
          <w:b/>
          <w:noProof/>
          <w:sz w:val="24"/>
        </w:rPr>
        <w:t xml:space="preserve"> 202</w:t>
      </w:r>
      <w:r w:rsidR="0073379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E12B5" w:rsidR="001E41F3" w:rsidRPr="00410371" w:rsidRDefault="0073379A" w:rsidP="007B4386">
            <w:pPr>
              <w:pStyle w:val="CRCoverPage"/>
              <w:spacing w:after="0"/>
              <w:jc w:val="center"/>
              <w:rPr>
                <w:noProof/>
              </w:rPr>
            </w:pPr>
            <w:r w:rsidRPr="0073379A">
              <w:rPr>
                <w:b/>
                <w:noProof/>
                <w:sz w:val="28"/>
              </w:rPr>
              <w:t>3735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84BB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233789"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242FC6"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EFA22" w:rsidR="001E41F3" w:rsidRDefault="0073379A">
            <w:pPr>
              <w:pStyle w:val="CRCoverPage"/>
              <w:spacing w:after="0"/>
              <w:ind w:left="100"/>
              <w:rPr>
                <w:noProof/>
              </w:rPr>
            </w:pPr>
            <w:r w:rsidRPr="0073379A">
              <w:rPr>
                <w:noProof/>
              </w:rPr>
              <w:t>Correction to Rel-16 UL Tx switching RRM test cases</w:t>
            </w:r>
          </w:p>
        </w:tc>
      </w:tr>
      <w:tr w:rsidR="00242FC6"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42FC6"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9B9F1" w:rsidR="001E41F3" w:rsidRDefault="00784BB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AC7630">
              <w:rPr>
                <w:noProof/>
              </w:rPr>
              <w:t>,</w:t>
            </w:r>
            <w:r w:rsidR="00A740AB">
              <w:rPr>
                <w:noProof/>
              </w:rPr>
              <w:t xml:space="preserve"> Mediatek</w:t>
            </w:r>
          </w:p>
        </w:tc>
      </w:tr>
      <w:tr w:rsidR="00242FC6"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84BB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242FC6"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42FC6"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7918575" w:rsidR="001E41F3" w:rsidRDefault="00A740AB">
            <w:pPr>
              <w:pStyle w:val="CRCoverPage"/>
              <w:spacing w:after="0"/>
              <w:ind w:left="100"/>
              <w:rPr>
                <w:noProof/>
              </w:rPr>
            </w:pPr>
            <w:r>
              <w:rPr>
                <w:rFonts w:hint="eastAsia"/>
                <w:noProof/>
                <w:lang w:eastAsia="zh-CN"/>
              </w:rPr>
              <w:t>TEI</w:t>
            </w:r>
            <w:r>
              <w:rPr>
                <w:noProof/>
              </w:rPr>
              <w:t xml:space="preserve">16_Test, </w:t>
            </w:r>
            <w:r>
              <w:t>NR_RF_FR1-UEConTest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242FC6"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42FC6"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84BB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242FC6"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242FC6"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2FC6"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B9D78" w14:textId="04D7C381" w:rsidR="00FC4FE8" w:rsidRDefault="00066EFA" w:rsidP="00FC4FE8">
            <w:pPr>
              <w:pStyle w:val="CRCoverPage"/>
              <w:numPr>
                <w:ilvl w:val="0"/>
                <w:numId w:val="50"/>
              </w:numPr>
              <w:spacing w:after="0"/>
              <w:rPr>
                <w:noProof/>
                <w:lang w:eastAsia="zh-CN"/>
              </w:rPr>
            </w:pPr>
            <w:r>
              <w:rPr>
                <w:rFonts w:hint="eastAsia"/>
                <w:noProof/>
                <w:lang w:eastAsia="zh-CN"/>
              </w:rPr>
              <w:t>I</w:t>
            </w:r>
            <w:r>
              <w:rPr>
                <w:noProof/>
                <w:lang w:eastAsia="zh-CN"/>
              </w:rPr>
              <w:t xml:space="preserve">n current message contents of Rel-16/17/18 UL Tx switching test cases, AP CSI-RS on all CCs are triggered by DCI format 0_1 sent on PCell (see </w:t>
            </w:r>
            <w:r>
              <w:rPr>
                <w:lang w:eastAsia="zh-TW"/>
              </w:rPr>
              <w:t>38.533 Table H.3.11-5</w:t>
            </w:r>
            <w:r>
              <w:rPr>
                <w:noProof/>
                <w:lang w:eastAsia="zh-CN"/>
              </w:rPr>
              <w:t>). T</w:t>
            </w:r>
            <w:r>
              <w:rPr>
                <w:lang w:eastAsia="zh-TW"/>
              </w:rPr>
              <w:t xml:space="preserve">his involves the aperiodic CSI-RS triggering with different numerology between </w:t>
            </w:r>
            <w:proofErr w:type="spellStart"/>
            <w:r>
              <w:rPr>
                <w:lang w:eastAsia="zh-TW"/>
              </w:rPr>
              <w:t>PDCCH</w:t>
            </w:r>
            <w:proofErr w:type="spellEnd"/>
            <w:r>
              <w:rPr>
                <w:lang w:eastAsia="zh-TW"/>
              </w:rPr>
              <w:t xml:space="preserve"> and CSI-RS </w:t>
            </w:r>
            <w:r>
              <w:rPr>
                <w:noProof/>
                <w:lang w:eastAsia="zh-CN"/>
              </w:rPr>
              <w:t xml:space="preserve">in FDD-TDD UL Tx switching test cases. As a result, </w:t>
            </w:r>
            <w:r>
              <w:rPr>
                <w:lang w:eastAsia="zh-TW"/>
              </w:rPr>
              <w:t xml:space="preserve">the UE needs to support optional UE capability </w:t>
            </w:r>
            <w:r>
              <w:rPr>
                <w:rFonts w:cs="Arial"/>
                <w:b/>
                <w:bCs/>
                <w:i/>
                <w:iCs/>
                <w:sz w:val="18"/>
                <w:szCs w:val="18"/>
                <w:lang w:eastAsia="zh-TW"/>
              </w:rPr>
              <w:t xml:space="preserve">crossCarrierA-CSI-trigDiffSCS-r16, </w:t>
            </w:r>
            <w:r>
              <w:rPr>
                <w:lang w:eastAsia="zh-TW"/>
              </w:rPr>
              <w:t xml:space="preserve">which narrows down the applicability of these </w:t>
            </w:r>
            <w:proofErr w:type="spellStart"/>
            <w:r>
              <w:rPr>
                <w:lang w:eastAsia="zh-TW"/>
              </w:rPr>
              <w:t>TCs</w:t>
            </w:r>
            <w:proofErr w:type="spellEnd"/>
            <w:r>
              <w:rPr>
                <w:lang w:eastAsia="zh-TW"/>
              </w:rPr>
              <w:t>.</w:t>
            </w:r>
          </w:p>
          <w:p w14:paraId="6473DF43" w14:textId="4C48FE68" w:rsidR="00FC4FE8" w:rsidRDefault="00FC4FE8" w:rsidP="00FC4FE8">
            <w:pPr>
              <w:pStyle w:val="CRCoverPage"/>
              <w:spacing w:after="0"/>
              <w:ind w:left="460"/>
              <w:rPr>
                <w:noProof/>
                <w:lang w:eastAsia="zh-CN"/>
              </w:rPr>
            </w:pPr>
          </w:p>
          <w:p w14:paraId="2754B94B" w14:textId="319FEE6E" w:rsidR="00FC4FE8" w:rsidRDefault="00FC4FE8" w:rsidP="00FC4FE8">
            <w:pPr>
              <w:pStyle w:val="CRCoverPage"/>
              <w:spacing w:after="0"/>
              <w:ind w:left="460"/>
              <w:rPr>
                <w:noProof/>
                <w:lang w:eastAsia="zh-CN"/>
              </w:rPr>
            </w:pPr>
            <w:r>
              <w:rPr>
                <w:rFonts w:hint="eastAsia"/>
                <w:noProof/>
                <w:lang w:eastAsia="zh-CN"/>
              </w:rPr>
              <w:t>T</w:t>
            </w:r>
            <w:r>
              <w:rPr>
                <w:noProof/>
                <w:lang w:eastAsia="zh-CN"/>
              </w:rPr>
              <w:t>o avoid unnecessarily narrowing down the applicability of UL Tx switching TCs, we suggest following changes to message contents:</w:t>
            </w:r>
          </w:p>
          <w:p w14:paraId="489C940D" w14:textId="5CAE81A5" w:rsidR="00FC4FE8" w:rsidRDefault="00FC4FE8" w:rsidP="00FC4FE8">
            <w:pPr>
              <w:pStyle w:val="CRCoverPage"/>
              <w:numPr>
                <w:ilvl w:val="0"/>
                <w:numId w:val="51"/>
              </w:numPr>
              <w:spacing w:after="0"/>
              <w:rPr>
                <w:noProof/>
                <w:lang w:eastAsia="zh-CN"/>
              </w:rPr>
            </w:pPr>
            <w:r>
              <w:rPr>
                <w:sz w:val="21"/>
                <w:szCs w:val="21"/>
              </w:rPr>
              <w:t xml:space="preserve">triggering DCI and the corresponding AP CSI-RS </w:t>
            </w:r>
            <w:r>
              <w:rPr>
                <w:sz w:val="21"/>
                <w:szCs w:val="21"/>
                <w:highlight w:val="yellow"/>
              </w:rPr>
              <w:t>are always transmitted on the same CC</w:t>
            </w:r>
          </w:p>
          <w:p w14:paraId="48431FA0" w14:textId="77777777" w:rsidR="00066EFA" w:rsidRDefault="00066EFA" w:rsidP="00066EFA">
            <w:pPr>
              <w:pStyle w:val="CRCoverPage"/>
              <w:spacing w:after="0"/>
              <w:ind w:left="460"/>
              <w:rPr>
                <w:noProof/>
                <w:lang w:eastAsia="zh-CN"/>
              </w:rPr>
            </w:pPr>
          </w:p>
          <w:p w14:paraId="251A845E" w14:textId="776C4401" w:rsidR="00000550" w:rsidRDefault="00AA0ED6" w:rsidP="00000550">
            <w:pPr>
              <w:pStyle w:val="CRCoverPage"/>
              <w:numPr>
                <w:ilvl w:val="0"/>
                <w:numId w:val="50"/>
              </w:numPr>
              <w:spacing w:after="0"/>
              <w:rPr>
                <w:noProof/>
                <w:lang w:eastAsia="zh-CN"/>
              </w:rPr>
            </w:pPr>
            <w:r>
              <w:rPr>
                <w:noProof/>
                <w:lang w:eastAsia="zh-CN"/>
              </w:rPr>
              <w:t>I</w:t>
            </w:r>
            <w:r w:rsidR="008A71AD">
              <w:rPr>
                <w:noProof/>
                <w:lang w:eastAsia="zh-CN"/>
              </w:rPr>
              <w:t xml:space="preserve">n UL Tx switching test cases, Tx switching is triggered by periodic SRS transmission and the DL interruption requirement is verified by AP CSI-RS triggering. </w:t>
            </w:r>
            <w:r w:rsidR="00000550">
              <w:rPr>
                <w:noProof/>
                <w:lang w:eastAsia="zh-CN"/>
              </w:rPr>
              <w:t>A</w:t>
            </w:r>
            <w:r w:rsidR="008A71AD">
              <w:rPr>
                <w:noProof/>
                <w:lang w:eastAsia="zh-CN"/>
              </w:rPr>
              <w:t xml:space="preserve">ccording to 38.214 cl.5.2.3 </w:t>
            </w:r>
            <w:r w:rsidR="00000550">
              <w:rPr>
                <w:noProof/>
                <w:lang w:eastAsia="zh-CN"/>
              </w:rPr>
              <w:t xml:space="preserve">AP CSI-RS only supports AP CSI reporting on PUSCH. Please note that </w:t>
            </w:r>
            <w:r w:rsidR="00000550" w:rsidRPr="00000550">
              <w:rPr>
                <w:noProof/>
                <w:highlight w:val="yellow"/>
                <w:lang w:eastAsia="zh-CN"/>
              </w:rPr>
              <w:t>PUSCH transmission itself is also a UL transmission which can triggering Tx switching</w:t>
            </w:r>
            <w:r w:rsidR="00000550">
              <w:rPr>
                <w:noProof/>
                <w:lang w:eastAsia="zh-CN"/>
              </w:rPr>
              <w:t>. T</w:t>
            </w:r>
            <w:r w:rsidR="00000550" w:rsidRPr="00000550">
              <w:rPr>
                <w:noProof/>
                <w:lang w:eastAsia="zh-CN"/>
              </w:rPr>
              <w:t>o avoid affecting the location of the Tx switching</w:t>
            </w:r>
            <w:r w:rsidR="00000550">
              <w:rPr>
                <w:noProof/>
                <w:lang w:eastAsia="zh-CN"/>
              </w:rPr>
              <w:t xml:space="preserve">, </w:t>
            </w:r>
            <w:r w:rsidR="00000550" w:rsidRPr="00000550">
              <w:rPr>
                <w:noProof/>
                <w:lang w:eastAsia="zh-CN"/>
              </w:rPr>
              <w:t>the L1-RSRP reporting can only happen in the UL slots behind the SRS on the same CC but before the SRS of another CC.</w:t>
            </w:r>
          </w:p>
          <w:p w14:paraId="732C2D8C" w14:textId="77777777" w:rsidR="00000550" w:rsidRDefault="00000550" w:rsidP="00000550">
            <w:pPr>
              <w:pStyle w:val="CRCoverPage"/>
              <w:spacing w:after="0"/>
              <w:ind w:left="460"/>
              <w:rPr>
                <w:noProof/>
                <w:lang w:eastAsia="zh-CN"/>
              </w:rPr>
            </w:pPr>
          </w:p>
          <w:p w14:paraId="171ED293" w14:textId="17C0458A" w:rsidR="00066EFA" w:rsidRDefault="00000550" w:rsidP="00000550">
            <w:pPr>
              <w:pStyle w:val="CRCoverPage"/>
              <w:spacing w:after="0"/>
              <w:ind w:left="460"/>
              <w:rPr>
                <w:noProof/>
                <w:lang w:eastAsia="zh-CN"/>
              </w:rPr>
            </w:pPr>
            <w:r>
              <w:rPr>
                <w:noProof/>
                <w:lang w:eastAsia="zh-CN"/>
              </w:rPr>
              <w:t>However, as shown in following figures, one</w:t>
            </w:r>
            <w:r w:rsidRPr="00000550">
              <w:rPr>
                <w:noProof/>
                <w:lang w:eastAsia="zh-CN"/>
              </w:rPr>
              <w:t xml:space="preserve"> can observe that such slots doesn’t exist for the SCC in TDD-TDD test </w:t>
            </w:r>
            <w:r w:rsidR="00AA0ED6">
              <w:rPr>
                <w:noProof/>
                <w:lang w:eastAsia="zh-CN"/>
              </w:rPr>
              <w:t>cases</w:t>
            </w:r>
            <w:r w:rsidRPr="00000550">
              <w:rPr>
                <w:noProof/>
                <w:lang w:eastAsia="zh-CN"/>
              </w:rPr>
              <w:t xml:space="preserve"> because the only slot after SCC SRS is a D slot.</w:t>
            </w:r>
          </w:p>
          <w:p w14:paraId="35CFEFF6" w14:textId="4BD4C86D" w:rsidR="00000550" w:rsidRDefault="00000550" w:rsidP="00AA0ED6">
            <w:pPr>
              <w:pStyle w:val="CRCoverPage"/>
              <w:spacing w:after="0"/>
              <w:jc w:val="center"/>
              <w:rPr>
                <w:noProof/>
                <w:lang w:eastAsia="zh-CN"/>
              </w:rPr>
            </w:pPr>
            <w:r>
              <w:rPr>
                <w:noProof/>
                <w:lang w:eastAsia="zh-CN"/>
              </w:rPr>
              <w:lastRenderedPageBreak/>
              <w:drawing>
                <wp:inline distT="0" distB="0" distL="0" distR="0" wp14:anchorId="28DA3C5E" wp14:editId="26E05251">
                  <wp:extent cx="4114879" cy="11612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7529" cy="1181734"/>
                          </a:xfrm>
                          <a:prstGeom prst="rect">
                            <a:avLst/>
                          </a:prstGeom>
                          <a:noFill/>
                        </pic:spPr>
                      </pic:pic>
                    </a:graphicData>
                  </a:graphic>
                </wp:inline>
              </w:drawing>
            </w:r>
          </w:p>
          <w:p w14:paraId="40439404" w14:textId="77777777" w:rsidR="00000550" w:rsidRDefault="00AA0ED6" w:rsidP="00000550">
            <w:pPr>
              <w:pStyle w:val="CRCoverPage"/>
              <w:spacing w:after="0"/>
              <w:ind w:left="460"/>
              <w:rPr>
                <w:noProof/>
                <w:lang w:eastAsia="zh-CN"/>
              </w:rPr>
            </w:pPr>
            <w:r>
              <w:rPr>
                <w:rFonts w:hint="eastAsia"/>
                <w:noProof/>
                <w:lang w:eastAsia="zh-CN"/>
              </w:rPr>
              <w:t>T</w:t>
            </w:r>
            <w:r>
              <w:rPr>
                <w:noProof/>
                <w:lang w:eastAsia="zh-CN"/>
              </w:rPr>
              <w:t>o fix this issue, we suggest make following changes:</w:t>
            </w:r>
          </w:p>
          <w:p w14:paraId="6DE2E6B8" w14:textId="39E83C93" w:rsidR="00AA0ED6" w:rsidRDefault="00233789" w:rsidP="00AA0ED6">
            <w:pPr>
              <w:pStyle w:val="CRCoverPage"/>
              <w:numPr>
                <w:ilvl w:val="0"/>
                <w:numId w:val="51"/>
              </w:numPr>
              <w:spacing w:after="0"/>
              <w:rPr>
                <w:noProof/>
                <w:lang w:eastAsia="zh-CN"/>
              </w:rPr>
            </w:pPr>
            <w:r>
              <w:rPr>
                <w:noProof/>
                <w:lang w:eastAsia="zh-CN"/>
              </w:rPr>
              <w:t xml:space="preserve">In TDD-TDD test cases, stop AP CSI-RS and L1-RSRP reporting </w:t>
            </w:r>
            <w:r w:rsidR="00242FC6">
              <w:rPr>
                <w:noProof/>
                <w:lang w:eastAsia="zh-CN"/>
              </w:rPr>
              <w:t xml:space="preserve">in odd </w:t>
            </w:r>
            <w:r>
              <w:rPr>
                <w:noProof/>
                <w:lang w:eastAsia="zh-CN"/>
              </w:rPr>
              <w:t>radio frame</w:t>
            </w:r>
            <w:r w:rsidR="00242FC6">
              <w:rPr>
                <w:noProof/>
                <w:lang w:eastAsia="zh-CN"/>
              </w:rPr>
              <w:t xml:space="preserve">s </w:t>
            </w:r>
            <w:r>
              <w:rPr>
                <w:noProof/>
                <w:lang w:eastAsia="zh-CN"/>
              </w:rPr>
              <w:t xml:space="preserve">to </w:t>
            </w:r>
            <w:r w:rsidRPr="00233789">
              <w:rPr>
                <w:noProof/>
                <w:lang w:eastAsia="zh-CN"/>
              </w:rPr>
              <w:t>eliminate the impact of L1-RSRP reporting</w:t>
            </w:r>
            <w:r>
              <w:rPr>
                <w:noProof/>
                <w:lang w:eastAsia="zh-CN"/>
              </w:rPr>
              <w:t>, as shown in following figure.</w:t>
            </w:r>
          </w:p>
          <w:p w14:paraId="0F1A0BED" w14:textId="77777777" w:rsidR="00233789" w:rsidRDefault="00242FC6" w:rsidP="00242FC6">
            <w:pPr>
              <w:pStyle w:val="CRCoverPage"/>
              <w:spacing w:after="0"/>
              <w:jc w:val="center"/>
              <w:rPr>
                <w:noProof/>
                <w:lang w:eastAsia="zh-CN"/>
              </w:rPr>
            </w:pPr>
            <w:r>
              <w:rPr>
                <w:noProof/>
                <w:lang w:eastAsia="zh-CN"/>
              </w:rPr>
              <w:drawing>
                <wp:inline distT="0" distB="0" distL="0" distR="0" wp14:anchorId="087BF220" wp14:editId="165A49E2">
                  <wp:extent cx="4184897" cy="1273428"/>
                  <wp:effectExtent l="0" t="0" r="635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0402" cy="1305532"/>
                          </a:xfrm>
                          <a:prstGeom prst="rect">
                            <a:avLst/>
                          </a:prstGeom>
                          <a:noFill/>
                        </pic:spPr>
                      </pic:pic>
                    </a:graphicData>
                  </a:graphic>
                </wp:inline>
              </w:drawing>
            </w:r>
          </w:p>
          <w:p w14:paraId="708AA7DE" w14:textId="5D0517C4" w:rsidR="00242FC6" w:rsidRPr="000A12A7" w:rsidRDefault="00242FC6" w:rsidP="00242FC6">
            <w:pPr>
              <w:pStyle w:val="CRCoverPage"/>
              <w:numPr>
                <w:ilvl w:val="0"/>
                <w:numId w:val="50"/>
              </w:numPr>
              <w:spacing w:after="0"/>
              <w:rPr>
                <w:noProof/>
                <w:lang w:eastAsia="zh-CN"/>
              </w:rPr>
            </w:pPr>
            <w:r>
              <w:rPr>
                <w:rFonts w:hint="eastAsia"/>
                <w:noProof/>
                <w:lang w:eastAsia="zh-CN"/>
              </w:rPr>
              <w:t>T</w:t>
            </w:r>
            <w:r>
              <w:rPr>
                <w:noProof/>
                <w:lang w:eastAsia="zh-CN"/>
              </w:rPr>
              <w:t>est parameters in TC 6.5.7.2 don’t align with 38.133.</w:t>
            </w:r>
          </w:p>
        </w:tc>
      </w:tr>
      <w:tr w:rsidR="00242FC6"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242FC6"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88E51" w14:textId="77777777" w:rsidR="00C21082" w:rsidRDefault="00242FC6" w:rsidP="00BF4A13">
            <w:pPr>
              <w:pStyle w:val="CRCoverPage"/>
              <w:numPr>
                <w:ilvl w:val="0"/>
                <w:numId w:val="44"/>
              </w:numPr>
              <w:spacing w:after="0"/>
              <w:rPr>
                <w:noProof/>
                <w:lang w:eastAsia="zh-CN"/>
              </w:rPr>
            </w:pPr>
            <w:r>
              <w:rPr>
                <w:noProof/>
                <w:lang w:eastAsia="zh-CN"/>
              </w:rPr>
              <w:t xml:space="preserve">Message contents is updated to ensure that </w:t>
            </w:r>
            <w:r w:rsidRPr="00242FC6">
              <w:rPr>
                <w:noProof/>
                <w:lang w:eastAsia="zh-CN"/>
              </w:rPr>
              <w:t>triggering DCI and the corresponding AP CSI-RS are always transmitted on the same CC</w:t>
            </w:r>
            <w:r>
              <w:rPr>
                <w:noProof/>
                <w:lang w:eastAsia="zh-CN"/>
              </w:rPr>
              <w:t>.</w:t>
            </w:r>
          </w:p>
          <w:p w14:paraId="1F577459" w14:textId="77777777" w:rsidR="00242FC6" w:rsidRDefault="00242FC6" w:rsidP="00BF4A13">
            <w:pPr>
              <w:pStyle w:val="CRCoverPage"/>
              <w:numPr>
                <w:ilvl w:val="0"/>
                <w:numId w:val="44"/>
              </w:numPr>
              <w:spacing w:after="0"/>
              <w:rPr>
                <w:noProof/>
                <w:lang w:eastAsia="zh-CN"/>
              </w:rPr>
            </w:pPr>
            <w:r>
              <w:rPr>
                <w:noProof/>
                <w:lang w:eastAsia="zh-CN"/>
              </w:rPr>
              <w:t xml:space="preserve">Test procedure in TDD-TDD UL Tx switching TCs is updated to stop AP CSI-RS and L1-RSRP reporting in odd radio frames to </w:t>
            </w:r>
            <w:r w:rsidRPr="00233789">
              <w:rPr>
                <w:noProof/>
                <w:lang w:eastAsia="zh-CN"/>
              </w:rPr>
              <w:t>eliminate the impact of L1-RSRP reporting</w:t>
            </w:r>
          </w:p>
          <w:p w14:paraId="660F4596" w14:textId="77777777" w:rsidR="00242FC6" w:rsidRDefault="00242FC6" w:rsidP="00BF4A13">
            <w:pPr>
              <w:pStyle w:val="CRCoverPage"/>
              <w:numPr>
                <w:ilvl w:val="0"/>
                <w:numId w:val="44"/>
              </w:numPr>
              <w:spacing w:after="0"/>
              <w:rPr>
                <w:noProof/>
                <w:lang w:eastAsia="zh-CN"/>
              </w:rPr>
            </w:pPr>
            <w:r>
              <w:rPr>
                <w:rFonts w:hint="eastAsia"/>
                <w:noProof/>
                <w:lang w:eastAsia="zh-CN"/>
              </w:rPr>
              <w:t>T</w:t>
            </w:r>
            <w:r>
              <w:rPr>
                <w:noProof/>
                <w:lang w:eastAsia="zh-CN"/>
              </w:rPr>
              <w:t>est parameters in TC 6.5.7.2 is updated.</w:t>
            </w:r>
          </w:p>
          <w:p w14:paraId="31C656EC" w14:textId="313528A4" w:rsidR="00D14E1F" w:rsidRDefault="00D14E1F" w:rsidP="00BF4A13">
            <w:pPr>
              <w:pStyle w:val="CRCoverPage"/>
              <w:numPr>
                <w:ilvl w:val="0"/>
                <w:numId w:val="44"/>
              </w:numPr>
              <w:spacing w:after="0"/>
              <w:rPr>
                <w:noProof/>
                <w:lang w:eastAsia="zh-CN"/>
              </w:rPr>
            </w:pPr>
            <w:r>
              <w:rPr>
                <w:rFonts w:hint="eastAsia"/>
                <w:noProof/>
                <w:lang w:eastAsia="zh-CN"/>
              </w:rPr>
              <w:t>F</w:t>
            </w:r>
            <w:r>
              <w:rPr>
                <w:noProof/>
                <w:lang w:eastAsia="zh-CN"/>
              </w:rPr>
              <w:t>ormat issues fixed.</w:t>
            </w:r>
          </w:p>
        </w:tc>
      </w:tr>
      <w:tr w:rsidR="00242FC6"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2FC6"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242FC6"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42FC6"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7568A" w:rsidR="001E41F3" w:rsidRDefault="00CA6CDD">
            <w:pPr>
              <w:pStyle w:val="CRCoverPage"/>
              <w:spacing w:after="0"/>
              <w:ind w:left="100"/>
              <w:rPr>
                <w:noProof/>
                <w:lang w:eastAsia="zh-CN"/>
              </w:rPr>
            </w:pPr>
            <w:r>
              <w:rPr>
                <w:rFonts w:hint="eastAsia"/>
                <w:noProof/>
                <w:lang w:eastAsia="zh-CN"/>
              </w:rPr>
              <w:t>6</w:t>
            </w:r>
            <w:r>
              <w:rPr>
                <w:noProof/>
                <w:lang w:eastAsia="zh-CN"/>
              </w:rPr>
              <w:t>.5.7.1, 6.5.7.2</w:t>
            </w:r>
          </w:p>
        </w:tc>
      </w:tr>
      <w:tr w:rsidR="00242FC6"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242FC6"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2FC6"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2FC6"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D26F9" w:rsidR="001E41F3" w:rsidRDefault="007D17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22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0BE21" w:rsidR="007D178E" w:rsidRDefault="00A740AB">
            <w:pPr>
              <w:pStyle w:val="CRCoverPage"/>
              <w:spacing w:after="0"/>
              <w:ind w:left="99"/>
              <w:rPr>
                <w:noProof/>
                <w:lang w:eastAsia="zh-CN"/>
              </w:rPr>
            </w:pPr>
            <w:r>
              <w:rPr>
                <w:noProof/>
              </w:rPr>
              <w:t xml:space="preserve">TS </w:t>
            </w:r>
            <w:r w:rsidR="00D14E1F">
              <w:rPr>
                <w:noProof/>
              </w:rPr>
              <w:t>38.533</w:t>
            </w:r>
            <w:r>
              <w:rPr>
                <w:noProof/>
              </w:rPr>
              <w:t xml:space="preserve"> CR </w:t>
            </w:r>
            <w:r w:rsidR="00D14E1F">
              <w:rPr>
                <w:noProof/>
              </w:rPr>
              <w:t>????</w:t>
            </w:r>
          </w:p>
        </w:tc>
      </w:tr>
      <w:tr w:rsidR="00242FC6"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242FC6"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42FC6"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92ADF" w:rsidR="00200114" w:rsidRPr="00D86D15" w:rsidRDefault="0073379A" w:rsidP="00200114">
            <w:pPr>
              <w:pStyle w:val="CRCoverPage"/>
              <w:spacing w:after="0"/>
              <w:ind w:left="100"/>
              <w:rPr>
                <w:b/>
                <w:noProof/>
                <w:lang w:eastAsia="zh-CN"/>
              </w:rPr>
            </w:pPr>
            <w:r>
              <w:rPr>
                <w:rFonts w:hint="eastAsia"/>
                <w:b/>
                <w:noProof/>
                <w:lang w:eastAsia="zh-CN"/>
              </w:rPr>
              <w:t>R</w:t>
            </w:r>
            <w:r>
              <w:rPr>
                <w:b/>
                <w:noProof/>
                <w:lang w:eastAsia="zh-CN"/>
              </w:rPr>
              <w:t xml:space="preserve">AN4 </w:t>
            </w:r>
            <w:r>
              <w:rPr>
                <w:rFonts w:hint="eastAsia"/>
                <w:b/>
                <w:noProof/>
                <w:lang w:eastAsia="zh-CN"/>
              </w:rPr>
              <w:t>de</w:t>
            </w:r>
            <w:r>
              <w:rPr>
                <w:b/>
                <w:noProof/>
                <w:lang w:eastAsia="zh-CN"/>
              </w:rPr>
              <w:t>pendency</w:t>
            </w:r>
          </w:p>
        </w:tc>
      </w:tr>
      <w:tr w:rsidR="00242FC6"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42FC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5E65EDD"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B2515D">
        <w:rPr>
          <w:b/>
          <w:noProof/>
          <w:color w:val="00B0F0"/>
          <w:lang w:eastAsia="zh-CN"/>
        </w:rPr>
        <w:t>1</w:t>
      </w:r>
      <w:r w:rsidRPr="001A5A80">
        <w:rPr>
          <w:b/>
          <w:noProof/>
          <w:color w:val="00B0F0"/>
          <w:lang w:eastAsia="zh-CN"/>
        </w:rPr>
        <w:t>&gt;</w:t>
      </w:r>
    </w:p>
    <w:p w14:paraId="4DD6DA37" w14:textId="77777777" w:rsidR="00A740AB" w:rsidRPr="005E1C9E" w:rsidRDefault="00A740AB" w:rsidP="00A740AB">
      <w:pPr>
        <w:pStyle w:val="5"/>
      </w:pPr>
      <w:r w:rsidRPr="005E1C9E">
        <w:t>6.5.7.1</w:t>
      </w:r>
      <w:r w:rsidRPr="005E1C9E">
        <w:tab/>
        <w:t xml:space="preserve">NR SA FR1 DL Interruptions at switching between two uplink carriers in </w:t>
      </w:r>
      <w:proofErr w:type="spellStart"/>
      <w:r w:rsidRPr="005E1C9E">
        <w:t>FDD</w:t>
      </w:r>
      <w:proofErr w:type="spellEnd"/>
      <w:r w:rsidRPr="005E1C9E">
        <w:t>-TDD CA</w:t>
      </w:r>
    </w:p>
    <w:p w14:paraId="467E55CF" w14:textId="77777777" w:rsidR="00A740AB" w:rsidRPr="005E1C9E" w:rsidRDefault="00A740AB" w:rsidP="00A740AB">
      <w:pPr>
        <w:pStyle w:val="H6"/>
      </w:pPr>
      <w:r w:rsidRPr="005E1C9E">
        <w:t>6.5.7.1.1</w:t>
      </w:r>
      <w:r w:rsidRPr="005E1C9E">
        <w:tab/>
        <w:t>Test purpose</w:t>
      </w:r>
    </w:p>
    <w:p w14:paraId="77AEBA44" w14:textId="77777777" w:rsidR="00A740AB" w:rsidRPr="005E1C9E" w:rsidRDefault="00A740AB" w:rsidP="00A740AB">
      <w:r w:rsidRPr="005E1C9E">
        <w:t xml:space="preserve">The purpose of this test is to verify the </w:t>
      </w:r>
      <w:r w:rsidRPr="005E1C9E">
        <w:rPr>
          <w:rFonts w:cs="v4.2.0"/>
        </w:rPr>
        <w:t xml:space="preserve">DL interruption requirements during UE </w:t>
      </w:r>
      <w:r w:rsidRPr="005E1C9E">
        <w:rPr>
          <w:rFonts w:eastAsia="MS Mincho"/>
          <w:lang w:eastAsia="zh-CN"/>
        </w:rPr>
        <w:t>dynamic switching between two uplink carriers</w:t>
      </w:r>
      <w:r w:rsidRPr="005E1C9E">
        <w:t>.</w:t>
      </w:r>
    </w:p>
    <w:p w14:paraId="052CBB44" w14:textId="77777777" w:rsidR="00A740AB" w:rsidRPr="005E1C9E" w:rsidRDefault="00A740AB" w:rsidP="00A740AB">
      <w:pPr>
        <w:pStyle w:val="H6"/>
      </w:pPr>
      <w:r w:rsidRPr="005E1C9E">
        <w:t>6.5.7.1.2</w:t>
      </w:r>
      <w:r w:rsidRPr="005E1C9E">
        <w:tab/>
        <w:t>Test applicability</w:t>
      </w:r>
    </w:p>
    <w:p w14:paraId="2018DD39" w14:textId="77777777" w:rsidR="00A740AB" w:rsidRPr="005E1C9E" w:rsidRDefault="00A740AB" w:rsidP="00A740AB">
      <w:r w:rsidRPr="005E1C9E">
        <w:rPr>
          <w:rFonts w:cs="v4.2.0"/>
        </w:rPr>
        <w:t xml:space="preserve">This test applies to all types of NR UE release 16 onwards, configured with </w:t>
      </w:r>
      <w:proofErr w:type="spellStart"/>
      <w:r w:rsidRPr="005E1C9E">
        <w:rPr>
          <w:i/>
        </w:rPr>
        <w:t>uplinkTxSwitchingPeriod</w:t>
      </w:r>
      <w:proofErr w:type="spellEnd"/>
      <w:r w:rsidRPr="005E1C9E">
        <w:rPr>
          <w:rFonts w:cs="v4.2.0"/>
        </w:rPr>
        <w:t>.</w:t>
      </w:r>
    </w:p>
    <w:p w14:paraId="74EB8C0D" w14:textId="77777777" w:rsidR="00A740AB" w:rsidRPr="005E1C9E" w:rsidRDefault="00A740AB" w:rsidP="00A740AB">
      <w:pPr>
        <w:pStyle w:val="H6"/>
      </w:pPr>
      <w:r w:rsidRPr="005E1C9E">
        <w:t>6.5.7.1.3</w:t>
      </w:r>
      <w:r w:rsidRPr="005E1C9E">
        <w:tab/>
        <w:t>Minimum conformance requirements</w:t>
      </w:r>
    </w:p>
    <w:p w14:paraId="0B68BF58" w14:textId="77777777" w:rsidR="00A740AB" w:rsidRPr="005E1C9E" w:rsidRDefault="00A740AB" w:rsidP="00A740AB">
      <w:pPr>
        <w:rPr>
          <w:lang w:eastAsia="sv-SE"/>
        </w:rPr>
      </w:pPr>
      <w:r w:rsidRPr="005E1C9E">
        <w:rPr>
          <w:lang w:eastAsia="sv-SE"/>
        </w:rPr>
        <w:t>The minimum conformance requirements are specified in clause 6.5.7.0.</w:t>
      </w:r>
    </w:p>
    <w:p w14:paraId="4C8146BE" w14:textId="77777777" w:rsidR="00A740AB" w:rsidRPr="005E1C9E" w:rsidRDefault="00A740AB" w:rsidP="00A740AB">
      <w:pPr>
        <w:rPr>
          <w:lang w:eastAsia="sv-SE"/>
        </w:rPr>
      </w:pPr>
      <w:r w:rsidRPr="005E1C9E">
        <w:rPr>
          <w:lang w:eastAsia="sv-SE"/>
        </w:rPr>
        <w:t>The normative reference for this requirement is TS 38.133 [6] clause A.6.5.7.1</w:t>
      </w:r>
    </w:p>
    <w:p w14:paraId="1683D492" w14:textId="77777777" w:rsidR="00A740AB" w:rsidRPr="005E1C9E" w:rsidRDefault="00A740AB" w:rsidP="00A740AB">
      <w:pPr>
        <w:pStyle w:val="H6"/>
      </w:pPr>
      <w:r w:rsidRPr="005E1C9E">
        <w:t>6.5.7.1.4</w:t>
      </w:r>
      <w:r w:rsidRPr="005E1C9E">
        <w:tab/>
        <w:t>Test description</w:t>
      </w:r>
    </w:p>
    <w:p w14:paraId="5A7EADF1" w14:textId="77777777" w:rsidR="00A740AB" w:rsidRPr="005E1C9E" w:rsidRDefault="00A740AB" w:rsidP="00A740AB">
      <w:pPr>
        <w:pStyle w:val="H6"/>
      </w:pPr>
      <w:r w:rsidRPr="005E1C9E">
        <w:t>6.5.7.1.4.1</w:t>
      </w:r>
      <w:r w:rsidRPr="005E1C9E">
        <w:tab/>
        <w:t>Initial conditions</w:t>
      </w:r>
    </w:p>
    <w:p w14:paraId="48E3ECA3" w14:textId="77777777" w:rsidR="00A740AB" w:rsidRPr="005E1C9E" w:rsidRDefault="00A740AB" w:rsidP="00A740AB">
      <w:pPr>
        <w:rPr>
          <w:lang w:eastAsia="sv-SE"/>
        </w:rPr>
      </w:pPr>
      <w:r w:rsidRPr="005E1C9E">
        <w:rPr>
          <w:lang w:eastAsia="sv-SE"/>
        </w:rPr>
        <w:t>This test shall be tested using any of the test configurations in Table 6.5.7.1.4.1-1.</w:t>
      </w:r>
    </w:p>
    <w:p w14:paraId="6AFA0D3E" w14:textId="77777777" w:rsidR="00A740AB" w:rsidRPr="005E1C9E" w:rsidRDefault="00A740AB" w:rsidP="00A740AB">
      <w:pPr>
        <w:pStyle w:val="TH"/>
      </w:pPr>
      <w:r w:rsidRPr="005E1C9E">
        <w:t xml:space="preserve">Table 6.5.7.1.4.1-1: </w:t>
      </w:r>
      <w:r w:rsidRPr="005E1C9E">
        <w:rPr>
          <w:lang w:eastAsia="sv-SE"/>
        </w:rPr>
        <w:t xml:space="preserve">Supported </w:t>
      </w:r>
      <w:r w:rsidRPr="005E1C9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740AB" w:rsidRPr="005E1C9E" w14:paraId="2C8C9631" w14:textId="77777777" w:rsidTr="00A740AB">
        <w:tc>
          <w:tcPr>
            <w:tcW w:w="2276" w:type="dxa"/>
            <w:tcBorders>
              <w:top w:val="single" w:sz="4" w:space="0" w:color="auto"/>
              <w:left w:val="single" w:sz="4" w:space="0" w:color="auto"/>
              <w:bottom w:val="single" w:sz="4" w:space="0" w:color="auto"/>
              <w:right w:val="single" w:sz="4" w:space="0" w:color="auto"/>
            </w:tcBorders>
            <w:hideMark/>
          </w:tcPr>
          <w:p w14:paraId="15DAF02C" w14:textId="77777777" w:rsidR="00A740AB" w:rsidRPr="005E1C9E" w:rsidRDefault="00A740AB" w:rsidP="00A740AB">
            <w:pPr>
              <w:pStyle w:val="TAH"/>
            </w:pPr>
            <w:r w:rsidRPr="005E1C9E">
              <w:t>Config</w:t>
            </w:r>
          </w:p>
        </w:tc>
        <w:tc>
          <w:tcPr>
            <w:tcW w:w="7074" w:type="dxa"/>
            <w:tcBorders>
              <w:top w:val="single" w:sz="4" w:space="0" w:color="auto"/>
              <w:left w:val="single" w:sz="4" w:space="0" w:color="auto"/>
              <w:bottom w:val="single" w:sz="4" w:space="0" w:color="auto"/>
              <w:right w:val="single" w:sz="4" w:space="0" w:color="auto"/>
            </w:tcBorders>
            <w:hideMark/>
          </w:tcPr>
          <w:p w14:paraId="0B3C8A26" w14:textId="77777777" w:rsidR="00A740AB" w:rsidRPr="005E1C9E" w:rsidRDefault="00A740AB" w:rsidP="00A740AB">
            <w:pPr>
              <w:pStyle w:val="TAH"/>
            </w:pPr>
            <w:r w:rsidRPr="005E1C9E">
              <w:t>Description</w:t>
            </w:r>
          </w:p>
        </w:tc>
      </w:tr>
      <w:tr w:rsidR="00A740AB" w:rsidRPr="005E1C9E" w14:paraId="7D8422E8" w14:textId="77777777" w:rsidTr="00A740AB">
        <w:tc>
          <w:tcPr>
            <w:tcW w:w="2276" w:type="dxa"/>
            <w:tcBorders>
              <w:top w:val="single" w:sz="4" w:space="0" w:color="auto"/>
              <w:left w:val="single" w:sz="4" w:space="0" w:color="auto"/>
              <w:bottom w:val="single" w:sz="4" w:space="0" w:color="auto"/>
              <w:right w:val="single" w:sz="4" w:space="0" w:color="auto"/>
            </w:tcBorders>
            <w:hideMark/>
          </w:tcPr>
          <w:p w14:paraId="286AAD18" w14:textId="77777777" w:rsidR="00A740AB" w:rsidRPr="005E1C9E" w:rsidRDefault="00A740AB" w:rsidP="00A740AB">
            <w:pPr>
              <w:pStyle w:val="TAL"/>
            </w:pPr>
            <w:r w:rsidRPr="005E1C9E">
              <w:t>6.5.7.1-1</w:t>
            </w:r>
          </w:p>
        </w:tc>
        <w:tc>
          <w:tcPr>
            <w:tcW w:w="7074" w:type="dxa"/>
            <w:tcBorders>
              <w:top w:val="single" w:sz="4" w:space="0" w:color="auto"/>
              <w:left w:val="single" w:sz="4" w:space="0" w:color="auto"/>
              <w:bottom w:val="single" w:sz="4" w:space="0" w:color="auto"/>
              <w:right w:val="single" w:sz="4" w:space="0" w:color="auto"/>
            </w:tcBorders>
            <w:hideMark/>
          </w:tcPr>
          <w:p w14:paraId="1F7F3CA6" w14:textId="77777777" w:rsidR="00A740AB" w:rsidRPr="005E1C9E" w:rsidRDefault="00A740AB" w:rsidP="00A740AB">
            <w:pPr>
              <w:pStyle w:val="TAL"/>
              <w:rPr>
                <w:lang w:eastAsia="zh-CN"/>
              </w:rPr>
            </w:pPr>
            <w:r w:rsidRPr="005E1C9E">
              <w:t xml:space="preserve">NR </w:t>
            </w:r>
            <w:r w:rsidRPr="005E1C9E">
              <w:rPr>
                <w:lang w:eastAsia="zh-CN"/>
              </w:rPr>
              <w:t>Cell</w:t>
            </w:r>
            <w:r w:rsidRPr="005E1C9E">
              <w:t xml:space="preserve"> 1: 15 kHz </w:t>
            </w:r>
            <w:proofErr w:type="spellStart"/>
            <w:r w:rsidRPr="005E1C9E">
              <w:t>SSB</w:t>
            </w:r>
            <w:proofErr w:type="spellEnd"/>
            <w:r w:rsidRPr="005E1C9E">
              <w:t xml:space="preserve"> </w:t>
            </w:r>
            <w:proofErr w:type="spellStart"/>
            <w:r w:rsidRPr="005E1C9E">
              <w:t>SCS</w:t>
            </w:r>
            <w:proofErr w:type="spellEnd"/>
            <w:r w:rsidRPr="005E1C9E">
              <w:t xml:space="preserve">, 10 MHz bandwidth, </w:t>
            </w:r>
            <w:proofErr w:type="spellStart"/>
            <w:r w:rsidRPr="005E1C9E">
              <w:t>FDD</w:t>
            </w:r>
            <w:proofErr w:type="spellEnd"/>
            <w:r w:rsidRPr="005E1C9E">
              <w:t xml:space="preserve"> duplex mode</w:t>
            </w:r>
          </w:p>
          <w:p w14:paraId="6F46785B" w14:textId="77777777" w:rsidR="00A740AB" w:rsidRPr="005E1C9E" w:rsidRDefault="00A740AB" w:rsidP="00A740AB">
            <w:pPr>
              <w:pStyle w:val="TAL"/>
            </w:pPr>
            <w:r w:rsidRPr="005E1C9E">
              <w:t xml:space="preserve">NR </w:t>
            </w:r>
            <w:r w:rsidRPr="005E1C9E">
              <w:rPr>
                <w:lang w:eastAsia="zh-CN"/>
              </w:rPr>
              <w:t>Cell</w:t>
            </w:r>
            <w:r w:rsidRPr="005E1C9E">
              <w:t xml:space="preserve"> 2: 30 kHz </w:t>
            </w:r>
            <w:proofErr w:type="spellStart"/>
            <w:r w:rsidRPr="005E1C9E">
              <w:t>SSB</w:t>
            </w:r>
            <w:proofErr w:type="spellEnd"/>
            <w:r w:rsidRPr="005E1C9E">
              <w:t xml:space="preserve"> </w:t>
            </w:r>
            <w:proofErr w:type="spellStart"/>
            <w:r w:rsidRPr="005E1C9E">
              <w:t>SCS</w:t>
            </w:r>
            <w:proofErr w:type="spellEnd"/>
            <w:r w:rsidRPr="005E1C9E">
              <w:t>, 40 MHz bandwidth, TDD duplex mode</w:t>
            </w:r>
          </w:p>
        </w:tc>
      </w:tr>
    </w:tbl>
    <w:p w14:paraId="513C1531" w14:textId="77777777" w:rsidR="00A740AB" w:rsidRPr="005E1C9E" w:rsidRDefault="00A740AB" w:rsidP="00A740AB">
      <w:pPr>
        <w:rPr>
          <w:lang w:eastAsia="sv-SE"/>
        </w:rPr>
      </w:pPr>
    </w:p>
    <w:p w14:paraId="0905DCD5" w14:textId="77777777" w:rsidR="00A740AB" w:rsidRPr="005E1C9E" w:rsidRDefault="00A740AB" w:rsidP="00A740AB">
      <w:pPr>
        <w:rPr>
          <w:lang w:eastAsia="sv-SE"/>
        </w:rPr>
      </w:pPr>
      <w:r w:rsidRPr="005E1C9E">
        <w:rPr>
          <w:lang w:eastAsia="sv-SE"/>
        </w:rPr>
        <w:t xml:space="preserve">Configure the test equipment and the </w:t>
      </w:r>
      <w:proofErr w:type="spellStart"/>
      <w:r w:rsidRPr="005E1C9E">
        <w:rPr>
          <w:lang w:eastAsia="sv-SE"/>
        </w:rPr>
        <w:t>DUT</w:t>
      </w:r>
      <w:proofErr w:type="spellEnd"/>
      <w:r w:rsidRPr="005E1C9E">
        <w:rPr>
          <w:lang w:eastAsia="sv-SE"/>
        </w:rPr>
        <w:t xml:space="preserve"> according to the parameters in Table 6.5.7.1.4.1-2.</w:t>
      </w:r>
    </w:p>
    <w:p w14:paraId="40F59DA9" w14:textId="77777777" w:rsidR="00A740AB" w:rsidRPr="005E1C9E" w:rsidRDefault="00A740AB" w:rsidP="00A740AB">
      <w:pPr>
        <w:pStyle w:val="TH"/>
      </w:pPr>
      <w:r w:rsidRPr="005E1C9E">
        <w:t xml:space="preserve">Table 6.5.7.1.4.1-2: Initial conditions for DL </w:t>
      </w:r>
      <w:r w:rsidRPr="005E1C9E">
        <w:rPr>
          <w:lang w:eastAsia="zh-CN"/>
        </w:rPr>
        <w:t>i</w:t>
      </w:r>
      <w:r w:rsidRPr="005E1C9E">
        <w:t>nterruptions at switching between two uplink carriers</w:t>
      </w:r>
      <w:r w:rsidRPr="005E1C9E">
        <w:rPr>
          <w:rFonts w:cs="v4.2.0"/>
        </w:rPr>
        <w:t xml:space="preserve"> in </w:t>
      </w:r>
      <w:proofErr w:type="spellStart"/>
      <w:r w:rsidRPr="005E1C9E">
        <w:rPr>
          <w:lang w:eastAsia="zh-CN"/>
        </w:rPr>
        <w:t>FDD</w:t>
      </w:r>
      <w:proofErr w:type="spellEnd"/>
      <w:r w:rsidRPr="005E1C9E">
        <w:rPr>
          <w:lang w:eastAsia="zh-CN"/>
        </w:rPr>
        <w:t>-TDD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40AB" w:rsidRPr="005E1C9E" w14:paraId="443BF21C" w14:textId="77777777" w:rsidTr="00A740AB">
        <w:trPr>
          <w:jc w:val="center"/>
        </w:trPr>
        <w:tc>
          <w:tcPr>
            <w:tcW w:w="1701" w:type="dxa"/>
            <w:tcBorders>
              <w:top w:val="single" w:sz="4" w:space="0" w:color="auto"/>
              <w:left w:val="single" w:sz="4" w:space="0" w:color="auto"/>
              <w:bottom w:val="single" w:sz="4" w:space="0" w:color="auto"/>
              <w:right w:val="single" w:sz="4" w:space="0" w:color="auto"/>
            </w:tcBorders>
            <w:hideMark/>
          </w:tcPr>
          <w:p w14:paraId="29AE44C5" w14:textId="77777777" w:rsidR="00A740AB" w:rsidRPr="005E1C9E" w:rsidRDefault="00A740AB" w:rsidP="00A740AB">
            <w:pPr>
              <w:pStyle w:val="TAH"/>
            </w:pPr>
            <w:r w:rsidRPr="005E1C9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911462" w14:textId="77777777" w:rsidR="00A740AB" w:rsidRPr="005E1C9E" w:rsidRDefault="00A740AB" w:rsidP="00A740AB">
            <w:pPr>
              <w:pStyle w:val="TAH"/>
            </w:pPr>
            <w:r w:rsidRPr="005E1C9E">
              <w:t>Value</w:t>
            </w:r>
          </w:p>
        </w:tc>
        <w:tc>
          <w:tcPr>
            <w:tcW w:w="3961" w:type="dxa"/>
            <w:tcBorders>
              <w:top w:val="single" w:sz="4" w:space="0" w:color="auto"/>
              <w:left w:val="single" w:sz="4" w:space="0" w:color="auto"/>
              <w:bottom w:val="single" w:sz="4" w:space="0" w:color="auto"/>
              <w:right w:val="single" w:sz="4" w:space="0" w:color="auto"/>
            </w:tcBorders>
            <w:hideMark/>
          </w:tcPr>
          <w:p w14:paraId="61C7ACC5" w14:textId="77777777" w:rsidR="00A740AB" w:rsidRPr="005E1C9E" w:rsidRDefault="00A740AB" w:rsidP="00A740AB">
            <w:pPr>
              <w:pStyle w:val="TAH"/>
            </w:pPr>
            <w:r w:rsidRPr="005E1C9E">
              <w:t>Comment</w:t>
            </w:r>
          </w:p>
        </w:tc>
      </w:tr>
      <w:tr w:rsidR="00A740AB" w:rsidRPr="005E1C9E" w14:paraId="23D82F69" w14:textId="77777777" w:rsidTr="00A740AB">
        <w:trPr>
          <w:jc w:val="center"/>
        </w:trPr>
        <w:tc>
          <w:tcPr>
            <w:tcW w:w="1701" w:type="dxa"/>
            <w:tcBorders>
              <w:top w:val="single" w:sz="4" w:space="0" w:color="auto"/>
              <w:left w:val="single" w:sz="4" w:space="0" w:color="auto"/>
              <w:bottom w:val="single" w:sz="4" w:space="0" w:color="auto"/>
              <w:right w:val="single" w:sz="4" w:space="0" w:color="auto"/>
            </w:tcBorders>
            <w:hideMark/>
          </w:tcPr>
          <w:p w14:paraId="4AC3EF44" w14:textId="77777777" w:rsidR="00A740AB" w:rsidRPr="005E1C9E" w:rsidRDefault="00A740AB" w:rsidP="00A740AB">
            <w:pPr>
              <w:pStyle w:val="TAL"/>
            </w:pPr>
            <w:r w:rsidRPr="005E1C9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BEEE66" w14:textId="77777777" w:rsidR="00A740AB" w:rsidRPr="005E1C9E" w:rsidRDefault="00A740AB" w:rsidP="00A740AB">
            <w:pPr>
              <w:pStyle w:val="TAL"/>
            </w:pPr>
            <w:r w:rsidRPr="005E1C9E">
              <w:t>NC</w:t>
            </w:r>
          </w:p>
        </w:tc>
        <w:tc>
          <w:tcPr>
            <w:tcW w:w="3961" w:type="dxa"/>
            <w:tcBorders>
              <w:top w:val="single" w:sz="4" w:space="0" w:color="auto"/>
              <w:left w:val="single" w:sz="4" w:space="0" w:color="auto"/>
              <w:bottom w:val="single" w:sz="4" w:space="0" w:color="auto"/>
              <w:right w:val="single" w:sz="4" w:space="0" w:color="auto"/>
            </w:tcBorders>
            <w:hideMark/>
          </w:tcPr>
          <w:p w14:paraId="0CCCB213" w14:textId="77777777" w:rsidR="00A740AB" w:rsidRPr="005E1C9E" w:rsidRDefault="00A740AB" w:rsidP="00A740AB">
            <w:pPr>
              <w:pStyle w:val="TAL"/>
            </w:pPr>
            <w:r w:rsidRPr="005E1C9E">
              <w:t>As specified in TS 38.508-1 [14] clause 4.1.</w:t>
            </w:r>
          </w:p>
        </w:tc>
      </w:tr>
      <w:tr w:rsidR="00A740AB" w:rsidRPr="005E1C9E" w14:paraId="1F1BF0A4" w14:textId="77777777" w:rsidTr="00A740AB">
        <w:trPr>
          <w:jc w:val="center"/>
        </w:trPr>
        <w:tc>
          <w:tcPr>
            <w:tcW w:w="1701" w:type="dxa"/>
            <w:tcBorders>
              <w:top w:val="single" w:sz="4" w:space="0" w:color="auto"/>
              <w:left w:val="single" w:sz="4" w:space="0" w:color="auto"/>
              <w:bottom w:val="single" w:sz="4" w:space="0" w:color="auto"/>
              <w:right w:val="single" w:sz="4" w:space="0" w:color="auto"/>
            </w:tcBorders>
            <w:hideMark/>
          </w:tcPr>
          <w:p w14:paraId="379FA4F0" w14:textId="77777777" w:rsidR="00A740AB" w:rsidRPr="005E1C9E" w:rsidRDefault="00A740AB" w:rsidP="00A740AB">
            <w:pPr>
              <w:pStyle w:val="TAL"/>
            </w:pPr>
            <w:r w:rsidRPr="005E1C9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876435" w14:textId="77777777" w:rsidR="00A740AB" w:rsidRPr="005E1C9E" w:rsidRDefault="00A740AB" w:rsidP="00A740AB">
            <w:pPr>
              <w:pStyle w:val="TAL"/>
            </w:pPr>
            <w:r w:rsidRPr="005E1C9E">
              <w:t>As specified in Annex E, Table E.4-1 and TS 38.508-1 [14] clause 4.3.1.</w:t>
            </w:r>
          </w:p>
        </w:tc>
      </w:tr>
      <w:tr w:rsidR="00A740AB" w:rsidRPr="005E1C9E" w14:paraId="316CD1A7" w14:textId="77777777" w:rsidTr="00A740AB">
        <w:trPr>
          <w:jc w:val="center"/>
        </w:trPr>
        <w:tc>
          <w:tcPr>
            <w:tcW w:w="1701" w:type="dxa"/>
            <w:tcBorders>
              <w:top w:val="single" w:sz="4" w:space="0" w:color="auto"/>
              <w:left w:val="single" w:sz="4" w:space="0" w:color="auto"/>
              <w:bottom w:val="single" w:sz="4" w:space="0" w:color="auto"/>
              <w:right w:val="single" w:sz="4" w:space="0" w:color="auto"/>
            </w:tcBorders>
            <w:hideMark/>
          </w:tcPr>
          <w:p w14:paraId="0DEB7D94" w14:textId="77777777" w:rsidR="00A740AB" w:rsidRPr="005E1C9E" w:rsidRDefault="00A740AB" w:rsidP="00A740AB">
            <w:pPr>
              <w:pStyle w:val="TAL"/>
            </w:pPr>
            <w:r w:rsidRPr="005E1C9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3D5183" w14:textId="77777777" w:rsidR="00A740AB" w:rsidRPr="005E1C9E" w:rsidRDefault="00A740AB" w:rsidP="00A740AB">
            <w:pPr>
              <w:pStyle w:val="TAL"/>
            </w:pPr>
            <w:r w:rsidRPr="005E1C9E">
              <w:t>As specified by the test configuration selected from Table 6.5.7.1.4.1-1.</w:t>
            </w:r>
          </w:p>
        </w:tc>
      </w:tr>
      <w:tr w:rsidR="00A740AB" w:rsidRPr="005E1C9E" w14:paraId="01829255" w14:textId="77777777" w:rsidTr="00A740AB">
        <w:trPr>
          <w:jc w:val="center"/>
        </w:trPr>
        <w:tc>
          <w:tcPr>
            <w:tcW w:w="1701" w:type="dxa"/>
            <w:tcBorders>
              <w:top w:val="single" w:sz="4" w:space="0" w:color="auto"/>
              <w:left w:val="single" w:sz="4" w:space="0" w:color="auto"/>
              <w:bottom w:val="single" w:sz="4" w:space="0" w:color="auto"/>
              <w:right w:val="single" w:sz="4" w:space="0" w:color="auto"/>
            </w:tcBorders>
            <w:hideMark/>
          </w:tcPr>
          <w:p w14:paraId="36B3BCF3" w14:textId="77777777" w:rsidR="00A740AB" w:rsidRPr="005E1C9E" w:rsidRDefault="00A740AB" w:rsidP="00A740AB">
            <w:pPr>
              <w:pStyle w:val="TAL"/>
            </w:pPr>
            <w:r w:rsidRPr="005E1C9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64827B" w14:textId="77777777" w:rsidR="00A740AB" w:rsidRPr="005E1C9E" w:rsidRDefault="00A740AB" w:rsidP="00A740AB">
            <w:pPr>
              <w:pStyle w:val="TAL"/>
            </w:pPr>
            <w:proofErr w:type="spellStart"/>
            <w:r w:rsidRPr="005E1C9E">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2EE781C" w14:textId="77777777" w:rsidR="00A740AB" w:rsidRPr="005E1C9E" w:rsidRDefault="00A740AB" w:rsidP="00A740AB">
            <w:pPr>
              <w:pStyle w:val="TAL"/>
            </w:pPr>
            <w:r w:rsidRPr="005E1C9E">
              <w:t>As specified in Annex C.2.2</w:t>
            </w:r>
          </w:p>
        </w:tc>
      </w:tr>
      <w:tr w:rsidR="00A740AB" w:rsidRPr="005E1C9E" w14:paraId="51BB6025" w14:textId="77777777" w:rsidTr="00A740A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347749" w14:textId="77777777" w:rsidR="00A740AB" w:rsidRPr="005E1C9E" w:rsidRDefault="00A740AB" w:rsidP="00A740AB">
            <w:pPr>
              <w:pStyle w:val="TAL"/>
            </w:pPr>
            <w:r w:rsidRPr="005E1C9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D0EC09" w14:textId="77777777" w:rsidR="00A740AB" w:rsidRPr="005E1C9E" w:rsidRDefault="00A740AB" w:rsidP="00A740AB">
            <w:pPr>
              <w:pStyle w:val="TAL"/>
            </w:pPr>
            <w:proofErr w:type="spellStart"/>
            <w:r w:rsidRPr="005E1C9E">
              <w:t>TE</w:t>
            </w:r>
            <w:proofErr w:type="spellEnd"/>
            <w:r w:rsidRPr="005E1C9E">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5FBE34F" w14:textId="77777777" w:rsidR="00A740AB" w:rsidRPr="005E1C9E" w:rsidRDefault="00A740AB" w:rsidP="00A740AB">
            <w:pPr>
              <w:pStyle w:val="TAL"/>
            </w:pPr>
            <w:r w:rsidRPr="005E1C9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4C1B2D" w14:textId="77777777" w:rsidR="00A740AB" w:rsidRPr="005E1C9E" w:rsidRDefault="00A740AB" w:rsidP="00A740AB">
            <w:pPr>
              <w:pStyle w:val="TAL"/>
            </w:pPr>
            <w:r w:rsidRPr="005E1C9E">
              <w:t>As specified in TS 38.508-1 [14] Annex A.</w:t>
            </w:r>
          </w:p>
        </w:tc>
      </w:tr>
      <w:tr w:rsidR="00A740AB" w:rsidRPr="005E1C9E" w14:paraId="64B52B4F" w14:textId="77777777" w:rsidTr="00A740A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43A45" w14:textId="77777777" w:rsidR="00A740AB" w:rsidRPr="005E1C9E" w:rsidRDefault="00A740AB" w:rsidP="00A740A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1C1FD7" w14:textId="77777777" w:rsidR="00A740AB" w:rsidRPr="005E1C9E" w:rsidRDefault="00A740AB" w:rsidP="00A740AB">
            <w:pPr>
              <w:pStyle w:val="TAL"/>
            </w:pPr>
            <w:proofErr w:type="spellStart"/>
            <w:r w:rsidRPr="005E1C9E">
              <w:t>DUT</w:t>
            </w:r>
            <w:proofErr w:type="spellEnd"/>
            <w:r w:rsidRPr="005E1C9E">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DFE4C7A" w14:textId="77777777" w:rsidR="00A740AB" w:rsidRPr="005E1C9E" w:rsidRDefault="00A740AB" w:rsidP="00A740AB">
            <w:pPr>
              <w:pStyle w:val="TAL"/>
            </w:pPr>
            <w:r w:rsidRPr="005E1C9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8C833" w14:textId="77777777" w:rsidR="00A740AB" w:rsidRPr="005E1C9E" w:rsidRDefault="00A740AB" w:rsidP="00A740AB">
            <w:pPr>
              <w:spacing w:after="0"/>
              <w:rPr>
                <w:rFonts w:ascii="Arial" w:hAnsi="Arial"/>
                <w:sz w:val="18"/>
              </w:rPr>
            </w:pPr>
          </w:p>
        </w:tc>
      </w:tr>
      <w:tr w:rsidR="00A740AB" w:rsidRPr="005E1C9E" w14:paraId="42DFB19F" w14:textId="77777777" w:rsidTr="00A740AB">
        <w:trPr>
          <w:jc w:val="center"/>
        </w:trPr>
        <w:tc>
          <w:tcPr>
            <w:tcW w:w="1701" w:type="dxa"/>
            <w:tcBorders>
              <w:top w:val="single" w:sz="4" w:space="0" w:color="auto"/>
              <w:left w:val="single" w:sz="4" w:space="0" w:color="auto"/>
              <w:bottom w:val="single" w:sz="4" w:space="0" w:color="auto"/>
              <w:right w:val="single" w:sz="4" w:space="0" w:color="auto"/>
            </w:tcBorders>
            <w:hideMark/>
          </w:tcPr>
          <w:p w14:paraId="154B6D4A" w14:textId="77777777" w:rsidR="00A740AB" w:rsidRPr="005E1C9E" w:rsidRDefault="00A740AB" w:rsidP="00A740AB">
            <w:pPr>
              <w:pStyle w:val="TAL"/>
            </w:pPr>
            <w:r w:rsidRPr="005E1C9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AC5F77" w14:textId="77777777" w:rsidR="00A740AB" w:rsidRPr="005E1C9E" w:rsidRDefault="00A740AB" w:rsidP="00A740AB">
            <w:pPr>
              <w:keepNext/>
              <w:keepLines/>
              <w:spacing w:after="0"/>
              <w:rPr>
                <w:rFonts w:ascii="Arial" w:hAnsi="Arial" w:cs="Arial"/>
                <w:sz w:val="18"/>
                <w:szCs w:val="18"/>
              </w:rPr>
            </w:pPr>
            <w:r w:rsidRPr="005E1C9E">
              <w:rPr>
                <w:rFonts w:ascii="Arial" w:hAnsi="Arial" w:cs="Arial"/>
                <w:sz w:val="18"/>
                <w:szCs w:val="18"/>
              </w:rPr>
              <w:t xml:space="preserve">- For 4Rx capable </w:t>
            </w:r>
            <w:proofErr w:type="spellStart"/>
            <w:r w:rsidRPr="005E1C9E">
              <w:rPr>
                <w:rFonts w:ascii="Arial" w:hAnsi="Arial" w:cs="Arial"/>
                <w:sz w:val="18"/>
                <w:szCs w:val="18"/>
              </w:rPr>
              <w:t>UEs</w:t>
            </w:r>
            <w:proofErr w:type="spellEnd"/>
            <w:r w:rsidRPr="005E1C9E">
              <w:rPr>
                <w:rFonts w:ascii="Arial" w:hAnsi="Arial" w:cs="Arial"/>
                <w:sz w:val="18"/>
                <w:szCs w:val="18"/>
              </w:rPr>
              <w:t xml:space="preserve"> without any 2Rx RF bands use A.3.2.5.2 for </w:t>
            </w:r>
            <w:proofErr w:type="spellStart"/>
            <w:r w:rsidRPr="005E1C9E">
              <w:rPr>
                <w:rFonts w:ascii="Arial" w:hAnsi="Arial" w:cs="Arial"/>
                <w:sz w:val="18"/>
                <w:szCs w:val="18"/>
              </w:rPr>
              <w:t>DUT</w:t>
            </w:r>
            <w:proofErr w:type="spellEnd"/>
            <w:r w:rsidRPr="005E1C9E">
              <w:rPr>
                <w:rFonts w:ascii="Arial" w:hAnsi="Arial" w:cs="Arial"/>
                <w:sz w:val="18"/>
                <w:szCs w:val="18"/>
              </w:rPr>
              <w:t xml:space="preserve"> part and A.3.1.8.4 for </w:t>
            </w:r>
            <w:proofErr w:type="spellStart"/>
            <w:r w:rsidRPr="005E1C9E">
              <w:rPr>
                <w:rFonts w:ascii="Arial" w:hAnsi="Arial" w:cs="Arial"/>
                <w:sz w:val="18"/>
                <w:szCs w:val="18"/>
              </w:rPr>
              <w:t>TE</w:t>
            </w:r>
            <w:proofErr w:type="spellEnd"/>
            <w:r w:rsidRPr="005E1C9E">
              <w:rPr>
                <w:rFonts w:ascii="Arial" w:hAnsi="Arial" w:cs="Arial"/>
                <w:sz w:val="18"/>
                <w:szCs w:val="18"/>
              </w:rPr>
              <w:t xml:space="preserve"> part.</w:t>
            </w:r>
          </w:p>
          <w:p w14:paraId="34D718D2" w14:textId="77777777" w:rsidR="00A740AB" w:rsidRPr="005E1C9E" w:rsidRDefault="00A740AB" w:rsidP="00A740AB">
            <w:pPr>
              <w:pStyle w:val="TAL"/>
              <w:rPr>
                <w:rFonts w:cs="Arial"/>
                <w:szCs w:val="18"/>
              </w:rPr>
            </w:pPr>
            <w:r w:rsidRPr="005E1C9E">
              <w:rPr>
                <w:rFonts w:cs="Arial"/>
                <w:szCs w:val="18"/>
              </w:rPr>
              <w:t>- Without LTE link</w:t>
            </w:r>
          </w:p>
          <w:p w14:paraId="3ADFF9CB" w14:textId="77777777" w:rsidR="00A740AB" w:rsidRPr="005E1C9E" w:rsidRDefault="00A740AB" w:rsidP="00A740AB">
            <w:pPr>
              <w:keepNext/>
              <w:keepLines/>
              <w:spacing w:after="0"/>
            </w:pPr>
            <w:r w:rsidRPr="005E1C9E">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D7EC1DB" w14:textId="77777777" w:rsidR="00A740AB" w:rsidRPr="005E1C9E" w:rsidRDefault="00A740AB" w:rsidP="00A740AB">
            <w:pPr>
              <w:pStyle w:val="TAL"/>
            </w:pPr>
          </w:p>
        </w:tc>
      </w:tr>
    </w:tbl>
    <w:p w14:paraId="1AADEA0B" w14:textId="77777777" w:rsidR="00A740AB" w:rsidRPr="005E1C9E" w:rsidRDefault="00A740AB" w:rsidP="00A740AB"/>
    <w:p w14:paraId="1CF87433" w14:textId="77777777" w:rsidR="00A740AB" w:rsidRPr="005E1C9E" w:rsidRDefault="00A740AB" w:rsidP="00A740AB">
      <w:pPr>
        <w:pStyle w:val="B10"/>
      </w:pPr>
      <w:r w:rsidRPr="005E1C9E">
        <w:t>1. The general test parameter settings are set up according to Table 6.5.7.1.4.1-3.</w:t>
      </w:r>
    </w:p>
    <w:p w14:paraId="028E97F5" w14:textId="77777777" w:rsidR="00A740AB" w:rsidRPr="005E1C9E" w:rsidRDefault="00A740AB" w:rsidP="00A740AB">
      <w:pPr>
        <w:pStyle w:val="B10"/>
      </w:pPr>
      <w:r w:rsidRPr="005E1C9E">
        <w:t>2. Message contents are defined in clause 6.5.7.1.4.3.</w:t>
      </w:r>
    </w:p>
    <w:p w14:paraId="336833CC" w14:textId="77777777" w:rsidR="00A740AB" w:rsidRPr="005E1C9E" w:rsidRDefault="00A740AB" w:rsidP="00A740AB">
      <w:pPr>
        <w:pStyle w:val="B10"/>
      </w:pPr>
      <w:r w:rsidRPr="005E1C9E">
        <w:t>3. The test scenario comprises of two NR Cells (Cell 1 and Cell 2). Cell 1 is configured according to Annex C.1.2 and C.1.3.</w:t>
      </w:r>
    </w:p>
    <w:p w14:paraId="3F97EFE1" w14:textId="77777777" w:rsidR="00A740AB" w:rsidRPr="005E1C9E" w:rsidRDefault="00A740AB" w:rsidP="00A740AB">
      <w:pPr>
        <w:pStyle w:val="TH"/>
      </w:pPr>
      <w:r w:rsidRPr="005E1C9E">
        <w:lastRenderedPageBreak/>
        <w:t xml:space="preserve">Table 6.5.7.1.4.1-3: </w:t>
      </w:r>
      <w:r w:rsidRPr="005E1C9E">
        <w:rPr>
          <w:rFonts w:cs="v4.2.0"/>
        </w:rPr>
        <w:t xml:space="preserve">General test parameters for </w:t>
      </w:r>
      <w:r w:rsidRPr="005E1C9E">
        <w:t xml:space="preserve">DL </w:t>
      </w:r>
      <w:r w:rsidRPr="005E1C9E">
        <w:rPr>
          <w:lang w:eastAsia="zh-CN"/>
        </w:rPr>
        <w:t>i</w:t>
      </w:r>
      <w:r w:rsidRPr="005E1C9E">
        <w:t>nterruptions at switching between two uplink carriers</w:t>
      </w:r>
      <w:r w:rsidRPr="005E1C9E">
        <w:rPr>
          <w:rFonts w:cs="v4.2.0"/>
        </w:rPr>
        <w:t xml:space="preserve"> in </w:t>
      </w:r>
      <w:proofErr w:type="spellStart"/>
      <w:r w:rsidRPr="005E1C9E">
        <w:rPr>
          <w:lang w:eastAsia="zh-CN"/>
        </w:rPr>
        <w:t>FDD</w:t>
      </w:r>
      <w:proofErr w:type="spellEnd"/>
      <w:r w:rsidRPr="005E1C9E">
        <w:rPr>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740AB" w:rsidRPr="005E1C9E" w14:paraId="4F9DA7EC"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42DA6241" w14:textId="77777777" w:rsidR="00A740AB" w:rsidRPr="005E1C9E" w:rsidRDefault="00A740AB" w:rsidP="00A740AB">
            <w:pPr>
              <w:pStyle w:val="TAH"/>
              <w:rPr>
                <w:rFonts w:cs="Arial"/>
              </w:rPr>
            </w:pPr>
            <w:r w:rsidRPr="005E1C9E">
              <w:t>Parameter</w:t>
            </w:r>
          </w:p>
        </w:tc>
        <w:tc>
          <w:tcPr>
            <w:tcW w:w="972" w:type="dxa"/>
            <w:tcBorders>
              <w:top w:val="single" w:sz="4" w:space="0" w:color="auto"/>
              <w:left w:val="single" w:sz="4" w:space="0" w:color="auto"/>
              <w:bottom w:val="single" w:sz="4" w:space="0" w:color="auto"/>
              <w:right w:val="single" w:sz="4" w:space="0" w:color="auto"/>
            </w:tcBorders>
            <w:hideMark/>
          </w:tcPr>
          <w:p w14:paraId="4EF83772" w14:textId="77777777" w:rsidR="00A740AB" w:rsidRPr="005E1C9E" w:rsidRDefault="00A740AB" w:rsidP="00A740AB">
            <w:pPr>
              <w:pStyle w:val="TAH"/>
              <w:rPr>
                <w:rFonts w:cs="Arial"/>
              </w:rPr>
            </w:pPr>
            <w:r w:rsidRPr="005E1C9E">
              <w:t>Unit</w:t>
            </w:r>
          </w:p>
        </w:tc>
        <w:tc>
          <w:tcPr>
            <w:tcW w:w="1550" w:type="dxa"/>
            <w:tcBorders>
              <w:top w:val="single" w:sz="4" w:space="0" w:color="auto"/>
              <w:left w:val="single" w:sz="4" w:space="0" w:color="auto"/>
              <w:bottom w:val="single" w:sz="4" w:space="0" w:color="auto"/>
              <w:right w:val="single" w:sz="4" w:space="0" w:color="auto"/>
            </w:tcBorders>
            <w:hideMark/>
          </w:tcPr>
          <w:p w14:paraId="2373F678" w14:textId="77777777" w:rsidR="00A740AB" w:rsidRPr="005E1C9E" w:rsidRDefault="00A740AB" w:rsidP="00A740AB">
            <w:pPr>
              <w:pStyle w:val="TAH"/>
              <w:rPr>
                <w:lang w:eastAsia="zh-CN"/>
              </w:rPr>
            </w:pPr>
            <w:r w:rsidRPr="005E1C9E">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2C31C35" w14:textId="77777777" w:rsidR="00A740AB" w:rsidRPr="005E1C9E" w:rsidRDefault="00A740AB" w:rsidP="00A740AB">
            <w:pPr>
              <w:pStyle w:val="TAH"/>
              <w:rPr>
                <w:rFonts w:cs="Arial"/>
              </w:rPr>
            </w:pPr>
            <w:r w:rsidRPr="005E1C9E">
              <w:t>Value</w:t>
            </w:r>
          </w:p>
        </w:tc>
        <w:tc>
          <w:tcPr>
            <w:tcW w:w="3526" w:type="dxa"/>
            <w:tcBorders>
              <w:top w:val="single" w:sz="4" w:space="0" w:color="auto"/>
              <w:left w:val="single" w:sz="4" w:space="0" w:color="auto"/>
              <w:bottom w:val="single" w:sz="4" w:space="0" w:color="auto"/>
              <w:right w:val="single" w:sz="4" w:space="0" w:color="auto"/>
            </w:tcBorders>
            <w:hideMark/>
          </w:tcPr>
          <w:p w14:paraId="021DE317" w14:textId="77777777" w:rsidR="00A740AB" w:rsidRPr="005E1C9E" w:rsidRDefault="00A740AB" w:rsidP="00A740AB">
            <w:pPr>
              <w:pStyle w:val="TAH"/>
              <w:rPr>
                <w:rFonts w:cs="Arial"/>
              </w:rPr>
            </w:pPr>
            <w:r w:rsidRPr="005E1C9E">
              <w:t>Comment</w:t>
            </w:r>
          </w:p>
        </w:tc>
      </w:tr>
      <w:tr w:rsidR="00A740AB" w:rsidRPr="005E1C9E" w14:paraId="532EC630"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6E3FD5E9" w14:textId="77777777" w:rsidR="00A740AB" w:rsidRPr="005E1C9E" w:rsidRDefault="00A740AB" w:rsidP="00A740AB">
            <w:pPr>
              <w:pStyle w:val="TAL"/>
            </w:pPr>
            <w:r w:rsidRPr="005E1C9E">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1FE3FEF" w14:textId="77777777" w:rsidR="00A740AB" w:rsidRPr="005E1C9E" w:rsidRDefault="00A740AB" w:rsidP="00A740A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1E78A11" w14:textId="77777777" w:rsidR="00A740AB" w:rsidRPr="005E1C9E" w:rsidRDefault="00A740AB" w:rsidP="00A740AB">
            <w:pPr>
              <w:pStyle w:val="TAL"/>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A88AA4" w14:textId="77777777" w:rsidR="00A740AB" w:rsidRPr="005E1C9E" w:rsidRDefault="00A740AB" w:rsidP="00A740AB">
            <w:pPr>
              <w:pStyle w:val="TAC"/>
              <w:rPr>
                <w:lang w:eastAsia="zh-CN"/>
              </w:rPr>
            </w:pPr>
            <w:r w:rsidRPr="005E1C9E">
              <w:t>1, 2</w:t>
            </w:r>
          </w:p>
        </w:tc>
        <w:tc>
          <w:tcPr>
            <w:tcW w:w="3526" w:type="dxa"/>
            <w:tcBorders>
              <w:top w:val="single" w:sz="4" w:space="0" w:color="auto"/>
              <w:left w:val="single" w:sz="4" w:space="0" w:color="auto"/>
              <w:bottom w:val="single" w:sz="4" w:space="0" w:color="auto"/>
              <w:right w:val="single" w:sz="4" w:space="0" w:color="auto"/>
            </w:tcBorders>
            <w:hideMark/>
          </w:tcPr>
          <w:p w14:paraId="4EDB6E99" w14:textId="77777777" w:rsidR="00A740AB" w:rsidRPr="005E1C9E" w:rsidRDefault="00A740AB" w:rsidP="00A740AB">
            <w:pPr>
              <w:pStyle w:val="TAL"/>
              <w:rPr>
                <w:rFonts w:cs="Arial"/>
                <w:lang w:eastAsia="zh-CN"/>
              </w:rPr>
            </w:pPr>
            <w:r w:rsidRPr="005E1C9E">
              <w:rPr>
                <w:rFonts w:cs="Arial"/>
              </w:rPr>
              <w:t xml:space="preserve">Two radio channels </w:t>
            </w:r>
            <w:r w:rsidRPr="005E1C9E">
              <w:t>are used for this test</w:t>
            </w:r>
            <w:r w:rsidRPr="005E1C9E">
              <w:rPr>
                <w:lang w:eastAsia="zh-CN"/>
              </w:rPr>
              <w:t>.</w:t>
            </w:r>
          </w:p>
        </w:tc>
      </w:tr>
      <w:tr w:rsidR="00A740AB" w:rsidRPr="005E1C9E" w14:paraId="45E7C302"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4475FAC6" w14:textId="77777777" w:rsidR="00A740AB" w:rsidRPr="005E1C9E" w:rsidRDefault="00A740AB" w:rsidP="00A740AB">
            <w:pPr>
              <w:pStyle w:val="TAL"/>
            </w:pPr>
            <w:r w:rsidRPr="005E1C9E">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D2267E0" w14:textId="77777777" w:rsidR="00A740AB" w:rsidRPr="005E1C9E" w:rsidRDefault="00A740AB" w:rsidP="00A740A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BF7F66F" w14:textId="77777777" w:rsidR="00A740AB" w:rsidRPr="005E1C9E" w:rsidRDefault="00A740AB" w:rsidP="00A740AB">
            <w:pPr>
              <w:pStyle w:val="TAL"/>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2B5D61E" w14:textId="77777777" w:rsidR="00A740AB" w:rsidRPr="005E1C9E" w:rsidRDefault="00A740AB" w:rsidP="00A740AB">
            <w:pPr>
              <w:pStyle w:val="TAC"/>
            </w:pPr>
            <w:r w:rsidRPr="005E1C9E">
              <w:t xml:space="preserve">Cell 1: FR1 </w:t>
            </w:r>
            <w:proofErr w:type="spellStart"/>
            <w:r w:rsidRPr="005E1C9E">
              <w:t>PCell</w:t>
            </w:r>
            <w:proofErr w:type="spellEnd"/>
          </w:p>
          <w:p w14:paraId="74E415E9" w14:textId="77777777" w:rsidR="00A740AB" w:rsidRPr="005E1C9E" w:rsidRDefault="00A740AB" w:rsidP="00A740AB">
            <w:pPr>
              <w:pStyle w:val="TAC"/>
              <w:rPr>
                <w:lang w:eastAsia="zh-CN"/>
              </w:rPr>
            </w:pPr>
            <w:r w:rsidRPr="005E1C9E">
              <w:t xml:space="preserve">Cell 2: FR1 </w:t>
            </w:r>
            <w:proofErr w:type="spellStart"/>
            <w:r w:rsidRPr="005E1C9E">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D2983C1" w14:textId="77777777" w:rsidR="00A740AB" w:rsidRPr="005E1C9E" w:rsidRDefault="00A740AB" w:rsidP="00A740AB">
            <w:pPr>
              <w:pStyle w:val="TAL"/>
            </w:pPr>
            <w:r w:rsidRPr="005E1C9E">
              <w:t xml:space="preserve">FR1 </w:t>
            </w:r>
            <w:proofErr w:type="spellStart"/>
            <w:r w:rsidRPr="005E1C9E">
              <w:t>PCell</w:t>
            </w:r>
            <w:proofErr w:type="spellEnd"/>
            <w:r w:rsidRPr="005E1C9E">
              <w:t xml:space="preserve"> on RF channel number 1</w:t>
            </w:r>
          </w:p>
          <w:p w14:paraId="6CB0638B" w14:textId="77777777" w:rsidR="00A740AB" w:rsidRPr="005E1C9E" w:rsidRDefault="00A740AB" w:rsidP="00A740AB">
            <w:pPr>
              <w:pStyle w:val="TAL"/>
              <w:rPr>
                <w:lang w:eastAsia="zh-CN"/>
              </w:rPr>
            </w:pPr>
            <w:r w:rsidRPr="005E1C9E">
              <w:t xml:space="preserve">FR1 </w:t>
            </w:r>
            <w:proofErr w:type="spellStart"/>
            <w:r w:rsidRPr="005E1C9E">
              <w:t>SCell</w:t>
            </w:r>
            <w:proofErr w:type="spellEnd"/>
            <w:r w:rsidRPr="005E1C9E">
              <w:t xml:space="preserve"> on RF channel number 2</w:t>
            </w:r>
          </w:p>
        </w:tc>
      </w:tr>
      <w:tr w:rsidR="00A740AB" w:rsidRPr="005E1C9E" w14:paraId="4FF5A4B8"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6730F2C6" w14:textId="77777777" w:rsidR="00A740AB" w:rsidRPr="005E1C9E" w:rsidRDefault="00A740AB" w:rsidP="00A740AB">
            <w:pPr>
              <w:pStyle w:val="TAL"/>
            </w:pPr>
            <w:r w:rsidRPr="005E1C9E">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BDE87F8" w14:textId="77777777" w:rsidR="00A740AB" w:rsidRPr="005E1C9E" w:rsidRDefault="00A740AB" w:rsidP="00A740A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132078" w14:textId="77777777" w:rsidR="00A740AB" w:rsidRPr="005E1C9E" w:rsidRDefault="00A740AB" w:rsidP="00A740AB">
            <w:pPr>
              <w:pStyle w:val="TAL"/>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FD15A3D" w14:textId="77777777" w:rsidR="00A740AB" w:rsidRPr="005E1C9E" w:rsidRDefault="00A740AB" w:rsidP="00A740AB">
            <w:pPr>
              <w:pStyle w:val="TAC"/>
            </w:pPr>
            <w:r w:rsidRPr="005E1C9E">
              <w:t>Normal</w:t>
            </w:r>
          </w:p>
        </w:tc>
        <w:tc>
          <w:tcPr>
            <w:tcW w:w="3526" w:type="dxa"/>
            <w:tcBorders>
              <w:top w:val="single" w:sz="4" w:space="0" w:color="auto"/>
              <w:left w:val="single" w:sz="4" w:space="0" w:color="auto"/>
              <w:bottom w:val="single" w:sz="4" w:space="0" w:color="auto"/>
              <w:right w:val="single" w:sz="4" w:space="0" w:color="auto"/>
            </w:tcBorders>
          </w:tcPr>
          <w:p w14:paraId="6D7F83F1" w14:textId="77777777" w:rsidR="00A740AB" w:rsidRPr="005E1C9E" w:rsidRDefault="00A740AB" w:rsidP="00A740AB">
            <w:pPr>
              <w:pStyle w:val="TAL"/>
              <w:rPr>
                <w:rFonts w:cs="Arial"/>
              </w:rPr>
            </w:pPr>
          </w:p>
        </w:tc>
      </w:tr>
      <w:tr w:rsidR="00A740AB" w:rsidRPr="005E1C9E" w14:paraId="25478AD7"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1DBCFD8A" w14:textId="77777777" w:rsidR="00A740AB" w:rsidRPr="005E1C9E" w:rsidRDefault="00A740AB" w:rsidP="00A740AB">
            <w:pPr>
              <w:pStyle w:val="TAL"/>
            </w:pPr>
            <w:proofErr w:type="spellStart"/>
            <w:r w:rsidRPr="005E1C9E">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765750AD" w14:textId="77777777" w:rsidR="00A740AB" w:rsidRPr="005E1C9E" w:rsidRDefault="00A740AB" w:rsidP="00A740A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BEE9DF" w14:textId="77777777" w:rsidR="00A740AB" w:rsidRPr="005E1C9E" w:rsidRDefault="00A740AB" w:rsidP="00A740AB">
            <w:pPr>
              <w:pStyle w:val="TAL"/>
              <w:rPr>
                <w:rFonts w:cs="Arial"/>
                <w:lang w:eastAsia="ja-JP"/>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D1ECE94" w14:textId="77777777" w:rsidR="00A740AB" w:rsidRPr="005E1C9E" w:rsidRDefault="00A740AB" w:rsidP="00A740AB">
            <w:pPr>
              <w:pStyle w:val="TAC"/>
            </w:pPr>
            <w:r w:rsidRPr="005E1C9E">
              <w:t>OFF</w:t>
            </w:r>
          </w:p>
        </w:tc>
        <w:tc>
          <w:tcPr>
            <w:tcW w:w="3526" w:type="dxa"/>
            <w:tcBorders>
              <w:top w:val="single" w:sz="4" w:space="0" w:color="auto"/>
              <w:left w:val="single" w:sz="4" w:space="0" w:color="auto"/>
              <w:bottom w:val="single" w:sz="4" w:space="0" w:color="auto"/>
              <w:right w:val="single" w:sz="4" w:space="0" w:color="auto"/>
            </w:tcBorders>
          </w:tcPr>
          <w:p w14:paraId="31E7D0F1" w14:textId="77777777" w:rsidR="00A740AB" w:rsidRPr="005E1C9E" w:rsidRDefault="00A740AB" w:rsidP="00A740AB">
            <w:pPr>
              <w:pStyle w:val="TAL"/>
              <w:rPr>
                <w:rFonts w:cs="Arial"/>
                <w:lang w:eastAsia="ja-JP"/>
              </w:rPr>
            </w:pPr>
          </w:p>
        </w:tc>
      </w:tr>
      <w:tr w:rsidR="00A740AB" w:rsidRPr="005E1C9E" w14:paraId="127F081F"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44A6130D" w14:textId="77777777" w:rsidR="00A740AB" w:rsidRPr="005E1C9E" w:rsidRDefault="00A740AB" w:rsidP="00A740AB">
            <w:pPr>
              <w:pStyle w:val="TAL"/>
              <w:rPr>
                <w:lang w:eastAsia="ja-JP"/>
              </w:rPr>
            </w:pPr>
            <w:r w:rsidRPr="005E1C9E">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235B55C" w14:textId="77777777" w:rsidR="00A740AB" w:rsidRPr="005E1C9E" w:rsidRDefault="00A740AB" w:rsidP="00A740A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17B69E1" w14:textId="77777777" w:rsidR="00A740AB" w:rsidRPr="005E1C9E" w:rsidRDefault="00A740AB" w:rsidP="00A740AB">
            <w:pPr>
              <w:pStyle w:val="TAL"/>
              <w:rPr>
                <w:rFonts w:cs="Arial"/>
                <w:lang w:eastAsia="ja-JP"/>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99C651" w14:textId="77777777" w:rsidR="00A740AB" w:rsidRPr="005E1C9E" w:rsidRDefault="00A740AB" w:rsidP="00A740AB">
            <w:pPr>
              <w:pStyle w:val="TAC"/>
              <w:rPr>
                <w:lang w:eastAsia="ja-JP"/>
              </w:rPr>
            </w:pPr>
            <w:r w:rsidRPr="005E1C9E">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459C247" w14:textId="77777777" w:rsidR="00A740AB" w:rsidRPr="005E1C9E" w:rsidRDefault="00A740AB" w:rsidP="00A740AB">
            <w:pPr>
              <w:pStyle w:val="TAL"/>
              <w:rPr>
                <w:rFonts w:cs="Arial"/>
                <w:lang w:eastAsia="ja-JP"/>
              </w:rPr>
            </w:pPr>
          </w:p>
        </w:tc>
      </w:tr>
      <w:tr w:rsidR="00A740AB" w:rsidRPr="005E1C9E" w14:paraId="286ED8FE"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2E673713" w14:textId="77777777" w:rsidR="00A740AB" w:rsidRPr="005E1C9E" w:rsidRDefault="00A740AB" w:rsidP="00A740AB">
            <w:pPr>
              <w:pStyle w:val="TAL"/>
              <w:rPr>
                <w:lang w:eastAsia="ja-JP"/>
              </w:rPr>
            </w:pPr>
            <w:r w:rsidRPr="005E1C9E">
              <w:t>Filter coefficient</w:t>
            </w:r>
          </w:p>
        </w:tc>
        <w:tc>
          <w:tcPr>
            <w:tcW w:w="972" w:type="dxa"/>
            <w:tcBorders>
              <w:top w:val="single" w:sz="4" w:space="0" w:color="auto"/>
              <w:left w:val="single" w:sz="4" w:space="0" w:color="auto"/>
              <w:bottom w:val="single" w:sz="4" w:space="0" w:color="auto"/>
              <w:right w:val="single" w:sz="4" w:space="0" w:color="auto"/>
            </w:tcBorders>
          </w:tcPr>
          <w:p w14:paraId="48B89504" w14:textId="77777777" w:rsidR="00A740AB" w:rsidRPr="005E1C9E" w:rsidRDefault="00A740AB" w:rsidP="00A740A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C398E5F" w14:textId="77777777" w:rsidR="00A740AB" w:rsidRPr="005E1C9E" w:rsidRDefault="00A740AB" w:rsidP="00A740AB">
            <w:pPr>
              <w:pStyle w:val="TAL"/>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17BD22" w14:textId="77777777" w:rsidR="00A740AB" w:rsidRPr="005E1C9E" w:rsidRDefault="00A740AB" w:rsidP="00A740AB">
            <w:pPr>
              <w:pStyle w:val="TAC"/>
              <w:rPr>
                <w:lang w:eastAsia="ja-JP"/>
              </w:rPr>
            </w:pPr>
            <w:r w:rsidRPr="005E1C9E">
              <w:t>0</w:t>
            </w:r>
          </w:p>
        </w:tc>
        <w:tc>
          <w:tcPr>
            <w:tcW w:w="3526" w:type="dxa"/>
            <w:tcBorders>
              <w:top w:val="single" w:sz="4" w:space="0" w:color="auto"/>
              <w:left w:val="single" w:sz="4" w:space="0" w:color="auto"/>
              <w:bottom w:val="single" w:sz="4" w:space="0" w:color="auto"/>
              <w:right w:val="single" w:sz="4" w:space="0" w:color="auto"/>
            </w:tcBorders>
            <w:hideMark/>
          </w:tcPr>
          <w:p w14:paraId="64BFAD79" w14:textId="77777777" w:rsidR="00A740AB" w:rsidRPr="005E1C9E" w:rsidRDefault="00A740AB" w:rsidP="00A740AB">
            <w:pPr>
              <w:pStyle w:val="TAL"/>
              <w:rPr>
                <w:rFonts w:cs="Arial"/>
                <w:lang w:eastAsia="ja-JP"/>
              </w:rPr>
            </w:pPr>
            <w:r w:rsidRPr="005E1C9E">
              <w:rPr>
                <w:rFonts w:cs="Arial"/>
              </w:rPr>
              <w:t>L3 filtering is not used</w:t>
            </w:r>
          </w:p>
        </w:tc>
      </w:tr>
      <w:tr w:rsidR="00A740AB" w:rsidRPr="005E1C9E" w14:paraId="5C2069E8"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3F87608A" w14:textId="77777777" w:rsidR="00A740AB" w:rsidRPr="005E1C9E" w:rsidRDefault="00A740AB" w:rsidP="00A740AB">
            <w:pPr>
              <w:pStyle w:val="TAL"/>
            </w:pPr>
            <w:r w:rsidRPr="005E1C9E">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78F66EC" w14:textId="77777777" w:rsidR="00A740AB" w:rsidRPr="005E1C9E" w:rsidRDefault="00A740AB" w:rsidP="00A740A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36C4EF0" w14:textId="77777777" w:rsidR="00A740AB" w:rsidRPr="005E1C9E" w:rsidRDefault="00A740AB" w:rsidP="00A740AB">
            <w:pPr>
              <w:pStyle w:val="TAL"/>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D1D39E8" w14:textId="77777777" w:rsidR="00A740AB" w:rsidRPr="005E1C9E" w:rsidRDefault="00A740AB" w:rsidP="00A740AB">
            <w:pPr>
              <w:pStyle w:val="TAC"/>
              <w:rPr>
                <w:lang w:eastAsia="zh-CN"/>
              </w:rPr>
            </w:pPr>
            <w:r w:rsidRPr="005E1C9E">
              <w:t xml:space="preserve">Cell 1: </w:t>
            </w:r>
            <w:r w:rsidRPr="005E1C9E">
              <w:rPr>
                <w:lang w:eastAsia="ja-JP"/>
              </w:rPr>
              <w:t xml:space="preserve">CSI-RS.1.5 </w:t>
            </w:r>
            <w:proofErr w:type="spellStart"/>
            <w:r w:rsidRPr="005E1C9E">
              <w:rPr>
                <w:lang w:eastAsia="ja-JP"/>
              </w:rPr>
              <w:t>FDD</w:t>
            </w:r>
            <w:proofErr w:type="spellEnd"/>
          </w:p>
          <w:p w14:paraId="7543689F" w14:textId="77777777" w:rsidR="00A740AB" w:rsidRPr="005E1C9E" w:rsidRDefault="00A740AB" w:rsidP="00A740AB">
            <w:pPr>
              <w:pStyle w:val="TAC"/>
              <w:rPr>
                <w:lang w:eastAsia="ja-JP"/>
              </w:rPr>
            </w:pPr>
            <w:r w:rsidRPr="005E1C9E">
              <w:rPr>
                <w:lang w:eastAsia="zh-CN"/>
              </w:rPr>
              <w:t xml:space="preserve">Cell 2: </w:t>
            </w:r>
            <w:r w:rsidRPr="005E1C9E">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61198D1" w14:textId="77777777" w:rsidR="00A740AB" w:rsidRPr="005E1C9E" w:rsidRDefault="00A740AB" w:rsidP="00A740AB">
            <w:pPr>
              <w:pStyle w:val="TAL"/>
              <w:rPr>
                <w:rFonts w:cs="Arial"/>
              </w:rPr>
            </w:pPr>
          </w:p>
        </w:tc>
      </w:tr>
      <w:tr w:rsidR="00A740AB" w:rsidRPr="005E1C9E" w14:paraId="6D85930D"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628BDD45" w14:textId="77777777" w:rsidR="00A740AB" w:rsidRPr="005E1C9E" w:rsidRDefault="00A740AB" w:rsidP="00A740AB">
            <w:pPr>
              <w:pStyle w:val="TAL"/>
            </w:pPr>
            <w:r w:rsidRPr="005E1C9E">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B480CD" w14:textId="77777777" w:rsidR="00A740AB" w:rsidRPr="005E1C9E" w:rsidRDefault="00A740AB" w:rsidP="00A740AB">
            <w:pPr>
              <w:pStyle w:val="TAC"/>
            </w:pPr>
            <w:r w:rsidRPr="005E1C9E">
              <w:t>s</w:t>
            </w:r>
          </w:p>
        </w:tc>
        <w:tc>
          <w:tcPr>
            <w:tcW w:w="1550" w:type="dxa"/>
            <w:tcBorders>
              <w:top w:val="single" w:sz="4" w:space="0" w:color="auto"/>
              <w:left w:val="single" w:sz="4" w:space="0" w:color="auto"/>
              <w:bottom w:val="single" w:sz="4" w:space="0" w:color="auto"/>
              <w:right w:val="single" w:sz="4" w:space="0" w:color="auto"/>
            </w:tcBorders>
            <w:hideMark/>
          </w:tcPr>
          <w:p w14:paraId="69BDFF0E" w14:textId="77777777" w:rsidR="00A740AB" w:rsidRPr="005E1C9E" w:rsidRDefault="00A740AB" w:rsidP="00A740AB">
            <w:pPr>
              <w:pStyle w:val="TAL"/>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8EE99F9" w14:textId="77777777" w:rsidR="00A740AB" w:rsidRPr="005E1C9E" w:rsidRDefault="00A740AB" w:rsidP="00A740AB">
            <w:pPr>
              <w:pStyle w:val="TAC"/>
              <w:rPr>
                <w:lang w:eastAsia="ja-JP"/>
              </w:rPr>
            </w:pPr>
            <w:r w:rsidRPr="005E1C9E">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495AFC9" w14:textId="77777777" w:rsidR="00A740AB" w:rsidRPr="005E1C9E" w:rsidRDefault="00A740AB" w:rsidP="00A740AB">
            <w:pPr>
              <w:pStyle w:val="TAL"/>
              <w:rPr>
                <w:rFonts w:cs="Arial"/>
              </w:rPr>
            </w:pPr>
          </w:p>
        </w:tc>
      </w:tr>
    </w:tbl>
    <w:p w14:paraId="38673C2E" w14:textId="77777777" w:rsidR="00A740AB" w:rsidRPr="005E1C9E" w:rsidRDefault="00A740AB" w:rsidP="00A740AB"/>
    <w:p w14:paraId="6B7C7E42" w14:textId="77777777" w:rsidR="00A740AB" w:rsidRPr="005E1C9E" w:rsidRDefault="00A740AB" w:rsidP="00A740AB">
      <w:pPr>
        <w:pStyle w:val="H6"/>
      </w:pPr>
      <w:r w:rsidRPr="005E1C9E">
        <w:t>6.5.7.1.4.2</w:t>
      </w:r>
      <w:r w:rsidRPr="005E1C9E">
        <w:tab/>
        <w:t>Test procedure</w:t>
      </w:r>
    </w:p>
    <w:p w14:paraId="2204AA1B" w14:textId="77777777" w:rsidR="00A740AB" w:rsidRPr="005E1C9E" w:rsidRDefault="00A740AB" w:rsidP="00A740AB">
      <w:pPr>
        <w:rPr>
          <w:lang w:eastAsia="zh-CN"/>
        </w:rPr>
      </w:pPr>
      <w:bookmarkStart w:id="3" w:name="_Hlk100658353"/>
      <w:r w:rsidRPr="005E1C9E">
        <w:t>The test consists of two</w:t>
      </w:r>
      <w:r w:rsidRPr="005E1C9E">
        <w:rPr>
          <w:lang w:eastAsia="zh-TW"/>
        </w:rPr>
        <w:t xml:space="preserve"> active NR cells: Cell1 (</w:t>
      </w:r>
      <w:proofErr w:type="spellStart"/>
      <w:r w:rsidRPr="005E1C9E">
        <w:t>PCell</w:t>
      </w:r>
      <w:proofErr w:type="spellEnd"/>
      <w:r w:rsidRPr="005E1C9E">
        <w:rPr>
          <w:lang w:eastAsia="zh-TW"/>
        </w:rPr>
        <w:t>) and Cell</w:t>
      </w:r>
      <w:r w:rsidRPr="005E1C9E">
        <w:t>2 (</w:t>
      </w:r>
      <w:proofErr w:type="spellStart"/>
      <w:r w:rsidRPr="005E1C9E">
        <w:t>SCell</w:t>
      </w:r>
      <w:proofErr w:type="spellEnd"/>
      <w:r w:rsidRPr="005E1C9E">
        <w:t xml:space="preserve">). The test consists of one time period, with duration of T1. Prior to the start of the time duration T1, the UE shall be </w:t>
      </w:r>
      <w:r w:rsidRPr="005E1C9E">
        <w:rPr>
          <w:lang w:eastAsia="zh-CN"/>
        </w:rPr>
        <w:t>connected</w:t>
      </w:r>
      <w:r w:rsidRPr="005E1C9E">
        <w:t xml:space="preserve"> to Cell1 and Cell2 and </w:t>
      </w:r>
      <w:r w:rsidRPr="005E1C9E">
        <w:rPr>
          <w:lang w:eastAsia="zh-CN"/>
        </w:rPr>
        <w:t xml:space="preserve">the </w:t>
      </w:r>
      <w:proofErr w:type="spellStart"/>
      <w:r w:rsidRPr="005E1C9E">
        <w:rPr>
          <w:lang w:eastAsia="zh-CN"/>
        </w:rPr>
        <w:t>RRC</w:t>
      </w:r>
      <w:proofErr w:type="spellEnd"/>
      <w:r w:rsidRPr="005E1C9E">
        <w:rPr>
          <w:lang w:eastAsia="zh-CN"/>
        </w:rPr>
        <w:t xml:space="preserve"> message including </w:t>
      </w:r>
      <w:proofErr w:type="spellStart"/>
      <w:r w:rsidRPr="005E1C9E">
        <w:rPr>
          <w:i/>
        </w:rPr>
        <w:t>uplinkTxSwitching</w:t>
      </w:r>
      <w:proofErr w:type="spellEnd"/>
      <w:r w:rsidRPr="005E1C9E">
        <w:rPr>
          <w:i/>
        </w:rPr>
        <w:t xml:space="preserve"> </w:t>
      </w:r>
      <w:r w:rsidRPr="005E1C9E">
        <w:rPr>
          <w:lang w:eastAsia="zh-CN"/>
        </w:rPr>
        <w:t>is received at the UE antenna connector.</w:t>
      </w:r>
    </w:p>
    <w:p w14:paraId="27FE98AA" w14:textId="77777777" w:rsidR="00A740AB" w:rsidRPr="005E1C9E" w:rsidRDefault="00A740AB" w:rsidP="00A740AB">
      <w:pPr>
        <w:rPr>
          <w:lang w:eastAsia="sv-SE"/>
        </w:rPr>
      </w:pPr>
      <w:r w:rsidRPr="005E1C9E">
        <w:rPr>
          <w:lang w:eastAsia="sv-SE"/>
        </w:rPr>
        <w:t xml:space="preserve">UE is </w:t>
      </w:r>
      <w:r w:rsidRPr="005E1C9E">
        <w:rPr>
          <w:lang w:eastAsia="zh-TW"/>
        </w:rPr>
        <w:t xml:space="preserve">configured to transmit SRS on both </w:t>
      </w:r>
      <w:proofErr w:type="spellStart"/>
      <w:r w:rsidRPr="005E1C9E">
        <w:rPr>
          <w:lang w:eastAsia="zh-TW"/>
        </w:rPr>
        <w:t>PCell</w:t>
      </w:r>
      <w:proofErr w:type="spellEnd"/>
      <w:r w:rsidRPr="005E1C9E">
        <w:rPr>
          <w:lang w:eastAsia="zh-TW"/>
        </w:rPr>
        <w:t xml:space="preserve"> and </w:t>
      </w:r>
      <w:proofErr w:type="spellStart"/>
      <w:r w:rsidRPr="005E1C9E">
        <w:rPr>
          <w:lang w:eastAsia="zh-TW"/>
        </w:rPr>
        <w:t>SCell</w:t>
      </w:r>
      <w:proofErr w:type="spellEnd"/>
      <w:r w:rsidRPr="005E1C9E">
        <w:rPr>
          <w:lang w:eastAsia="zh-TW"/>
        </w:rPr>
        <w:t xml:space="preserve"> on the last 2 symbols of special slot. DL interruption is expected to take place prior to the SRS symbols.</w:t>
      </w:r>
    </w:p>
    <w:p w14:paraId="6D3376D7" w14:textId="77777777" w:rsidR="00A740AB" w:rsidRPr="005E1C9E" w:rsidRDefault="00A740AB" w:rsidP="004347B3">
      <w:pPr>
        <w:pStyle w:val="B10"/>
        <w:numPr>
          <w:ilvl w:val="0"/>
          <w:numId w:val="47"/>
        </w:numPr>
      </w:pPr>
      <w:r w:rsidRPr="005E1C9E">
        <w:t xml:space="preserve">Ensure the UE is in state </w:t>
      </w:r>
      <w:proofErr w:type="spellStart"/>
      <w:r w:rsidRPr="005E1C9E">
        <w:t>RRC_CONNECTED</w:t>
      </w:r>
      <w:proofErr w:type="spellEnd"/>
      <w:r w:rsidRPr="005E1C9E">
        <w:t xml:space="preserve">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6A630213" w14:textId="77777777" w:rsidR="00A740AB" w:rsidRPr="005E1C9E" w:rsidRDefault="00A740AB" w:rsidP="00A740AB">
      <w:pPr>
        <w:pStyle w:val="B10"/>
      </w:pPr>
      <w:r w:rsidRPr="005E1C9E">
        <w:rPr>
          <w:lang w:eastAsia="zh-TW"/>
        </w:rPr>
        <w:t>2.</w:t>
      </w:r>
      <w:r w:rsidRPr="005E1C9E">
        <w:rPr>
          <w:lang w:eastAsia="zh-TW"/>
        </w:rPr>
        <w:tab/>
      </w:r>
      <w:r w:rsidRPr="005E1C9E">
        <w:t xml:space="preserve">Configure </w:t>
      </w:r>
      <w:proofErr w:type="spellStart"/>
      <w:r w:rsidRPr="005E1C9E">
        <w:rPr>
          <w:lang w:eastAsia="zh-TW"/>
        </w:rPr>
        <w:t>PCell</w:t>
      </w:r>
      <w:proofErr w:type="spellEnd"/>
      <w:r w:rsidRPr="005E1C9E">
        <w:rPr>
          <w:lang w:eastAsia="zh-TW"/>
        </w:rPr>
        <w:t xml:space="preserve"> (Cell1) </w:t>
      </w:r>
      <w:r w:rsidRPr="005E1C9E">
        <w:t xml:space="preserve">and </w:t>
      </w:r>
      <w:proofErr w:type="spellStart"/>
      <w:r w:rsidRPr="005E1C9E">
        <w:rPr>
          <w:lang w:eastAsia="zh-TW"/>
        </w:rPr>
        <w:t>S</w:t>
      </w:r>
      <w:r w:rsidRPr="005E1C9E">
        <w:t>Cell</w:t>
      </w:r>
      <w:proofErr w:type="spellEnd"/>
      <w:r w:rsidRPr="005E1C9E">
        <w:t xml:space="preserve"> (Cell2) according to </w:t>
      </w:r>
      <w:r w:rsidRPr="005E1C9E">
        <w:rPr>
          <w:rFonts w:cs="v4.2.0"/>
        </w:rPr>
        <w:t xml:space="preserve">Table 6.5.7.1.5-1. </w:t>
      </w:r>
      <w:r w:rsidRPr="005E1C9E">
        <w:t>Propagation conditions are set according to Annex C clause C.2.2</w:t>
      </w:r>
      <w:r w:rsidRPr="005E1C9E">
        <w:rPr>
          <w:rFonts w:eastAsia="??"/>
        </w:rPr>
        <w:t>.</w:t>
      </w:r>
    </w:p>
    <w:p w14:paraId="7353895C" w14:textId="77777777" w:rsidR="00A740AB" w:rsidRPr="005E1C9E" w:rsidRDefault="00A740AB" w:rsidP="00A740AB">
      <w:pPr>
        <w:pStyle w:val="B10"/>
        <w:rPr>
          <w:lang w:eastAsia="zh-TW"/>
        </w:rPr>
      </w:pPr>
      <w:r w:rsidRPr="005E1C9E">
        <w:rPr>
          <w:lang w:eastAsia="zh-TW"/>
        </w:rPr>
        <w:t>3.</w:t>
      </w:r>
      <w:r w:rsidRPr="005E1C9E">
        <w:rPr>
          <w:lang w:eastAsia="zh-TW"/>
        </w:rPr>
        <w:tab/>
      </w:r>
      <w:r w:rsidRPr="005E1C9E">
        <w:t xml:space="preserve">The SS shall transmit an </w:t>
      </w:r>
      <w:proofErr w:type="spellStart"/>
      <w:r w:rsidRPr="005E1C9E">
        <w:t>RRCReconfiguration</w:t>
      </w:r>
      <w:proofErr w:type="spellEnd"/>
      <w:r w:rsidRPr="005E1C9E">
        <w:t xml:space="preserve"> message to configure </w:t>
      </w:r>
      <w:proofErr w:type="spellStart"/>
      <w:r w:rsidRPr="005E1C9E">
        <w:rPr>
          <w:lang w:eastAsia="zh-TW"/>
        </w:rPr>
        <w:t>PCell</w:t>
      </w:r>
      <w:proofErr w:type="spellEnd"/>
      <w:r w:rsidRPr="005E1C9E">
        <w:rPr>
          <w:lang w:eastAsia="zh-TW"/>
        </w:rPr>
        <w:t xml:space="preserve"> (Cell1) and</w:t>
      </w:r>
      <w:r w:rsidRPr="005E1C9E">
        <w:t xml:space="preserve"> </w:t>
      </w:r>
      <w:proofErr w:type="spellStart"/>
      <w:r w:rsidRPr="005E1C9E">
        <w:rPr>
          <w:lang w:eastAsia="zh-TW"/>
        </w:rPr>
        <w:t>S</w:t>
      </w:r>
      <w:r w:rsidRPr="005E1C9E">
        <w:t>Cell</w:t>
      </w:r>
      <w:proofErr w:type="spellEnd"/>
      <w:r w:rsidRPr="005E1C9E">
        <w:t xml:space="preserve"> (Cell2) as per TS 38.508-1 [7] clause 7 with the message content exceptions defined in clause 6.5.7.1.4.3. </w:t>
      </w:r>
      <w:proofErr w:type="spellStart"/>
      <w:r w:rsidRPr="005E1C9E">
        <w:rPr>
          <w:i/>
          <w:lang w:eastAsia="zh-TW"/>
        </w:rPr>
        <w:t>UplinkTxSwitching</w:t>
      </w:r>
      <w:proofErr w:type="spellEnd"/>
      <w:r w:rsidRPr="005E1C9E">
        <w:rPr>
          <w:lang w:eastAsia="zh-TW"/>
        </w:rPr>
        <w:t xml:space="preserve"> is configured to the UE.</w:t>
      </w:r>
    </w:p>
    <w:p w14:paraId="66C9954A" w14:textId="77777777" w:rsidR="00A740AB" w:rsidRPr="005E1C9E" w:rsidRDefault="00A740AB" w:rsidP="00A740AB">
      <w:pPr>
        <w:pStyle w:val="B10"/>
      </w:pPr>
      <w:r w:rsidRPr="005E1C9E">
        <w:t>4</w:t>
      </w:r>
      <w:r w:rsidRPr="005E1C9E">
        <w:rPr>
          <w:rFonts w:eastAsia="??"/>
        </w:rPr>
        <w:t>.</w:t>
      </w:r>
      <w:r w:rsidRPr="005E1C9E">
        <w:rPr>
          <w:rFonts w:eastAsia="??"/>
        </w:rPr>
        <w:tab/>
      </w:r>
      <w:r w:rsidRPr="005E1C9E">
        <w:t xml:space="preserve">The UE shall transmit </w:t>
      </w:r>
      <w:proofErr w:type="spellStart"/>
      <w:r w:rsidRPr="005E1C9E">
        <w:rPr>
          <w:i/>
        </w:rPr>
        <w:t>RRCReconfigurationComplete</w:t>
      </w:r>
      <w:proofErr w:type="spellEnd"/>
      <w:r w:rsidRPr="005E1C9E">
        <w:t xml:space="preserve"> message.</w:t>
      </w:r>
    </w:p>
    <w:p w14:paraId="5E713649" w14:textId="77777777" w:rsidR="00A740AB" w:rsidRPr="005E1C9E" w:rsidRDefault="00A740AB" w:rsidP="00A740AB">
      <w:pPr>
        <w:pStyle w:val="B10"/>
        <w:rPr>
          <w:lang w:eastAsia="zh-TW"/>
        </w:rPr>
      </w:pPr>
      <w:r w:rsidRPr="005E1C9E">
        <w:rPr>
          <w:lang w:eastAsia="zh-TW"/>
        </w:rPr>
        <w:t>5.</w:t>
      </w:r>
      <w:r w:rsidRPr="005E1C9E">
        <w:rPr>
          <w:lang w:eastAsia="zh-TW"/>
        </w:rPr>
        <w:tab/>
        <w:t>Set the parameters according to T1 in Tables 6.5.7.1.5-1. T1 starts.</w:t>
      </w:r>
    </w:p>
    <w:p w14:paraId="383C78C5" w14:textId="77777777" w:rsidR="00A740AB" w:rsidRPr="005E1C9E" w:rsidRDefault="00A740AB" w:rsidP="00A740AB">
      <w:pPr>
        <w:pStyle w:val="B10"/>
        <w:rPr>
          <w:lang w:eastAsia="zh-TW"/>
        </w:rPr>
      </w:pPr>
      <w:r w:rsidRPr="005E1C9E">
        <w:rPr>
          <w:lang w:eastAsia="zh-TW"/>
        </w:rPr>
        <w:t>6.</w:t>
      </w:r>
      <w:r w:rsidRPr="005E1C9E">
        <w:rPr>
          <w:lang w:eastAsia="zh-TW"/>
        </w:rPr>
        <w:tab/>
        <w:t>SS triggers aperiodic CSI-RS for L1</w:t>
      </w:r>
      <w:r w:rsidRPr="005E1C9E">
        <w:t>-</w:t>
      </w:r>
      <w:r w:rsidRPr="005E1C9E">
        <w:rPr>
          <w:lang w:eastAsia="zh-TW"/>
        </w:rPr>
        <w:t xml:space="preserve">RSRP reporting with power boosting 6dB on following symbol on </w:t>
      </w:r>
      <w:proofErr w:type="spellStart"/>
      <w:r w:rsidRPr="005E1C9E">
        <w:rPr>
          <w:lang w:eastAsia="zh-TW"/>
        </w:rPr>
        <w:t>PCell</w:t>
      </w:r>
      <w:proofErr w:type="spellEnd"/>
      <w:r w:rsidRPr="005E1C9E">
        <w:rPr>
          <w:lang w:eastAsia="zh-TW"/>
        </w:rPr>
        <w:t xml:space="preserve"> and </w:t>
      </w:r>
      <w:proofErr w:type="spellStart"/>
      <w:r w:rsidRPr="005E1C9E">
        <w:rPr>
          <w:lang w:eastAsia="zh-TW"/>
        </w:rPr>
        <w:t>SCell</w:t>
      </w:r>
      <w:proofErr w:type="spellEnd"/>
      <w:r w:rsidRPr="005E1C9E">
        <w:rPr>
          <w:lang w:eastAsia="zh-TW"/>
        </w:rPr>
        <w:t>:</w:t>
      </w:r>
    </w:p>
    <w:p w14:paraId="02F1E6C7" w14:textId="77777777" w:rsidR="00A740AB" w:rsidRPr="005E1C9E" w:rsidRDefault="00A740AB" w:rsidP="00A740AB">
      <w:pPr>
        <w:pStyle w:val="B10"/>
        <w:ind w:firstLine="0"/>
        <w:rPr>
          <w:lang w:eastAsia="zh-TW"/>
        </w:rPr>
      </w:pPr>
      <w:r w:rsidRPr="005E1C9E">
        <w:rPr>
          <w:lang w:eastAsia="zh-TW"/>
        </w:rPr>
        <w:t xml:space="preserve">For </w:t>
      </w:r>
      <w:proofErr w:type="spellStart"/>
      <w:r w:rsidRPr="005E1C9E">
        <w:rPr>
          <w:lang w:eastAsia="zh-TW"/>
        </w:rPr>
        <w:t>PCell</w:t>
      </w:r>
      <w:proofErr w:type="spellEnd"/>
      <w:r w:rsidRPr="005E1C9E">
        <w:rPr>
          <w:lang w:eastAsia="zh-TW"/>
        </w:rPr>
        <w:t xml:space="preserve"> (Cell1), </w:t>
      </w:r>
      <w:r w:rsidRPr="005E1C9E">
        <w:rPr>
          <w:rFonts w:cs="v4.2.0"/>
        </w:rPr>
        <w:t>on the following symbol in the slot overlapping with the 1</w:t>
      </w:r>
      <w:r w:rsidRPr="005E1C9E">
        <w:rPr>
          <w:rFonts w:cs="v4.2.0"/>
          <w:vertAlign w:val="superscript"/>
        </w:rPr>
        <w:t>st</w:t>
      </w:r>
      <w:r w:rsidRPr="005E1C9E">
        <w:rPr>
          <w:rFonts w:cs="v4.2.0"/>
        </w:rPr>
        <w:t xml:space="preserve"> special slot </w:t>
      </w:r>
      <w:r w:rsidRPr="005E1C9E">
        <w:rPr>
          <w:rFonts w:cs="v4.2.0"/>
          <w:lang w:eastAsia="zh-CN"/>
        </w:rPr>
        <w:t>of every radio frame</w:t>
      </w:r>
      <w:r w:rsidRPr="005E1C9E">
        <w:rPr>
          <w:rFonts w:cs="v4.2.0"/>
        </w:rPr>
        <w:t xml:space="preserve"> of the NR TDD carrier (Cell 2)</w:t>
      </w:r>
    </w:p>
    <w:p w14:paraId="152EFF2B" w14:textId="77777777" w:rsidR="00A740AB" w:rsidRPr="005E1C9E" w:rsidRDefault="00A740AB" w:rsidP="004347B3">
      <w:pPr>
        <w:pStyle w:val="afc"/>
        <w:numPr>
          <w:ilvl w:val="0"/>
          <w:numId w:val="48"/>
        </w:numPr>
        <w:spacing w:after="180"/>
        <w:contextualSpacing w:val="0"/>
        <w:rPr>
          <w:rFonts w:cs="v4.2.0"/>
          <w:sz w:val="20"/>
          <w:szCs w:val="20"/>
          <w:lang w:eastAsia="zh-CN"/>
        </w:rPr>
      </w:pPr>
      <w:r w:rsidRPr="00B7407B">
        <w:rPr>
          <w:rFonts w:ascii="Times New Roman" w:eastAsia="宋体" w:hAnsi="Times New Roman" w:cs="v4.2.0"/>
          <w:sz w:val="20"/>
          <w:szCs w:val="20"/>
          <w:lang w:eastAsia="en-US"/>
        </w:rPr>
        <w:t>symbol#12 if UE does not report uplinkTxSwitching-DL-Interruption-r16</w:t>
      </w:r>
      <w:r w:rsidRPr="005E1C9E">
        <w:rPr>
          <w:rFonts w:cs="v4.2.0"/>
          <w:sz w:val="20"/>
          <w:szCs w:val="20"/>
          <w:lang w:eastAsia="zh-CN"/>
        </w:rPr>
        <w:t>;</w:t>
      </w:r>
    </w:p>
    <w:p w14:paraId="46FFC1CE" w14:textId="77777777" w:rsidR="00A740AB" w:rsidRPr="005E1C9E" w:rsidRDefault="00A740AB" w:rsidP="004347B3">
      <w:pPr>
        <w:pStyle w:val="afc"/>
        <w:numPr>
          <w:ilvl w:val="0"/>
          <w:numId w:val="48"/>
        </w:numPr>
        <w:spacing w:after="180"/>
        <w:contextualSpacing w:val="0"/>
        <w:rPr>
          <w:rFonts w:cs="v4.2.0"/>
          <w:sz w:val="20"/>
          <w:szCs w:val="20"/>
          <w:lang w:eastAsia="zh-CN"/>
        </w:rPr>
      </w:pPr>
      <w:r w:rsidRPr="00B7407B">
        <w:rPr>
          <w:rFonts w:ascii="Times New Roman" w:eastAsia="宋体" w:hAnsi="Times New Roman"/>
          <w:sz w:val="20"/>
          <w:szCs w:val="20"/>
          <w:lang w:eastAsia="zh-TW"/>
        </w:rPr>
        <w:t>otherwise</w:t>
      </w:r>
      <w:r w:rsidRPr="005E1C9E">
        <w:rPr>
          <w:rFonts w:cs="v4.2.0"/>
          <w:sz w:val="20"/>
          <w:szCs w:val="20"/>
          <w:lang w:eastAsia="zh-CN"/>
        </w:rPr>
        <w:t>,</w:t>
      </w:r>
    </w:p>
    <w:p w14:paraId="5CBADA9E" w14:textId="77777777" w:rsidR="00A740AB" w:rsidRPr="005E1C9E" w:rsidRDefault="00A740AB" w:rsidP="00A740AB">
      <w:pPr>
        <w:pStyle w:val="B30"/>
        <w:rPr>
          <w:lang w:eastAsia="zh-CN"/>
        </w:rPr>
      </w:pPr>
      <w:r w:rsidRPr="005E1C9E">
        <w:rPr>
          <w:lang w:eastAsia="zh-CN"/>
        </w:rPr>
        <w:t>-</w:t>
      </w:r>
      <w:r w:rsidRPr="005E1C9E">
        <w:rPr>
          <w:lang w:eastAsia="zh-CN"/>
        </w:rPr>
        <w:tab/>
        <w:t xml:space="preserve">symbol #8 if UE capability </w:t>
      </w:r>
      <w:proofErr w:type="spellStart"/>
      <w:r w:rsidRPr="005E1C9E">
        <w:rPr>
          <w:lang w:eastAsia="zh-CN"/>
        </w:rPr>
        <w:t>uplinkTxSwitchingPeriod</w:t>
      </w:r>
      <w:proofErr w:type="spellEnd"/>
      <w:r w:rsidRPr="005E1C9E">
        <w:rPr>
          <w:lang w:eastAsia="zh-CN"/>
        </w:rPr>
        <w:t xml:space="preserve"> is 210us or </w:t>
      </w:r>
    </w:p>
    <w:p w14:paraId="0761D6FD" w14:textId="77777777" w:rsidR="00A740AB" w:rsidRPr="005E1C9E" w:rsidRDefault="00A740AB" w:rsidP="00A740AB">
      <w:pPr>
        <w:pStyle w:val="B30"/>
        <w:rPr>
          <w:lang w:eastAsia="zh-CN"/>
        </w:rPr>
      </w:pPr>
      <w:r w:rsidRPr="005E1C9E">
        <w:rPr>
          <w:lang w:eastAsia="zh-CN"/>
        </w:rPr>
        <w:t>-</w:t>
      </w:r>
      <w:r w:rsidRPr="005E1C9E">
        <w:rPr>
          <w:lang w:eastAsia="zh-CN"/>
        </w:rPr>
        <w:tab/>
        <w:t xml:space="preserve">symbol #9 if UE capability </w:t>
      </w:r>
      <w:proofErr w:type="spellStart"/>
      <w:r w:rsidRPr="005E1C9E">
        <w:rPr>
          <w:lang w:eastAsia="zh-CN"/>
        </w:rPr>
        <w:t>uplinkTxSwitchingPeriod</w:t>
      </w:r>
      <w:proofErr w:type="spellEnd"/>
      <w:r w:rsidRPr="005E1C9E">
        <w:rPr>
          <w:lang w:eastAsia="zh-CN"/>
        </w:rPr>
        <w:t xml:space="preserve"> is 140us or </w:t>
      </w:r>
    </w:p>
    <w:p w14:paraId="4F81577D" w14:textId="77777777" w:rsidR="00A740AB" w:rsidRPr="005E1C9E" w:rsidRDefault="00A740AB" w:rsidP="00A740AB">
      <w:pPr>
        <w:pStyle w:val="B30"/>
        <w:rPr>
          <w:lang w:eastAsia="zh-CN"/>
        </w:rPr>
      </w:pPr>
      <w:r w:rsidRPr="005E1C9E">
        <w:rPr>
          <w:lang w:eastAsia="zh-CN"/>
        </w:rPr>
        <w:t>-</w:t>
      </w:r>
      <w:r w:rsidRPr="005E1C9E">
        <w:rPr>
          <w:lang w:eastAsia="zh-CN"/>
        </w:rPr>
        <w:tab/>
        <w:t xml:space="preserve">symbol #10 if UE capability </w:t>
      </w:r>
      <w:proofErr w:type="spellStart"/>
      <w:r w:rsidRPr="005E1C9E">
        <w:rPr>
          <w:lang w:eastAsia="zh-CN"/>
        </w:rPr>
        <w:t>uplinkTxSwitchingPeriod</w:t>
      </w:r>
      <w:proofErr w:type="spellEnd"/>
      <w:r w:rsidRPr="005E1C9E">
        <w:rPr>
          <w:lang w:eastAsia="zh-CN"/>
        </w:rPr>
        <w:t xml:space="preserve"> is 35us. </w:t>
      </w:r>
    </w:p>
    <w:p w14:paraId="30063D5D" w14:textId="77777777" w:rsidR="00A740AB" w:rsidRPr="005E1C9E" w:rsidRDefault="00A740AB" w:rsidP="00A740AB">
      <w:pPr>
        <w:pStyle w:val="B10"/>
        <w:ind w:firstLine="0"/>
        <w:rPr>
          <w:lang w:eastAsia="zh-TW"/>
        </w:rPr>
      </w:pPr>
      <w:r w:rsidRPr="005E1C9E">
        <w:rPr>
          <w:lang w:eastAsia="zh-TW"/>
        </w:rPr>
        <w:t xml:space="preserve">For </w:t>
      </w:r>
      <w:proofErr w:type="spellStart"/>
      <w:proofErr w:type="gramStart"/>
      <w:r w:rsidRPr="005E1C9E">
        <w:rPr>
          <w:lang w:eastAsia="zh-TW"/>
        </w:rPr>
        <w:t>SCell</w:t>
      </w:r>
      <w:proofErr w:type="spellEnd"/>
      <w:r w:rsidRPr="005E1C9E">
        <w:rPr>
          <w:lang w:eastAsia="zh-TW"/>
        </w:rPr>
        <w:t>(</w:t>
      </w:r>
      <w:proofErr w:type="gramEnd"/>
      <w:r w:rsidRPr="005E1C9E">
        <w:rPr>
          <w:lang w:eastAsia="zh-TW"/>
        </w:rPr>
        <w:t xml:space="preserve">Cell2) , </w:t>
      </w:r>
      <w:r w:rsidRPr="005E1C9E">
        <w:rPr>
          <w:rFonts w:cs="v4.2.0"/>
        </w:rPr>
        <w:t>on the following symbol in the 2</w:t>
      </w:r>
      <w:r w:rsidRPr="005E1C9E">
        <w:rPr>
          <w:rFonts w:cs="v4.2.0"/>
          <w:vertAlign w:val="superscript"/>
        </w:rPr>
        <w:t>nd</w:t>
      </w:r>
      <w:r w:rsidRPr="005E1C9E">
        <w:rPr>
          <w:rFonts w:cs="v4.2.0"/>
        </w:rPr>
        <w:t xml:space="preserve"> special slot of every radio frame</w:t>
      </w:r>
    </w:p>
    <w:p w14:paraId="7A6CE249" w14:textId="77777777" w:rsidR="00A740AB" w:rsidRPr="005E1C9E" w:rsidRDefault="00A740AB" w:rsidP="004347B3">
      <w:pPr>
        <w:pStyle w:val="afc"/>
        <w:numPr>
          <w:ilvl w:val="0"/>
          <w:numId w:val="48"/>
        </w:numPr>
        <w:spacing w:after="180"/>
        <w:contextualSpacing w:val="0"/>
        <w:rPr>
          <w:rFonts w:cs="v4.2.0"/>
          <w:sz w:val="20"/>
          <w:szCs w:val="20"/>
          <w:lang w:eastAsia="zh-CN"/>
        </w:rPr>
      </w:pPr>
      <w:r w:rsidRPr="005E1C9E">
        <w:rPr>
          <w:rFonts w:cs="v4.2.0"/>
          <w:sz w:val="20"/>
          <w:szCs w:val="20"/>
          <w:lang w:eastAsia="zh-CN"/>
        </w:rPr>
        <w:t>symbol#10 if UE does not report uplinkTxSwitching-DL-Interruption-r16;</w:t>
      </w:r>
    </w:p>
    <w:p w14:paraId="3E3211FE" w14:textId="77777777" w:rsidR="00A740AB" w:rsidRPr="005E1C9E" w:rsidRDefault="00A740AB" w:rsidP="004347B3">
      <w:pPr>
        <w:pStyle w:val="afc"/>
        <w:numPr>
          <w:ilvl w:val="0"/>
          <w:numId w:val="48"/>
        </w:numPr>
        <w:spacing w:after="180"/>
        <w:contextualSpacing w:val="0"/>
        <w:rPr>
          <w:rFonts w:cs="v4.2.0"/>
          <w:sz w:val="20"/>
          <w:szCs w:val="20"/>
          <w:lang w:eastAsia="zh-CN"/>
        </w:rPr>
      </w:pPr>
      <w:r w:rsidRPr="005E1C9E">
        <w:rPr>
          <w:rFonts w:cs="v4.2.0"/>
          <w:sz w:val="20"/>
          <w:szCs w:val="20"/>
          <w:lang w:eastAsia="zh-CN"/>
        </w:rPr>
        <w:t>otherwise,</w:t>
      </w:r>
    </w:p>
    <w:p w14:paraId="21E90056" w14:textId="77777777" w:rsidR="00A740AB" w:rsidRPr="005E1C9E" w:rsidRDefault="00A740AB" w:rsidP="004347B3">
      <w:pPr>
        <w:pStyle w:val="afc"/>
        <w:numPr>
          <w:ilvl w:val="0"/>
          <w:numId w:val="48"/>
        </w:numPr>
        <w:spacing w:after="180"/>
        <w:ind w:left="1210"/>
        <w:contextualSpacing w:val="0"/>
        <w:rPr>
          <w:rFonts w:cs="v4.2.0"/>
          <w:sz w:val="20"/>
          <w:szCs w:val="20"/>
          <w:lang w:eastAsia="zh-CN"/>
        </w:rPr>
      </w:pPr>
      <w:r w:rsidRPr="005E1C9E">
        <w:rPr>
          <w:rFonts w:cs="v4.2.0"/>
          <w:sz w:val="20"/>
          <w:szCs w:val="20"/>
          <w:lang w:eastAsia="zh-CN"/>
        </w:rPr>
        <w:t xml:space="preserve">symbol #4 if UE capability </w:t>
      </w:r>
      <w:proofErr w:type="spellStart"/>
      <w:r w:rsidRPr="005E1C9E">
        <w:rPr>
          <w:rFonts w:cs="v4.2.0"/>
          <w:sz w:val="20"/>
          <w:szCs w:val="20"/>
          <w:lang w:eastAsia="zh-CN"/>
        </w:rPr>
        <w:t>uplinkTxSwitchingPeriod</w:t>
      </w:r>
      <w:proofErr w:type="spellEnd"/>
      <w:r w:rsidRPr="005E1C9E">
        <w:rPr>
          <w:rFonts w:cs="v4.2.0"/>
          <w:sz w:val="20"/>
          <w:szCs w:val="20"/>
          <w:lang w:eastAsia="zh-CN"/>
        </w:rPr>
        <w:t xml:space="preserve"> is 210us or</w:t>
      </w:r>
    </w:p>
    <w:p w14:paraId="02BEAC87" w14:textId="77777777" w:rsidR="00A740AB" w:rsidRPr="005E1C9E" w:rsidRDefault="00A740AB" w:rsidP="004347B3">
      <w:pPr>
        <w:pStyle w:val="afc"/>
        <w:numPr>
          <w:ilvl w:val="0"/>
          <w:numId w:val="48"/>
        </w:numPr>
        <w:spacing w:after="180"/>
        <w:ind w:left="1210"/>
        <w:contextualSpacing w:val="0"/>
        <w:rPr>
          <w:rFonts w:cs="v4.2.0"/>
          <w:sz w:val="20"/>
          <w:szCs w:val="20"/>
          <w:lang w:eastAsia="zh-CN"/>
        </w:rPr>
      </w:pPr>
      <w:r w:rsidRPr="005E1C9E">
        <w:rPr>
          <w:rFonts w:cs="v4.2.0"/>
          <w:sz w:val="20"/>
          <w:szCs w:val="20"/>
          <w:lang w:eastAsia="zh-CN"/>
        </w:rPr>
        <w:lastRenderedPageBreak/>
        <w:t xml:space="preserve">symbol #5 if UE capability </w:t>
      </w:r>
      <w:proofErr w:type="spellStart"/>
      <w:r w:rsidRPr="005E1C9E">
        <w:rPr>
          <w:rFonts w:cs="v4.2.0"/>
          <w:sz w:val="20"/>
          <w:szCs w:val="20"/>
          <w:lang w:eastAsia="zh-CN"/>
        </w:rPr>
        <w:t>uplinkTxSwitchingPeriod</w:t>
      </w:r>
      <w:proofErr w:type="spellEnd"/>
      <w:r w:rsidRPr="005E1C9E">
        <w:rPr>
          <w:rFonts w:cs="v4.2.0"/>
          <w:sz w:val="20"/>
          <w:szCs w:val="20"/>
          <w:lang w:eastAsia="zh-CN"/>
        </w:rPr>
        <w:t xml:space="preserve"> is 140us or</w:t>
      </w:r>
    </w:p>
    <w:p w14:paraId="67ED5CE1" w14:textId="77777777" w:rsidR="00A740AB" w:rsidRPr="005E1C9E" w:rsidRDefault="00A740AB" w:rsidP="004347B3">
      <w:pPr>
        <w:pStyle w:val="afc"/>
        <w:numPr>
          <w:ilvl w:val="0"/>
          <w:numId w:val="48"/>
        </w:numPr>
        <w:spacing w:after="180"/>
        <w:ind w:left="1210"/>
        <w:contextualSpacing w:val="0"/>
        <w:rPr>
          <w:rFonts w:cs="v4.2.0"/>
          <w:sz w:val="20"/>
          <w:szCs w:val="20"/>
          <w:lang w:eastAsia="zh-CN"/>
        </w:rPr>
      </w:pPr>
      <w:r w:rsidRPr="005E1C9E">
        <w:rPr>
          <w:rFonts w:cs="v4.2.0"/>
          <w:sz w:val="20"/>
          <w:szCs w:val="20"/>
          <w:lang w:eastAsia="zh-CN"/>
        </w:rPr>
        <w:t xml:space="preserve">symbol #8 if UE capability </w:t>
      </w:r>
      <w:proofErr w:type="spellStart"/>
      <w:r w:rsidRPr="005E1C9E">
        <w:rPr>
          <w:rFonts w:cs="v4.2.0"/>
          <w:sz w:val="20"/>
          <w:szCs w:val="20"/>
          <w:lang w:eastAsia="zh-CN"/>
        </w:rPr>
        <w:t>uplinkTxSwitchingPeriod</w:t>
      </w:r>
      <w:proofErr w:type="spellEnd"/>
      <w:r w:rsidRPr="005E1C9E">
        <w:rPr>
          <w:rFonts w:cs="v4.2.0"/>
          <w:sz w:val="20"/>
          <w:szCs w:val="20"/>
          <w:lang w:eastAsia="zh-CN"/>
        </w:rPr>
        <w:t xml:space="preserve"> is 35us.</w:t>
      </w:r>
    </w:p>
    <w:p w14:paraId="18111988" w14:textId="77777777" w:rsidR="00A740AB" w:rsidRPr="005E1C9E" w:rsidRDefault="00A740AB" w:rsidP="00A740AB">
      <w:pPr>
        <w:pStyle w:val="B10"/>
      </w:pPr>
      <w:r w:rsidRPr="005E1C9E">
        <w:rPr>
          <w:lang w:eastAsia="zh-TW"/>
        </w:rPr>
        <w:t>7.</w:t>
      </w:r>
      <w:r w:rsidRPr="005E1C9E">
        <w:rPr>
          <w:lang w:eastAsia="zh-TW"/>
        </w:rPr>
        <w:tab/>
        <w:t xml:space="preserve">After SS transmits the DCI trigger, the UE shall </w:t>
      </w:r>
      <w:r w:rsidRPr="005E1C9E">
        <w:rPr>
          <w:rFonts w:cs="v4.2.0"/>
        </w:rPr>
        <w:t xml:space="preserve">send L1-RSRP report containing valid L1-RSRP report for Cell 1 and Cell 2 </w:t>
      </w:r>
      <w:r w:rsidRPr="005E1C9E">
        <w:t>while meeting the test requirements</w:t>
      </w:r>
      <w:r w:rsidRPr="005E1C9E" w:rsidDel="00FE3501">
        <w:rPr>
          <w:rFonts w:cs="v4.2.0"/>
        </w:rPr>
        <w:t xml:space="preserve"> </w:t>
      </w:r>
      <w:r w:rsidRPr="005E1C9E">
        <w:rPr>
          <w:rFonts w:cs="v4.2.0"/>
        </w:rPr>
        <w:t xml:space="preserve">in </w:t>
      </w:r>
      <w:r w:rsidRPr="005E1C9E">
        <w:t xml:space="preserve">Table </w:t>
      </w:r>
      <w:r w:rsidRPr="005E1C9E">
        <w:rPr>
          <w:rFonts w:cs="v4.2.0"/>
        </w:rPr>
        <w:t>6.5.7.1.5</w:t>
      </w:r>
      <w:r w:rsidRPr="005E1C9E">
        <w:rPr>
          <w:lang w:eastAsia="sv-SE"/>
        </w:rPr>
        <w:t>-</w:t>
      </w:r>
      <w:r w:rsidRPr="005E1C9E">
        <w:t>3</w:t>
      </w:r>
      <w:r w:rsidRPr="005E1C9E">
        <w:rPr>
          <w:rFonts w:cs="v4.2.0"/>
        </w:rPr>
        <w:t>,</w:t>
      </w:r>
      <w:r w:rsidRPr="005E1C9E">
        <w:rPr>
          <w:lang w:eastAsia="zh-TW"/>
        </w:rPr>
        <w:t xml:space="preserve"> </w:t>
      </w:r>
      <w:r w:rsidRPr="005E1C9E">
        <w:t>if so increase the number of passed iterations by one otherwise increase the number of failed iterations by one and switch off the UE.</w:t>
      </w:r>
    </w:p>
    <w:p w14:paraId="630D2F33" w14:textId="77777777" w:rsidR="00A740AB" w:rsidRPr="005E1C9E" w:rsidRDefault="00A740AB" w:rsidP="00A740AB">
      <w:pPr>
        <w:pStyle w:val="B10"/>
      </w:pPr>
      <w:r w:rsidRPr="005E1C9E">
        <w:t>8.</w:t>
      </w:r>
      <w:r w:rsidRPr="005E1C9E">
        <w:rPr>
          <w:rFonts w:eastAsia="??"/>
        </w:rPr>
        <w:tab/>
      </w:r>
      <w:r w:rsidRPr="005E1C9E">
        <w:t xml:space="preserve">SS transmits in Cell 1 a Paging message (including </w:t>
      </w:r>
      <w:proofErr w:type="spellStart"/>
      <w:r w:rsidRPr="005E1C9E">
        <w:t>PagingRecord</w:t>
      </w:r>
      <w:proofErr w:type="spellEnd"/>
      <w:r w:rsidRPr="005E1C9E">
        <w:t xml:space="preserve"> with UE-Identity) for the UE and ensures the UE is in state </w:t>
      </w:r>
      <w:proofErr w:type="spellStart"/>
      <w:r w:rsidRPr="005E1C9E">
        <w:t>RRC_CONNECTED</w:t>
      </w:r>
      <w:proofErr w:type="spellEnd"/>
      <w:r w:rsidRPr="005E1C9E">
        <w:t xml:space="preserve"> TS 38.508-1 [14] clause 4.5. (if the paging fails, switches off and on the UE and ensures the UE is in state </w:t>
      </w:r>
      <w:proofErr w:type="spellStart"/>
      <w:r w:rsidRPr="005E1C9E">
        <w:t>RRC_CONNECTED</w:t>
      </w:r>
      <w:proofErr w:type="spellEnd"/>
      <w:r w:rsidRPr="005E1C9E">
        <w:t xml:space="preserve"> TS 38.508-1 [14] clause 4.5),</w:t>
      </w:r>
    </w:p>
    <w:p w14:paraId="0BD8AB98" w14:textId="77777777" w:rsidR="00A740AB" w:rsidRPr="005E1C9E" w:rsidRDefault="00A740AB" w:rsidP="00A740AB">
      <w:pPr>
        <w:pStyle w:val="B20"/>
      </w:pPr>
      <w:r w:rsidRPr="005E1C9E">
        <w:t>or</w:t>
      </w:r>
    </w:p>
    <w:p w14:paraId="123BA78F" w14:textId="77777777" w:rsidR="00A740AB" w:rsidRPr="005E1C9E" w:rsidRDefault="00A740AB" w:rsidP="00A740AB">
      <w:pPr>
        <w:pStyle w:val="B20"/>
      </w:pPr>
      <w:r w:rsidRPr="005E1C9E">
        <w:t>-</w:t>
      </w:r>
      <w:r w:rsidRPr="005E1C9E">
        <w:tab/>
        <w:t xml:space="preserve">switches off and on the UE and ensures the UE is in state </w:t>
      </w:r>
      <w:proofErr w:type="spellStart"/>
      <w:r w:rsidRPr="005E1C9E">
        <w:t>RRC_CONNECTED</w:t>
      </w:r>
      <w:proofErr w:type="spellEnd"/>
      <w:r w:rsidRPr="005E1C9E">
        <w:t xml:space="preserve"> with generic procedure parameters Connectivity </w:t>
      </w:r>
      <w:r w:rsidRPr="005E1C9E">
        <w:rPr>
          <w:i/>
        </w:rPr>
        <w:t>NR</w:t>
      </w:r>
      <w:r w:rsidRPr="005E1C9E">
        <w:t xml:space="preserve">, Connected without release </w:t>
      </w:r>
      <w:proofErr w:type="gramStart"/>
      <w:r w:rsidRPr="005E1C9E">
        <w:rPr>
          <w:i/>
        </w:rPr>
        <w:t>On</w:t>
      </w:r>
      <w:proofErr w:type="gramEnd"/>
      <w:r w:rsidRPr="005E1C9E">
        <w:t xml:space="preserve"> according to TS 38.508-1 [14] clause 4.5.</w:t>
      </w:r>
    </w:p>
    <w:p w14:paraId="1597DB6A" w14:textId="77777777" w:rsidR="00A740AB" w:rsidRPr="005E1C9E" w:rsidRDefault="00A740AB" w:rsidP="00A740AB">
      <w:pPr>
        <w:pStyle w:val="B10"/>
      </w:pPr>
      <w:r w:rsidRPr="005E1C9E">
        <w:t>9.</w:t>
      </w:r>
      <w:r w:rsidRPr="005E1C9E">
        <w:tab/>
        <w:t>Repeat step 3-8 until a test verdict has been achieved.</w:t>
      </w:r>
    </w:p>
    <w:bookmarkEnd w:id="3"/>
    <w:p w14:paraId="7DC92967" w14:textId="77777777" w:rsidR="00A740AB" w:rsidRPr="005E1C9E" w:rsidRDefault="00A740AB" w:rsidP="00A740AB">
      <w:pPr>
        <w:pStyle w:val="H6"/>
      </w:pPr>
      <w:r w:rsidRPr="005E1C9E">
        <w:t>6.5.7.1.4.3</w:t>
      </w:r>
      <w:r w:rsidRPr="005E1C9E">
        <w:tab/>
        <w:t>Message contents</w:t>
      </w:r>
    </w:p>
    <w:p w14:paraId="29464197" w14:textId="77777777" w:rsidR="00A740AB" w:rsidRPr="005E1C9E" w:rsidRDefault="00A740AB" w:rsidP="00A740AB">
      <w:pPr>
        <w:rPr>
          <w:lang w:eastAsia="sv-SE"/>
        </w:rPr>
      </w:pPr>
      <w:r w:rsidRPr="005E1C9E">
        <w:rPr>
          <w:lang w:eastAsia="sv-SE"/>
        </w:rPr>
        <w:t>Message contents are according to TS 38.508-1 [14] clause 7.3 with the following exceptions:</w:t>
      </w:r>
    </w:p>
    <w:p w14:paraId="074F0A5C" w14:textId="77777777" w:rsidR="00A740AB" w:rsidRPr="005E1C9E" w:rsidRDefault="00A740AB" w:rsidP="00A740AB">
      <w:pPr>
        <w:pStyle w:val="TH"/>
        <w:rPr>
          <w:rFonts w:cs="v4.2.0"/>
        </w:rPr>
      </w:pPr>
      <w:r w:rsidRPr="005E1C9E">
        <w:rPr>
          <w:rFonts w:cs="v4.2.0"/>
        </w:rPr>
        <w:t xml:space="preserve">Table 6.5.7.1.4.3-1: </w:t>
      </w:r>
      <w:r w:rsidRPr="005E1C9E">
        <w:t xml:space="preserve">Common Exception messages for DL </w:t>
      </w:r>
      <w:r w:rsidRPr="005E1C9E">
        <w:rPr>
          <w:lang w:eastAsia="zh-CN"/>
        </w:rPr>
        <w:t>i</w:t>
      </w:r>
      <w:r w:rsidRPr="005E1C9E">
        <w:t>nterruptions at switching between two uplink carriers</w:t>
      </w:r>
      <w:r w:rsidRPr="005E1C9E">
        <w:rPr>
          <w:rFonts w:cs="v4.2.0"/>
        </w:rPr>
        <w:t xml:space="preserve"> in </w:t>
      </w:r>
      <w:proofErr w:type="spellStart"/>
      <w:r w:rsidRPr="005E1C9E">
        <w:rPr>
          <w:lang w:eastAsia="zh-CN"/>
        </w:rPr>
        <w:t>FDD</w:t>
      </w:r>
      <w:proofErr w:type="spellEnd"/>
      <w:r w:rsidRPr="005E1C9E">
        <w:rPr>
          <w:lang w:eastAsia="zh-CN"/>
        </w:rPr>
        <w:t>-TDD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740AB" w:rsidRPr="005E1C9E" w14:paraId="7244F117" w14:textId="77777777" w:rsidTr="00A740AB">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E4D305A" w14:textId="77777777" w:rsidR="00A740AB" w:rsidRPr="005E1C9E" w:rsidRDefault="00A740AB" w:rsidP="00A740AB">
            <w:pPr>
              <w:pStyle w:val="TAH"/>
            </w:pPr>
            <w:r w:rsidRPr="005E1C9E">
              <w:t>Default Message Contents</w:t>
            </w:r>
          </w:p>
        </w:tc>
      </w:tr>
      <w:tr w:rsidR="00A740AB" w:rsidRPr="005E1C9E" w14:paraId="1B266136" w14:textId="77777777" w:rsidTr="00A740A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E1FE0F" w14:textId="77777777" w:rsidR="00A740AB" w:rsidRPr="005E1C9E" w:rsidRDefault="00A740AB" w:rsidP="00A740AB">
            <w:pPr>
              <w:pStyle w:val="TAL"/>
            </w:pPr>
            <w:r w:rsidRPr="005E1C9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DDC6548" w14:textId="77777777" w:rsidR="00A740AB" w:rsidRPr="005E1C9E" w:rsidRDefault="00A740AB" w:rsidP="00A740AB">
            <w:pPr>
              <w:pStyle w:val="TAL"/>
            </w:pPr>
          </w:p>
        </w:tc>
      </w:tr>
      <w:tr w:rsidR="00A740AB" w:rsidRPr="005E1C9E" w14:paraId="6C182DA1" w14:textId="77777777" w:rsidTr="00A740AB">
        <w:trPr>
          <w:cantSplit/>
          <w:jc w:val="center"/>
        </w:trPr>
        <w:tc>
          <w:tcPr>
            <w:tcW w:w="3896" w:type="dxa"/>
            <w:tcBorders>
              <w:top w:val="single" w:sz="4" w:space="0" w:color="auto"/>
              <w:left w:val="single" w:sz="4" w:space="0" w:color="auto"/>
              <w:bottom w:val="single" w:sz="4" w:space="0" w:color="auto"/>
              <w:right w:val="single" w:sz="4" w:space="0" w:color="auto"/>
            </w:tcBorders>
          </w:tcPr>
          <w:p w14:paraId="2A6C173B" w14:textId="77777777" w:rsidR="00A740AB" w:rsidRPr="005E1C9E" w:rsidRDefault="00A740AB" w:rsidP="00A740AB">
            <w:pPr>
              <w:pStyle w:val="TAL"/>
            </w:pPr>
            <w:r w:rsidRPr="005E1C9E">
              <w:t xml:space="preserve">Default </w:t>
            </w:r>
            <w:proofErr w:type="spellStart"/>
            <w:r w:rsidRPr="005E1C9E">
              <w:t>RRC</w:t>
            </w:r>
            <w:proofErr w:type="spellEnd"/>
            <w:r w:rsidRPr="005E1C9E">
              <w:t xml:space="preserve">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FC3F845" w14:textId="77777777" w:rsidR="00A740AB" w:rsidRPr="005E1C9E" w:rsidRDefault="00A740AB" w:rsidP="00A740AB">
            <w:pPr>
              <w:pStyle w:val="TAL"/>
            </w:pPr>
            <w:r w:rsidRPr="005E1C9E">
              <w:t>Table H.3.11-1 with condition 1T-2T</w:t>
            </w:r>
          </w:p>
        </w:tc>
      </w:tr>
      <w:tr w:rsidR="00A740AB" w:rsidRPr="005E1C9E" w14:paraId="3E89BC23" w14:textId="77777777" w:rsidTr="00A740AB">
        <w:trPr>
          <w:cantSplit/>
          <w:jc w:val="center"/>
        </w:trPr>
        <w:tc>
          <w:tcPr>
            <w:tcW w:w="3896" w:type="dxa"/>
            <w:tcBorders>
              <w:top w:val="single" w:sz="4" w:space="0" w:color="auto"/>
              <w:left w:val="single" w:sz="4" w:space="0" w:color="auto"/>
              <w:bottom w:val="single" w:sz="4" w:space="0" w:color="auto"/>
              <w:right w:val="single" w:sz="4" w:space="0" w:color="auto"/>
            </w:tcBorders>
          </w:tcPr>
          <w:p w14:paraId="769B6D06" w14:textId="77777777" w:rsidR="00A740AB" w:rsidRPr="005E1C9E" w:rsidRDefault="00A740AB" w:rsidP="00A740AB">
            <w:pPr>
              <w:pStyle w:val="TAL"/>
            </w:pPr>
            <w:r w:rsidRPr="005E1C9E">
              <w:rPr>
                <w:lang w:eastAsia="zh-CN"/>
              </w:rPr>
              <w:t xml:space="preserve">Cell-specific </w:t>
            </w:r>
            <w:r w:rsidRPr="005E1C9E">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43B282FB" w14:textId="77777777" w:rsidR="00A740AB" w:rsidRPr="005E1C9E" w:rsidRDefault="00A740AB" w:rsidP="00A740AB">
            <w:pPr>
              <w:pStyle w:val="TAL"/>
            </w:pPr>
            <w:r w:rsidRPr="005E1C9E">
              <w:t xml:space="preserve">Table H.3.11-3 with condition 1T-2T and </w:t>
            </w:r>
            <w:proofErr w:type="spellStart"/>
            <w:r w:rsidRPr="005E1C9E">
              <w:t>PCELL</w:t>
            </w:r>
            <w:proofErr w:type="spellEnd"/>
          </w:p>
          <w:p w14:paraId="32579E24" w14:textId="00121341" w:rsidR="00A740AB" w:rsidRPr="005E1C9E" w:rsidRDefault="00A740AB" w:rsidP="00A740AB">
            <w:pPr>
              <w:pStyle w:val="TAL"/>
              <w:rPr>
                <w:lang w:eastAsia="zh-CN"/>
              </w:rPr>
            </w:pPr>
            <w:r w:rsidRPr="005E1C9E">
              <w:t xml:space="preserve">Table H.3.11-4 with condition </w:t>
            </w:r>
            <w:proofErr w:type="spellStart"/>
            <w:ins w:id="4" w:author="Huawei" w:date="2025-02-05T09:12:00Z">
              <w:r w:rsidR="00F25251">
                <w:t>FDD</w:t>
              </w:r>
              <w:proofErr w:type="spellEnd"/>
              <w:r w:rsidR="00F25251">
                <w:t xml:space="preserve"> and </w:t>
              </w:r>
            </w:ins>
            <w:proofErr w:type="spellStart"/>
            <w:r w:rsidRPr="005E1C9E">
              <w:rPr>
                <w:lang w:eastAsia="zh-CN"/>
              </w:rPr>
              <w:t>SwitchFrom</w:t>
            </w:r>
            <w:proofErr w:type="spellEnd"/>
          </w:p>
          <w:p w14:paraId="665AA571" w14:textId="756E9352" w:rsidR="00A740AB" w:rsidRPr="005E1C9E" w:rsidRDefault="00A740AB" w:rsidP="00A740AB">
            <w:pPr>
              <w:pStyle w:val="TAL"/>
            </w:pPr>
            <w:r w:rsidRPr="005E1C9E">
              <w:t xml:space="preserve">Table H.3.11-5 with condition </w:t>
            </w:r>
            <w:del w:id="5" w:author="Huawei" w:date="2025-01-21T11:21:00Z">
              <w:r w:rsidRPr="005E1C9E" w:rsidDel="00DC6015">
                <w:delText xml:space="preserve">1T-2T and </w:delText>
              </w:r>
            </w:del>
            <w:proofErr w:type="spellStart"/>
            <w:r w:rsidRPr="005E1C9E">
              <w:t>FDD</w:t>
            </w:r>
            <w:proofErr w:type="spellEnd"/>
            <w:r w:rsidRPr="005E1C9E">
              <w:t>-TDD</w:t>
            </w:r>
            <w:ins w:id="6" w:author="Huawei" w:date="2025-01-21T11:21:00Z">
              <w:r w:rsidR="00DC6015">
                <w:t xml:space="preserve"> and </w:t>
              </w:r>
              <w:proofErr w:type="spellStart"/>
              <w:r w:rsidR="00DC6015" w:rsidRPr="005E1C9E">
                <w:rPr>
                  <w:lang w:eastAsia="zh-CN"/>
                </w:rPr>
                <w:t>SwitchFrom</w:t>
              </w:r>
            </w:ins>
            <w:proofErr w:type="spellEnd"/>
          </w:p>
        </w:tc>
      </w:tr>
      <w:tr w:rsidR="00A740AB" w:rsidRPr="005E1C9E" w14:paraId="5E34D417" w14:textId="77777777" w:rsidTr="00A740AB">
        <w:trPr>
          <w:cantSplit/>
          <w:jc w:val="center"/>
        </w:trPr>
        <w:tc>
          <w:tcPr>
            <w:tcW w:w="3896" w:type="dxa"/>
            <w:tcBorders>
              <w:top w:val="single" w:sz="4" w:space="0" w:color="auto"/>
              <w:left w:val="single" w:sz="4" w:space="0" w:color="auto"/>
              <w:bottom w:val="single" w:sz="4" w:space="0" w:color="auto"/>
              <w:right w:val="single" w:sz="4" w:space="0" w:color="auto"/>
            </w:tcBorders>
          </w:tcPr>
          <w:p w14:paraId="45036D9F" w14:textId="77777777" w:rsidR="00A740AB" w:rsidRPr="005E1C9E" w:rsidRDefault="00A740AB" w:rsidP="00A740AB">
            <w:pPr>
              <w:pStyle w:val="TAL"/>
            </w:pPr>
            <w:r w:rsidRPr="005E1C9E">
              <w:rPr>
                <w:lang w:eastAsia="zh-CN"/>
              </w:rPr>
              <w:t xml:space="preserve">Cell-specific </w:t>
            </w:r>
            <w:r w:rsidRPr="005E1C9E">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2F913D9C" w14:textId="77777777" w:rsidR="00A740AB" w:rsidRPr="005E1C9E" w:rsidRDefault="00A740AB" w:rsidP="00A740AB">
            <w:pPr>
              <w:pStyle w:val="TAL"/>
            </w:pPr>
            <w:r w:rsidRPr="005E1C9E">
              <w:t>Table H.3.11-3 with condition 1T-2T</w:t>
            </w:r>
          </w:p>
          <w:p w14:paraId="71F56322" w14:textId="1FCF2B87" w:rsidR="00A740AB" w:rsidRPr="005E1C9E" w:rsidRDefault="00A740AB" w:rsidP="00A740AB">
            <w:pPr>
              <w:pStyle w:val="TAL"/>
              <w:rPr>
                <w:lang w:eastAsia="zh-CN"/>
              </w:rPr>
            </w:pPr>
            <w:r w:rsidRPr="005E1C9E">
              <w:t xml:space="preserve">Table H.3.11-4 with condition </w:t>
            </w:r>
            <w:ins w:id="7" w:author="Huawei" w:date="2025-02-05T09:12:00Z">
              <w:r w:rsidR="00F25251">
                <w:t xml:space="preserve">TDD, </w:t>
              </w:r>
            </w:ins>
            <w:proofErr w:type="spellStart"/>
            <w:r w:rsidRPr="005E1C9E">
              <w:rPr>
                <w:lang w:eastAsia="zh-CN"/>
              </w:rPr>
              <w:t>SwitchTo</w:t>
            </w:r>
            <w:proofErr w:type="spellEnd"/>
            <w:r w:rsidRPr="005E1C9E">
              <w:rPr>
                <w:lang w:eastAsia="zh-CN"/>
              </w:rPr>
              <w:t xml:space="preserve"> and 2TX</w:t>
            </w:r>
          </w:p>
          <w:p w14:paraId="6DE90AE8" w14:textId="68E81533" w:rsidR="00A740AB" w:rsidRPr="005E1C9E" w:rsidRDefault="00A740AB" w:rsidP="00A740AB">
            <w:pPr>
              <w:pStyle w:val="TAL"/>
            </w:pPr>
            <w:r w:rsidRPr="005E1C9E">
              <w:t>Table H.3.11-5</w:t>
            </w:r>
            <w:ins w:id="8" w:author="Huawei" w:date="2025-01-21T11:22:00Z">
              <w:r w:rsidR="00B2515D">
                <w:t xml:space="preserve"> </w:t>
              </w:r>
              <w:r w:rsidR="00B2515D" w:rsidRPr="005E1C9E">
                <w:t>with condition</w:t>
              </w:r>
              <w:r w:rsidR="00B2515D">
                <w:t xml:space="preserve"> </w:t>
              </w:r>
              <w:proofErr w:type="spellStart"/>
              <w:r w:rsidR="00B2515D" w:rsidRPr="005E1C9E">
                <w:t>FDD</w:t>
              </w:r>
              <w:proofErr w:type="spellEnd"/>
              <w:r w:rsidR="00B2515D" w:rsidRPr="005E1C9E">
                <w:t>-TDD</w:t>
              </w:r>
              <w:r w:rsidR="00B2515D">
                <w:t xml:space="preserve"> and </w:t>
              </w:r>
              <w:proofErr w:type="spellStart"/>
              <w:r w:rsidR="00B2515D" w:rsidRPr="005E1C9E">
                <w:rPr>
                  <w:lang w:eastAsia="zh-CN"/>
                </w:rPr>
                <w:t>Switch</w:t>
              </w:r>
              <w:r w:rsidR="00B2515D">
                <w:rPr>
                  <w:lang w:eastAsia="zh-CN"/>
                </w:rPr>
                <w:t>To</w:t>
              </w:r>
            </w:ins>
            <w:proofErr w:type="spellEnd"/>
          </w:p>
          <w:p w14:paraId="2054545A" w14:textId="77777777" w:rsidR="00A740AB" w:rsidRPr="005E1C9E" w:rsidRDefault="00A740AB" w:rsidP="00A740AB">
            <w:pPr>
              <w:pStyle w:val="TAL"/>
            </w:pPr>
            <w:r w:rsidRPr="005E1C9E">
              <w:t>Table H.3.11-11</w:t>
            </w:r>
          </w:p>
        </w:tc>
      </w:tr>
    </w:tbl>
    <w:p w14:paraId="2BB95691" w14:textId="77777777" w:rsidR="00A740AB" w:rsidRPr="005E1C9E" w:rsidRDefault="00A740AB" w:rsidP="00A740AB"/>
    <w:p w14:paraId="003AB4D9" w14:textId="77777777" w:rsidR="00A740AB" w:rsidRPr="005E1C9E" w:rsidRDefault="00A740AB" w:rsidP="00A740AB">
      <w:pPr>
        <w:pStyle w:val="TH"/>
        <w:rPr>
          <w:rFonts w:cs="v4.2.0"/>
        </w:rPr>
      </w:pPr>
      <w:r w:rsidRPr="005E1C9E">
        <w:rPr>
          <w:rFonts w:cs="v4.2.0"/>
        </w:rPr>
        <w:t>Table 6.5.7.1.4.3-2 - Table 6.5.7.1.4.3-9: Void</w:t>
      </w:r>
    </w:p>
    <w:p w14:paraId="673896D6" w14:textId="7CE3F090" w:rsidR="00A740AB" w:rsidRPr="005E1C9E" w:rsidRDefault="00A740AB" w:rsidP="00A740AB">
      <w:pPr>
        <w:pStyle w:val="TH"/>
      </w:pPr>
      <w:bookmarkStart w:id="9" w:name="_Hlk172543990"/>
      <w:bookmarkStart w:id="10" w:name="_Hlk172544188"/>
      <w:r w:rsidRPr="005E1C9E">
        <w:t xml:space="preserve">Table </w:t>
      </w:r>
      <w:r w:rsidRPr="005E1C9E">
        <w:rPr>
          <w:rFonts w:cs="v4.2.0"/>
        </w:rPr>
        <w:t>6.5.7.1.4.3-10</w:t>
      </w:r>
      <w:bookmarkEnd w:id="9"/>
      <w:r w:rsidRPr="005E1C9E">
        <w:t>: Physical layer parameters for DCI format 0_1 (Test procedure, step 6</w:t>
      </w:r>
      <w:ins w:id="11" w:author="Huawei" w:date="2025-01-21T11:24:00Z">
        <w:r w:rsidR="00B2515D">
          <w:t xml:space="preserve">, </w:t>
        </w:r>
        <w:bookmarkStart w:id="12" w:name="_Hlk189648728"/>
        <w:r w:rsidR="00B2515D">
          <w:t>Cell 1 and Cell 2</w:t>
        </w:r>
      </w:ins>
      <w:bookmarkEnd w:id="12"/>
      <w:r w:rsidRPr="005E1C9E">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A740AB" w:rsidRPr="005E1C9E" w14:paraId="648A7644" w14:textId="77777777" w:rsidTr="00A740AB">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0FF7DD1" w14:textId="77777777" w:rsidR="00A740AB" w:rsidRPr="005E1C9E" w:rsidRDefault="00A740AB" w:rsidP="00A740AB">
            <w:pPr>
              <w:pStyle w:val="TAH"/>
              <w:jc w:val="left"/>
            </w:pPr>
            <w:r w:rsidRPr="005E1C9E">
              <w:rPr>
                <w:b w:val="0"/>
              </w:rPr>
              <w:t>Derivation Path: 38.508-1[14] Table 4.3.6.1.1.2-1</w:t>
            </w:r>
          </w:p>
        </w:tc>
      </w:tr>
      <w:tr w:rsidR="00A740AB" w:rsidRPr="005E1C9E" w14:paraId="76272E8F" w14:textId="77777777" w:rsidTr="00A740AB">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80983" w14:textId="77777777" w:rsidR="00A740AB" w:rsidRPr="005E1C9E" w:rsidRDefault="00A740AB" w:rsidP="00A740AB">
            <w:pPr>
              <w:pStyle w:val="TAH"/>
            </w:pPr>
            <w:r w:rsidRPr="005E1C9E">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16C1C0BB" w14:textId="77777777" w:rsidR="00A740AB" w:rsidRPr="005E1C9E" w:rsidRDefault="00A740AB" w:rsidP="00A740AB">
            <w:pPr>
              <w:pStyle w:val="TAH"/>
            </w:pPr>
            <w:r w:rsidRPr="005E1C9E">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220B8D1E" w14:textId="77777777" w:rsidR="00A740AB" w:rsidRPr="005E1C9E" w:rsidRDefault="00A740AB" w:rsidP="00A740AB">
            <w:pPr>
              <w:pStyle w:val="TAH"/>
            </w:pPr>
            <w:r w:rsidRPr="005E1C9E">
              <w:t>Value in binary</w:t>
            </w:r>
          </w:p>
        </w:tc>
        <w:tc>
          <w:tcPr>
            <w:tcW w:w="1992" w:type="dxa"/>
            <w:tcBorders>
              <w:top w:val="single" w:sz="4" w:space="0" w:color="auto"/>
              <w:left w:val="nil"/>
              <w:bottom w:val="single" w:sz="4" w:space="0" w:color="auto"/>
              <w:right w:val="single" w:sz="4" w:space="0" w:color="auto"/>
            </w:tcBorders>
          </w:tcPr>
          <w:p w14:paraId="303180CE" w14:textId="77777777" w:rsidR="00A740AB" w:rsidRPr="005E1C9E" w:rsidRDefault="00A740AB" w:rsidP="00A740AB">
            <w:pPr>
              <w:pStyle w:val="TAH"/>
            </w:pPr>
            <w:r w:rsidRPr="005E1C9E">
              <w:t>Condition</w:t>
            </w:r>
          </w:p>
        </w:tc>
      </w:tr>
      <w:tr w:rsidR="00A740AB" w:rsidRPr="005E1C9E" w14:paraId="553F80FF" w14:textId="77777777" w:rsidTr="00A740AB">
        <w:trPr>
          <w:cantSplit/>
          <w:trHeight w:val="57"/>
        </w:trPr>
        <w:tc>
          <w:tcPr>
            <w:tcW w:w="3060" w:type="dxa"/>
            <w:tcBorders>
              <w:top w:val="nil"/>
              <w:left w:val="single" w:sz="4" w:space="0" w:color="auto"/>
              <w:bottom w:val="nil"/>
              <w:right w:val="single" w:sz="4" w:space="0" w:color="auto"/>
            </w:tcBorders>
            <w:shd w:val="clear" w:color="auto" w:fill="auto"/>
          </w:tcPr>
          <w:p w14:paraId="583207FA" w14:textId="77777777" w:rsidR="00A740AB" w:rsidRPr="005E1C9E" w:rsidRDefault="00A740AB" w:rsidP="00A740AB">
            <w:pPr>
              <w:pStyle w:val="TAL"/>
              <w:rPr>
                <w:lang w:eastAsia="zh-CN"/>
              </w:rPr>
            </w:pPr>
            <w:r w:rsidRPr="005E1C9E">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1268EE8B" w14:textId="77777777" w:rsidR="00A740AB" w:rsidRPr="005E1C9E" w:rsidRDefault="00A740AB" w:rsidP="00A740AB">
            <w:pPr>
              <w:pStyle w:val="TAL"/>
            </w:pPr>
            <w:r w:rsidRPr="005E1C9E">
              <w:t>First entry in CSI-</w:t>
            </w:r>
            <w:proofErr w:type="spellStart"/>
            <w:r w:rsidRPr="005E1C9E">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5E94137A" w14:textId="77777777" w:rsidR="00A740AB" w:rsidRPr="005E1C9E" w:rsidRDefault="00A740AB" w:rsidP="00A740AB">
            <w:pPr>
              <w:pStyle w:val="TAC"/>
              <w:rPr>
                <w:lang w:eastAsia="zh-CN"/>
              </w:rPr>
            </w:pPr>
            <w:r w:rsidRPr="005E1C9E">
              <w:rPr>
                <w:lang w:eastAsia="zh-CN"/>
              </w:rPr>
              <w:t>“</w:t>
            </w:r>
            <w:del w:id="13" w:author="Huawei" w:date="2025-01-21T11:24:00Z">
              <w:r w:rsidRPr="005E1C9E" w:rsidDel="00B2515D">
                <w:rPr>
                  <w:lang w:eastAsia="zh-CN"/>
                </w:rPr>
                <w:delText>0</w:delText>
              </w:r>
            </w:del>
            <w:r w:rsidRPr="005E1C9E">
              <w:rPr>
                <w:lang w:eastAsia="zh-CN"/>
              </w:rPr>
              <w:t>1”</w:t>
            </w:r>
          </w:p>
        </w:tc>
        <w:tc>
          <w:tcPr>
            <w:tcW w:w="1992" w:type="dxa"/>
            <w:tcBorders>
              <w:top w:val="single" w:sz="4" w:space="0" w:color="auto"/>
              <w:left w:val="nil"/>
              <w:bottom w:val="single" w:sz="4" w:space="0" w:color="auto"/>
              <w:right w:val="single" w:sz="4" w:space="0" w:color="auto"/>
            </w:tcBorders>
          </w:tcPr>
          <w:p w14:paraId="71BC0602" w14:textId="4F90C830" w:rsidR="00A740AB" w:rsidRPr="005E1C9E" w:rsidRDefault="00A740AB" w:rsidP="00A740AB">
            <w:pPr>
              <w:pStyle w:val="TAC"/>
              <w:rPr>
                <w:lang w:eastAsia="zh-CN"/>
              </w:rPr>
            </w:pPr>
            <w:del w:id="14" w:author="Huawei" w:date="2025-01-21T11:24:00Z">
              <w:r w:rsidRPr="005E1C9E" w:rsidDel="00B2515D">
                <w:rPr>
                  <w:lang w:eastAsia="zh-CN"/>
                </w:rPr>
                <w:delText>Cell 1 AP CSI-RS activation</w:delText>
              </w:r>
            </w:del>
          </w:p>
        </w:tc>
      </w:tr>
      <w:tr w:rsidR="00A740AB" w:rsidRPr="005E1C9E" w:rsidDel="00B2515D" w14:paraId="4DAE9DEE" w14:textId="36A612ED" w:rsidTr="00A740AB">
        <w:trPr>
          <w:cantSplit/>
          <w:trHeight w:val="57"/>
          <w:del w:id="15" w:author="Huawei" w:date="2025-01-21T11:24:00Z"/>
        </w:trPr>
        <w:tc>
          <w:tcPr>
            <w:tcW w:w="3060" w:type="dxa"/>
            <w:tcBorders>
              <w:top w:val="nil"/>
              <w:left w:val="single" w:sz="4" w:space="0" w:color="auto"/>
              <w:bottom w:val="single" w:sz="4" w:space="0" w:color="auto"/>
              <w:right w:val="single" w:sz="4" w:space="0" w:color="auto"/>
            </w:tcBorders>
            <w:shd w:val="clear" w:color="auto" w:fill="auto"/>
          </w:tcPr>
          <w:p w14:paraId="0044A3A9" w14:textId="2A823566" w:rsidR="00A740AB" w:rsidRPr="005E1C9E" w:rsidDel="00B2515D" w:rsidRDefault="00A740AB" w:rsidP="00A740AB">
            <w:pPr>
              <w:pStyle w:val="TAL"/>
              <w:rPr>
                <w:del w:id="16" w:author="Huawei" w:date="2025-01-21T11:24: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644748E2" w14:textId="604744CC" w:rsidR="00A740AB" w:rsidRPr="005E1C9E" w:rsidDel="00B2515D" w:rsidRDefault="00A740AB" w:rsidP="00A740AB">
            <w:pPr>
              <w:pStyle w:val="TAL"/>
              <w:rPr>
                <w:del w:id="17" w:author="Huawei" w:date="2025-01-21T11:24:00Z"/>
              </w:rPr>
            </w:pPr>
            <w:del w:id="18" w:author="Huawei" w:date="2025-01-21T11:24:00Z">
              <w:r w:rsidRPr="005E1C9E" w:rsidDel="00B2515D">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1DC3F2AD" w14:textId="29272F89" w:rsidR="00A740AB" w:rsidRPr="005E1C9E" w:rsidDel="00B2515D" w:rsidRDefault="00A740AB" w:rsidP="00A740AB">
            <w:pPr>
              <w:pStyle w:val="TAC"/>
              <w:rPr>
                <w:del w:id="19" w:author="Huawei" w:date="2025-01-21T11:24:00Z"/>
                <w:lang w:eastAsia="zh-CN"/>
              </w:rPr>
            </w:pPr>
            <w:del w:id="20" w:author="Huawei" w:date="2025-01-21T11:24:00Z">
              <w:r w:rsidRPr="005E1C9E" w:rsidDel="00B2515D">
                <w:rPr>
                  <w:lang w:eastAsia="zh-CN"/>
                </w:rPr>
                <w:delText>“10”</w:delText>
              </w:r>
            </w:del>
          </w:p>
        </w:tc>
        <w:tc>
          <w:tcPr>
            <w:tcW w:w="1992" w:type="dxa"/>
            <w:tcBorders>
              <w:top w:val="single" w:sz="4" w:space="0" w:color="auto"/>
              <w:left w:val="nil"/>
              <w:bottom w:val="single" w:sz="4" w:space="0" w:color="auto"/>
              <w:right w:val="single" w:sz="4" w:space="0" w:color="auto"/>
            </w:tcBorders>
          </w:tcPr>
          <w:p w14:paraId="0141A048" w14:textId="5F57640C" w:rsidR="00A740AB" w:rsidRPr="005E1C9E" w:rsidDel="00B2515D" w:rsidRDefault="00A740AB" w:rsidP="00A740AB">
            <w:pPr>
              <w:pStyle w:val="TAC"/>
              <w:rPr>
                <w:del w:id="21" w:author="Huawei" w:date="2025-01-21T11:24:00Z"/>
                <w:lang w:eastAsia="zh-CN"/>
              </w:rPr>
            </w:pPr>
            <w:del w:id="22" w:author="Huawei" w:date="2025-01-21T11:24:00Z">
              <w:r w:rsidRPr="005E1C9E" w:rsidDel="00B2515D">
                <w:rPr>
                  <w:lang w:eastAsia="zh-CN"/>
                </w:rPr>
                <w:delText>Cell 2 AP CSI-RS activation</w:delText>
              </w:r>
            </w:del>
          </w:p>
        </w:tc>
      </w:tr>
      <w:bookmarkEnd w:id="10"/>
    </w:tbl>
    <w:p w14:paraId="3EEDA102" w14:textId="77777777" w:rsidR="00A740AB" w:rsidRPr="005E1C9E" w:rsidRDefault="00A740AB" w:rsidP="00A740AB"/>
    <w:p w14:paraId="3D469E19" w14:textId="77777777" w:rsidR="00A740AB" w:rsidRPr="005E1C9E" w:rsidRDefault="00A740AB" w:rsidP="00A740AB">
      <w:pPr>
        <w:pStyle w:val="H6"/>
      </w:pPr>
      <w:r w:rsidRPr="005E1C9E">
        <w:t>6.5.7.1.5</w:t>
      </w:r>
      <w:r w:rsidRPr="005E1C9E">
        <w:tab/>
        <w:t>Test requirements</w:t>
      </w:r>
    </w:p>
    <w:p w14:paraId="592BECCA" w14:textId="77777777" w:rsidR="00A740AB" w:rsidRPr="005E1C9E" w:rsidRDefault="00A740AB" w:rsidP="00A740AB">
      <w:r w:rsidRPr="005E1C9E">
        <w:t xml:space="preserve">Table 6.5.7.1.5-1 defines the primary level settings including test tolerances for DL </w:t>
      </w:r>
      <w:r w:rsidRPr="005E1C9E">
        <w:rPr>
          <w:lang w:eastAsia="zh-CN"/>
        </w:rPr>
        <w:t>i</w:t>
      </w:r>
      <w:r w:rsidRPr="005E1C9E">
        <w:t>nterruptions at switching between two uplink carriers</w:t>
      </w:r>
      <w:r w:rsidRPr="005E1C9E">
        <w:rPr>
          <w:rFonts w:cs="v4.2.0"/>
        </w:rPr>
        <w:t xml:space="preserve"> in </w:t>
      </w:r>
      <w:proofErr w:type="spellStart"/>
      <w:r w:rsidRPr="005E1C9E">
        <w:rPr>
          <w:lang w:eastAsia="zh-CN"/>
        </w:rPr>
        <w:t>FDD</w:t>
      </w:r>
      <w:proofErr w:type="spellEnd"/>
      <w:r w:rsidRPr="005E1C9E">
        <w:rPr>
          <w:lang w:eastAsia="zh-CN"/>
        </w:rPr>
        <w:t>-TDD CA.</w:t>
      </w:r>
    </w:p>
    <w:p w14:paraId="0527D4B5" w14:textId="77777777" w:rsidR="00A740AB" w:rsidRPr="005E1C9E" w:rsidRDefault="00A740AB" w:rsidP="00A740AB">
      <w:pPr>
        <w:pStyle w:val="TH"/>
        <w:rPr>
          <w:rFonts w:cs="v4.2.0"/>
        </w:rPr>
      </w:pPr>
      <w:r w:rsidRPr="005E1C9E">
        <w:rPr>
          <w:rFonts w:cs="v4.2.0"/>
        </w:rPr>
        <w:lastRenderedPageBreak/>
        <w:t xml:space="preserve">Table 6.5.7.1.5-1: Cell specific test parameters for </w:t>
      </w:r>
      <w:r w:rsidRPr="005E1C9E">
        <w:t xml:space="preserve">DL </w:t>
      </w:r>
      <w:r w:rsidRPr="005E1C9E">
        <w:rPr>
          <w:lang w:eastAsia="zh-CN"/>
        </w:rPr>
        <w:t>i</w:t>
      </w:r>
      <w:r w:rsidRPr="005E1C9E">
        <w:t>nterruptions at switching between two uplink carriers</w:t>
      </w:r>
      <w:r w:rsidRPr="005E1C9E">
        <w:rPr>
          <w:rFonts w:cs="v4.2.0"/>
        </w:rPr>
        <w:t xml:space="preserve"> in </w:t>
      </w:r>
      <w:proofErr w:type="spellStart"/>
      <w:r w:rsidRPr="005E1C9E">
        <w:rPr>
          <w:lang w:eastAsia="zh-CN"/>
        </w:rPr>
        <w:t>FDD</w:t>
      </w:r>
      <w:proofErr w:type="spellEnd"/>
      <w:r w:rsidRPr="005E1C9E">
        <w:rPr>
          <w:lang w:eastAsia="zh-CN"/>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A740AB" w:rsidRPr="005E1C9E" w14:paraId="473D1361"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17D6A1" w14:textId="77777777" w:rsidR="00A740AB" w:rsidRPr="005E1C9E" w:rsidRDefault="00A740AB" w:rsidP="00A740AB">
            <w:pPr>
              <w:pStyle w:val="TAH"/>
            </w:pPr>
            <w:r w:rsidRPr="005E1C9E">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0191C525" w14:textId="77777777" w:rsidR="00A740AB" w:rsidRPr="005E1C9E" w:rsidRDefault="00A740AB" w:rsidP="00A740AB">
            <w:pPr>
              <w:pStyle w:val="TAH"/>
            </w:pPr>
            <w:r w:rsidRPr="005E1C9E">
              <w:t>Unit</w:t>
            </w:r>
          </w:p>
        </w:tc>
        <w:tc>
          <w:tcPr>
            <w:tcW w:w="2837" w:type="dxa"/>
            <w:tcBorders>
              <w:top w:val="single" w:sz="4" w:space="0" w:color="auto"/>
              <w:left w:val="single" w:sz="4" w:space="0" w:color="auto"/>
              <w:bottom w:val="single" w:sz="4" w:space="0" w:color="auto"/>
              <w:right w:val="single" w:sz="4" w:space="0" w:color="auto"/>
            </w:tcBorders>
            <w:hideMark/>
          </w:tcPr>
          <w:p w14:paraId="5044CA12" w14:textId="77777777" w:rsidR="00A740AB" w:rsidRPr="005E1C9E" w:rsidRDefault="00A740AB" w:rsidP="00A740AB">
            <w:pPr>
              <w:pStyle w:val="TAH"/>
              <w:rPr>
                <w:lang w:eastAsia="zh-CN"/>
              </w:rPr>
            </w:pPr>
            <w:r w:rsidRPr="005E1C9E">
              <w:t>Cell</w:t>
            </w:r>
            <w:r w:rsidRPr="005E1C9E">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A090621" w14:textId="77777777" w:rsidR="00A740AB" w:rsidRPr="005E1C9E" w:rsidRDefault="00A740AB" w:rsidP="00A740AB">
            <w:pPr>
              <w:pStyle w:val="TAH"/>
              <w:rPr>
                <w:lang w:eastAsia="zh-CN"/>
              </w:rPr>
            </w:pPr>
            <w:r w:rsidRPr="005E1C9E">
              <w:t>Cell</w:t>
            </w:r>
            <w:r w:rsidRPr="005E1C9E">
              <w:rPr>
                <w:lang w:eastAsia="zh-CN"/>
              </w:rPr>
              <w:t>2</w:t>
            </w:r>
          </w:p>
        </w:tc>
      </w:tr>
      <w:tr w:rsidR="00A740AB" w:rsidRPr="005E1C9E" w14:paraId="2A960D5E"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1D3F97" w14:textId="77777777" w:rsidR="00A740AB" w:rsidRPr="005E1C9E" w:rsidRDefault="00A740AB" w:rsidP="00A740AB">
            <w:pPr>
              <w:pStyle w:val="TAL"/>
            </w:pPr>
            <w:r w:rsidRPr="005E1C9E">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61D450B"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1BEE91E3" w14:textId="77777777" w:rsidR="00A740AB" w:rsidRPr="005E1C9E" w:rsidRDefault="00A740AB" w:rsidP="00A740AB">
            <w:pPr>
              <w:pStyle w:val="TAC"/>
              <w:rPr>
                <w:rFonts w:cs="v4.2.0"/>
                <w:lang w:eastAsia="zh-CN"/>
              </w:rPr>
            </w:pPr>
            <w:r w:rsidRPr="005E1C9E">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hideMark/>
          </w:tcPr>
          <w:p w14:paraId="2A5F719B" w14:textId="77777777" w:rsidR="00A740AB" w:rsidRPr="005E1C9E" w:rsidRDefault="00A740AB" w:rsidP="00A740AB">
            <w:pPr>
              <w:pStyle w:val="TAC"/>
              <w:rPr>
                <w:rFonts w:cs="v4.2.0"/>
                <w:lang w:eastAsia="zh-CN"/>
              </w:rPr>
            </w:pPr>
            <w:r w:rsidRPr="005E1C9E">
              <w:rPr>
                <w:rFonts w:cs="v4.2.0"/>
                <w:lang w:eastAsia="zh-CN"/>
              </w:rPr>
              <w:t>FR1</w:t>
            </w:r>
          </w:p>
        </w:tc>
      </w:tr>
      <w:tr w:rsidR="00A740AB" w:rsidRPr="005E1C9E" w14:paraId="62C2FC2E" w14:textId="77777777" w:rsidTr="00A740AB">
        <w:trPr>
          <w:cantSplit/>
          <w:trHeight w:val="181"/>
          <w:jc w:val="center"/>
        </w:trPr>
        <w:tc>
          <w:tcPr>
            <w:tcW w:w="2122" w:type="dxa"/>
            <w:tcBorders>
              <w:top w:val="single" w:sz="4" w:space="0" w:color="auto"/>
              <w:left w:val="single" w:sz="4" w:space="0" w:color="auto"/>
              <w:bottom w:val="single" w:sz="4" w:space="0" w:color="auto"/>
              <w:right w:val="single" w:sz="4" w:space="0" w:color="auto"/>
            </w:tcBorders>
            <w:hideMark/>
          </w:tcPr>
          <w:p w14:paraId="598BA29E" w14:textId="77777777" w:rsidR="00A740AB" w:rsidRPr="005E1C9E" w:rsidRDefault="00A740AB" w:rsidP="00A740AB">
            <w:pPr>
              <w:pStyle w:val="TAL"/>
              <w:rPr>
                <w:lang w:eastAsia="ja-JP"/>
              </w:rPr>
            </w:pPr>
            <w:r w:rsidRPr="005E1C9E">
              <w:t>Duplex mode</w:t>
            </w:r>
          </w:p>
        </w:tc>
        <w:tc>
          <w:tcPr>
            <w:tcW w:w="1559" w:type="dxa"/>
            <w:tcBorders>
              <w:top w:val="single" w:sz="4" w:space="0" w:color="auto"/>
              <w:left w:val="single" w:sz="4" w:space="0" w:color="auto"/>
              <w:bottom w:val="single" w:sz="4" w:space="0" w:color="auto"/>
              <w:right w:val="single" w:sz="4" w:space="0" w:color="auto"/>
            </w:tcBorders>
            <w:hideMark/>
          </w:tcPr>
          <w:p w14:paraId="5CEA6E93" w14:textId="77777777" w:rsidR="00A740AB" w:rsidRPr="005E1C9E" w:rsidRDefault="00A740AB" w:rsidP="00A740AB">
            <w:pPr>
              <w:pStyle w:val="TAL"/>
            </w:pPr>
            <w:r w:rsidRPr="005E1C9E">
              <w:t>Config 1</w:t>
            </w:r>
          </w:p>
        </w:tc>
        <w:tc>
          <w:tcPr>
            <w:tcW w:w="1134" w:type="dxa"/>
            <w:tcBorders>
              <w:top w:val="single" w:sz="4" w:space="0" w:color="auto"/>
              <w:left w:val="single" w:sz="4" w:space="0" w:color="auto"/>
              <w:bottom w:val="single" w:sz="4" w:space="0" w:color="auto"/>
              <w:right w:val="single" w:sz="4" w:space="0" w:color="auto"/>
            </w:tcBorders>
          </w:tcPr>
          <w:p w14:paraId="28A0DBD0"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3E1D8F4F" w14:textId="77777777" w:rsidR="00A740AB" w:rsidRPr="005E1C9E" w:rsidRDefault="00A740AB" w:rsidP="00A740AB">
            <w:pPr>
              <w:pStyle w:val="TAC"/>
            </w:pPr>
            <w:proofErr w:type="spellStart"/>
            <w:r w:rsidRPr="005E1C9E">
              <w:rPr>
                <w:lang w:eastAsia="zh-CN"/>
              </w:rPr>
              <w:t>F</w:t>
            </w:r>
            <w:r w:rsidRPr="005E1C9E">
              <w:t>DD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F0F8DE3" w14:textId="77777777" w:rsidR="00A740AB" w:rsidRPr="005E1C9E" w:rsidRDefault="00A740AB" w:rsidP="00A740AB">
            <w:pPr>
              <w:pStyle w:val="TAC"/>
            </w:pPr>
            <w:r w:rsidRPr="005E1C9E">
              <w:t>TDD</w:t>
            </w:r>
          </w:p>
        </w:tc>
      </w:tr>
      <w:tr w:rsidR="00A740AB" w:rsidRPr="005E1C9E" w14:paraId="5C56A1D1" w14:textId="77777777" w:rsidTr="00A740AB">
        <w:trPr>
          <w:cantSplit/>
          <w:trHeight w:val="256"/>
          <w:jc w:val="center"/>
        </w:trPr>
        <w:tc>
          <w:tcPr>
            <w:tcW w:w="2122" w:type="dxa"/>
            <w:tcBorders>
              <w:top w:val="single" w:sz="4" w:space="0" w:color="auto"/>
              <w:left w:val="single" w:sz="4" w:space="0" w:color="auto"/>
              <w:bottom w:val="single" w:sz="4" w:space="0" w:color="auto"/>
              <w:right w:val="single" w:sz="4" w:space="0" w:color="auto"/>
            </w:tcBorders>
            <w:hideMark/>
          </w:tcPr>
          <w:p w14:paraId="6D514BD2" w14:textId="77777777" w:rsidR="00A740AB" w:rsidRPr="005E1C9E" w:rsidRDefault="00A740AB" w:rsidP="00A740AB">
            <w:pPr>
              <w:pStyle w:val="TAL"/>
            </w:pPr>
            <w:r w:rsidRPr="005E1C9E">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2D6B2B2"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19236CC"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414D0BAC" w14:textId="77777777" w:rsidR="00A740AB" w:rsidRPr="005E1C9E" w:rsidRDefault="00A740AB" w:rsidP="00A740AB">
            <w:pPr>
              <w:pStyle w:val="TAC"/>
            </w:pPr>
            <w:r w:rsidRPr="005E1C9E">
              <w:t>N/A</w:t>
            </w:r>
          </w:p>
        </w:tc>
        <w:tc>
          <w:tcPr>
            <w:tcW w:w="2835" w:type="dxa"/>
            <w:tcBorders>
              <w:top w:val="single" w:sz="4" w:space="0" w:color="auto"/>
              <w:left w:val="single" w:sz="4" w:space="0" w:color="auto"/>
              <w:bottom w:val="single" w:sz="4" w:space="0" w:color="auto"/>
              <w:right w:val="single" w:sz="4" w:space="0" w:color="auto"/>
            </w:tcBorders>
            <w:hideMark/>
          </w:tcPr>
          <w:p w14:paraId="43C59DFA" w14:textId="77777777" w:rsidR="00A740AB" w:rsidRPr="005E1C9E" w:rsidRDefault="00A740AB" w:rsidP="00A740AB">
            <w:pPr>
              <w:pStyle w:val="TAC"/>
              <w:rPr>
                <w:lang w:eastAsia="zh-CN"/>
              </w:rPr>
            </w:pPr>
            <w:r w:rsidRPr="005E1C9E">
              <w:t>TDDConf.2.</w:t>
            </w:r>
            <w:r w:rsidRPr="005E1C9E">
              <w:rPr>
                <w:lang w:eastAsia="zh-CN"/>
              </w:rPr>
              <w:t>1 except that:</w:t>
            </w:r>
          </w:p>
          <w:p w14:paraId="0F4A4728" w14:textId="77777777" w:rsidR="00A740AB" w:rsidRPr="005E1C9E" w:rsidRDefault="00A740AB" w:rsidP="00A740AB">
            <w:pPr>
              <w:pStyle w:val="TAC"/>
              <w:rPr>
                <w:rFonts w:cs="Arial"/>
              </w:rPr>
            </w:pPr>
            <w:r w:rsidRPr="005E1C9E">
              <w:rPr>
                <w:rFonts w:cs="Arial"/>
              </w:rPr>
              <w:t>S=’11DL:1GP:2UL’;</w:t>
            </w:r>
          </w:p>
          <w:p w14:paraId="2F987A03" w14:textId="77777777" w:rsidR="00A740AB" w:rsidRPr="005E1C9E" w:rsidRDefault="00A740AB" w:rsidP="00A740AB">
            <w:pPr>
              <w:pStyle w:val="TAC"/>
              <w:rPr>
                <w:i/>
              </w:rPr>
            </w:pPr>
            <w:r w:rsidRPr="005E1C9E">
              <w:rPr>
                <w:i/>
              </w:rPr>
              <w:t>nrofDownlinkSymbols:11</w:t>
            </w:r>
          </w:p>
          <w:p w14:paraId="078D8C93" w14:textId="77777777" w:rsidR="00A740AB" w:rsidRPr="005E1C9E" w:rsidRDefault="00A740AB" w:rsidP="00A740AB">
            <w:pPr>
              <w:pStyle w:val="TAC"/>
            </w:pPr>
            <w:proofErr w:type="spellStart"/>
            <w:r w:rsidRPr="005E1C9E">
              <w:rPr>
                <w:i/>
              </w:rPr>
              <w:t>nrofUplinkSymbols</w:t>
            </w:r>
            <w:proofErr w:type="spellEnd"/>
            <w:r w:rsidRPr="005E1C9E">
              <w:rPr>
                <w:i/>
              </w:rPr>
              <w:t>: 2</w:t>
            </w:r>
          </w:p>
        </w:tc>
      </w:tr>
      <w:tr w:rsidR="00A740AB" w:rsidRPr="005E1C9E" w14:paraId="2A0A2734" w14:textId="77777777" w:rsidTr="00A740AB">
        <w:trPr>
          <w:cantSplit/>
          <w:trHeight w:val="273"/>
          <w:jc w:val="center"/>
        </w:trPr>
        <w:tc>
          <w:tcPr>
            <w:tcW w:w="2122" w:type="dxa"/>
            <w:tcBorders>
              <w:top w:val="single" w:sz="4" w:space="0" w:color="auto"/>
              <w:left w:val="single" w:sz="4" w:space="0" w:color="auto"/>
              <w:bottom w:val="single" w:sz="4" w:space="0" w:color="auto"/>
              <w:right w:val="single" w:sz="4" w:space="0" w:color="auto"/>
            </w:tcBorders>
            <w:hideMark/>
          </w:tcPr>
          <w:p w14:paraId="028AB488" w14:textId="77777777" w:rsidR="00A740AB" w:rsidRPr="005E1C9E" w:rsidRDefault="00A740AB" w:rsidP="00A740AB">
            <w:pPr>
              <w:pStyle w:val="TAL"/>
            </w:pPr>
            <w:proofErr w:type="spellStart"/>
            <w:r w:rsidRPr="005E1C9E">
              <w:t>BW</w:t>
            </w:r>
            <w:r w:rsidRPr="005E1C9E">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3C8493"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2B6B39B"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0614EE45" w14:textId="77777777" w:rsidR="00A740AB" w:rsidRPr="005E1C9E" w:rsidRDefault="00A740AB" w:rsidP="00A740AB">
            <w:pPr>
              <w:pStyle w:val="TAC"/>
              <w:rPr>
                <w:rFonts w:eastAsia="Malgun Gothic"/>
                <w:szCs w:val="18"/>
              </w:rPr>
            </w:pPr>
            <w:r w:rsidRPr="005E1C9E">
              <w:rPr>
                <w:szCs w:val="18"/>
              </w:rPr>
              <w:t>10</w:t>
            </w:r>
            <w:r w:rsidRPr="005E1C9E">
              <w:rPr>
                <w:rFonts w:eastAsia="Malgun Gothic"/>
                <w:szCs w:val="18"/>
              </w:rPr>
              <w:t xml:space="preserve"> MHz</w:t>
            </w:r>
            <w:r w:rsidRPr="005E1C9E">
              <w:rPr>
                <w:szCs w:val="18"/>
              </w:rPr>
              <w:t xml:space="preserve">: </w:t>
            </w:r>
            <w:proofErr w:type="spellStart"/>
            <w:proofErr w:type="gramStart"/>
            <w:r w:rsidRPr="005E1C9E">
              <w:rPr>
                <w:szCs w:val="18"/>
              </w:rPr>
              <w:t>N</w:t>
            </w:r>
            <w:r w:rsidRPr="005E1C9E">
              <w:rPr>
                <w:szCs w:val="18"/>
                <w:vertAlign w:val="subscript"/>
              </w:rPr>
              <w:t>RB,c</w:t>
            </w:r>
            <w:proofErr w:type="spellEnd"/>
            <w:proofErr w:type="gramEnd"/>
            <w:r w:rsidRPr="005E1C9E">
              <w:rPr>
                <w:szCs w:val="18"/>
              </w:rPr>
              <w:t xml:space="preserve"> = 52</w:t>
            </w:r>
          </w:p>
        </w:tc>
        <w:tc>
          <w:tcPr>
            <w:tcW w:w="2835" w:type="dxa"/>
            <w:tcBorders>
              <w:top w:val="single" w:sz="4" w:space="0" w:color="auto"/>
              <w:left w:val="single" w:sz="4" w:space="0" w:color="auto"/>
              <w:bottom w:val="single" w:sz="4" w:space="0" w:color="auto"/>
              <w:right w:val="single" w:sz="4" w:space="0" w:color="auto"/>
            </w:tcBorders>
            <w:hideMark/>
          </w:tcPr>
          <w:p w14:paraId="6C057FF1" w14:textId="77777777" w:rsidR="00A740AB" w:rsidRPr="005E1C9E" w:rsidRDefault="00A740AB" w:rsidP="00A740AB">
            <w:pPr>
              <w:pStyle w:val="TAC"/>
              <w:rPr>
                <w:rFonts w:eastAsia="Malgun Gothic"/>
                <w:szCs w:val="18"/>
              </w:rPr>
            </w:pPr>
            <w:r w:rsidRPr="005E1C9E">
              <w:rPr>
                <w:rFonts w:eastAsia="Malgun Gothic"/>
                <w:szCs w:val="18"/>
              </w:rPr>
              <w:t xml:space="preserve">40 MHz: </w:t>
            </w:r>
            <w:proofErr w:type="spellStart"/>
            <w:proofErr w:type="gramStart"/>
            <w:r w:rsidRPr="005E1C9E">
              <w:rPr>
                <w:rFonts w:eastAsia="Malgun Gothic"/>
                <w:szCs w:val="18"/>
              </w:rPr>
              <w:t>N</w:t>
            </w:r>
            <w:r w:rsidRPr="005E1C9E">
              <w:rPr>
                <w:rFonts w:eastAsia="Malgun Gothic"/>
                <w:szCs w:val="18"/>
                <w:vertAlign w:val="subscript"/>
              </w:rPr>
              <w:t>RB,c</w:t>
            </w:r>
            <w:proofErr w:type="spellEnd"/>
            <w:proofErr w:type="gramEnd"/>
            <w:r w:rsidRPr="005E1C9E">
              <w:rPr>
                <w:rFonts w:eastAsia="Malgun Gothic"/>
                <w:szCs w:val="18"/>
              </w:rPr>
              <w:t xml:space="preserve"> = 106</w:t>
            </w:r>
          </w:p>
        </w:tc>
      </w:tr>
      <w:tr w:rsidR="00A740AB" w:rsidRPr="005E1C9E" w14:paraId="29DDBC3D" w14:textId="77777777" w:rsidTr="00A740A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28ECA09" w14:textId="77777777" w:rsidR="00A740AB" w:rsidRPr="005E1C9E" w:rsidRDefault="00A740AB" w:rsidP="00A740AB">
            <w:pPr>
              <w:pStyle w:val="TAL"/>
            </w:pPr>
            <w:r w:rsidRPr="005E1C9E">
              <w:t>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1AE99470"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DF04603"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55BA92D7" w14:textId="77777777" w:rsidR="00A740AB" w:rsidRPr="005E1C9E" w:rsidRDefault="00A740AB" w:rsidP="00A740AB">
            <w:pPr>
              <w:pStyle w:val="TAC"/>
              <w:rPr>
                <w:rFonts w:cs="v4.2.0"/>
                <w:lang w:eastAsia="zh-CN"/>
              </w:rPr>
            </w:pPr>
            <w:r w:rsidRPr="005E1C9E">
              <w:t>DLBWP.0</w:t>
            </w:r>
            <w:r w:rsidRPr="005E1C9E">
              <w:rPr>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1A03352" w14:textId="77777777" w:rsidR="00A740AB" w:rsidRPr="005E1C9E" w:rsidRDefault="00A740AB" w:rsidP="00A740AB">
            <w:pPr>
              <w:pStyle w:val="TAC"/>
              <w:rPr>
                <w:rFonts w:cs="v4.2.0"/>
                <w:lang w:eastAsia="zh-CN"/>
              </w:rPr>
            </w:pPr>
            <w:r w:rsidRPr="005E1C9E">
              <w:t>DLBWP.0</w:t>
            </w:r>
            <w:r w:rsidRPr="005E1C9E">
              <w:rPr>
                <w:lang w:eastAsia="zh-CN"/>
              </w:rPr>
              <w:t>.1</w:t>
            </w:r>
          </w:p>
        </w:tc>
      </w:tr>
      <w:tr w:rsidR="00A740AB" w:rsidRPr="005E1C9E" w14:paraId="5B996C14" w14:textId="77777777" w:rsidTr="00A740A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A8B35EB" w14:textId="77777777" w:rsidR="00A740AB" w:rsidRPr="005E1C9E" w:rsidRDefault="00A740AB" w:rsidP="00A740AB">
            <w:pPr>
              <w:pStyle w:val="TAL"/>
            </w:pPr>
            <w:r w:rsidRPr="005E1C9E">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09A05656"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71CCC2D"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56D1B742" w14:textId="77777777" w:rsidR="00A740AB" w:rsidRPr="005E1C9E" w:rsidRDefault="00A740AB" w:rsidP="00A740AB">
            <w:pPr>
              <w:pStyle w:val="TAC"/>
            </w:pPr>
            <w:r w:rsidRPr="005E1C9E">
              <w:rPr>
                <w:szCs w:val="16"/>
              </w:rPr>
              <w:t>DLBWP.1.1</w:t>
            </w:r>
          </w:p>
        </w:tc>
        <w:tc>
          <w:tcPr>
            <w:tcW w:w="2835" w:type="dxa"/>
            <w:tcBorders>
              <w:top w:val="single" w:sz="4" w:space="0" w:color="auto"/>
              <w:left w:val="single" w:sz="4" w:space="0" w:color="auto"/>
              <w:bottom w:val="single" w:sz="4" w:space="0" w:color="auto"/>
              <w:right w:val="single" w:sz="4" w:space="0" w:color="auto"/>
            </w:tcBorders>
            <w:hideMark/>
          </w:tcPr>
          <w:p w14:paraId="467041CF" w14:textId="77777777" w:rsidR="00A740AB" w:rsidRPr="005E1C9E" w:rsidRDefault="00A740AB" w:rsidP="00A740AB">
            <w:pPr>
              <w:pStyle w:val="TAC"/>
            </w:pPr>
            <w:r w:rsidRPr="005E1C9E">
              <w:rPr>
                <w:szCs w:val="16"/>
              </w:rPr>
              <w:t>DLBWP.1.1</w:t>
            </w:r>
          </w:p>
        </w:tc>
      </w:tr>
      <w:tr w:rsidR="00A740AB" w:rsidRPr="005E1C9E" w14:paraId="538C2410" w14:textId="77777777" w:rsidTr="00A740AB">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D418DA" w14:textId="77777777" w:rsidR="00A740AB" w:rsidRPr="005E1C9E" w:rsidRDefault="00A740AB" w:rsidP="00A740AB">
            <w:pPr>
              <w:pStyle w:val="TAL"/>
            </w:pPr>
            <w:r w:rsidRPr="005E1C9E">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0ECA3804"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ED3BC9A"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1BF76745" w14:textId="77777777" w:rsidR="00A740AB" w:rsidRPr="005E1C9E" w:rsidRDefault="00A740AB" w:rsidP="00A740AB">
            <w:pPr>
              <w:pStyle w:val="TAC"/>
            </w:pPr>
            <w:r w:rsidRPr="005E1C9E">
              <w:rPr>
                <w:szCs w:val="16"/>
              </w:rPr>
              <w:t>ULBWP.1.1</w:t>
            </w:r>
          </w:p>
        </w:tc>
        <w:tc>
          <w:tcPr>
            <w:tcW w:w="2835" w:type="dxa"/>
            <w:tcBorders>
              <w:top w:val="single" w:sz="4" w:space="0" w:color="auto"/>
              <w:left w:val="single" w:sz="4" w:space="0" w:color="auto"/>
              <w:bottom w:val="single" w:sz="4" w:space="0" w:color="auto"/>
              <w:right w:val="single" w:sz="4" w:space="0" w:color="auto"/>
            </w:tcBorders>
            <w:hideMark/>
          </w:tcPr>
          <w:p w14:paraId="7D417756" w14:textId="77777777" w:rsidR="00A740AB" w:rsidRPr="005E1C9E" w:rsidRDefault="00A740AB" w:rsidP="00A740AB">
            <w:pPr>
              <w:pStyle w:val="TAC"/>
            </w:pPr>
            <w:r w:rsidRPr="005E1C9E">
              <w:rPr>
                <w:szCs w:val="16"/>
              </w:rPr>
              <w:t>ULBWP.1.1</w:t>
            </w:r>
          </w:p>
        </w:tc>
      </w:tr>
      <w:tr w:rsidR="00A740AB" w:rsidRPr="005E1C9E" w14:paraId="148E7D08" w14:textId="77777777" w:rsidTr="00A740AB">
        <w:trPr>
          <w:cantSplit/>
          <w:trHeight w:val="208"/>
          <w:jc w:val="center"/>
        </w:trPr>
        <w:tc>
          <w:tcPr>
            <w:tcW w:w="2122" w:type="dxa"/>
            <w:tcBorders>
              <w:top w:val="single" w:sz="4" w:space="0" w:color="auto"/>
              <w:left w:val="single" w:sz="4" w:space="0" w:color="auto"/>
              <w:bottom w:val="single" w:sz="4" w:space="0" w:color="auto"/>
              <w:right w:val="single" w:sz="4" w:space="0" w:color="auto"/>
            </w:tcBorders>
            <w:hideMark/>
          </w:tcPr>
          <w:p w14:paraId="42506389" w14:textId="77777777" w:rsidR="00A740AB" w:rsidRPr="005E1C9E" w:rsidRDefault="00A740AB" w:rsidP="00A740AB">
            <w:pPr>
              <w:pStyle w:val="TAL"/>
              <w:rPr>
                <w:lang w:eastAsia="zh-CN"/>
              </w:rPr>
            </w:pPr>
            <w:r w:rsidRPr="005E1C9E">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hideMark/>
          </w:tcPr>
          <w:p w14:paraId="210763ED"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339136D1"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64F0C0D9" w14:textId="77777777" w:rsidR="00A740AB" w:rsidRPr="005E1C9E" w:rsidRDefault="00A740AB" w:rsidP="00A740AB">
            <w:pPr>
              <w:pStyle w:val="TAC"/>
            </w:pPr>
            <w:r w:rsidRPr="005E1C9E">
              <w:t>SRS configuration in Table 4.4.1.1.5-2 is applied except that:</w:t>
            </w:r>
          </w:p>
          <w:p w14:paraId="03232545" w14:textId="77777777" w:rsidR="00A740AB" w:rsidRPr="005E1C9E" w:rsidRDefault="00A740AB" w:rsidP="00A740AB">
            <w:pPr>
              <w:pStyle w:val="TAC"/>
              <w:rPr>
                <w:szCs w:val="16"/>
              </w:rPr>
            </w:pPr>
            <w:proofErr w:type="spellStart"/>
            <w:r w:rsidRPr="005E1C9E">
              <w:rPr>
                <w:szCs w:val="16"/>
              </w:rPr>
              <w:t>resourceMappingstartPosition</w:t>
            </w:r>
            <w:proofErr w:type="spellEnd"/>
            <w:r w:rsidRPr="005E1C9E">
              <w:rPr>
                <w:szCs w:val="16"/>
              </w:rPr>
              <w:t>: 0resourceMappingnrofSymbols: n2</w:t>
            </w:r>
          </w:p>
          <w:p w14:paraId="765972C6" w14:textId="77777777" w:rsidR="00A740AB" w:rsidRPr="005E1C9E" w:rsidRDefault="00A740AB" w:rsidP="00A740AB">
            <w:pPr>
              <w:pStyle w:val="TAC"/>
            </w:pPr>
            <w:proofErr w:type="spellStart"/>
            <w:r w:rsidRPr="005E1C9E">
              <w:rPr>
                <w:szCs w:val="16"/>
              </w:rPr>
              <w:t>periodicityAndOffset</w:t>
            </w:r>
            <w:proofErr w:type="spellEnd"/>
            <w:r w:rsidRPr="005E1C9E">
              <w:rPr>
                <w:szCs w:val="16"/>
              </w:rPr>
              <w:t>-p: sl10,6</w:t>
            </w:r>
          </w:p>
        </w:tc>
        <w:tc>
          <w:tcPr>
            <w:tcW w:w="2835" w:type="dxa"/>
            <w:tcBorders>
              <w:top w:val="single" w:sz="4" w:space="0" w:color="auto"/>
              <w:left w:val="single" w:sz="4" w:space="0" w:color="auto"/>
              <w:bottom w:val="single" w:sz="4" w:space="0" w:color="auto"/>
              <w:right w:val="single" w:sz="4" w:space="0" w:color="auto"/>
            </w:tcBorders>
            <w:hideMark/>
          </w:tcPr>
          <w:p w14:paraId="6095044D" w14:textId="77777777" w:rsidR="00A740AB" w:rsidRPr="005E1C9E" w:rsidRDefault="00A740AB" w:rsidP="00A740AB">
            <w:pPr>
              <w:pStyle w:val="TAC"/>
            </w:pPr>
            <w:r w:rsidRPr="005E1C9E">
              <w:t>SRS configuration in Table 4.4.1.1.5-2 is applied except that:</w:t>
            </w:r>
          </w:p>
          <w:p w14:paraId="4FD2DDCE" w14:textId="77777777" w:rsidR="00A740AB" w:rsidRPr="005E1C9E" w:rsidRDefault="00A740AB" w:rsidP="00A740AB">
            <w:pPr>
              <w:pStyle w:val="TAC"/>
              <w:rPr>
                <w:szCs w:val="16"/>
              </w:rPr>
            </w:pPr>
            <w:proofErr w:type="spellStart"/>
            <w:r w:rsidRPr="005E1C9E">
              <w:rPr>
                <w:szCs w:val="16"/>
              </w:rPr>
              <w:t>resourceMappingstartPosition</w:t>
            </w:r>
            <w:proofErr w:type="spellEnd"/>
            <w:r w:rsidRPr="005E1C9E">
              <w:rPr>
                <w:szCs w:val="16"/>
              </w:rPr>
              <w:t>: 0</w:t>
            </w:r>
          </w:p>
          <w:p w14:paraId="67940DE3" w14:textId="77777777" w:rsidR="00A740AB" w:rsidRPr="005E1C9E" w:rsidRDefault="00A740AB" w:rsidP="00A740AB">
            <w:pPr>
              <w:pStyle w:val="TAC"/>
              <w:rPr>
                <w:szCs w:val="16"/>
              </w:rPr>
            </w:pPr>
            <w:proofErr w:type="spellStart"/>
            <w:r w:rsidRPr="005E1C9E">
              <w:rPr>
                <w:szCs w:val="16"/>
              </w:rPr>
              <w:t>resourceMappingnrofSymbols</w:t>
            </w:r>
            <w:proofErr w:type="spellEnd"/>
            <w:r w:rsidRPr="005E1C9E">
              <w:rPr>
                <w:szCs w:val="16"/>
              </w:rPr>
              <w:t>: n2</w:t>
            </w:r>
          </w:p>
          <w:p w14:paraId="35E5A671" w14:textId="77777777" w:rsidR="00A740AB" w:rsidRPr="005E1C9E" w:rsidRDefault="00A740AB" w:rsidP="00A740AB">
            <w:pPr>
              <w:pStyle w:val="TAC"/>
              <w:rPr>
                <w:szCs w:val="16"/>
              </w:rPr>
            </w:pPr>
            <w:proofErr w:type="spellStart"/>
            <w:r w:rsidRPr="005E1C9E">
              <w:rPr>
                <w:szCs w:val="16"/>
              </w:rPr>
              <w:t>periodicityAndOffset</w:t>
            </w:r>
            <w:proofErr w:type="spellEnd"/>
            <w:r w:rsidRPr="005E1C9E">
              <w:rPr>
                <w:szCs w:val="16"/>
              </w:rPr>
              <w:t>-p: sl20,3</w:t>
            </w:r>
          </w:p>
          <w:p w14:paraId="462F02E2" w14:textId="77777777" w:rsidR="00A740AB" w:rsidRPr="005E1C9E" w:rsidRDefault="00A740AB" w:rsidP="00A740AB">
            <w:pPr>
              <w:pStyle w:val="TAC"/>
            </w:pPr>
            <w:proofErr w:type="spellStart"/>
            <w:r w:rsidRPr="005E1C9E">
              <w:rPr>
                <w:szCs w:val="16"/>
              </w:rPr>
              <w:t>nrofSRS</w:t>
            </w:r>
            <w:proofErr w:type="spellEnd"/>
            <w:r w:rsidRPr="005E1C9E">
              <w:rPr>
                <w:szCs w:val="16"/>
              </w:rPr>
              <w:t>-Ports: ports2</w:t>
            </w:r>
          </w:p>
        </w:tc>
      </w:tr>
      <w:tr w:rsidR="00A740AB" w:rsidRPr="005E1C9E" w14:paraId="50840FA4" w14:textId="77777777" w:rsidTr="00A740AB">
        <w:trPr>
          <w:cantSplit/>
          <w:trHeight w:val="438"/>
          <w:jc w:val="center"/>
        </w:trPr>
        <w:tc>
          <w:tcPr>
            <w:tcW w:w="2122" w:type="dxa"/>
            <w:tcBorders>
              <w:top w:val="single" w:sz="4" w:space="0" w:color="auto"/>
              <w:left w:val="single" w:sz="4" w:space="0" w:color="auto"/>
              <w:bottom w:val="single" w:sz="4" w:space="0" w:color="auto"/>
              <w:right w:val="single" w:sz="4" w:space="0" w:color="auto"/>
            </w:tcBorders>
            <w:hideMark/>
          </w:tcPr>
          <w:p w14:paraId="395F6915" w14:textId="77777777" w:rsidR="00A740AB" w:rsidRPr="005E1C9E" w:rsidRDefault="00A740AB" w:rsidP="00A740AB">
            <w:pPr>
              <w:pStyle w:val="TAL"/>
              <w:rPr>
                <w:lang w:eastAsia="zh-CN"/>
              </w:rPr>
            </w:pPr>
            <w:proofErr w:type="spellStart"/>
            <w:r w:rsidRPr="005E1C9E">
              <w:t>PDSCH</w:t>
            </w:r>
            <w:proofErr w:type="spellEnd"/>
            <w:r w:rsidRPr="005E1C9E">
              <w:t xml:space="preserve">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C4F27EB" w14:textId="77777777" w:rsidR="00A740AB" w:rsidRPr="005E1C9E" w:rsidRDefault="00A740AB" w:rsidP="00A740AB">
            <w:pPr>
              <w:pStyle w:val="TAL"/>
            </w:pPr>
            <w:r w:rsidRPr="005E1C9E">
              <w:t>Confi</w:t>
            </w:r>
            <w:r w:rsidRPr="005E1C9E">
              <w:rPr>
                <w:lang w:eastAsia="zh-CN"/>
              </w:rPr>
              <w:t>g</w:t>
            </w:r>
            <w:r w:rsidRPr="005E1C9E">
              <w:t xml:space="preserve"> 1</w:t>
            </w:r>
          </w:p>
        </w:tc>
        <w:tc>
          <w:tcPr>
            <w:tcW w:w="1134" w:type="dxa"/>
            <w:tcBorders>
              <w:top w:val="single" w:sz="4" w:space="0" w:color="auto"/>
              <w:left w:val="single" w:sz="4" w:space="0" w:color="auto"/>
              <w:bottom w:val="single" w:sz="4" w:space="0" w:color="auto"/>
              <w:right w:val="single" w:sz="4" w:space="0" w:color="auto"/>
            </w:tcBorders>
          </w:tcPr>
          <w:p w14:paraId="23BB1B52"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5C13CE10" w14:textId="77777777" w:rsidR="00A740AB" w:rsidRPr="005E1C9E" w:rsidRDefault="00A740AB" w:rsidP="00A740AB">
            <w:pPr>
              <w:pStyle w:val="TAC"/>
              <w:rPr>
                <w:szCs w:val="16"/>
                <w:lang w:eastAsia="zh-CN"/>
              </w:rPr>
            </w:pPr>
            <w:r w:rsidRPr="005E1C9E">
              <w:rPr>
                <w:rFonts w:cs="Arial"/>
              </w:rPr>
              <w:t xml:space="preserve">SR.1.1 </w:t>
            </w:r>
            <w:proofErr w:type="spellStart"/>
            <w:r w:rsidRPr="005E1C9E">
              <w:rPr>
                <w:rFonts w:cs="Arial"/>
              </w:rPr>
              <w:t>FDD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D51B45" w14:textId="77777777" w:rsidR="00A740AB" w:rsidRPr="005E1C9E" w:rsidRDefault="00A740AB" w:rsidP="00A740AB">
            <w:pPr>
              <w:pStyle w:val="TAC"/>
              <w:rPr>
                <w:szCs w:val="16"/>
                <w:lang w:eastAsia="zh-CN"/>
              </w:rPr>
            </w:pPr>
            <w:r w:rsidRPr="005E1C9E">
              <w:rPr>
                <w:szCs w:val="16"/>
                <w:lang w:eastAsia="zh-CN"/>
              </w:rPr>
              <w:t>SR.2.1 TDD</w:t>
            </w:r>
          </w:p>
        </w:tc>
      </w:tr>
      <w:tr w:rsidR="00A740AB" w:rsidRPr="005E1C9E" w14:paraId="49E0B301" w14:textId="77777777" w:rsidTr="00A740AB">
        <w:trPr>
          <w:cantSplit/>
          <w:trHeight w:val="417"/>
          <w:jc w:val="center"/>
        </w:trPr>
        <w:tc>
          <w:tcPr>
            <w:tcW w:w="2122" w:type="dxa"/>
            <w:tcBorders>
              <w:top w:val="single" w:sz="4" w:space="0" w:color="auto"/>
              <w:left w:val="single" w:sz="4" w:space="0" w:color="auto"/>
              <w:bottom w:val="single" w:sz="4" w:space="0" w:color="auto"/>
              <w:right w:val="single" w:sz="4" w:space="0" w:color="auto"/>
            </w:tcBorders>
            <w:hideMark/>
          </w:tcPr>
          <w:p w14:paraId="7558DDDE" w14:textId="77777777" w:rsidR="00A740AB" w:rsidRPr="005E1C9E" w:rsidRDefault="00A740AB" w:rsidP="00A740AB">
            <w:pPr>
              <w:pStyle w:val="TAL"/>
            </w:pPr>
            <w:proofErr w:type="spellStart"/>
            <w:r w:rsidRPr="005E1C9E">
              <w:t>RMSI</w:t>
            </w:r>
            <w:proofErr w:type="spellEnd"/>
            <w:r w:rsidRPr="005E1C9E">
              <w:t xml:space="preserve"> CORESET parameters</w:t>
            </w:r>
          </w:p>
        </w:tc>
        <w:tc>
          <w:tcPr>
            <w:tcW w:w="1559" w:type="dxa"/>
            <w:tcBorders>
              <w:top w:val="single" w:sz="4" w:space="0" w:color="auto"/>
              <w:left w:val="single" w:sz="4" w:space="0" w:color="auto"/>
              <w:bottom w:val="single" w:sz="4" w:space="0" w:color="auto"/>
              <w:right w:val="single" w:sz="4" w:space="0" w:color="auto"/>
            </w:tcBorders>
            <w:hideMark/>
          </w:tcPr>
          <w:p w14:paraId="6D447EF0" w14:textId="77777777" w:rsidR="00A740AB" w:rsidRPr="005E1C9E" w:rsidRDefault="00A740AB" w:rsidP="00A740AB">
            <w:pPr>
              <w:pStyle w:val="TAL"/>
            </w:pPr>
            <w:r w:rsidRPr="005E1C9E">
              <w:t>Confi</w:t>
            </w:r>
            <w:r w:rsidRPr="005E1C9E">
              <w:rPr>
                <w:lang w:eastAsia="zh-CN"/>
              </w:rPr>
              <w:t>g</w:t>
            </w:r>
            <w:r w:rsidRPr="005E1C9E">
              <w:t xml:space="preserve"> 1</w:t>
            </w:r>
          </w:p>
        </w:tc>
        <w:tc>
          <w:tcPr>
            <w:tcW w:w="1134" w:type="dxa"/>
            <w:tcBorders>
              <w:top w:val="single" w:sz="4" w:space="0" w:color="auto"/>
              <w:left w:val="single" w:sz="4" w:space="0" w:color="auto"/>
              <w:bottom w:val="single" w:sz="4" w:space="0" w:color="auto"/>
              <w:right w:val="single" w:sz="4" w:space="0" w:color="auto"/>
            </w:tcBorders>
          </w:tcPr>
          <w:p w14:paraId="77C6AF9A"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1C4B8EE0" w14:textId="77777777" w:rsidR="00A740AB" w:rsidRPr="005E1C9E" w:rsidRDefault="00A740AB" w:rsidP="00A740AB">
            <w:pPr>
              <w:pStyle w:val="TAC"/>
              <w:rPr>
                <w:szCs w:val="16"/>
                <w:lang w:eastAsia="zh-CN"/>
              </w:rPr>
            </w:pPr>
            <w:r w:rsidRPr="005E1C9E">
              <w:rPr>
                <w:szCs w:val="16"/>
                <w:lang w:eastAsia="zh-CN"/>
              </w:rPr>
              <w:t xml:space="preserve">CR.1.1 </w:t>
            </w:r>
            <w:proofErr w:type="spellStart"/>
            <w:r w:rsidRPr="005E1C9E">
              <w:rPr>
                <w:szCs w:val="16"/>
                <w:lang w:eastAsia="zh-CN"/>
              </w:rPr>
              <w:t>FDD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9B4D875" w14:textId="77777777" w:rsidR="00A740AB" w:rsidRPr="005E1C9E" w:rsidRDefault="00A740AB" w:rsidP="00A740AB">
            <w:pPr>
              <w:pStyle w:val="TAC"/>
              <w:rPr>
                <w:szCs w:val="16"/>
                <w:lang w:eastAsia="zh-CN"/>
              </w:rPr>
            </w:pPr>
            <w:r w:rsidRPr="005E1C9E">
              <w:rPr>
                <w:szCs w:val="16"/>
                <w:lang w:eastAsia="zh-CN"/>
              </w:rPr>
              <w:t>CR.2.1 TDD</w:t>
            </w:r>
          </w:p>
        </w:tc>
      </w:tr>
      <w:tr w:rsidR="00A740AB" w:rsidRPr="005E1C9E" w14:paraId="3A59C9C0" w14:textId="77777777" w:rsidTr="00A740AB">
        <w:trPr>
          <w:cantSplit/>
          <w:trHeight w:val="409"/>
          <w:jc w:val="center"/>
        </w:trPr>
        <w:tc>
          <w:tcPr>
            <w:tcW w:w="2122" w:type="dxa"/>
            <w:tcBorders>
              <w:top w:val="single" w:sz="4" w:space="0" w:color="auto"/>
              <w:left w:val="single" w:sz="4" w:space="0" w:color="auto"/>
              <w:bottom w:val="single" w:sz="4" w:space="0" w:color="auto"/>
              <w:right w:val="single" w:sz="4" w:space="0" w:color="auto"/>
            </w:tcBorders>
            <w:hideMark/>
          </w:tcPr>
          <w:p w14:paraId="4C401789" w14:textId="77777777" w:rsidR="00A740AB" w:rsidRPr="005E1C9E" w:rsidRDefault="00A740AB" w:rsidP="00A740AB">
            <w:pPr>
              <w:pStyle w:val="TAL"/>
            </w:pPr>
            <w:r w:rsidRPr="005E1C9E">
              <w:rPr>
                <w:lang w:eastAsia="zh-CN"/>
              </w:rPr>
              <w:t xml:space="preserve">Dedicated </w:t>
            </w:r>
            <w:r w:rsidRPr="005E1C9E">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51D3CB5E" w14:textId="77777777" w:rsidR="00A740AB" w:rsidRPr="005E1C9E" w:rsidRDefault="00A740AB" w:rsidP="00A740AB">
            <w:pPr>
              <w:pStyle w:val="TAL"/>
              <w:rPr>
                <w:lang w:eastAsia="zh-CN"/>
              </w:rPr>
            </w:pPr>
            <w:r w:rsidRPr="005E1C9E">
              <w:t xml:space="preserve">Config </w:t>
            </w:r>
            <w:r w:rsidRPr="005E1C9E">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452DC4DE"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07E64BD3" w14:textId="77777777" w:rsidR="00A740AB" w:rsidRPr="005E1C9E" w:rsidRDefault="00A740AB" w:rsidP="00A740AB">
            <w:pPr>
              <w:pStyle w:val="TAC"/>
              <w:rPr>
                <w:szCs w:val="16"/>
                <w:lang w:eastAsia="zh-CN"/>
              </w:rPr>
            </w:pPr>
            <w:r w:rsidRPr="005E1C9E">
              <w:t xml:space="preserve">CCR.1.1 </w:t>
            </w:r>
            <w:proofErr w:type="spellStart"/>
            <w:r w:rsidRPr="005E1C9E">
              <w:t>FDD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8F78298" w14:textId="77777777" w:rsidR="00A740AB" w:rsidRPr="005E1C9E" w:rsidRDefault="00A740AB" w:rsidP="00A740AB">
            <w:pPr>
              <w:pStyle w:val="TAC"/>
              <w:rPr>
                <w:szCs w:val="16"/>
                <w:lang w:eastAsia="zh-CN"/>
              </w:rPr>
            </w:pPr>
            <w:r w:rsidRPr="005E1C9E">
              <w:rPr>
                <w:szCs w:val="16"/>
                <w:lang w:eastAsia="zh-CN"/>
              </w:rPr>
              <w:t>CCR.2.1 TDD</w:t>
            </w:r>
          </w:p>
        </w:tc>
      </w:tr>
      <w:tr w:rsidR="00A740AB" w:rsidRPr="005E1C9E" w14:paraId="3E566681"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D9DFF" w14:textId="77777777" w:rsidR="00A740AB" w:rsidRPr="005E1C9E" w:rsidRDefault="00A740AB" w:rsidP="00A740AB">
            <w:pPr>
              <w:pStyle w:val="TAL"/>
            </w:pPr>
            <w:proofErr w:type="spellStart"/>
            <w:r w:rsidRPr="005E1C9E">
              <w:rPr>
                <w:bCs/>
              </w:rPr>
              <w:t>OCNG</w:t>
            </w:r>
            <w:proofErr w:type="spellEnd"/>
            <w:r w:rsidRPr="005E1C9E">
              <w:rPr>
                <w:bCs/>
              </w:rPr>
              <w:t xml:space="preserve"> Patterns</w:t>
            </w:r>
          </w:p>
        </w:tc>
        <w:tc>
          <w:tcPr>
            <w:tcW w:w="1134" w:type="dxa"/>
            <w:tcBorders>
              <w:top w:val="single" w:sz="4" w:space="0" w:color="auto"/>
              <w:left w:val="single" w:sz="4" w:space="0" w:color="auto"/>
              <w:bottom w:val="single" w:sz="4" w:space="0" w:color="auto"/>
              <w:right w:val="single" w:sz="4" w:space="0" w:color="auto"/>
            </w:tcBorders>
          </w:tcPr>
          <w:p w14:paraId="36C311E9"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7492DC0D" w14:textId="77777777" w:rsidR="00A740AB" w:rsidRPr="005E1C9E" w:rsidRDefault="00A740AB" w:rsidP="00A740AB">
            <w:pPr>
              <w:pStyle w:val="TAC"/>
            </w:pPr>
            <w:r w:rsidRPr="005E1C9E">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hideMark/>
          </w:tcPr>
          <w:p w14:paraId="4110D8B5" w14:textId="77777777" w:rsidR="00A740AB" w:rsidRPr="005E1C9E" w:rsidRDefault="00A740AB" w:rsidP="00A740AB">
            <w:pPr>
              <w:pStyle w:val="TAC"/>
            </w:pPr>
            <w:r w:rsidRPr="005E1C9E">
              <w:rPr>
                <w:szCs w:val="16"/>
                <w:lang w:eastAsia="zh-CN"/>
              </w:rPr>
              <w:t>OP.1</w:t>
            </w:r>
          </w:p>
        </w:tc>
      </w:tr>
      <w:tr w:rsidR="00A740AB" w:rsidRPr="005E1C9E" w14:paraId="010010A6"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73909" w14:textId="77777777" w:rsidR="00A740AB" w:rsidRPr="005E1C9E" w:rsidRDefault="00A740AB" w:rsidP="00A740AB">
            <w:pPr>
              <w:pStyle w:val="TAL"/>
              <w:rPr>
                <w:bCs/>
                <w:lang w:eastAsia="zh-CN"/>
              </w:rPr>
            </w:pPr>
            <w:proofErr w:type="spellStart"/>
            <w:r w:rsidRPr="005E1C9E">
              <w:rPr>
                <w:bCs/>
                <w:lang w:eastAsia="zh-CN"/>
              </w:rPr>
              <w:t>SMTC</w:t>
            </w:r>
            <w:proofErr w:type="spellEnd"/>
            <w:r w:rsidRPr="005E1C9E">
              <w:rPr>
                <w:bCs/>
                <w:lang w:eastAsia="zh-CN"/>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1143BD67"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6EC5D58F" w14:textId="77777777" w:rsidR="00A740AB" w:rsidRPr="005E1C9E" w:rsidRDefault="00A740AB" w:rsidP="00A740AB">
            <w:pPr>
              <w:pStyle w:val="TAC"/>
              <w:rPr>
                <w:szCs w:val="16"/>
                <w:lang w:eastAsia="zh-CN"/>
              </w:rPr>
            </w:pPr>
            <w:r w:rsidRPr="005E1C9E">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hideMark/>
          </w:tcPr>
          <w:p w14:paraId="369EB12E" w14:textId="77777777" w:rsidR="00A740AB" w:rsidRPr="005E1C9E" w:rsidRDefault="00A740AB" w:rsidP="00A740AB">
            <w:pPr>
              <w:pStyle w:val="TAC"/>
              <w:rPr>
                <w:szCs w:val="16"/>
                <w:lang w:eastAsia="zh-CN"/>
              </w:rPr>
            </w:pPr>
            <w:r w:rsidRPr="005E1C9E">
              <w:rPr>
                <w:szCs w:val="16"/>
                <w:lang w:eastAsia="zh-CN"/>
              </w:rPr>
              <w:t>SMTC.1</w:t>
            </w:r>
          </w:p>
        </w:tc>
      </w:tr>
      <w:tr w:rsidR="00A740AB" w:rsidRPr="005E1C9E" w14:paraId="5B2F52F2" w14:textId="77777777" w:rsidTr="00A740AB">
        <w:trPr>
          <w:cantSplit/>
          <w:trHeight w:val="204"/>
          <w:jc w:val="center"/>
        </w:trPr>
        <w:tc>
          <w:tcPr>
            <w:tcW w:w="2122" w:type="dxa"/>
            <w:tcBorders>
              <w:top w:val="single" w:sz="4" w:space="0" w:color="auto"/>
              <w:left w:val="single" w:sz="4" w:space="0" w:color="auto"/>
              <w:bottom w:val="single" w:sz="4" w:space="0" w:color="auto"/>
              <w:right w:val="single" w:sz="4" w:space="0" w:color="auto"/>
            </w:tcBorders>
            <w:hideMark/>
          </w:tcPr>
          <w:p w14:paraId="7A8B6919" w14:textId="77777777" w:rsidR="00A740AB" w:rsidRPr="005E1C9E" w:rsidRDefault="00A740AB" w:rsidP="00A740AB">
            <w:pPr>
              <w:pStyle w:val="TAL"/>
              <w:rPr>
                <w:bCs/>
                <w:lang w:eastAsia="zh-CN"/>
              </w:rPr>
            </w:pPr>
            <w:proofErr w:type="spellStart"/>
            <w:r w:rsidRPr="005E1C9E">
              <w:rPr>
                <w:bCs/>
                <w:lang w:eastAsia="zh-CN"/>
              </w:rPr>
              <w:t>SSB</w:t>
            </w:r>
            <w:proofErr w:type="spellEnd"/>
            <w:r w:rsidRPr="005E1C9E">
              <w:rPr>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hideMark/>
          </w:tcPr>
          <w:p w14:paraId="514BD825" w14:textId="77777777" w:rsidR="00A740AB" w:rsidRPr="005E1C9E" w:rsidRDefault="00A740AB" w:rsidP="00A740AB">
            <w:pPr>
              <w:pStyle w:val="TAL"/>
            </w:pPr>
            <w:r w:rsidRPr="005E1C9E">
              <w:t>Config</w:t>
            </w:r>
            <w:r w:rsidRPr="005E1C9E">
              <w:rPr>
                <w:rFonts w:eastAsia="Malgun Gothic"/>
                <w:szCs w:val="18"/>
              </w:rPr>
              <w:t xml:space="preserve"> </w:t>
            </w:r>
            <w:r w:rsidRPr="005E1C9E">
              <w:t>1</w:t>
            </w:r>
          </w:p>
        </w:tc>
        <w:tc>
          <w:tcPr>
            <w:tcW w:w="1134" w:type="dxa"/>
            <w:tcBorders>
              <w:top w:val="single" w:sz="4" w:space="0" w:color="auto"/>
              <w:left w:val="single" w:sz="4" w:space="0" w:color="auto"/>
              <w:bottom w:val="single" w:sz="4" w:space="0" w:color="auto"/>
              <w:right w:val="single" w:sz="4" w:space="0" w:color="auto"/>
            </w:tcBorders>
          </w:tcPr>
          <w:p w14:paraId="65AFF6C1" w14:textId="77777777" w:rsidR="00A740AB" w:rsidRPr="005E1C9E" w:rsidRDefault="00A740AB" w:rsidP="00A740AB">
            <w:pPr>
              <w:pStyle w:val="TAC"/>
              <w:rPr>
                <w:lang w:eastAsia="zh-CN"/>
              </w:rPr>
            </w:pPr>
          </w:p>
        </w:tc>
        <w:tc>
          <w:tcPr>
            <w:tcW w:w="2837" w:type="dxa"/>
            <w:tcBorders>
              <w:top w:val="single" w:sz="4" w:space="0" w:color="auto"/>
              <w:left w:val="single" w:sz="4" w:space="0" w:color="auto"/>
              <w:bottom w:val="single" w:sz="4" w:space="0" w:color="auto"/>
              <w:right w:val="single" w:sz="4" w:space="0" w:color="auto"/>
            </w:tcBorders>
            <w:hideMark/>
          </w:tcPr>
          <w:p w14:paraId="2A9A38DC" w14:textId="77777777" w:rsidR="00A740AB" w:rsidRPr="005E1C9E" w:rsidRDefault="00A740AB" w:rsidP="00A740AB">
            <w:pPr>
              <w:pStyle w:val="TAC"/>
              <w:rPr>
                <w:szCs w:val="16"/>
                <w:lang w:eastAsia="zh-CN"/>
              </w:rPr>
            </w:pPr>
            <w:r w:rsidRPr="005E1C9E">
              <w:rPr>
                <w:szCs w:val="16"/>
                <w:lang w:eastAsia="zh-CN"/>
              </w:rPr>
              <w:t>SSB.1 FR1</w:t>
            </w:r>
          </w:p>
        </w:tc>
        <w:tc>
          <w:tcPr>
            <w:tcW w:w="2835" w:type="dxa"/>
            <w:tcBorders>
              <w:top w:val="single" w:sz="4" w:space="0" w:color="auto"/>
              <w:left w:val="single" w:sz="4" w:space="0" w:color="auto"/>
              <w:bottom w:val="single" w:sz="4" w:space="0" w:color="auto"/>
              <w:right w:val="single" w:sz="4" w:space="0" w:color="auto"/>
            </w:tcBorders>
            <w:hideMark/>
          </w:tcPr>
          <w:p w14:paraId="7984153A" w14:textId="77777777" w:rsidR="00A740AB" w:rsidRPr="005E1C9E" w:rsidRDefault="00A740AB" w:rsidP="00A740AB">
            <w:pPr>
              <w:pStyle w:val="TAC"/>
              <w:rPr>
                <w:szCs w:val="16"/>
                <w:lang w:eastAsia="zh-CN"/>
              </w:rPr>
            </w:pPr>
            <w:r w:rsidRPr="005E1C9E">
              <w:rPr>
                <w:szCs w:val="16"/>
                <w:lang w:eastAsia="zh-CN"/>
              </w:rPr>
              <w:t>SSB.2 FR1</w:t>
            </w:r>
          </w:p>
        </w:tc>
      </w:tr>
      <w:tr w:rsidR="00A740AB" w:rsidRPr="005E1C9E" w14:paraId="45C5C1D7"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8DF7F0" w14:textId="77777777" w:rsidR="00A740AB" w:rsidRPr="005E1C9E" w:rsidRDefault="00A740AB" w:rsidP="00A740AB">
            <w:pPr>
              <w:pStyle w:val="TAL"/>
            </w:pPr>
            <w:r w:rsidRPr="005E1C9E">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E6D8CD9"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4BC158CB" w14:textId="77777777" w:rsidR="00A740AB" w:rsidRPr="005E1C9E" w:rsidRDefault="00A740AB" w:rsidP="00A740AB">
            <w:pPr>
              <w:pStyle w:val="TAC"/>
              <w:rPr>
                <w:lang w:eastAsia="zh-CN"/>
              </w:rPr>
            </w:pPr>
            <w:r w:rsidRPr="005E1C9E">
              <w:rPr>
                <w:lang w:eastAsia="zh-CN"/>
              </w:rPr>
              <w:t>1</w:t>
            </w:r>
            <w:r w:rsidRPr="005E1C9E">
              <w:t>x2</w:t>
            </w:r>
            <w:r w:rsidRPr="005E1C9E">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hideMark/>
          </w:tcPr>
          <w:p w14:paraId="5378363E" w14:textId="77777777" w:rsidR="00A740AB" w:rsidRPr="005E1C9E" w:rsidRDefault="00A740AB" w:rsidP="00A740AB">
            <w:pPr>
              <w:pStyle w:val="TAC"/>
            </w:pPr>
            <w:r w:rsidRPr="005E1C9E">
              <w:t>2x2</w:t>
            </w:r>
            <w:r w:rsidRPr="005E1C9E">
              <w:rPr>
                <w:lang w:eastAsia="zh-CN"/>
              </w:rPr>
              <w:t xml:space="preserve"> Low</w:t>
            </w:r>
          </w:p>
        </w:tc>
      </w:tr>
      <w:tr w:rsidR="00A740AB" w:rsidRPr="005E1C9E" w14:paraId="6D9A3CA0"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AA1C5D"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hideMark/>
          </w:tcPr>
          <w:p w14:paraId="6F0EEBA8" w14:textId="77777777" w:rsidR="00A740AB" w:rsidRPr="005E1C9E" w:rsidRDefault="00A740AB" w:rsidP="00A740AB">
            <w:pPr>
              <w:pStyle w:val="TAC"/>
            </w:pPr>
            <w:r w:rsidRPr="005E1C9E">
              <w:t>dB</w:t>
            </w:r>
          </w:p>
        </w:tc>
        <w:tc>
          <w:tcPr>
            <w:tcW w:w="2837" w:type="dxa"/>
            <w:tcBorders>
              <w:top w:val="single" w:sz="4" w:space="0" w:color="auto"/>
              <w:left w:val="single" w:sz="4" w:space="0" w:color="auto"/>
              <w:bottom w:val="nil"/>
              <w:right w:val="single" w:sz="4" w:space="0" w:color="auto"/>
            </w:tcBorders>
            <w:hideMark/>
          </w:tcPr>
          <w:p w14:paraId="2A737E00" w14:textId="77777777" w:rsidR="00A740AB" w:rsidRPr="005E1C9E" w:rsidRDefault="00A740AB" w:rsidP="00A740AB">
            <w:pPr>
              <w:pStyle w:val="TAC"/>
              <w:rPr>
                <w:rFonts w:cs="v4.2.0"/>
                <w:lang w:eastAsia="zh-CN"/>
              </w:rPr>
            </w:pPr>
            <w:r w:rsidRPr="005E1C9E">
              <w:rPr>
                <w:rFonts w:cs="v4.2.0"/>
                <w:lang w:eastAsia="zh-CN"/>
              </w:rPr>
              <w:t>0</w:t>
            </w:r>
          </w:p>
        </w:tc>
        <w:tc>
          <w:tcPr>
            <w:tcW w:w="2835" w:type="dxa"/>
            <w:tcBorders>
              <w:top w:val="single" w:sz="4" w:space="0" w:color="auto"/>
              <w:left w:val="single" w:sz="4" w:space="0" w:color="auto"/>
              <w:bottom w:val="nil"/>
              <w:right w:val="single" w:sz="4" w:space="0" w:color="auto"/>
            </w:tcBorders>
            <w:hideMark/>
          </w:tcPr>
          <w:p w14:paraId="2BB5841E" w14:textId="77777777" w:rsidR="00A740AB" w:rsidRPr="005E1C9E" w:rsidRDefault="00A740AB" w:rsidP="00A740AB">
            <w:pPr>
              <w:pStyle w:val="TAC"/>
              <w:rPr>
                <w:rFonts w:cs="v4.2.0"/>
                <w:lang w:eastAsia="zh-CN"/>
              </w:rPr>
            </w:pPr>
            <w:r w:rsidRPr="005E1C9E">
              <w:rPr>
                <w:rFonts w:cs="v4.2.0"/>
                <w:lang w:eastAsia="zh-CN"/>
              </w:rPr>
              <w:t>0</w:t>
            </w:r>
          </w:p>
        </w:tc>
      </w:tr>
      <w:tr w:rsidR="00A740AB" w:rsidRPr="005E1C9E" w14:paraId="006FEB4D"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14BC23"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PBCH</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to SSS</w:t>
            </w:r>
          </w:p>
        </w:tc>
        <w:tc>
          <w:tcPr>
            <w:tcW w:w="1134" w:type="dxa"/>
            <w:tcBorders>
              <w:top w:val="nil"/>
              <w:left w:val="single" w:sz="4" w:space="0" w:color="auto"/>
              <w:bottom w:val="nil"/>
              <w:right w:val="single" w:sz="4" w:space="0" w:color="auto"/>
            </w:tcBorders>
          </w:tcPr>
          <w:p w14:paraId="238267DA"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tcPr>
          <w:p w14:paraId="5CD6E791"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tcPr>
          <w:p w14:paraId="3B7E898E" w14:textId="77777777" w:rsidR="00A740AB" w:rsidRPr="005E1C9E" w:rsidRDefault="00A740AB" w:rsidP="00A740AB">
            <w:pPr>
              <w:pStyle w:val="TAC"/>
              <w:rPr>
                <w:rFonts w:cs="v4.2.0"/>
                <w:lang w:eastAsia="zh-CN"/>
              </w:rPr>
            </w:pPr>
          </w:p>
        </w:tc>
      </w:tr>
      <w:tr w:rsidR="00A740AB" w:rsidRPr="005E1C9E" w14:paraId="074E9A1C"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A28CDD"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PBCH</w:t>
            </w:r>
            <w:proofErr w:type="spellEnd"/>
            <w:r w:rsidRPr="005E1C9E">
              <w:rPr>
                <w:szCs w:val="18"/>
                <w:lang w:eastAsia="ja-JP"/>
              </w:rPr>
              <w:t xml:space="preserve"> to </w:t>
            </w:r>
            <w:proofErr w:type="spellStart"/>
            <w:r w:rsidRPr="005E1C9E">
              <w:rPr>
                <w:szCs w:val="18"/>
                <w:lang w:eastAsia="ja-JP"/>
              </w:rPr>
              <w:t>PBCH</w:t>
            </w:r>
            <w:proofErr w:type="spellEnd"/>
            <w:r w:rsidRPr="005E1C9E">
              <w:rPr>
                <w:szCs w:val="18"/>
                <w:lang w:eastAsia="ja-JP"/>
              </w:rPr>
              <w:t xml:space="preserve"> </w:t>
            </w:r>
            <w:proofErr w:type="spellStart"/>
            <w:r w:rsidRPr="005E1C9E">
              <w:rPr>
                <w:szCs w:val="18"/>
                <w:lang w:eastAsia="ja-JP"/>
              </w:rPr>
              <w:t>DMRS</w:t>
            </w:r>
            <w:proofErr w:type="spellEnd"/>
          </w:p>
        </w:tc>
        <w:tc>
          <w:tcPr>
            <w:tcW w:w="1134" w:type="dxa"/>
            <w:tcBorders>
              <w:top w:val="nil"/>
              <w:left w:val="single" w:sz="4" w:space="0" w:color="auto"/>
              <w:bottom w:val="nil"/>
              <w:right w:val="single" w:sz="4" w:space="0" w:color="auto"/>
            </w:tcBorders>
          </w:tcPr>
          <w:p w14:paraId="5702D459"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tcPr>
          <w:p w14:paraId="22994C60"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tcPr>
          <w:p w14:paraId="6E13C3E2" w14:textId="77777777" w:rsidR="00A740AB" w:rsidRPr="005E1C9E" w:rsidRDefault="00A740AB" w:rsidP="00A740AB">
            <w:pPr>
              <w:pStyle w:val="TAC"/>
              <w:rPr>
                <w:rFonts w:cs="v4.2.0"/>
                <w:lang w:eastAsia="zh-CN"/>
              </w:rPr>
            </w:pPr>
          </w:p>
        </w:tc>
      </w:tr>
      <w:tr w:rsidR="00A740AB" w:rsidRPr="005E1C9E" w14:paraId="2AEF0AF6"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7AD1F3"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PDCCH</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to SSS</w:t>
            </w:r>
          </w:p>
        </w:tc>
        <w:tc>
          <w:tcPr>
            <w:tcW w:w="1134" w:type="dxa"/>
            <w:tcBorders>
              <w:top w:val="nil"/>
              <w:left w:val="single" w:sz="4" w:space="0" w:color="auto"/>
              <w:bottom w:val="nil"/>
              <w:right w:val="single" w:sz="4" w:space="0" w:color="auto"/>
            </w:tcBorders>
          </w:tcPr>
          <w:p w14:paraId="1BD556CF"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tcPr>
          <w:p w14:paraId="626FFCAB"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tcPr>
          <w:p w14:paraId="7D3D122C" w14:textId="77777777" w:rsidR="00A740AB" w:rsidRPr="005E1C9E" w:rsidRDefault="00A740AB" w:rsidP="00A740AB">
            <w:pPr>
              <w:pStyle w:val="TAC"/>
              <w:rPr>
                <w:rFonts w:cs="v4.2.0"/>
                <w:lang w:eastAsia="zh-CN"/>
              </w:rPr>
            </w:pPr>
          </w:p>
        </w:tc>
      </w:tr>
      <w:tr w:rsidR="00A740AB" w:rsidRPr="005E1C9E" w14:paraId="0145BC34"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844547"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PDCCH</w:t>
            </w:r>
            <w:proofErr w:type="spellEnd"/>
            <w:r w:rsidRPr="005E1C9E">
              <w:rPr>
                <w:szCs w:val="18"/>
                <w:lang w:eastAsia="ja-JP"/>
              </w:rPr>
              <w:t xml:space="preserve"> to </w:t>
            </w:r>
            <w:proofErr w:type="spellStart"/>
            <w:r w:rsidRPr="005E1C9E">
              <w:rPr>
                <w:szCs w:val="18"/>
                <w:lang w:eastAsia="ja-JP"/>
              </w:rPr>
              <w:t>PDCCH</w:t>
            </w:r>
            <w:proofErr w:type="spellEnd"/>
            <w:r w:rsidRPr="005E1C9E">
              <w:rPr>
                <w:szCs w:val="18"/>
                <w:lang w:eastAsia="ja-JP"/>
              </w:rPr>
              <w:t xml:space="preserve"> </w:t>
            </w:r>
            <w:proofErr w:type="spellStart"/>
            <w:r w:rsidRPr="005E1C9E">
              <w:rPr>
                <w:szCs w:val="18"/>
                <w:lang w:eastAsia="ja-JP"/>
              </w:rPr>
              <w:t>DMRS</w:t>
            </w:r>
            <w:proofErr w:type="spellEnd"/>
          </w:p>
        </w:tc>
        <w:tc>
          <w:tcPr>
            <w:tcW w:w="1134" w:type="dxa"/>
            <w:tcBorders>
              <w:top w:val="nil"/>
              <w:left w:val="single" w:sz="4" w:space="0" w:color="auto"/>
              <w:bottom w:val="nil"/>
              <w:right w:val="single" w:sz="4" w:space="0" w:color="auto"/>
            </w:tcBorders>
          </w:tcPr>
          <w:p w14:paraId="00627A55"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tcPr>
          <w:p w14:paraId="5CFBB192"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tcPr>
          <w:p w14:paraId="3ED80BB4" w14:textId="77777777" w:rsidR="00A740AB" w:rsidRPr="005E1C9E" w:rsidRDefault="00A740AB" w:rsidP="00A740AB">
            <w:pPr>
              <w:pStyle w:val="TAC"/>
              <w:rPr>
                <w:rFonts w:cs="v4.2.0"/>
                <w:lang w:eastAsia="zh-CN"/>
              </w:rPr>
            </w:pPr>
          </w:p>
        </w:tc>
      </w:tr>
      <w:tr w:rsidR="00A740AB" w:rsidRPr="005E1C9E" w14:paraId="4FAE302F"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51D920"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PDSCH</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to SSS </w:t>
            </w:r>
          </w:p>
        </w:tc>
        <w:tc>
          <w:tcPr>
            <w:tcW w:w="1134" w:type="dxa"/>
            <w:tcBorders>
              <w:top w:val="nil"/>
              <w:left w:val="single" w:sz="4" w:space="0" w:color="auto"/>
              <w:bottom w:val="nil"/>
              <w:right w:val="single" w:sz="4" w:space="0" w:color="auto"/>
            </w:tcBorders>
          </w:tcPr>
          <w:p w14:paraId="3E039058"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tcPr>
          <w:p w14:paraId="29C55EC1"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tcPr>
          <w:p w14:paraId="13D0E357" w14:textId="77777777" w:rsidR="00A740AB" w:rsidRPr="005E1C9E" w:rsidRDefault="00A740AB" w:rsidP="00A740AB">
            <w:pPr>
              <w:pStyle w:val="TAC"/>
              <w:rPr>
                <w:rFonts w:cs="v4.2.0"/>
                <w:lang w:eastAsia="zh-CN"/>
              </w:rPr>
            </w:pPr>
          </w:p>
        </w:tc>
      </w:tr>
      <w:tr w:rsidR="00A740AB" w:rsidRPr="005E1C9E" w14:paraId="16620150"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7B6206"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PDSCH</w:t>
            </w:r>
            <w:proofErr w:type="spellEnd"/>
            <w:r w:rsidRPr="005E1C9E">
              <w:rPr>
                <w:szCs w:val="18"/>
                <w:lang w:eastAsia="ja-JP"/>
              </w:rPr>
              <w:t xml:space="preserve"> to </w:t>
            </w:r>
            <w:proofErr w:type="spellStart"/>
            <w:r w:rsidRPr="005E1C9E">
              <w:rPr>
                <w:szCs w:val="18"/>
                <w:lang w:eastAsia="ja-JP"/>
              </w:rPr>
              <w:t>PDSCH</w:t>
            </w:r>
            <w:proofErr w:type="spellEnd"/>
            <w:r w:rsidRPr="005E1C9E">
              <w:rPr>
                <w:szCs w:val="18"/>
                <w:lang w:eastAsia="ja-JP"/>
              </w:rPr>
              <w:t xml:space="preserve"> </w:t>
            </w:r>
          </w:p>
        </w:tc>
        <w:tc>
          <w:tcPr>
            <w:tcW w:w="1134" w:type="dxa"/>
            <w:tcBorders>
              <w:top w:val="nil"/>
              <w:left w:val="single" w:sz="4" w:space="0" w:color="auto"/>
              <w:bottom w:val="nil"/>
              <w:right w:val="single" w:sz="4" w:space="0" w:color="auto"/>
            </w:tcBorders>
          </w:tcPr>
          <w:p w14:paraId="606C700C"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tcPr>
          <w:p w14:paraId="3B135D78"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tcPr>
          <w:p w14:paraId="70F587A7" w14:textId="77777777" w:rsidR="00A740AB" w:rsidRPr="005E1C9E" w:rsidRDefault="00A740AB" w:rsidP="00A740AB">
            <w:pPr>
              <w:pStyle w:val="TAC"/>
              <w:rPr>
                <w:rFonts w:cs="v4.2.0"/>
                <w:lang w:eastAsia="zh-CN"/>
              </w:rPr>
            </w:pPr>
          </w:p>
        </w:tc>
      </w:tr>
      <w:tr w:rsidR="00A740AB" w:rsidRPr="005E1C9E" w14:paraId="6CD230DE"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D9266A"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OCNG</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to </w:t>
            </w:r>
            <w:proofErr w:type="gramStart"/>
            <w:r w:rsidRPr="005E1C9E">
              <w:rPr>
                <w:szCs w:val="18"/>
                <w:lang w:eastAsia="ja-JP"/>
              </w:rPr>
              <w:t>SSS(</w:t>
            </w:r>
            <w:proofErr w:type="gramEnd"/>
            <w:r w:rsidRPr="005E1C9E">
              <w:rPr>
                <w:szCs w:val="18"/>
                <w:lang w:eastAsia="ja-JP"/>
              </w:rPr>
              <w:t>Note 1)</w:t>
            </w:r>
          </w:p>
        </w:tc>
        <w:tc>
          <w:tcPr>
            <w:tcW w:w="1134" w:type="dxa"/>
            <w:tcBorders>
              <w:top w:val="nil"/>
              <w:left w:val="single" w:sz="4" w:space="0" w:color="auto"/>
              <w:bottom w:val="nil"/>
              <w:right w:val="single" w:sz="4" w:space="0" w:color="auto"/>
            </w:tcBorders>
          </w:tcPr>
          <w:p w14:paraId="4DA38DDE"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tcPr>
          <w:p w14:paraId="168663EE"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tcPr>
          <w:p w14:paraId="3CB4529D" w14:textId="77777777" w:rsidR="00A740AB" w:rsidRPr="005E1C9E" w:rsidRDefault="00A740AB" w:rsidP="00A740AB">
            <w:pPr>
              <w:pStyle w:val="TAC"/>
              <w:rPr>
                <w:rFonts w:cs="v4.2.0"/>
                <w:lang w:eastAsia="zh-CN"/>
              </w:rPr>
            </w:pPr>
          </w:p>
        </w:tc>
      </w:tr>
      <w:tr w:rsidR="00A740AB" w:rsidRPr="005E1C9E" w14:paraId="1E37AF4E"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A99AB3"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OCNG</w:t>
            </w:r>
            <w:proofErr w:type="spellEnd"/>
            <w:r w:rsidRPr="005E1C9E">
              <w:rPr>
                <w:szCs w:val="18"/>
                <w:lang w:eastAsia="ja-JP"/>
              </w:rPr>
              <w:t xml:space="preserve"> to </w:t>
            </w:r>
            <w:proofErr w:type="spellStart"/>
            <w:r w:rsidRPr="005E1C9E">
              <w:rPr>
                <w:szCs w:val="18"/>
                <w:lang w:eastAsia="ja-JP"/>
              </w:rPr>
              <w:t>OCNG</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(Note 1)</w:t>
            </w:r>
          </w:p>
        </w:tc>
        <w:tc>
          <w:tcPr>
            <w:tcW w:w="1134" w:type="dxa"/>
            <w:tcBorders>
              <w:top w:val="nil"/>
              <w:left w:val="single" w:sz="4" w:space="0" w:color="auto"/>
              <w:bottom w:val="single" w:sz="4" w:space="0" w:color="auto"/>
              <w:right w:val="single" w:sz="4" w:space="0" w:color="auto"/>
            </w:tcBorders>
          </w:tcPr>
          <w:p w14:paraId="43A0AE27" w14:textId="77777777" w:rsidR="00A740AB" w:rsidRPr="005E1C9E" w:rsidRDefault="00A740AB" w:rsidP="00A740AB">
            <w:pPr>
              <w:pStyle w:val="TAC"/>
            </w:pPr>
          </w:p>
        </w:tc>
        <w:tc>
          <w:tcPr>
            <w:tcW w:w="2837" w:type="dxa"/>
            <w:tcBorders>
              <w:top w:val="nil"/>
              <w:left w:val="single" w:sz="4" w:space="0" w:color="auto"/>
              <w:bottom w:val="single" w:sz="4" w:space="0" w:color="auto"/>
              <w:right w:val="single" w:sz="4" w:space="0" w:color="auto"/>
            </w:tcBorders>
          </w:tcPr>
          <w:p w14:paraId="0645E1F1" w14:textId="77777777" w:rsidR="00A740AB" w:rsidRPr="005E1C9E" w:rsidRDefault="00A740AB" w:rsidP="00A740AB">
            <w:pPr>
              <w:pStyle w:val="TAC"/>
              <w:rPr>
                <w:szCs w:val="16"/>
                <w:lang w:eastAsia="ja-JP"/>
              </w:rPr>
            </w:pPr>
          </w:p>
        </w:tc>
        <w:tc>
          <w:tcPr>
            <w:tcW w:w="2835" w:type="dxa"/>
            <w:tcBorders>
              <w:top w:val="nil"/>
              <w:left w:val="single" w:sz="4" w:space="0" w:color="auto"/>
              <w:bottom w:val="single" w:sz="4" w:space="0" w:color="auto"/>
              <w:right w:val="single" w:sz="4" w:space="0" w:color="auto"/>
            </w:tcBorders>
          </w:tcPr>
          <w:p w14:paraId="41F990E0" w14:textId="77777777" w:rsidR="00A740AB" w:rsidRPr="005E1C9E" w:rsidRDefault="00A740AB" w:rsidP="00A740AB">
            <w:pPr>
              <w:pStyle w:val="TAC"/>
              <w:rPr>
                <w:szCs w:val="16"/>
                <w:lang w:eastAsia="ja-JP"/>
              </w:rPr>
            </w:pPr>
          </w:p>
        </w:tc>
      </w:tr>
      <w:tr w:rsidR="00A740AB" w:rsidRPr="005E1C9E" w14:paraId="0351FCAC" w14:textId="77777777" w:rsidTr="00A740A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4CF337" w14:textId="77777777" w:rsidR="00A740AB" w:rsidRPr="005E1C9E" w:rsidRDefault="00A740AB" w:rsidP="00A740AB">
            <w:pPr>
              <w:pStyle w:val="TAL"/>
            </w:pPr>
            <w:proofErr w:type="spellStart"/>
            <w:r w:rsidRPr="005E1C9E">
              <w:t>N</w:t>
            </w:r>
            <w:r w:rsidRPr="005E1C9E">
              <w:rPr>
                <w:vertAlign w:val="subscript"/>
              </w:rPr>
              <w:t>oc</w:t>
            </w:r>
            <w:r w:rsidRPr="005E1C9E">
              <w:rPr>
                <w:vertAlign w:val="superscript"/>
              </w:rPr>
              <w:t>Note</w:t>
            </w:r>
            <w:proofErr w:type="spellEnd"/>
            <w:r w:rsidRPr="005E1C9E">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81B6170" w14:textId="77777777" w:rsidR="00A740AB" w:rsidRPr="005E1C9E" w:rsidRDefault="00A740AB" w:rsidP="00A740AB">
            <w:pPr>
              <w:pStyle w:val="TAC"/>
            </w:pPr>
            <w:r w:rsidRPr="005E1C9E">
              <w:t>dBm/15 kHz</w:t>
            </w:r>
          </w:p>
        </w:tc>
        <w:tc>
          <w:tcPr>
            <w:tcW w:w="2837" w:type="dxa"/>
            <w:tcBorders>
              <w:top w:val="single" w:sz="4" w:space="0" w:color="auto"/>
              <w:left w:val="single" w:sz="4" w:space="0" w:color="auto"/>
              <w:bottom w:val="single" w:sz="4" w:space="0" w:color="auto"/>
              <w:right w:val="single" w:sz="4" w:space="0" w:color="auto"/>
            </w:tcBorders>
            <w:hideMark/>
          </w:tcPr>
          <w:p w14:paraId="4D760B6F" w14:textId="77777777" w:rsidR="00A740AB" w:rsidRPr="005E1C9E" w:rsidRDefault="00A740AB" w:rsidP="00A740AB">
            <w:pPr>
              <w:pStyle w:val="TAC"/>
              <w:rPr>
                <w:rFonts w:cs="v4.2.0"/>
                <w:lang w:eastAsia="zh-CN"/>
              </w:rPr>
            </w:pPr>
            <w:r w:rsidRPr="005E1C9E">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44A18401" w14:textId="77777777" w:rsidR="00A740AB" w:rsidRPr="005E1C9E" w:rsidRDefault="00A740AB" w:rsidP="00A740AB">
            <w:pPr>
              <w:pStyle w:val="TAC"/>
              <w:rPr>
                <w:rFonts w:cs="v4.2.0"/>
                <w:lang w:eastAsia="zh-CN"/>
              </w:rPr>
            </w:pPr>
            <w:r w:rsidRPr="005E1C9E">
              <w:rPr>
                <w:rFonts w:cs="Arial"/>
              </w:rPr>
              <w:t>-104</w:t>
            </w:r>
          </w:p>
        </w:tc>
      </w:tr>
      <w:tr w:rsidR="00A740AB" w:rsidRPr="005E1C9E" w14:paraId="70C427E5" w14:textId="77777777" w:rsidTr="00A740A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5711F2" w14:textId="77777777" w:rsidR="00A740AB" w:rsidRPr="005E1C9E" w:rsidRDefault="00A740AB" w:rsidP="00A740AB">
            <w:pPr>
              <w:pStyle w:val="TAL"/>
              <w:rPr>
                <w:rFonts w:cs="v4.2.0"/>
              </w:rPr>
            </w:pPr>
            <w:r w:rsidRPr="005E1C9E">
              <w:rPr>
                <w:rFonts w:cs="v4.2.0"/>
              </w:rPr>
              <w:t>SS-</w:t>
            </w:r>
            <w:proofErr w:type="spellStart"/>
            <w:r w:rsidRPr="005E1C9E">
              <w:rPr>
                <w:rFonts w:cs="v4.2.0"/>
              </w:rPr>
              <w:t>RSRP</w:t>
            </w:r>
            <w:proofErr w:type="spellEnd"/>
            <w:r w:rsidRPr="005E1C9E">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6586B59" w14:textId="77777777" w:rsidR="00A740AB" w:rsidRPr="005E1C9E" w:rsidRDefault="00A740AB" w:rsidP="00A740AB">
            <w:pPr>
              <w:pStyle w:val="TAC"/>
              <w:rPr>
                <w:rFonts w:cs="v4.2.0"/>
              </w:rPr>
            </w:pPr>
            <w:r w:rsidRPr="005E1C9E">
              <w:rPr>
                <w:rFonts w:cs="v4.2.0"/>
              </w:rPr>
              <w:t xml:space="preserve">dBm/ </w:t>
            </w:r>
            <w:proofErr w:type="spellStart"/>
            <w:r w:rsidRPr="005E1C9E">
              <w:rPr>
                <w:rFonts w:cs="v4.2.0"/>
              </w:rPr>
              <w:t>SSB</w:t>
            </w:r>
            <w:proofErr w:type="spellEnd"/>
            <w:r w:rsidRPr="005E1C9E">
              <w:rPr>
                <w:rFonts w:cs="v4.2.0"/>
              </w:rPr>
              <w:t xml:space="preserve"> </w:t>
            </w:r>
            <w:proofErr w:type="spellStart"/>
            <w:r w:rsidRPr="005E1C9E">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hideMark/>
          </w:tcPr>
          <w:p w14:paraId="191B1E9C" w14:textId="77777777" w:rsidR="00A740AB" w:rsidRPr="005E1C9E" w:rsidRDefault="00A740AB" w:rsidP="00A740AB">
            <w:pPr>
              <w:pStyle w:val="TAC"/>
              <w:rPr>
                <w:rFonts w:cs="v4.2.0"/>
                <w:lang w:eastAsia="zh-CN"/>
              </w:rPr>
            </w:pPr>
            <w:r w:rsidRPr="005E1C9E">
              <w:rPr>
                <w:rFonts w:cs="v4.2.0"/>
              </w:rPr>
              <w:t>-87</w:t>
            </w:r>
          </w:p>
        </w:tc>
        <w:tc>
          <w:tcPr>
            <w:tcW w:w="2835" w:type="dxa"/>
            <w:tcBorders>
              <w:top w:val="single" w:sz="4" w:space="0" w:color="auto"/>
              <w:left w:val="single" w:sz="4" w:space="0" w:color="auto"/>
              <w:bottom w:val="single" w:sz="4" w:space="0" w:color="auto"/>
              <w:right w:val="single" w:sz="4" w:space="0" w:color="auto"/>
            </w:tcBorders>
            <w:hideMark/>
          </w:tcPr>
          <w:p w14:paraId="40720204" w14:textId="77777777" w:rsidR="00A740AB" w:rsidRPr="005E1C9E" w:rsidRDefault="00A740AB" w:rsidP="00A740AB">
            <w:pPr>
              <w:pStyle w:val="TAC"/>
              <w:rPr>
                <w:rFonts w:cs="v4.2.0"/>
                <w:lang w:eastAsia="zh-CN"/>
              </w:rPr>
            </w:pPr>
            <w:r w:rsidRPr="005E1C9E">
              <w:rPr>
                <w:rFonts w:cs="v4.2.0"/>
              </w:rPr>
              <w:t>-87</w:t>
            </w:r>
          </w:p>
        </w:tc>
      </w:tr>
      <w:tr w:rsidR="00A740AB" w:rsidRPr="005E1C9E" w14:paraId="52128652" w14:textId="77777777" w:rsidTr="00A740A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03B713B" w14:textId="77777777" w:rsidR="00A740AB" w:rsidRPr="005E1C9E" w:rsidRDefault="00A740AB" w:rsidP="00A740AB">
            <w:pPr>
              <w:pStyle w:val="TAL"/>
              <w:rPr>
                <w:rFonts w:cs="v4.2.0"/>
              </w:rPr>
            </w:pPr>
            <w:r w:rsidRPr="005E1C9E">
              <w:t xml:space="preserve">CSI-RS </w:t>
            </w:r>
            <w:proofErr w:type="spellStart"/>
            <w:r w:rsidRPr="005E1C9E">
              <w:t>RSRP</w:t>
            </w:r>
            <w:proofErr w:type="spellEnd"/>
            <w:r w:rsidRPr="005E1C9E">
              <w:t xml:space="preserve"> </w:t>
            </w:r>
            <w:r w:rsidRPr="005E1C9E">
              <w:rPr>
                <w:vertAlign w:val="superscript"/>
              </w:rPr>
              <w:t>Note6</w:t>
            </w:r>
          </w:p>
        </w:tc>
        <w:tc>
          <w:tcPr>
            <w:tcW w:w="1134" w:type="dxa"/>
            <w:tcBorders>
              <w:top w:val="single" w:sz="4" w:space="0" w:color="auto"/>
              <w:left w:val="single" w:sz="4" w:space="0" w:color="auto"/>
              <w:bottom w:val="single" w:sz="4" w:space="0" w:color="auto"/>
              <w:right w:val="single" w:sz="4" w:space="0" w:color="auto"/>
            </w:tcBorders>
          </w:tcPr>
          <w:p w14:paraId="7373B3C8" w14:textId="77777777" w:rsidR="00A740AB" w:rsidRPr="005E1C9E" w:rsidRDefault="00A740AB" w:rsidP="00A740AB">
            <w:pPr>
              <w:pStyle w:val="TAC"/>
              <w:rPr>
                <w:rFonts w:cs="v4.2.0"/>
              </w:rPr>
            </w:pPr>
            <w:r w:rsidRPr="005E1C9E">
              <w:rPr>
                <w:rFonts w:cs="v4.2.0"/>
              </w:rPr>
              <w:t>dBm/</w:t>
            </w:r>
            <w:proofErr w:type="spellStart"/>
            <w:r w:rsidRPr="005E1C9E">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38C4E735" w14:textId="77777777" w:rsidR="00A740AB" w:rsidRPr="005E1C9E" w:rsidRDefault="00A740AB" w:rsidP="00A740AB">
            <w:pPr>
              <w:pStyle w:val="TAC"/>
              <w:rPr>
                <w:rFonts w:cs="v4.2.0"/>
              </w:rPr>
            </w:pPr>
            <w:r w:rsidRPr="005E1C9E">
              <w:rPr>
                <w:lang w:eastAsia="zh-CN"/>
              </w:rPr>
              <w:t>-81</w:t>
            </w:r>
          </w:p>
        </w:tc>
        <w:tc>
          <w:tcPr>
            <w:tcW w:w="2835" w:type="dxa"/>
            <w:tcBorders>
              <w:top w:val="single" w:sz="4" w:space="0" w:color="auto"/>
              <w:left w:val="single" w:sz="4" w:space="0" w:color="auto"/>
              <w:bottom w:val="single" w:sz="4" w:space="0" w:color="auto"/>
              <w:right w:val="single" w:sz="4" w:space="0" w:color="auto"/>
            </w:tcBorders>
          </w:tcPr>
          <w:p w14:paraId="74E6B74A" w14:textId="77777777" w:rsidR="00A740AB" w:rsidRPr="005E1C9E" w:rsidRDefault="00A740AB" w:rsidP="00A740AB">
            <w:pPr>
              <w:pStyle w:val="TAC"/>
              <w:rPr>
                <w:rFonts w:cs="v4.2.0"/>
              </w:rPr>
            </w:pPr>
            <w:r w:rsidRPr="005E1C9E">
              <w:rPr>
                <w:rFonts w:cs="v4.2.0"/>
              </w:rPr>
              <w:t>-81</w:t>
            </w:r>
          </w:p>
        </w:tc>
      </w:tr>
      <w:tr w:rsidR="00A740AB" w:rsidRPr="005E1C9E" w14:paraId="035401CD" w14:textId="77777777" w:rsidTr="00A740AB">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B7DC1F" w14:textId="77777777" w:rsidR="00A740AB" w:rsidRPr="005E1C9E" w:rsidRDefault="00A740AB" w:rsidP="00A740AB">
            <w:pPr>
              <w:pStyle w:val="TAL"/>
            </w:pPr>
            <w:proofErr w:type="spellStart"/>
            <w:r w:rsidRPr="005E1C9E">
              <w:t>Ê</w:t>
            </w:r>
            <w:r w:rsidRPr="005E1C9E">
              <w:rPr>
                <w:vertAlign w:val="subscript"/>
              </w:rPr>
              <w:t>s</w:t>
            </w:r>
            <w:proofErr w:type="spellEnd"/>
            <w:r w:rsidRPr="005E1C9E">
              <w:t>/</w:t>
            </w:r>
            <w:proofErr w:type="spellStart"/>
            <w:r w:rsidRPr="005E1C9E">
              <w:t>I</w:t>
            </w:r>
            <w:r w:rsidRPr="005E1C9E">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7844D0E" w14:textId="77777777" w:rsidR="00A740AB" w:rsidRPr="005E1C9E" w:rsidRDefault="00A740AB" w:rsidP="00A740AB">
            <w:pPr>
              <w:pStyle w:val="TAC"/>
            </w:pPr>
            <w:r w:rsidRPr="005E1C9E">
              <w:t>dB</w:t>
            </w:r>
          </w:p>
        </w:tc>
        <w:tc>
          <w:tcPr>
            <w:tcW w:w="2837" w:type="dxa"/>
            <w:tcBorders>
              <w:top w:val="single" w:sz="4" w:space="0" w:color="auto"/>
              <w:left w:val="single" w:sz="4" w:space="0" w:color="auto"/>
              <w:bottom w:val="single" w:sz="4" w:space="0" w:color="auto"/>
              <w:right w:val="single" w:sz="4" w:space="0" w:color="auto"/>
            </w:tcBorders>
            <w:hideMark/>
          </w:tcPr>
          <w:p w14:paraId="398CE9FA" w14:textId="77777777" w:rsidR="00A740AB" w:rsidRPr="005E1C9E" w:rsidRDefault="00A740AB" w:rsidP="00A740AB">
            <w:pPr>
              <w:pStyle w:val="TAC"/>
              <w:rPr>
                <w:rFonts w:cs="v4.2.0"/>
                <w:lang w:eastAsia="zh-CN"/>
              </w:rPr>
            </w:pPr>
            <w:r w:rsidRPr="005E1C9E">
              <w:t>17</w:t>
            </w:r>
          </w:p>
        </w:tc>
        <w:tc>
          <w:tcPr>
            <w:tcW w:w="2835" w:type="dxa"/>
            <w:tcBorders>
              <w:top w:val="single" w:sz="4" w:space="0" w:color="auto"/>
              <w:left w:val="single" w:sz="4" w:space="0" w:color="auto"/>
              <w:bottom w:val="single" w:sz="4" w:space="0" w:color="auto"/>
              <w:right w:val="single" w:sz="4" w:space="0" w:color="auto"/>
            </w:tcBorders>
            <w:hideMark/>
          </w:tcPr>
          <w:p w14:paraId="6DF8F821" w14:textId="77777777" w:rsidR="00A740AB" w:rsidRPr="005E1C9E" w:rsidRDefault="00A740AB" w:rsidP="00A740AB">
            <w:pPr>
              <w:pStyle w:val="TAC"/>
              <w:rPr>
                <w:rFonts w:cs="v4.2.0"/>
                <w:lang w:eastAsia="zh-CN"/>
              </w:rPr>
            </w:pPr>
            <w:r w:rsidRPr="005E1C9E">
              <w:t>14</w:t>
            </w:r>
          </w:p>
        </w:tc>
      </w:tr>
      <w:tr w:rsidR="00A740AB" w:rsidRPr="005E1C9E" w14:paraId="2047EEA7" w14:textId="77777777" w:rsidTr="00A740AB">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D5DA08" w14:textId="77777777" w:rsidR="00A740AB" w:rsidRPr="005E1C9E" w:rsidRDefault="00A740AB" w:rsidP="00A740AB">
            <w:pPr>
              <w:pStyle w:val="TAL"/>
            </w:pPr>
            <w:proofErr w:type="spellStart"/>
            <w:r w:rsidRPr="005E1C9E">
              <w:t>Ê</w:t>
            </w:r>
            <w:r w:rsidRPr="005E1C9E">
              <w:rPr>
                <w:vertAlign w:val="subscript"/>
              </w:rPr>
              <w:t>s</w:t>
            </w:r>
            <w:proofErr w:type="spellEnd"/>
            <w:r w:rsidRPr="005E1C9E">
              <w:t>/</w:t>
            </w:r>
            <w:proofErr w:type="spellStart"/>
            <w:r w:rsidRPr="005E1C9E">
              <w:t>N</w:t>
            </w:r>
            <w:r w:rsidRPr="005E1C9E">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1A4677" w14:textId="77777777" w:rsidR="00A740AB" w:rsidRPr="005E1C9E" w:rsidRDefault="00A740AB" w:rsidP="00A740AB">
            <w:pPr>
              <w:pStyle w:val="TAC"/>
            </w:pPr>
            <w:r w:rsidRPr="005E1C9E">
              <w:t>dB</w:t>
            </w:r>
          </w:p>
        </w:tc>
        <w:tc>
          <w:tcPr>
            <w:tcW w:w="2837" w:type="dxa"/>
            <w:tcBorders>
              <w:top w:val="single" w:sz="4" w:space="0" w:color="auto"/>
              <w:left w:val="single" w:sz="4" w:space="0" w:color="auto"/>
              <w:bottom w:val="single" w:sz="4" w:space="0" w:color="auto"/>
              <w:right w:val="single" w:sz="4" w:space="0" w:color="auto"/>
            </w:tcBorders>
            <w:hideMark/>
          </w:tcPr>
          <w:p w14:paraId="3E0E20BE" w14:textId="77777777" w:rsidR="00A740AB" w:rsidRPr="005E1C9E" w:rsidRDefault="00A740AB" w:rsidP="00A740AB">
            <w:pPr>
              <w:pStyle w:val="TAC"/>
              <w:rPr>
                <w:rFonts w:cs="v4.2.0"/>
                <w:lang w:eastAsia="zh-CN"/>
              </w:rPr>
            </w:pPr>
            <w:r w:rsidRPr="005E1C9E">
              <w:t>17</w:t>
            </w:r>
          </w:p>
        </w:tc>
        <w:tc>
          <w:tcPr>
            <w:tcW w:w="2835" w:type="dxa"/>
            <w:tcBorders>
              <w:top w:val="single" w:sz="4" w:space="0" w:color="auto"/>
              <w:left w:val="single" w:sz="4" w:space="0" w:color="auto"/>
              <w:bottom w:val="single" w:sz="4" w:space="0" w:color="auto"/>
              <w:right w:val="single" w:sz="4" w:space="0" w:color="auto"/>
            </w:tcBorders>
            <w:hideMark/>
          </w:tcPr>
          <w:p w14:paraId="3F0AE6E0" w14:textId="77777777" w:rsidR="00A740AB" w:rsidRPr="005E1C9E" w:rsidRDefault="00A740AB" w:rsidP="00A740AB">
            <w:pPr>
              <w:pStyle w:val="TAC"/>
              <w:rPr>
                <w:rFonts w:cs="v4.2.0"/>
                <w:lang w:eastAsia="zh-CN"/>
              </w:rPr>
            </w:pPr>
            <w:r w:rsidRPr="005E1C9E">
              <w:t>14</w:t>
            </w:r>
          </w:p>
        </w:tc>
      </w:tr>
      <w:tr w:rsidR="00A740AB" w:rsidRPr="005E1C9E" w14:paraId="0EED3546" w14:textId="77777777" w:rsidTr="00A740AB">
        <w:trPr>
          <w:cantSplit/>
          <w:trHeight w:val="424"/>
          <w:jc w:val="center"/>
        </w:trPr>
        <w:tc>
          <w:tcPr>
            <w:tcW w:w="2122" w:type="dxa"/>
            <w:tcBorders>
              <w:top w:val="single" w:sz="4" w:space="0" w:color="auto"/>
              <w:left w:val="single" w:sz="4" w:space="0" w:color="auto"/>
              <w:bottom w:val="single" w:sz="4" w:space="0" w:color="auto"/>
              <w:right w:val="single" w:sz="4" w:space="0" w:color="auto"/>
            </w:tcBorders>
            <w:hideMark/>
          </w:tcPr>
          <w:p w14:paraId="029B36E4" w14:textId="77777777" w:rsidR="00A740AB" w:rsidRPr="005E1C9E" w:rsidRDefault="00A740AB" w:rsidP="00A740AB">
            <w:pPr>
              <w:pStyle w:val="TAL"/>
            </w:pPr>
            <w:proofErr w:type="spellStart"/>
            <w:r w:rsidRPr="005E1C9E">
              <w:t>N</w:t>
            </w:r>
            <w:r w:rsidRPr="005E1C9E">
              <w:rPr>
                <w:vertAlign w:val="subscript"/>
              </w:rPr>
              <w:t>oc</w:t>
            </w:r>
            <w:r w:rsidRPr="005E1C9E">
              <w:rPr>
                <w:vertAlign w:val="superscript"/>
              </w:rPr>
              <w:t>Note</w:t>
            </w:r>
            <w:proofErr w:type="spellEnd"/>
            <w:r w:rsidRPr="005E1C9E">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1795817A" w14:textId="77777777" w:rsidR="00A740AB" w:rsidRPr="005E1C9E" w:rsidRDefault="00A740AB" w:rsidP="00A740AB">
            <w:pPr>
              <w:pStyle w:val="TAL"/>
            </w:pPr>
            <w:r w:rsidRPr="005E1C9E">
              <w:t>Config</w:t>
            </w:r>
            <w:r w:rsidRPr="005E1C9E">
              <w:rPr>
                <w:rFonts w:eastAsia="Malgun Gothic"/>
                <w:szCs w:val="18"/>
              </w:rPr>
              <w:t xml:space="preserve"> </w:t>
            </w:r>
            <w:r w:rsidRPr="005E1C9E">
              <w:t>1</w:t>
            </w:r>
          </w:p>
        </w:tc>
        <w:tc>
          <w:tcPr>
            <w:tcW w:w="1134" w:type="dxa"/>
            <w:tcBorders>
              <w:top w:val="single" w:sz="4" w:space="0" w:color="auto"/>
              <w:left w:val="single" w:sz="4" w:space="0" w:color="auto"/>
              <w:bottom w:val="single" w:sz="4" w:space="0" w:color="auto"/>
              <w:right w:val="single" w:sz="4" w:space="0" w:color="auto"/>
            </w:tcBorders>
            <w:hideMark/>
          </w:tcPr>
          <w:p w14:paraId="5D94E516" w14:textId="77777777" w:rsidR="00A740AB" w:rsidRPr="005E1C9E" w:rsidRDefault="00A740AB" w:rsidP="00A740AB">
            <w:pPr>
              <w:pStyle w:val="TAC"/>
              <w:rPr>
                <w:lang w:eastAsia="zh-CN"/>
              </w:rPr>
            </w:pPr>
            <w:r w:rsidRPr="005E1C9E">
              <w:t>dBm/</w:t>
            </w:r>
            <w:proofErr w:type="spellStart"/>
            <w:r w:rsidRPr="005E1C9E">
              <w:rPr>
                <w:lang w:eastAsia="zh-CN"/>
              </w:rPr>
              <w:t>SCS</w:t>
            </w:r>
            <w:proofErr w:type="spellEnd"/>
          </w:p>
        </w:tc>
        <w:tc>
          <w:tcPr>
            <w:tcW w:w="2837" w:type="dxa"/>
            <w:tcBorders>
              <w:top w:val="single" w:sz="4" w:space="0" w:color="auto"/>
              <w:left w:val="single" w:sz="4" w:space="0" w:color="auto"/>
              <w:bottom w:val="single" w:sz="4" w:space="0" w:color="auto"/>
              <w:right w:val="single" w:sz="4" w:space="0" w:color="auto"/>
            </w:tcBorders>
            <w:hideMark/>
          </w:tcPr>
          <w:p w14:paraId="34255D93" w14:textId="77777777" w:rsidR="00A740AB" w:rsidRPr="005E1C9E" w:rsidRDefault="00A740AB" w:rsidP="00A740AB">
            <w:pPr>
              <w:pStyle w:val="TAC"/>
              <w:rPr>
                <w:rFonts w:cs="v4.2.0"/>
                <w:lang w:eastAsia="zh-CN"/>
              </w:rPr>
            </w:pPr>
            <w:r w:rsidRPr="005E1C9E">
              <w:rPr>
                <w:rFonts w:cs="Arial"/>
              </w:rPr>
              <w:t>-104</w:t>
            </w:r>
          </w:p>
        </w:tc>
        <w:tc>
          <w:tcPr>
            <w:tcW w:w="2835" w:type="dxa"/>
            <w:tcBorders>
              <w:top w:val="single" w:sz="4" w:space="0" w:color="auto"/>
              <w:left w:val="single" w:sz="4" w:space="0" w:color="auto"/>
              <w:bottom w:val="single" w:sz="4" w:space="0" w:color="auto"/>
              <w:right w:val="single" w:sz="4" w:space="0" w:color="auto"/>
            </w:tcBorders>
            <w:hideMark/>
          </w:tcPr>
          <w:p w14:paraId="1883AF6A" w14:textId="77777777" w:rsidR="00A740AB" w:rsidRPr="005E1C9E" w:rsidRDefault="00A740AB" w:rsidP="00A740AB">
            <w:pPr>
              <w:pStyle w:val="TAC"/>
              <w:rPr>
                <w:rFonts w:cs="Arial"/>
              </w:rPr>
            </w:pPr>
            <w:r w:rsidRPr="005E1C9E">
              <w:rPr>
                <w:rFonts w:cs="Arial"/>
              </w:rPr>
              <w:t>-101</w:t>
            </w:r>
          </w:p>
        </w:tc>
      </w:tr>
      <w:tr w:rsidR="00A740AB" w:rsidRPr="005E1C9E" w14:paraId="467FE230" w14:textId="77777777" w:rsidTr="00A740AB">
        <w:trPr>
          <w:cantSplit/>
          <w:trHeight w:val="424"/>
          <w:jc w:val="center"/>
        </w:trPr>
        <w:tc>
          <w:tcPr>
            <w:tcW w:w="2122" w:type="dxa"/>
            <w:tcBorders>
              <w:top w:val="single" w:sz="4" w:space="0" w:color="auto"/>
              <w:left w:val="single" w:sz="4" w:space="0" w:color="auto"/>
              <w:bottom w:val="nil"/>
              <w:right w:val="single" w:sz="4" w:space="0" w:color="auto"/>
            </w:tcBorders>
            <w:hideMark/>
          </w:tcPr>
          <w:p w14:paraId="3D218803" w14:textId="77777777" w:rsidR="00A740AB" w:rsidRPr="005E1C9E" w:rsidRDefault="00A740AB" w:rsidP="00A740AB">
            <w:pPr>
              <w:pStyle w:val="TAL"/>
            </w:pPr>
            <w:r w:rsidRPr="005E1C9E">
              <w:t>Io</w:t>
            </w:r>
            <w:r w:rsidRPr="005E1C9E">
              <w:rPr>
                <w:vertAlign w:val="superscript"/>
              </w:rPr>
              <w:t xml:space="preserve">Note3 </w:t>
            </w:r>
            <w:r w:rsidRPr="005E1C9E">
              <w:rPr>
                <w:szCs w:val="18"/>
                <w:lang w:eastAsia="ja-JP"/>
              </w:rPr>
              <w:t>on symbols without CSI-RS</w:t>
            </w:r>
          </w:p>
        </w:tc>
        <w:tc>
          <w:tcPr>
            <w:tcW w:w="1559" w:type="dxa"/>
            <w:tcBorders>
              <w:top w:val="single" w:sz="4" w:space="0" w:color="auto"/>
              <w:left w:val="single" w:sz="4" w:space="0" w:color="auto"/>
              <w:bottom w:val="nil"/>
              <w:right w:val="single" w:sz="4" w:space="0" w:color="auto"/>
            </w:tcBorders>
            <w:hideMark/>
          </w:tcPr>
          <w:p w14:paraId="4A6B9CCD" w14:textId="77777777" w:rsidR="00A740AB" w:rsidRPr="005E1C9E" w:rsidRDefault="00A740AB" w:rsidP="00A740AB">
            <w:pPr>
              <w:pStyle w:val="TAL"/>
            </w:pPr>
            <w:r w:rsidRPr="005E1C9E">
              <w:t>Config 1</w:t>
            </w:r>
          </w:p>
        </w:tc>
        <w:tc>
          <w:tcPr>
            <w:tcW w:w="1134" w:type="dxa"/>
            <w:tcBorders>
              <w:top w:val="single" w:sz="4" w:space="0" w:color="auto"/>
              <w:left w:val="single" w:sz="4" w:space="0" w:color="auto"/>
              <w:bottom w:val="single" w:sz="4" w:space="0" w:color="auto"/>
              <w:right w:val="single" w:sz="4" w:space="0" w:color="auto"/>
            </w:tcBorders>
            <w:hideMark/>
          </w:tcPr>
          <w:p w14:paraId="1D6B49C7" w14:textId="77777777" w:rsidR="00A740AB" w:rsidRPr="005E1C9E" w:rsidRDefault="00A740AB" w:rsidP="00A740AB">
            <w:pPr>
              <w:pStyle w:val="TAC"/>
            </w:pPr>
            <w:r w:rsidRPr="005E1C9E">
              <w:t>dBm/9.36 MHz</w:t>
            </w:r>
          </w:p>
        </w:tc>
        <w:tc>
          <w:tcPr>
            <w:tcW w:w="2837" w:type="dxa"/>
            <w:tcBorders>
              <w:top w:val="single" w:sz="4" w:space="0" w:color="auto"/>
              <w:left w:val="single" w:sz="4" w:space="0" w:color="auto"/>
              <w:bottom w:val="single" w:sz="4" w:space="0" w:color="auto"/>
              <w:right w:val="single" w:sz="4" w:space="0" w:color="auto"/>
            </w:tcBorders>
            <w:hideMark/>
          </w:tcPr>
          <w:p w14:paraId="37FA20F3" w14:textId="77777777" w:rsidR="00A740AB" w:rsidRPr="005E1C9E" w:rsidRDefault="00A740AB" w:rsidP="00A740AB">
            <w:pPr>
              <w:pStyle w:val="TAC"/>
              <w:rPr>
                <w:rFonts w:cs="v4.2.0"/>
                <w:lang w:eastAsia="zh-CN"/>
              </w:rPr>
            </w:pPr>
            <w:r w:rsidRPr="005E1C9E">
              <w:t>-58.96</w:t>
            </w:r>
          </w:p>
        </w:tc>
        <w:tc>
          <w:tcPr>
            <w:tcW w:w="2835" w:type="dxa"/>
            <w:tcBorders>
              <w:top w:val="single" w:sz="4" w:space="0" w:color="auto"/>
              <w:left w:val="single" w:sz="4" w:space="0" w:color="auto"/>
              <w:bottom w:val="single" w:sz="4" w:space="0" w:color="auto"/>
              <w:right w:val="single" w:sz="4" w:space="0" w:color="auto"/>
            </w:tcBorders>
            <w:hideMark/>
          </w:tcPr>
          <w:p w14:paraId="11CED2F6" w14:textId="77777777" w:rsidR="00A740AB" w:rsidRPr="005E1C9E" w:rsidRDefault="00A740AB" w:rsidP="00A740AB">
            <w:pPr>
              <w:pStyle w:val="TAC"/>
              <w:rPr>
                <w:rFonts w:cs="v4.2.0"/>
                <w:lang w:eastAsia="zh-CN"/>
              </w:rPr>
            </w:pPr>
            <w:r w:rsidRPr="005E1C9E">
              <w:t>-</w:t>
            </w:r>
          </w:p>
        </w:tc>
      </w:tr>
      <w:tr w:rsidR="00A740AB" w:rsidRPr="005E1C9E" w14:paraId="56F5FB96" w14:textId="77777777" w:rsidTr="00A740AB">
        <w:trPr>
          <w:cantSplit/>
          <w:trHeight w:val="424"/>
          <w:jc w:val="center"/>
        </w:trPr>
        <w:tc>
          <w:tcPr>
            <w:tcW w:w="2122" w:type="dxa"/>
            <w:tcBorders>
              <w:top w:val="nil"/>
              <w:left w:val="single" w:sz="4" w:space="0" w:color="auto"/>
              <w:bottom w:val="single" w:sz="4" w:space="0" w:color="auto"/>
              <w:right w:val="single" w:sz="4" w:space="0" w:color="auto"/>
            </w:tcBorders>
          </w:tcPr>
          <w:p w14:paraId="33151578" w14:textId="77777777" w:rsidR="00A740AB" w:rsidRPr="005E1C9E" w:rsidRDefault="00A740AB" w:rsidP="00A740AB">
            <w:pPr>
              <w:pStyle w:val="TAL"/>
            </w:pPr>
          </w:p>
        </w:tc>
        <w:tc>
          <w:tcPr>
            <w:tcW w:w="1559" w:type="dxa"/>
            <w:tcBorders>
              <w:top w:val="nil"/>
              <w:left w:val="single" w:sz="4" w:space="0" w:color="auto"/>
              <w:bottom w:val="single" w:sz="4" w:space="0" w:color="auto"/>
              <w:right w:val="single" w:sz="4" w:space="0" w:color="auto"/>
            </w:tcBorders>
          </w:tcPr>
          <w:p w14:paraId="4AE561C1" w14:textId="77777777" w:rsidR="00A740AB" w:rsidRPr="005E1C9E" w:rsidRDefault="00A740AB" w:rsidP="00A740AB">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CE3F5B0" w14:textId="77777777" w:rsidR="00A740AB" w:rsidRPr="005E1C9E" w:rsidRDefault="00A740AB" w:rsidP="00A740AB">
            <w:pPr>
              <w:pStyle w:val="TAC"/>
            </w:pPr>
            <w:r w:rsidRPr="005E1C9E">
              <w:t>dBm/</w:t>
            </w:r>
          </w:p>
          <w:p w14:paraId="30555334" w14:textId="77777777" w:rsidR="00A740AB" w:rsidRPr="005E1C9E" w:rsidRDefault="00A740AB" w:rsidP="00A740AB">
            <w:pPr>
              <w:pStyle w:val="TAC"/>
            </w:pPr>
            <w:r w:rsidRPr="005E1C9E">
              <w:t>38.16MHz</w:t>
            </w:r>
          </w:p>
        </w:tc>
        <w:tc>
          <w:tcPr>
            <w:tcW w:w="2837" w:type="dxa"/>
            <w:tcBorders>
              <w:top w:val="single" w:sz="4" w:space="0" w:color="auto"/>
              <w:left w:val="single" w:sz="4" w:space="0" w:color="auto"/>
              <w:bottom w:val="single" w:sz="4" w:space="0" w:color="auto"/>
              <w:right w:val="single" w:sz="4" w:space="0" w:color="auto"/>
            </w:tcBorders>
            <w:hideMark/>
          </w:tcPr>
          <w:p w14:paraId="5465CBCE" w14:textId="77777777" w:rsidR="00A740AB" w:rsidRPr="005E1C9E" w:rsidRDefault="00A740AB" w:rsidP="00A740AB">
            <w:pPr>
              <w:pStyle w:val="TAC"/>
              <w:rPr>
                <w:rFonts w:cs="v4.2.0"/>
                <w:lang w:eastAsia="zh-CN"/>
              </w:rPr>
            </w:pPr>
            <w:r w:rsidRPr="005E1C9E">
              <w:t>-</w:t>
            </w:r>
          </w:p>
        </w:tc>
        <w:tc>
          <w:tcPr>
            <w:tcW w:w="2835" w:type="dxa"/>
            <w:tcBorders>
              <w:top w:val="single" w:sz="4" w:space="0" w:color="auto"/>
              <w:left w:val="single" w:sz="4" w:space="0" w:color="auto"/>
              <w:bottom w:val="single" w:sz="4" w:space="0" w:color="auto"/>
              <w:right w:val="single" w:sz="4" w:space="0" w:color="auto"/>
            </w:tcBorders>
            <w:hideMark/>
          </w:tcPr>
          <w:p w14:paraId="60487679" w14:textId="77777777" w:rsidR="00A740AB" w:rsidRPr="005E1C9E" w:rsidRDefault="00A740AB" w:rsidP="00A740AB">
            <w:pPr>
              <w:pStyle w:val="TAC"/>
              <w:rPr>
                <w:rFonts w:cs="v4.2.0"/>
                <w:lang w:eastAsia="zh-CN"/>
              </w:rPr>
            </w:pPr>
            <w:r w:rsidRPr="005E1C9E">
              <w:rPr>
                <w:rFonts w:cs="v4.2.0"/>
                <w:lang w:eastAsia="zh-CN"/>
              </w:rPr>
              <w:t>-55.78</w:t>
            </w:r>
          </w:p>
        </w:tc>
      </w:tr>
      <w:tr w:rsidR="00A740AB" w:rsidRPr="005E1C9E" w14:paraId="775B52A4" w14:textId="77777777" w:rsidTr="00A740AB">
        <w:trPr>
          <w:cantSplit/>
          <w:trHeight w:val="424"/>
          <w:jc w:val="center"/>
        </w:trPr>
        <w:tc>
          <w:tcPr>
            <w:tcW w:w="2122" w:type="dxa"/>
            <w:vMerge w:val="restart"/>
            <w:tcBorders>
              <w:top w:val="nil"/>
              <w:left w:val="single" w:sz="4" w:space="0" w:color="auto"/>
              <w:right w:val="single" w:sz="4" w:space="0" w:color="auto"/>
            </w:tcBorders>
            <w:shd w:val="clear" w:color="auto" w:fill="auto"/>
          </w:tcPr>
          <w:p w14:paraId="35C19E75" w14:textId="77777777" w:rsidR="00A740AB" w:rsidRPr="005E1C9E" w:rsidRDefault="00A740AB" w:rsidP="00A740AB">
            <w:pPr>
              <w:pStyle w:val="TAL"/>
            </w:pPr>
            <w:r w:rsidRPr="005E1C9E">
              <w:t>Io</w:t>
            </w:r>
            <w:r w:rsidRPr="005E1C9E">
              <w:rPr>
                <w:vertAlign w:val="superscript"/>
              </w:rPr>
              <w:t>Note6</w:t>
            </w:r>
            <w:r w:rsidRPr="005E1C9E">
              <w:rPr>
                <w:szCs w:val="18"/>
                <w:lang w:eastAsia="ja-JP"/>
              </w:rPr>
              <w:t xml:space="preserve"> on symbols with CSI-RS</w:t>
            </w:r>
          </w:p>
        </w:tc>
        <w:tc>
          <w:tcPr>
            <w:tcW w:w="1559" w:type="dxa"/>
            <w:tcBorders>
              <w:top w:val="nil"/>
              <w:left w:val="single" w:sz="4" w:space="0" w:color="auto"/>
              <w:right w:val="single" w:sz="4" w:space="0" w:color="auto"/>
            </w:tcBorders>
            <w:shd w:val="clear" w:color="auto" w:fill="auto"/>
          </w:tcPr>
          <w:p w14:paraId="5FE8B6BC" w14:textId="77777777" w:rsidR="00A740AB" w:rsidRPr="005E1C9E" w:rsidRDefault="00A740AB" w:rsidP="00A740AB">
            <w:pPr>
              <w:pStyle w:val="TAL"/>
            </w:pPr>
            <w:r w:rsidRPr="005E1C9E">
              <w:t>Config 1</w:t>
            </w:r>
          </w:p>
        </w:tc>
        <w:tc>
          <w:tcPr>
            <w:tcW w:w="1134" w:type="dxa"/>
            <w:tcBorders>
              <w:top w:val="single" w:sz="4" w:space="0" w:color="auto"/>
              <w:left w:val="single" w:sz="4" w:space="0" w:color="auto"/>
              <w:right w:val="single" w:sz="4" w:space="0" w:color="auto"/>
            </w:tcBorders>
          </w:tcPr>
          <w:p w14:paraId="7DB72807" w14:textId="77777777" w:rsidR="00A740AB" w:rsidRPr="005E1C9E" w:rsidRDefault="00A740AB" w:rsidP="00A740AB">
            <w:pPr>
              <w:pStyle w:val="TAC"/>
            </w:pPr>
            <w:r w:rsidRPr="005E1C9E">
              <w:t>dBm/9.36 MHz</w:t>
            </w:r>
          </w:p>
        </w:tc>
        <w:tc>
          <w:tcPr>
            <w:tcW w:w="2837" w:type="dxa"/>
            <w:tcBorders>
              <w:top w:val="single" w:sz="4" w:space="0" w:color="auto"/>
              <w:left w:val="single" w:sz="4" w:space="0" w:color="auto"/>
              <w:right w:val="single" w:sz="4" w:space="0" w:color="auto"/>
            </w:tcBorders>
          </w:tcPr>
          <w:p w14:paraId="76879DA9" w14:textId="77777777" w:rsidR="00A740AB" w:rsidRPr="005E1C9E" w:rsidRDefault="00A740AB" w:rsidP="00A740AB">
            <w:pPr>
              <w:pStyle w:val="TAC"/>
            </w:pPr>
            <w:r w:rsidRPr="005E1C9E">
              <w:t>-56.58</w:t>
            </w:r>
          </w:p>
        </w:tc>
        <w:tc>
          <w:tcPr>
            <w:tcW w:w="2835" w:type="dxa"/>
            <w:tcBorders>
              <w:top w:val="single" w:sz="4" w:space="0" w:color="auto"/>
              <w:left w:val="single" w:sz="4" w:space="0" w:color="auto"/>
              <w:right w:val="single" w:sz="4" w:space="0" w:color="auto"/>
            </w:tcBorders>
          </w:tcPr>
          <w:p w14:paraId="4BB845D1" w14:textId="77777777" w:rsidR="00A740AB" w:rsidRPr="005E1C9E" w:rsidRDefault="00A740AB" w:rsidP="00A740AB">
            <w:pPr>
              <w:pStyle w:val="TAC"/>
              <w:rPr>
                <w:rFonts w:cs="v4.2.0"/>
                <w:lang w:eastAsia="zh-CN"/>
              </w:rPr>
            </w:pPr>
            <w:r w:rsidRPr="005E1C9E">
              <w:t>-</w:t>
            </w:r>
          </w:p>
        </w:tc>
      </w:tr>
      <w:tr w:rsidR="00A740AB" w:rsidRPr="005E1C9E" w14:paraId="2F20D2BC" w14:textId="77777777" w:rsidTr="00A740AB">
        <w:trPr>
          <w:cantSplit/>
          <w:trHeight w:val="424"/>
          <w:jc w:val="center"/>
        </w:trPr>
        <w:tc>
          <w:tcPr>
            <w:tcW w:w="2122" w:type="dxa"/>
            <w:vMerge/>
            <w:tcBorders>
              <w:left w:val="single" w:sz="4" w:space="0" w:color="auto"/>
              <w:right w:val="single" w:sz="4" w:space="0" w:color="auto"/>
            </w:tcBorders>
            <w:shd w:val="clear" w:color="auto" w:fill="auto"/>
          </w:tcPr>
          <w:p w14:paraId="057E571E" w14:textId="77777777" w:rsidR="00A740AB" w:rsidRPr="005E1C9E" w:rsidRDefault="00A740AB" w:rsidP="00A740AB">
            <w:pPr>
              <w:pStyle w:val="TAL"/>
            </w:pPr>
          </w:p>
        </w:tc>
        <w:tc>
          <w:tcPr>
            <w:tcW w:w="1559" w:type="dxa"/>
            <w:tcBorders>
              <w:top w:val="nil"/>
              <w:left w:val="single" w:sz="4" w:space="0" w:color="auto"/>
              <w:right w:val="single" w:sz="4" w:space="0" w:color="auto"/>
            </w:tcBorders>
            <w:shd w:val="clear" w:color="auto" w:fill="auto"/>
          </w:tcPr>
          <w:p w14:paraId="5AE0BEFD" w14:textId="77777777" w:rsidR="00A740AB" w:rsidRPr="005E1C9E" w:rsidRDefault="00A740AB" w:rsidP="00A740AB">
            <w:pPr>
              <w:pStyle w:val="TAL"/>
            </w:pPr>
          </w:p>
        </w:tc>
        <w:tc>
          <w:tcPr>
            <w:tcW w:w="1134" w:type="dxa"/>
            <w:tcBorders>
              <w:top w:val="single" w:sz="4" w:space="0" w:color="auto"/>
              <w:left w:val="single" w:sz="4" w:space="0" w:color="auto"/>
              <w:right w:val="single" w:sz="4" w:space="0" w:color="auto"/>
            </w:tcBorders>
          </w:tcPr>
          <w:p w14:paraId="7B0BC660" w14:textId="77777777" w:rsidR="00A740AB" w:rsidRPr="005E1C9E" w:rsidRDefault="00A740AB" w:rsidP="00A740AB">
            <w:pPr>
              <w:pStyle w:val="TAC"/>
            </w:pPr>
            <w:r w:rsidRPr="005E1C9E">
              <w:t>dBm/</w:t>
            </w:r>
          </w:p>
          <w:p w14:paraId="0DC6423F" w14:textId="77777777" w:rsidR="00A740AB" w:rsidRPr="005E1C9E" w:rsidRDefault="00A740AB" w:rsidP="00A740AB">
            <w:pPr>
              <w:pStyle w:val="TAC"/>
            </w:pPr>
            <w:r w:rsidRPr="005E1C9E">
              <w:t>38.16MHz</w:t>
            </w:r>
          </w:p>
        </w:tc>
        <w:tc>
          <w:tcPr>
            <w:tcW w:w="2837" w:type="dxa"/>
            <w:tcBorders>
              <w:top w:val="single" w:sz="4" w:space="0" w:color="auto"/>
              <w:left w:val="single" w:sz="4" w:space="0" w:color="auto"/>
              <w:right w:val="single" w:sz="4" w:space="0" w:color="auto"/>
            </w:tcBorders>
          </w:tcPr>
          <w:p w14:paraId="09E8179F" w14:textId="77777777" w:rsidR="00A740AB" w:rsidRPr="005E1C9E" w:rsidRDefault="00A740AB" w:rsidP="00A740AB">
            <w:pPr>
              <w:pStyle w:val="TAC"/>
            </w:pPr>
            <w:r w:rsidRPr="005E1C9E">
              <w:t>-</w:t>
            </w:r>
          </w:p>
        </w:tc>
        <w:tc>
          <w:tcPr>
            <w:tcW w:w="2835" w:type="dxa"/>
            <w:tcBorders>
              <w:top w:val="single" w:sz="4" w:space="0" w:color="auto"/>
              <w:left w:val="single" w:sz="4" w:space="0" w:color="auto"/>
              <w:right w:val="single" w:sz="4" w:space="0" w:color="auto"/>
            </w:tcBorders>
          </w:tcPr>
          <w:p w14:paraId="27DEF319" w14:textId="77777777" w:rsidR="00A740AB" w:rsidRPr="005E1C9E" w:rsidRDefault="00A740AB" w:rsidP="00A740AB">
            <w:pPr>
              <w:pStyle w:val="TAC"/>
              <w:rPr>
                <w:rFonts w:cs="v4.2.0"/>
                <w:lang w:eastAsia="zh-CN"/>
              </w:rPr>
            </w:pPr>
            <w:r w:rsidRPr="005E1C9E">
              <w:rPr>
                <w:rFonts w:cs="v4.2.0"/>
                <w:lang w:eastAsia="zh-CN"/>
              </w:rPr>
              <w:t>-53.43</w:t>
            </w:r>
          </w:p>
        </w:tc>
      </w:tr>
      <w:tr w:rsidR="00A740AB" w:rsidRPr="005E1C9E" w14:paraId="7B5692F4"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41492C" w14:textId="77777777" w:rsidR="00A740AB" w:rsidRPr="005E1C9E" w:rsidRDefault="00A740AB" w:rsidP="00A740AB">
            <w:pPr>
              <w:pStyle w:val="TAL"/>
              <w:rPr>
                <w:bCs/>
                <w:lang w:eastAsia="zh-CN"/>
              </w:rPr>
            </w:pPr>
            <w:r w:rsidRPr="005E1C9E">
              <w:rPr>
                <w:szCs w:val="16"/>
                <w:lang w:eastAsia="zh-CN"/>
              </w:rPr>
              <w:t xml:space="preserve">Time offset to Cell1 </w:t>
            </w:r>
            <w:r w:rsidRPr="005E1C9E">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78A0CC69" w14:textId="77777777" w:rsidR="00A740AB" w:rsidRPr="005E1C9E" w:rsidRDefault="00A740AB" w:rsidP="00A740AB">
            <w:pPr>
              <w:pStyle w:val="TAC"/>
            </w:pPr>
            <w:r w:rsidRPr="005E1C9E">
              <w:rPr>
                <w:bCs/>
                <w:szCs w:val="16"/>
              </w:rPr>
              <w:sym w:font="Symbol" w:char="F06D"/>
            </w:r>
            <w:r w:rsidRPr="005E1C9E">
              <w:rPr>
                <w:bCs/>
                <w:szCs w:val="16"/>
              </w:rPr>
              <w:t>s</w:t>
            </w:r>
          </w:p>
        </w:tc>
        <w:tc>
          <w:tcPr>
            <w:tcW w:w="2837" w:type="dxa"/>
            <w:tcBorders>
              <w:top w:val="single" w:sz="4" w:space="0" w:color="auto"/>
              <w:left w:val="single" w:sz="4" w:space="0" w:color="auto"/>
              <w:bottom w:val="single" w:sz="4" w:space="0" w:color="auto"/>
              <w:right w:val="single" w:sz="4" w:space="0" w:color="auto"/>
            </w:tcBorders>
            <w:hideMark/>
          </w:tcPr>
          <w:p w14:paraId="4BCED786" w14:textId="77777777" w:rsidR="00A740AB" w:rsidRPr="005E1C9E" w:rsidRDefault="00A740AB" w:rsidP="00A740AB">
            <w:pPr>
              <w:pStyle w:val="TAC"/>
              <w:rPr>
                <w:lang w:eastAsia="zh-CN"/>
              </w:rPr>
            </w:pPr>
            <w:r w:rsidRPr="005E1C9E">
              <w:rPr>
                <w:lang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592F016D" w14:textId="77777777" w:rsidR="00A740AB" w:rsidRPr="005E1C9E" w:rsidRDefault="00A740AB" w:rsidP="00A740AB">
            <w:pPr>
              <w:pStyle w:val="TAC"/>
              <w:rPr>
                <w:lang w:eastAsia="zh-CN"/>
              </w:rPr>
            </w:pPr>
            <w:r w:rsidRPr="005E1C9E">
              <w:rPr>
                <w:lang w:eastAsia="zh-CN"/>
              </w:rPr>
              <w:t>0</w:t>
            </w:r>
          </w:p>
        </w:tc>
      </w:tr>
      <w:tr w:rsidR="00A740AB" w:rsidRPr="005E1C9E" w14:paraId="1DCB45D5" w14:textId="77777777" w:rsidTr="00A740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508B1C" w14:textId="77777777" w:rsidR="00A740AB" w:rsidRPr="005E1C9E" w:rsidRDefault="00A740AB" w:rsidP="00A740AB">
            <w:pPr>
              <w:pStyle w:val="TAL"/>
            </w:pPr>
            <w:r w:rsidRPr="005E1C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3F57D61"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hideMark/>
          </w:tcPr>
          <w:p w14:paraId="7BD79B4C" w14:textId="77777777" w:rsidR="00A740AB" w:rsidRPr="005E1C9E" w:rsidRDefault="00A740AB" w:rsidP="00A740AB">
            <w:pPr>
              <w:pStyle w:val="TAC"/>
              <w:rPr>
                <w:rFonts w:cs="v4.2.0"/>
              </w:rPr>
            </w:pPr>
            <w:proofErr w:type="spellStart"/>
            <w:r w:rsidRPr="005E1C9E">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96DA122" w14:textId="77777777" w:rsidR="00A740AB" w:rsidRPr="005E1C9E" w:rsidRDefault="00A740AB" w:rsidP="00A740AB">
            <w:pPr>
              <w:pStyle w:val="TAC"/>
              <w:rPr>
                <w:rFonts w:cs="v4.2.0"/>
              </w:rPr>
            </w:pPr>
            <w:proofErr w:type="spellStart"/>
            <w:r w:rsidRPr="005E1C9E">
              <w:rPr>
                <w:rFonts w:cs="v4.2.0"/>
              </w:rPr>
              <w:t>AWGN</w:t>
            </w:r>
            <w:proofErr w:type="spellEnd"/>
          </w:p>
        </w:tc>
      </w:tr>
      <w:tr w:rsidR="00A740AB" w:rsidRPr="005E1C9E" w14:paraId="2AA38DE0" w14:textId="77777777" w:rsidTr="00A740AB">
        <w:trPr>
          <w:cantSplit/>
          <w:jc w:val="center"/>
        </w:trPr>
        <w:tc>
          <w:tcPr>
            <w:tcW w:w="10487" w:type="dxa"/>
            <w:gridSpan w:val="5"/>
            <w:tcBorders>
              <w:top w:val="single" w:sz="4" w:space="0" w:color="auto"/>
              <w:left w:val="single" w:sz="4" w:space="0" w:color="auto"/>
              <w:bottom w:val="single" w:sz="4" w:space="0" w:color="auto"/>
              <w:right w:val="single" w:sz="4" w:space="0" w:color="auto"/>
            </w:tcBorders>
            <w:hideMark/>
          </w:tcPr>
          <w:p w14:paraId="1A42C3DD" w14:textId="77777777" w:rsidR="00A740AB" w:rsidRPr="005E1C9E" w:rsidRDefault="00A740AB" w:rsidP="00A740AB">
            <w:pPr>
              <w:pStyle w:val="TAN"/>
              <w:rPr>
                <w:szCs w:val="18"/>
              </w:rPr>
            </w:pPr>
            <w:r w:rsidRPr="005E1C9E">
              <w:rPr>
                <w:szCs w:val="18"/>
              </w:rPr>
              <w:lastRenderedPageBreak/>
              <w:t>Note 1:</w:t>
            </w:r>
            <w:r w:rsidRPr="005E1C9E">
              <w:rPr>
                <w:szCs w:val="18"/>
                <w:lang w:eastAsia="zh-CN"/>
              </w:rPr>
              <w:tab/>
            </w:r>
            <w:proofErr w:type="spellStart"/>
            <w:r w:rsidRPr="005E1C9E">
              <w:t>OCNG</w:t>
            </w:r>
            <w:proofErr w:type="spellEnd"/>
            <w:r w:rsidRPr="005E1C9E">
              <w:t xml:space="preserve"> shall be used such that both cells are fully allocated and a constant total transmitted power spectral density is achieved for all OFDM symbols.</w:t>
            </w:r>
          </w:p>
          <w:p w14:paraId="0E60B3B4" w14:textId="77777777" w:rsidR="00A740AB" w:rsidRPr="005E1C9E" w:rsidRDefault="00A740AB" w:rsidP="00A740AB">
            <w:pPr>
              <w:pStyle w:val="TAN"/>
              <w:rPr>
                <w:szCs w:val="18"/>
              </w:rPr>
            </w:pPr>
            <w:r w:rsidRPr="005E1C9E">
              <w:rPr>
                <w:szCs w:val="18"/>
              </w:rPr>
              <w:t>Note 2:</w:t>
            </w:r>
            <w:r w:rsidRPr="005E1C9E">
              <w:rPr>
                <w:szCs w:val="18"/>
              </w:rPr>
              <w:tab/>
            </w:r>
            <w:r w:rsidRPr="005E1C9E">
              <w:t xml:space="preserve">Interference from other cells and noise sources not specified in the test is assumed to be constant over subcarriers and time and shall be modelled as </w:t>
            </w:r>
            <w:proofErr w:type="spellStart"/>
            <w:r w:rsidRPr="005E1C9E">
              <w:t>AWGN</w:t>
            </w:r>
            <w:proofErr w:type="spellEnd"/>
            <w:r w:rsidRPr="005E1C9E">
              <w:t xml:space="preserve"> of appropriate power for </w:t>
            </w:r>
            <w:proofErr w:type="spellStart"/>
            <w:r w:rsidRPr="005E1C9E">
              <w:rPr>
                <w:szCs w:val="18"/>
              </w:rPr>
              <w:t>N</w:t>
            </w:r>
            <w:r w:rsidRPr="005E1C9E">
              <w:rPr>
                <w:szCs w:val="18"/>
                <w:vertAlign w:val="subscript"/>
              </w:rPr>
              <w:t>oc</w:t>
            </w:r>
            <w:proofErr w:type="spellEnd"/>
            <w:r w:rsidRPr="005E1C9E">
              <w:rPr>
                <w:szCs w:val="18"/>
              </w:rPr>
              <w:t xml:space="preserve"> to be fulfilled.</w:t>
            </w:r>
          </w:p>
          <w:p w14:paraId="2EDABFA2" w14:textId="77777777" w:rsidR="00A740AB" w:rsidRPr="005E1C9E" w:rsidRDefault="00A740AB" w:rsidP="00A740AB">
            <w:pPr>
              <w:pStyle w:val="TAN"/>
              <w:rPr>
                <w:lang w:eastAsia="zh-CN"/>
              </w:rPr>
            </w:pPr>
            <w:r w:rsidRPr="005E1C9E">
              <w:rPr>
                <w:lang w:eastAsia="ja-JP"/>
              </w:rPr>
              <w:t>Note 3:</w:t>
            </w:r>
            <w:r w:rsidRPr="005E1C9E">
              <w:rPr>
                <w:lang w:eastAsia="ja-JP"/>
              </w:rPr>
              <w:tab/>
              <w:t>SS-</w:t>
            </w:r>
            <w:proofErr w:type="spellStart"/>
            <w:r w:rsidRPr="005E1C9E">
              <w:rPr>
                <w:lang w:eastAsia="ja-JP"/>
              </w:rPr>
              <w:t>RSRP</w:t>
            </w:r>
            <w:proofErr w:type="spellEnd"/>
            <w:r w:rsidRPr="005E1C9E">
              <w:rPr>
                <w:lang w:eastAsia="ja-JP"/>
              </w:rPr>
              <w:t xml:space="preserve"> and Io levels have been derived from other parameters for information purposes. They are not settable parameters themselve</w:t>
            </w:r>
            <w:r w:rsidRPr="005E1C9E">
              <w:t>s.</w:t>
            </w:r>
          </w:p>
          <w:p w14:paraId="18F66905" w14:textId="77777777" w:rsidR="00A740AB" w:rsidRPr="005E1C9E" w:rsidRDefault="00A740AB" w:rsidP="00A740AB">
            <w:pPr>
              <w:pStyle w:val="TAN"/>
              <w:rPr>
                <w:lang w:eastAsia="zh-CN"/>
              </w:rPr>
            </w:pPr>
            <w:r w:rsidRPr="005E1C9E">
              <w:rPr>
                <w:lang w:eastAsia="ja-JP"/>
              </w:rPr>
              <w:t>Note 4:</w:t>
            </w:r>
            <w:r w:rsidRPr="005E1C9E">
              <w:rPr>
                <w:lang w:eastAsia="ja-JP"/>
              </w:rPr>
              <w:tab/>
            </w:r>
            <w:r w:rsidRPr="005E1C9E">
              <w:rPr>
                <w:lang w:eastAsia="zh-CN"/>
              </w:rPr>
              <w:t>Void</w:t>
            </w:r>
          </w:p>
          <w:p w14:paraId="40279D03" w14:textId="77777777" w:rsidR="00A740AB" w:rsidRPr="005E1C9E" w:rsidRDefault="00A740AB" w:rsidP="00A740AB">
            <w:pPr>
              <w:pStyle w:val="TAN"/>
              <w:rPr>
                <w:lang w:eastAsia="zh-CN"/>
              </w:rPr>
            </w:pPr>
            <w:r w:rsidRPr="005E1C9E">
              <w:rPr>
                <w:lang w:eastAsia="ja-JP"/>
              </w:rPr>
              <w:t xml:space="preserve">Note </w:t>
            </w:r>
            <w:r w:rsidRPr="005E1C9E">
              <w:rPr>
                <w:lang w:eastAsia="zh-CN"/>
              </w:rPr>
              <w:t>5</w:t>
            </w:r>
            <w:r w:rsidRPr="005E1C9E">
              <w:rPr>
                <w:lang w:eastAsia="ja-JP"/>
              </w:rPr>
              <w:t>:</w:t>
            </w:r>
            <w:r w:rsidRPr="005E1C9E">
              <w:rPr>
                <w:lang w:eastAsia="ja-JP"/>
              </w:rPr>
              <w:tab/>
            </w:r>
            <w:r w:rsidRPr="005E1C9E">
              <w:rPr>
                <w:lang w:eastAsia="zh-CN"/>
              </w:rPr>
              <w:t>Receive time difference between slot boundaries of signals received from the two cells at the UE antenna connector including time alignment error between the two cells.</w:t>
            </w:r>
          </w:p>
          <w:p w14:paraId="4ABF5EC5" w14:textId="77777777" w:rsidR="00A740AB" w:rsidRPr="005E1C9E" w:rsidRDefault="00A740AB" w:rsidP="00A740AB">
            <w:pPr>
              <w:pStyle w:val="TAN"/>
            </w:pPr>
            <w:r w:rsidRPr="005E1C9E">
              <w:t>Note 6:</w:t>
            </w:r>
            <w:r w:rsidRPr="005E1C9E">
              <w:rPr>
                <w:rFonts w:cs="Arial"/>
              </w:rPr>
              <w:tab/>
            </w:r>
            <w:r w:rsidRPr="005E1C9E">
              <w:t xml:space="preserve">CSI-RS </w:t>
            </w:r>
            <w:proofErr w:type="spellStart"/>
            <w:r w:rsidRPr="005E1C9E">
              <w:t>RSRP</w:t>
            </w:r>
            <w:proofErr w:type="spellEnd"/>
            <w:r w:rsidRPr="005E1C9E">
              <w:t xml:space="preserve"> and Io levels have been derived from other parameters for information purposes. They are not settable parameters themselves.</w:t>
            </w:r>
          </w:p>
        </w:tc>
      </w:tr>
    </w:tbl>
    <w:p w14:paraId="5F8689D6" w14:textId="77777777" w:rsidR="00A740AB" w:rsidRPr="005E1C9E" w:rsidRDefault="00A740AB" w:rsidP="00A740AB"/>
    <w:p w14:paraId="4762D12D" w14:textId="77777777" w:rsidR="00A740AB" w:rsidRPr="005E1C9E" w:rsidRDefault="00A740AB" w:rsidP="00A740AB">
      <w:r w:rsidRPr="005E1C9E">
        <w:t>UE shall send L1-RSRP report while meeting the accuracy requirements defined in TS 38.133 clause 10.1.19.2.</w:t>
      </w:r>
    </w:p>
    <w:p w14:paraId="34FF7D8C" w14:textId="77777777" w:rsidR="00A740AB" w:rsidRPr="005E1C9E" w:rsidRDefault="00A740AB" w:rsidP="00A740AB">
      <w:pPr>
        <w:rPr>
          <w:rFonts w:cs="v4.2.0"/>
        </w:rPr>
      </w:pPr>
      <w:r w:rsidRPr="005E1C9E">
        <w:rPr>
          <w:rFonts w:cs="v4.2.0"/>
        </w:rPr>
        <w:t>The DL interruption lengths of X are defined in Table 6.5.7.1.5-2</w:t>
      </w:r>
    </w:p>
    <w:p w14:paraId="4880214D" w14:textId="77777777" w:rsidR="00A740AB" w:rsidRPr="005E1C9E" w:rsidRDefault="00A740AB" w:rsidP="00A740AB">
      <w:pPr>
        <w:pStyle w:val="TH"/>
      </w:pPr>
      <w:r w:rsidRPr="005E1C9E">
        <w:t xml:space="preserve">Table </w:t>
      </w:r>
      <w:r w:rsidRPr="005E1C9E">
        <w:rPr>
          <w:rFonts w:cs="v4.2.0"/>
        </w:rPr>
        <w:t>6.5.7.1.5-2</w:t>
      </w:r>
      <w:r w:rsidRPr="005E1C9E">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740AB" w:rsidRPr="005E1C9E" w14:paraId="71A099B9" w14:textId="77777777" w:rsidTr="00A740A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68A5EB6" w14:textId="77777777" w:rsidR="00A740AB" w:rsidRPr="005E1C9E" w:rsidRDefault="00A740AB" w:rsidP="00A740AB">
            <w:pPr>
              <w:pStyle w:val="TAH"/>
              <w:rPr>
                <w:lang w:eastAsia="ko-KR"/>
              </w:rPr>
            </w:pPr>
            <w:r w:rsidRPr="005E1C9E">
              <w:rPr>
                <w:noProof/>
                <w:lang w:eastAsia="zh-CN"/>
              </w:rPr>
              <w:drawing>
                <wp:inline distT="0" distB="0" distL="0" distR="0" wp14:anchorId="128BC71F" wp14:editId="1762AAB5">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56060DB" w14:textId="77777777" w:rsidR="00A740AB" w:rsidRPr="005E1C9E" w:rsidRDefault="00A740AB" w:rsidP="00A740AB">
            <w:pPr>
              <w:pStyle w:val="TAH"/>
              <w:rPr>
                <w:lang w:eastAsia="ko-KR"/>
              </w:rPr>
            </w:pPr>
            <w:r w:rsidRPr="005E1C9E">
              <w:rPr>
                <w:lang w:eastAsia="ko-KR"/>
              </w:rPr>
              <w:t>NR Slot length (</w:t>
            </w:r>
            <w:proofErr w:type="spellStart"/>
            <w:r w:rsidRPr="005E1C9E">
              <w:rPr>
                <w:lang w:eastAsia="ko-KR"/>
              </w:rPr>
              <w:t>ms</w:t>
            </w:r>
            <w:proofErr w:type="spellEnd"/>
            <w:r w:rsidRPr="005E1C9E">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D708B66" w14:textId="77777777" w:rsidR="00A740AB" w:rsidRPr="005E1C9E" w:rsidRDefault="00A740AB" w:rsidP="00A740AB">
            <w:pPr>
              <w:pStyle w:val="TAH"/>
              <w:rPr>
                <w:lang w:eastAsia="ko-KR"/>
              </w:rPr>
            </w:pPr>
            <w:r w:rsidRPr="005E1C9E">
              <w:rPr>
                <w:lang w:eastAsia="ko-KR"/>
              </w:rPr>
              <w:t xml:space="preserve">Uplink Tx switching period </w:t>
            </w:r>
            <w:r w:rsidRPr="005E1C9E">
              <w:rPr>
                <w:vertAlign w:val="superscript"/>
                <w:lang w:eastAsia="ko-KR"/>
              </w:rPr>
              <w:t>Note1</w:t>
            </w:r>
          </w:p>
        </w:tc>
      </w:tr>
      <w:tr w:rsidR="00A740AB" w:rsidRPr="005E1C9E" w14:paraId="7ED0EE23" w14:textId="77777777" w:rsidTr="00A740A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9364DF6" w14:textId="77777777" w:rsidR="00A740AB" w:rsidRPr="005E1C9E" w:rsidRDefault="00A740AB" w:rsidP="00A740AB">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359A4AA" w14:textId="77777777" w:rsidR="00A740AB" w:rsidRPr="005E1C9E" w:rsidRDefault="00A740AB" w:rsidP="00A740AB">
            <w:pPr>
              <w:spacing w:after="0"/>
              <w:rPr>
                <w:rFonts w:ascii="CG Times (W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10F06D7" w14:textId="77777777" w:rsidR="00A740AB" w:rsidRPr="005E1C9E" w:rsidRDefault="00A740AB" w:rsidP="00A740AB">
            <w:pPr>
              <w:pStyle w:val="TAH"/>
              <w:rPr>
                <w:lang w:eastAsia="ko-KR"/>
              </w:rPr>
            </w:pPr>
            <w:r w:rsidRPr="005E1C9E">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8865453" w14:textId="77777777" w:rsidR="00A740AB" w:rsidRPr="005E1C9E" w:rsidRDefault="00A740AB" w:rsidP="00A740AB">
            <w:pPr>
              <w:pStyle w:val="TAH"/>
              <w:rPr>
                <w:lang w:eastAsia="ko-KR"/>
              </w:rPr>
            </w:pPr>
            <w:r w:rsidRPr="005E1C9E">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645DD568" w14:textId="77777777" w:rsidR="00A740AB" w:rsidRPr="005E1C9E" w:rsidRDefault="00A740AB" w:rsidP="00A740AB">
            <w:pPr>
              <w:pStyle w:val="TAH"/>
              <w:rPr>
                <w:lang w:eastAsia="zh-CN"/>
              </w:rPr>
            </w:pPr>
            <w:r w:rsidRPr="005E1C9E">
              <w:rPr>
                <w:lang w:eastAsia="zh-CN"/>
              </w:rPr>
              <w:t>210us</w:t>
            </w:r>
          </w:p>
        </w:tc>
      </w:tr>
      <w:tr w:rsidR="00A740AB" w:rsidRPr="005E1C9E" w14:paraId="3C463480" w14:textId="77777777" w:rsidTr="00A740AB">
        <w:trPr>
          <w:jc w:val="center"/>
        </w:trPr>
        <w:tc>
          <w:tcPr>
            <w:tcW w:w="852" w:type="dxa"/>
            <w:tcBorders>
              <w:top w:val="single" w:sz="4" w:space="0" w:color="auto"/>
              <w:left w:val="single" w:sz="4" w:space="0" w:color="auto"/>
              <w:bottom w:val="single" w:sz="4" w:space="0" w:color="auto"/>
              <w:right w:val="single" w:sz="4" w:space="0" w:color="auto"/>
            </w:tcBorders>
            <w:hideMark/>
          </w:tcPr>
          <w:p w14:paraId="304CC27B" w14:textId="77777777" w:rsidR="00A740AB" w:rsidRPr="005E1C9E" w:rsidRDefault="00A740AB" w:rsidP="00A740AB">
            <w:pPr>
              <w:pStyle w:val="TAC"/>
              <w:rPr>
                <w:lang w:eastAsia="ko-KR"/>
              </w:rPr>
            </w:pPr>
            <w:r w:rsidRPr="005E1C9E">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0BCDB5A3" w14:textId="77777777" w:rsidR="00A740AB" w:rsidRPr="005E1C9E" w:rsidRDefault="00A740AB" w:rsidP="00A740AB">
            <w:pPr>
              <w:pStyle w:val="TAC"/>
              <w:rPr>
                <w:lang w:eastAsia="ko-KR"/>
              </w:rPr>
            </w:pPr>
            <w:r w:rsidRPr="005E1C9E">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6DBDF698" w14:textId="77777777" w:rsidR="00A740AB" w:rsidRPr="005E1C9E" w:rsidRDefault="00A740AB" w:rsidP="00A740AB">
            <w:pPr>
              <w:pStyle w:val="TAC"/>
              <w:rPr>
                <w:lang w:eastAsia="ko-KR"/>
              </w:rPr>
            </w:pPr>
            <w:r w:rsidRPr="005E1C9E">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BAA10E4" w14:textId="77777777" w:rsidR="00A740AB" w:rsidRPr="005E1C9E" w:rsidRDefault="00A740AB" w:rsidP="00A740AB">
            <w:pPr>
              <w:pStyle w:val="TAC"/>
              <w:rPr>
                <w:lang w:eastAsia="ko-KR"/>
              </w:rPr>
            </w:pPr>
            <w:r w:rsidRPr="005E1C9E">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3656D56B" w14:textId="77777777" w:rsidR="00A740AB" w:rsidRPr="005E1C9E" w:rsidRDefault="00A740AB" w:rsidP="00A740AB">
            <w:pPr>
              <w:pStyle w:val="TAC"/>
              <w:rPr>
                <w:lang w:eastAsia="zh-CN"/>
              </w:rPr>
            </w:pPr>
            <w:r w:rsidRPr="005E1C9E">
              <w:rPr>
                <w:lang w:eastAsia="zh-CN"/>
              </w:rPr>
              <w:t>4</w:t>
            </w:r>
          </w:p>
        </w:tc>
      </w:tr>
      <w:tr w:rsidR="00A740AB" w:rsidRPr="005E1C9E" w14:paraId="4865C612" w14:textId="77777777" w:rsidTr="00A740AB">
        <w:trPr>
          <w:jc w:val="center"/>
        </w:trPr>
        <w:tc>
          <w:tcPr>
            <w:tcW w:w="852" w:type="dxa"/>
            <w:tcBorders>
              <w:top w:val="single" w:sz="4" w:space="0" w:color="auto"/>
              <w:left w:val="single" w:sz="4" w:space="0" w:color="auto"/>
              <w:bottom w:val="single" w:sz="4" w:space="0" w:color="auto"/>
              <w:right w:val="single" w:sz="4" w:space="0" w:color="auto"/>
            </w:tcBorders>
            <w:hideMark/>
          </w:tcPr>
          <w:p w14:paraId="6C58E90A" w14:textId="77777777" w:rsidR="00A740AB" w:rsidRPr="005E1C9E" w:rsidRDefault="00A740AB" w:rsidP="00A740AB">
            <w:pPr>
              <w:pStyle w:val="TAC"/>
              <w:rPr>
                <w:lang w:eastAsia="ko-KR"/>
              </w:rPr>
            </w:pPr>
            <w:r w:rsidRPr="005E1C9E">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9F11CF8" w14:textId="77777777" w:rsidR="00A740AB" w:rsidRPr="005E1C9E" w:rsidRDefault="00A740AB" w:rsidP="00A740AB">
            <w:pPr>
              <w:pStyle w:val="TAC"/>
              <w:rPr>
                <w:lang w:eastAsia="ko-KR"/>
              </w:rPr>
            </w:pPr>
            <w:r w:rsidRPr="005E1C9E">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21F12525" w14:textId="77777777" w:rsidR="00A740AB" w:rsidRPr="005E1C9E" w:rsidRDefault="00A740AB" w:rsidP="00A740AB">
            <w:pPr>
              <w:pStyle w:val="TAC"/>
              <w:rPr>
                <w:lang w:eastAsia="ko-KR"/>
              </w:rPr>
            </w:pPr>
            <w:r w:rsidRPr="005E1C9E">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B2AC81F" w14:textId="77777777" w:rsidR="00A740AB" w:rsidRPr="005E1C9E" w:rsidRDefault="00A740AB" w:rsidP="00A740AB">
            <w:pPr>
              <w:pStyle w:val="TAC"/>
              <w:rPr>
                <w:lang w:eastAsia="ko-KR"/>
              </w:rPr>
            </w:pPr>
            <w:r w:rsidRPr="005E1C9E">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734C1245" w14:textId="77777777" w:rsidR="00A740AB" w:rsidRPr="005E1C9E" w:rsidRDefault="00A740AB" w:rsidP="00A740AB">
            <w:pPr>
              <w:pStyle w:val="TAC"/>
              <w:rPr>
                <w:lang w:eastAsia="zh-CN"/>
              </w:rPr>
            </w:pPr>
            <w:r w:rsidRPr="005E1C9E">
              <w:rPr>
                <w:lang w:eastAsia="zh-CN"/>
              </w:rPr>
              <w:t>7</w:t>
            </w:r>
          </w:p>
        </w:tc>
      </w:tr>
      <w:tr w:rsidR="00A740AB" w:rsidRPr="005E1C9E" w14:paraId="718109CE" w14:textId="77777777" w:rsidTr="00A740AB">
        <w:trPr>
          <w:jc w:val="center"/>
        </w:trPr>
        <w:tc>
          <w:tcPr>
            <w:tcW w:w="852" w:type="dxa"/>
            <w:tcBorders>
              <w:top w:val="single" w:sz="4" w:space="0" w:color="auto"/>
              <w:left w:val="single" w:sz="4" w:space="0" w:color="auto"/>
              <w:bottom w:val="single" w:sz="4" w:space="0" w:color="auto"/>
              <w:right w:val="single" w:sz="4" w:space="0" w:color="auto"/>
            </w:tcBorders>
            <w:hideMark/>
          </w:tcPr>
          <w:p w14:paraId="036C74B0" w14:textId="77777777" w:rsidR="00A740AB" w:rsidRPr="005E1C9E" w:rsidRDefault="00A740AB" w:rsidP="00A740AB">
            <w:pPr>
              <w:pStyle w:val="TAC"/>
              <w:rPr>
                <w:lang w:eastAsia="ko-KR"/>
              </w:rPr>
            </w:pPr>
            <w:r w:rsidRPr="005E1C9E">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2C536BC" w14:textId="77777777" w:rsidR="00A740AB" w:rsidRPr="005E1C9E" w:rsidRDefault="00A740AB" w:rsidP="00A740AB">
            <w:pPr>
              <w:pStyle w:val="TAC"/>
              <w:rPr>
                <w:lang w:eastAsia="ko-KR"/>
              </w:rPr>
            </w:pPr>
            <w:r w:rsidRPr="005E1C9E">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12D1D059" w14:textId="77777777" w:rsidR="00A740AB" w:rsidRPr="005E1C9E" w:rsidRDefault="00A740AB" w:rsidP="00A740AB">
            <w:pPr>
              <w:pStyle w:val="TAC"/>
              <w:rPr>
                <w:lang w:eastAsia="ko-KR"/>
              </w:rPr>
            </w:pPr>
            <w:r w:rsidRPr="005E1C9E">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632982A" w14:textId="77777777" w:rsidR="00A740AB" w:rsidRPr="005E1C9E" w:rsidRDefault="00A740AB" w:rsidP="00A740AB">
            <w:pPr>
              <w:pStyle w:val="TAC"/>
              <w:rPr>
                <w:lang w:eastAsia="zh-CN"/>
              </w:rPr>
            </w:pPr>
            <w:r w:rsidRPr="005E1C9E">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2E042EB8" w14:textId="77777777" w:rsidR="00A740AB" w:rsidRPr="005E1C9E" w:rsidRDefault="00A740AB" w:rsidP="00A740AB">
            <w:pPr>
              <w:pStyle w:val="TAC"/>
              <w:rPr>
                <w:lang w:eastAsia="zh-CN"/>
              </w:rPr>
            </w:pPr>
            <w:r w:rsidRPr="005E1C9E">
              <w:rPr>
                <w:lang w:eastAsia="zh-CN"/>
              </w:rPr>
              <w:t>14</w:t>
            </w:r>
          </w:p>
        </w:tc>
      </w:tr>
      <w:tr w:rsidR="00A740AB" w:rsidRPr="005E1C9E" w14:paraId="1313A7BB" w14:textId="77777777" w:rsidTr="00A740AB">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E62102E" w14:textId="77777777" w:rsidR="00A740AB" w:rsidRPr="005E1C9E" w:rsidRDefault="00A740AB" w:rsidP="00A740AB">
            <w:pPr>
              <w:pStyle w:val="TAN"/>
              <w:rPr>
                <w:lang w:eastAsia="ko-KR"/>
              </w:rPr>
            </w:pPr>
            <w:r w:rsidRPr="005E1C9E">
              <w:rPr>
                <w:lang w:eastAsia="ko-KR"/>
              </w:rPr>
              <w:t>Note 1:</w:t>
            </w:r>
            <w:r w:rsidRPr="005E1C9E">
              <w:rPr>
                <w:lang w:eastAsia="ko-KR"/>
              </w:rPr>
              <w:tab/>
              <w:t xml:space="preserve">Uplink Tx switching period depends on UE capability </w:t>
            </w:r>
            <w:proofErr w:type="spellStart"/>
            <w:r w:rsidRPr="005E1C9E">
              <w:rPr>
                <w:i/>
                <w:sz w:val="16"/>
                <w:lang w:eastAsia="en-GB"/>
              </w:rPr>
              <w:t>uplinkTxSwitchingPeriod</w:t>
            </w:r>
            <w:proofErr w:type="spellEnd"/>
          </w:p>
        </w:tc>
      </w:tr>
    </w:tbl>
    <w:p w14:paraId="74165D83" w14:textId="77777777" w:rsidR="00A740AB" w:rsidRPr="005E1C9E" w:rsidRDefault="00A740AB" w:rsidP="00A740AB">
      <w:pPr>
        <w:rPr>
          <w:rFonts w:cs="v4.2.0"/>
        </w:rPr>
      </w:pPr>
    </w:p>
    <w:p w14:paraId="190E6DB8" w14:textId="77777777" w:rsidR="00A740AB" w:rsidRPr="005E1C9E" w:rsidRDefault="00A740AB" w:rsidP="00A740AB">
      <w:pPr>
        <w:rPr>
          <w:lang w:eastAsia="sv-SE"/>
        </w:rPr>
      </w:pPr>
      <w:r w:rsidRPr="005E1C9E">
        <w:t xml:space="preserve">The UE shall send L1-RSRP report for Cell 1 and Cell 2 after </w:t>
      </w:r>
      <w:r w:rsidRPr="005E1C9E">
        <w:rPr>
          <w:rFonts w:cs="v4.2.0"/>
        </w:rPr>
        <w:t>the reception of corresponding DCI trigger</w:t>
      </w:r>
      <w:r w:rsidRPr="005E1C9E">
        <w:t xml:space="preserve">. </w:t>
      </w:r>
      <w:r w:rsidRPr="005E1C9E">
        <w:rPr>
          <w:lang w:eastAsia="sv-SE"/>
        </w:rPr>
        <w:t xml:space="preserve">Each L1-RSRP measurement report shall meet the corresponding absolute accuracy requirements in Table </w:t>
      </w:r>
      <w:r w:rsidRPr="005E1C9E">
        <w:rPr>
          <w:rFonts w:cs="v4.2.0"/>
        </w:rPr>
        <w:t>6.5.7.1.5</w:t>
      </w:r>
      <w:r w:rsidRPr="005E1C9E">
        <w:rPr>
          <w:lang w:eastAsia="sv-SE"/>
        </w:rPr>
        <w:t>-</w:t>
      </w:r>
      <w:r w:rsidRPr="005E1C9E">
        <w:t>3.</w:t>
      </w:r>
    </w:p>
    <w:p w14:paraId="5993DA86" w14:textId="77777777" w:rsidR="00A740AB" w:rsidRPr="005E1C9E" w:rsidRDefault="00A740AB" w:rsidP="00A740AB">
      <w:pPr>
        <w:pStyle w:val="TH"/>
      </w:pPr>
      <w:r w:rsidRPr="005E1C9E">
        <w:t xml:space="preserve">Table </w:t>
      </w:r>
      <w:r w:rsidRPr="005E1C9E">
        <w:rPr>
          <w:rFonts w:cs="v4.2.0"/>
        </w:rPr>
        <w:t>6.5.7.1.5</w:t>
      </w:r>
      <w:r w:rsidRPr="005E1C9E">
        <w:rPr>
          <w:lang w:eastAsia="sv-SE"/>
        </w:rPr>
        <w:t>-</w:t>
      </w:r>
      <w:r w:rsidRPr="005E1C9E">
        <w:t xml:space="preserve">3: L1-RSRP absolute accuracy requirements for the reported </w:t>
      </w:r>
      <w:proofErr w:type="spellStart"/>
      <w:r w:rsidRPr="005E1C9E">
        <w:t>valuesof</w:t>
      </w:r>
      <w:proofErr w:type="spellEnd"/>
      <w:r w:rsidRPr="005E1C9E">
        <w:t xml:space="preserve">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740AB" w:rsidRPr="005E1C9E" w14:paraId="320A9B3A" w14:textId="77777777" w:rsidTr="00A740A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83326BE" w14:textId="77777777" w:rsidR="00A740AB" w:rsidRPr="005E1C9E" w:rsidRDefault="00A740AB" w:rsidP="00A740AB">
            <w:pPr>
              <w:pStyle w:val="TAH"/>
              <w:spacing w:line="256" w:lineRule="auto"/>
            </w:pPr>
            <w:r w:rsidRPr="005E1C9E">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D61F540" w14:textId="77777777" w:rsidR="00A740AB" w:rsidRPr="005E1C9E" w:rsidRDefault="00A740AB" w:rsidP="00A740AB">
            <w:pPr>
              <w:pStyle w:val="TAH"/>
              <w:spacing w:line="256" w:lineRule="auto"/>
              <w:rPr>
                <w:rFonts w:ascii="Arial Bold" w:hAnsi="Arial Bold"/>
              </w:rPr>
            </w:pPr>
            <w:r w:rsidRPr="005E1C9E">
              <w:rPr>
                <w:rFonts w:ascii="Arial Bold" w:hAnsi="Arial Bold"/>
              </w:rPr>
              <w:t>T1</w:t>
            </w:r>
          </w:p>
        </w:tc>
      </w:tr>
      <w:tr w:rsidR="00A740AB" w:rsidRPr="005E1C9E" w14:paraId="29206D5F" w14:textId="77777777" w:rsidTr="00A740AB">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BF1C707" w14:textId="77777777" w:rsidR="00A740AB" w:rsidRPr="005E1C9E" w:rsidRDefault="00A740AB" w:rsidP="00A740AB">
            <w:pPr>
              <w:pStyle w:val="TAL"/>
              <w:spacing w:line="256" w:lineRule="auto"/>
            </w:pPr>
            <w:r w:rsidRPr="005E1C9E">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56D31E8" w14:textId="77777777" w:rsidR="00A740AB" w:rsidRPr="005E1C9E" w:rsidRDefault="00A740AB" w:rsidP="00A740AB">
            <w:pPr>
              <w:pStyle w:val="TAC"/>
              <w:spacing w:line="256" w:lineRule="auto"/>
            </w:pPr>
            <w:r w:rsidRPr="005E1C9E">
              <w:t>65</w:t>
            </w:r>
          </w:p>
        </w:tc>
      </w:tr>
      <w:tr w:rsidR="00A740AB" w:rsidRPr="005E1C9E" w14:paraId="18FDF14B" w14:textId="77777777" w:rsidTr="00A740AB">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C10920D" w14:textId="77777777" w:rsidR="00A740AB" w:rsidRPr="005E1C9E" w:rsidRDefault="00A740AB" w:rsidP="00A740AB">
            <w:pPr>
              <w:pStyle w:val="TAL"/>
              <w:spacing w:line="256" w:lineRule="auto"/>
            </w:pPr>
            <w:r w:rsidRPr="005E1C9E">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2BFF3F0" w14:textId="77777777" w:rsidR="00A740AB" w:rsidRPr="005E1C9E" w:rsidRDefault="00A740AB" w:rsidP="00A740AB">
            <w:pPr>
              <w:pStyle w:val="TAC"/>
              <w:spacing w:line="256" w:lineRule="auto"/>
            </w:pPr>
            <w:r w:rsidRPr="005E1C9E">
              <w:t>86</w:t>
            </w:r>
          </w:p>
        </w:tc>
      </w:tr>
    </w:tbl>
    <w:p w14:paraId="611E7914" w14:textId="77777777" w:rsidR="00A740AB" w:rsidRPr="005E1C9E" w:rsidRDefault="00A740AB" w:rsidP="00A740AB"/>
    <w:p w14:paraId="6917D2E6" w14:textId="77777777" w:rsidR="00A740AB" w:rsidRPr="005E1C9E" w:rsidRDefault="00A740AB" w:rsidP="00A740AB">
      <w:pPr>
        <w:pStyle w:val="TH"/>
      </w:pPr>
      <w:r w:rsidRPr="005E1C9E">
        <w:t xml:space="preserve">Table </w:t>
      </w:r>
      <w:r w:rsidRPr="005E1C9E">
        <w:rPr>
          <w:rFonts w:cs="v4.2.0"/>
        </w:rPr>
        <w:t>6.5.7.1.5</w:t>
      </w:r>
      <w:r w:rsidRPr="005E1C9E">
        <w:rPr>
          <w:lang w:eastAsia="sv-SE"/>
        </w:rPr>
        <w:t>-</w:t>
      </w:r>
      <w:r w:rsidRPr="005E1C9E">
        <w:t>4: Void</w:t>
      </w:r>
    </w:p>
    <w:p w14:paraId="5202AB34" w14:textId="77777777" w:rsidR="00A740AB" w:rsidRPr="005E1C9E" w:rsidRDefault="00A740AB" w:rsidP="00A740AB">
      <w:pPr>
        <w:rPr>
          <w:rFonts w:cs="v4.2.0"/>
        </w:rPr>
      </w:pPr>
    </w:p>
    <w:p w14:paraId="4B6EC813" w14:textId="77777777" w:rsidR="00A740AB" w:rsidRPr="005E1C9E" w:rsidRDefault="00A740AB" w:rsidP="00A740AB">
      <w:r w:rsidRPr="005E1C9E">
        <w:t xml:space="preserve">The rate of correct events observed during repeated tests shall be at least 90% </w:t>
      </w:r>
      <w:r w:rsidRPr="005E1C9E">
        <w:rPr>
          <w:lang w:eastAsia="ja-JP"/>
        </w:rPr>
        <w:t>with a confidence level of 95%.</w:t>
      </w:r>
    </w:p>
    <w:p w14:paraId="73FE671A" w14:textId="77777777" w:rsidR="00A740AB" w:rsidRPr="005E1C9E" w:rsidRDefault="00A740AB" w:rsidP="00A740AB">
      <w:pPr>
        <w:pStyle w:val="5"/>
      </w:pPr>
      <w:r w:rsidRPr="005E1C9E">
        <w:t>6.5.7.2</w:t>
      </w:r>
      <w:r w:rsidRPr="005E1C9E">
        <w:tab/>
        <w:t>NR SA FR1 DL Interruptions at switching between two uplink carriers in TDD-TDD CA</w:t>
      </w:r>
    </w:p>
    <w:p w14:paraId="01C6475C" w14:textId="77777777" w:rsidR="00A740AB" w:rsidRPr="005E1C9E" w:rsidRDefault="00A740AB" w:rsidP="00A740AB">
      <w:pPr>
        <w:pStyle w:val="H6"/>
      </w:pPr>
      <w:r w:rsidRPr="005E1C9E">
        <w:t>6.5.7.2.1</w:t>
      </w:r>
      <w:r w:rsidRPr="005E1C9E">
        <w:tab/>
        <w:t>Test purpose</w:t>
      </w:r>
    </w:p>
    <w:p w14:paraId="2EAC5217" w14:textId="77777777" w:rsidR="00A740AB" w:rsidRPr="005E1C9E" w:rsidRDefault="00A740AB" w:rsidP="00A740AB">
      <w:r w:rsidRPr="005E1C9E">
        <w:t xml:space="preserve">The purpose of this test is to verify the </w:t>
      </w:r>
      <w:r w:rsidRPr="005E1C9E">
        <w:rPr>
          <w:rFonts w:cs="v4.2.0"/>
        </w:rPr>
        <w:t xml:space="preserve">DL interruption requirements during UE </w:t>
      </w:r>
      <w:r w:rsidRPr="005E1C9E">
        <w:rPr>
          <w:rFonts w:eastAsia="MS Mincho"/>
          <w:lang w:eastAsia="zh-CN"/>
        </w:rPr>
        <w:t>dynamic switching between two uplink carriers</w:t>
      </w:r>
      <w:r w:rsidRPr="005E1C9E">
        <w:t>.</w:t>
      </w:r>
    </w:p>
    <w:p w14:paraId="23D602A5" w14:textId="77777777" w:rsidR="00A740AB" w:rsidRPr="005E1C9E" w:rsidRDefault="00A740AB" w:rsidP="00A740AB">
      <w:pPr>
        <w:pStyle w:val="H6"/>
      </w:pPr>
      <w:r w:rsidRPr="005E1C9E">
        <w:t>6.5.7.2.2</w:t>
      </w:r>
      <w:r w:rsidRPr="005E1C9E">
        <w:tab/>
        <w:t>Test applicability</w:t>
      </w:r>
    </w:p>
    <w:p w14:paraId="64302697" w14:textId="77777777" w:rsidR="00A740AB" w:rsidRPr="005E1C9E" w:rsidRDefault="00A740AB" w:rsidP="00A740AB">
      <w:r w:rsidRPr="005E1C9E">
        <w:rPr>
          <w:rFonts w:cs="v4.2.0"/>
        </w:rPr>
        <w:t xml:space="preserve">This test applies to all types of NR UE release 16 onwards, configured with </w:t>
      </w:r>
      <w:proofErr w:type="spellStart"/>
      <w:r w:rsidRPr="005E1C9E">
        <w:rPr>
          <w:i/>
        </w:rPr>
        <w:t>uplinkTxSwitchingPeriod</w:t>
      </w:r>
      <w:proofErr w:type="spellEnd"/>
      <w:r w:rsidRPr="005E1C9E">
        <w:rPr>
          <w:rFonts w:cs="v4.2.0"/>
        </w:rPr>
        <w:t>.</w:t>
      </w:r>
    </w:p>
    <w:p w14:paraId="264566F8" w14:textId="77777777" w:rsidR="00A740AB" w:rsidRPr="005E1C9E" w:rsidRDefault="00A740AB" w:rsidP="00A740AB">
      <w:pPr>
        <w:pStyle w:val="H6"/>
      </w:pPr>
      <w:r w:rsidRPr="005E1C9E">
        <w:t>6.5.7.2.3</w:t>
      </w:r>
      <w:r w:rsidRPr="005E1C9E">
        <w:tab/>
        <w:t>Minimum conformance requirements</w:t>
      </w:r>
    </w:p>
    <w:p w14:paraId="4F8BF216" w14:textId="77777777" w:rsidR="00A740AB" w:rsidRPr="005E1C9E" w:rsidRDefault="00A740AB" w:rsidP="00A740AB">
      <w:pPr>
        <w:rPr>
          <w:lang w:eastAsia="sv-SE"/>
        </w:rPr>
      </w:pPr>
      <w:r w:rsidRPr="005E1C9E">
        <w:rPr>
          <w:lang w:eastAsia="sv-SE"/>
        </w:rPr>
        <w:t>The minimum conformance requirements are specified in clause 6.5.7.0.</w:t>
      </w:r>
    </w:p>
    <w:p w14:paraId="46D32676" w14:textId="77777777" w:rsidR="00A740AB" w:rsidRPr="005E1C9E" w:rsidRDefault="00A740AB" w:rsidP="00A740AB">
      <w:pPr>
        <w:rPr>
          <w:lang w:eastAsia="sv-SE"/>
        </w:rPr>
      </w:pPr>
      <w:r w:rsidRPr="005E1C9E">
        <w:rPr>
          <w:lang w:eastAsia="sv-SE"/>
        </w:rPr>
        <w:t xml:space="preserve">The normative reference for this requirement is TS 38.133 [6] clause </w:t>
      </w:r>
      <w:del w:id="23" w:author="Huawei" w:date="2025-02-05T11:34:00Z">
        <w:r w:rsidRPr="005E1C9E" w:rsidDel="008710A7">
          <w:rPr>
            <w:lang w:eastAsia="sv-SE"/>
          </w:rPr>
          <w:delText xml:space="preserve"> </w:delText>
        </w:r>
      </w:del>
      <w:r w:rsidRPr="005E1C9E">
        <w:rPr>
          <w:lang w:eastAsia="sv-SE"/>
        </w:rPr>
        <w:t>A.6.5.7.2</w:t>
      </w:r>
    </w:p>
    <w:p w14:paraId="2D7748FF" w14:textId="77777777" w:rsidR="00A740AB" w:rsidRPr="005E1C9E" w:rsidRDefault="00A740AB" w:rsidP="00A740AB">
      <w:pPr>
        <w:pStyle w:val="H6"/>
      </w:pPr>
      <w:r w:rsidRPr="005E1C9E">
        <w:lastRenderedPageBreak/>
        <w:t>6.5.7.2.4</w:t>
      </w:r>
      <w:r w:rsidRPr="005E1C9E">
        <w:tab/>
        <w:t>Test description</w:t>
      </w:r>
    </w:p>
    <w:p w14:paraId="54382717" w14:textId="77777777" w:rsidR="00A740AB" w:rsidRPr="005E1C9E" w:rsidRDefault="00A740AB" w:rsidP="00A740AB">
      <w:pPr>
        <w:pStyle w:val="H6"/>
      </w:pPr>
      <w:r w:rsidRPr="005E1C9E">
        <w:t>6.5.7.2.4.1</w:t>
      </w:r>
      <w:r w:rsidRPr="005E1C9E">
        <w:tab/>
        <w:t>Initial conditions</w:t>
      </w:r>
    </w:p>
    <w:p w14:paraId="09409000" w14:textId="77777777" w:rsidR="00A740AB" w:rsidRPr="005E1C9E" w:rsidRDefault="00A740AB" w:rsidP="00A740AB">
      <w:pPr>
        <w:rPr>
          <w:lang w:eastAsia="sv-SE"/>
        </w:rPr>
      </w:pPr>
      <w:r w:rsidRPr="005E1C9E">
        <w:rPr>
          <w:lang w:eastAsia="sv-SE"/>
        </w:rPr>
        <w:t>This test shall be tested using any of the test configurations in Table 6.5.7.2.4.1-1.</w:t>
      </w:r>
    </w:p>
    <w:p w14:paraId="0CE10008" w14:textId="77777777" w:rsidR="00A740AB" w:rsidRPr="005E1C9E" w:rsidRDefault="00A740AB" w:rsidP="00A740AB">
      <w:pPr>
        <w:pStyle w:val="TH"/>
      </w:pPr>
      <w:r w:rsidRPr="005E1C9E">
        <w:t xml:space="preserve">Table 6.5.7.2.4.1-1: </w:t>
      </w:r>
      <w:r w:rsidRPr="005E1C9E">
        <w:rPr>
          <w:lang w:eastAsia="sv-SE"/>
        </w:rPr>
        <w:t xml:space="preserve">Supported </w:t>
      </w:r>
      <w:r w:rsidRPr="005E1C9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740AB" w:rsidRPr="005E1C9E" w14:paraId="5F2133A7" w14:textId="77777777" w:rsidTr="00A740AB">
        <w:tc>
          <w:tcPr>
            <w:tcW w:w="2276" w:type="dxa"/>
            <w:shd w:val="clear" w:color="auto" w:fill="auto"/>
          </w:tcPr>
          <w:p w14:paraId="2ECAF6F1" w14:textId="77777777" w:rsidR="00A740AB" w:rsidRPr="005E1C9E" w:rsidRDefault="00A740AB" w:rsidP="00A740AB">
            <w:pPr>
              <w:pStyle w:val="TAH"/>
            </w:pPr>
            <w:r w:rsidRPr="005E1C9E">
              <w:t>Config</w:t>
            </w:r>
          </w:p>
        </w:tc>
        <w:tc>
          <w:tcPr>
            <w:tcW w:w="7074" w:type="dxa"/>
            <w:shd w:val="clear" w:color="auto" w:fill="auto"/>
          </w:tcPr>
          <w:p w14:paraId="3B7052B1" w14:textId="77777777" w:rsidR="00A740AB" w:rsidRPr="005E1C9E" w:rsidRDefault="00A740AB" w:rsidP="00A740AB">
            <w:pPr>
              <w:pStyle w:val="TAH"/>
            </w:pPr>
            <w:r w:rsidRPr="005E1C9E">
              <w:t>Description</w:t>
            </w:r>
          </w:p>
        </w:tc>
      </w:tr>
      <w:tr w:rsidR="00A740AB" w:rsidRPr="005E1C9E" w14:paraId="22A709F4" w14:textId="77777777" w:rsidTr="00A740AB">
        <w:tc>
          <w:tcPr>
            <w:tcW w:w="2276" w:type="dxa"/>
            <w:shd w:val="clear" w:color="auto" w:fill="auto"/>
          </w:tcPr>
          <w:p w14:paraId="17C78854" w14:textId="77777777" w:rsidR="00A740AB" w:rsidRPr="005E1C9E" w:rsidRDefault="00A740AB" w:rsidP="00A740AB">
            <w:pPr>
              <w:pStyle w:val="TAL"/>
            </w:pPr>
            <w:r w:rsidRPr="005E1C9E">
              <w:t>6.5.7.2-1</w:t>
            </w:r>
          </w:p>
        </w:tc>
        <w:tc>
          <w:tcPr>
            <w:tcW w:w="7074" w:type="dxa"/>
            <w:shd w:val="clear" w:color="auto" w:fill="auto"/>
          </w:tcPr>
          <w:p w14:paraId="5CC5BF41" w14:textId="77777777" w:rsidR="00A740AB" w:rsidRPr="005E1C9E" w:rsidRDefault="00A740AB" w:rsidP="00A740AB">
            <w:pPr>
              <w:pStyle w:val="TAL"/>
              <w:rPr>
                <w:lang w:eastAsia="zh-CN"/>
              </w:rPr>
            </w:pPr>
            <w:r w:rsidRPr="005E1C9E">
              <w:t xml:space="preserve">NR </w:t>
            </w:r>
            <w:r w:rsidRPr="005E1C9E">
              <w:rPr>
                <w:lang w:eastAsia="zh-CN"/>
              </w:rPr>
              <w:t>Cell</w:t>
            </w:r>
            <w:r w:rsidRPr="005E1C9E">
              <w:t xml:space="preserve"> 1: 30 kHz </w:t>
            </w:r>
            <w:proofErr w:type="spellStart"/>
            <w:r w:rsidRPr="005E1C9E">
              <w:t>SSB</w:t>
            </w:r>
            <w:proofErr w:type="spellEnd"/>
            <w:r w:rsidRPr="005E1C9E">
              <w:t xml:space="preserve"> </w:t>
            </w:r>
            <w:proofErr w:type="spellStart"/>
            <w:r w:rsidRPr="005E1C9E">
              <w:t>SCS</w:t>
            </w:r>
            <w:proofErr w:type="spellEnd"/>
            <w:r w:rsidRPr="005E1C9E">
              <w:t>, 40 MHz bandwidth, TDD duplex mode</w:t>
            </w:r>
          </w:p>
          <w:p w14:paraId="2946F80E" w14:textId="77777777" w:rsidR="00A740AB" w:rsidRPr="005E1C9E" w:rsidRDefault="00A740AB" w:rsidP="00A740AB">
            <w:pPr>
              <w:pStyle w:val="TAL"/>
            </w:pPr>
            <w:r w:rsidRPr="005E1C9E">
              <w:t xml:space="preserve">NR </w:t>
            </w:r>
            <w:r w:rsidRPr="005E1C9E">
              <w:rPr>
                <w:lang w:eastAsia="zh-CN"/>
              </w:rPr>
              <w:t>Cell</w:t>
            </w:r>
            <w:r w:rsidRPr="005E1C9E">
              <w:t xml:space="preserve"> 2: 30 kHz </w:t>
            </w:r>
            <w:proofErr w:type="spellStart"/>
            <w:r w:rsidRPr="005E1C9E">
              <w:t>SSB</w:t>
            </w:r>
            <w:proofErr w:type="spellEnd"/>
            <w:r w:rsidRPr="005E1C9E">
              <w:t xml:space="preserve"> </w:t>
            </w:r>
            <w:proofErr w:type="spellStart"/>
            <w:r w:rsidRPr="005E1C9E">
              <w:t>SCS</w:t>
            </w:r>
            <w:proofErr w:type="spellEnd"/>
            <w:r w:rsidRPr="005E1C9E">
              <w:t>, 40 MHz bandwidth, TDD duplex mode</w:t>
            </w:r>
          </w:p>
        </w:tc>
      </w:tr>
    </w:tbl>
    <w:p w14:paraId="7D359973" w14:textId="77777777" w:rsidR="00A740AB" w:rsidRPr="005E1C9E" w:rsidRDefault="00A740AB" w:rsidP="00A740AB">
      <w:pPr>
        <w:rPr>
          <w:lang w:eastAsia="sv-SE"/>
        </w:rPr>
      </w:pPr>
    </w:p>
    <w:p w14:paraId="0C4CB961" w14:textId="77777777" w:rsidR="00A740AB" w:rsidRPr="005E1C9E" w:rsidRDefault="00A740AB" w:rsidP="00A740AB">
      <w:pPr>
        <w:rPr>
          <w:lang w:eastAsia="sv-SE"/>
        </w:rPr>
      </w:pPr>
      <w:r w:rsidRPr="005E1C9E">
        <w:rPr>
          <w:lang w:eastAsia="sv-SE"/>
        </w:rPr>
        <w:t xml:space="preserve">Configure the test equipment and the </w:t>
      </w:r>
      <w:proofErr w:type="spellStart"/>
      <w:r w:rsidRPr="005E1C9E">
        <w:rPr>
          <w:lang w:eastAsia="sv-SE"/>
        </w:rPr>
        <w:t>DUT</w:t>
      </w:r>
      <w:proofErr w:type="spellEnd"/>
      <w:r w:rsidRPr="005E1C9E">
        <w:rPr>
          <w:lang w:eastAsia="sv-SE"/>
        </w:rPr>
        <w:t xml:space="preserve"> according to the parameters in Table 6.5.7.2.4.1-2.</w:t>
      </w:r>
    </w:p>
    <w:p w14:paraId="76708797" w14:textId="77777777" w:rsidR="00A740AB" w:rsidRPr="005E1C9E" w:rsidRDefault="00A740AB" w:rsidP="00A740AB">
      <w:pPr>
        <w:pStyle w:val="TH"/>
      </w:pPr>
      <w:r w:rsidRPr="005E1C9E">
        <w:t xml:space="preserve">Table 6.5.7.2.4.1-2: Initial conditions for DL </w:t>
      </w:r>
      <w:r w:rsidRPr="005E1C9E">
        <w:rPr>
          <w:lang w:eastAsia="zh-CN"/>
        </w:rPr>
        <w:t>i</w:t>
      </w:r>
      <w:r w:rsidRPr="005E1C9E">
        <w:t>nterruptions at switching between two uplink carriers</w:t>
      </w:r>
      <w:r w:rsidRPr="005E1C9E">
        <w:rPr>
          <w:rFonts w:cs="v4.2.0"/>
        </w:rPr>
        <w:t xml:space="preserve"> in </w:t>
      </w:r>
      <w:r w:rsidRPr="005E1C9E">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40AB" w:rsidRPr="005E1C9E" w14:paraId="364441A1" w14:textId="77777777" w:rsidTr="00A740AB">
        <w:trPr>
          <w:jc w:val="center"/>
        </w:trPr>
        <w:tc>
          <w:tcPr>
            <w:tcW w:w="1701" w:type="dxa"/>
            <w:shd w:val="clear" w:color="auto" w:fill="auto"/>
          </w:tcPr>
          <w:p w14:paraId="560EA563" w14:textId="77777777" w:rsidR="00A740AB" w:rsidRPr="005E1C9E" w:rsidRDefault="00A740AB" w:rsidP="00A740AB">
            <w:pPr>
              <w:pStyle w:val="TAH"/>
            </w:pPr>
            <w:r w:rsidRPr="005E1C9E">
              <w:t>Parameter</w:t>
            </w:r>
          </w:p>
        </w:tc>
        <w:tc>
          <w:tcPr>
            <w:tcW w:w="3943" w:type="dxa"/>
            <w:gridSpan w:val="2"/>
            <w:shd w:val="clear" w:color="auto" w:fill="auto"/>
          </w:tcPr>
          <w:p w14:paraId="0AEBB8C9" w14:textId="77777777" w:rsidR="00A740AB" w:rsidRPr="005E1C9E" w:rsidRDefault="00A740AB" w:rsidP="00A740AB">
            <w:pPr>
              <w:pStyle w:val="TAH"/>
            </w:pPr>
            <w:r w:rsidRPr="005E1C9E">
              <w:t>Value</w:t>
            </w:r>
          </w:p>
        </w:tc>
        <w:tc>
          <w:tcPr>
            <w:tcW w:w="3961" w:type="dxa"/>
          </w:tcPr>
          <w:p w14:paraId="101CA720" w14:textId="77777777" w:rsidR="00A740AB" w:rsidRPr="005E1C9E" w:rsidRDefault="00A740AB" w:rsidP="00A740AB">
            <w:pPr>
              <w:pStyle w:val="TAH"/>
            </w:pPr>
            <w:r w:rsidRPr="005E1C9E">
              <w:t>Comment</w:t>
            </w:r>
          </w:p>
        </w:tc>
      </w:tr>
      <w:tr w:rsidR="00A740AB" w:rsidRPr="005E1C9E" w14:paraId="3C762DBC" w14:textId="77777777" w:rsidTr="00A740AB">
        <w:trPr>
          <w:jc w:val="center"/>
        </w:trPr>
        <w:tc>
          <w:tcPr>
            <w:tcW w:w="1701" w:type="dxa"/>
            <w:shd w:val="clear" w:color="auto" w:fill="auto"/>
          </w:tcPr>
          <w:p w14:paraId="73969082" w14:textId="77777777" w:rsidR="00A740AB" w:rsidRPr="005E1C9E" w:rsidRDefault="00A740AB" w:rsidP="00A740AB">
            <w:pPr>
              <w:pStyle w:val="TAL"/>
            </w:pPr>
            <w:r w:rsidRPr="005E1C9E">
              <w:t>Test environment</w:t>
            </w:r>
          </w:p>
        </w:tc>
        <w:tc>
          <w:tcPr>
            <w:tcW w:w="3943" w:type="dxa"/>
            <w:gridSpan w:val="2"/>
            <w:shd w:val="clear" w:color="auto" w:fill="auto"/>
          </w:tcPr>
          <w:p w14:paraId="7232AEF4" w14:textId="77777777" w:rsidR="00A740AB" w:rsidRPr="005E1C9E" w:rsidRDefault="00A740AB" w:rsidP="00A740AB">
            <w:pPr>
              <w:pStyle w:val="TAL"/>
            </w:pPr>
            <w:r w:rsidRPr="005E1C9E">
              <w:t>NC</w:t>
            </w:r>
          </w:p>
        </w:tc>
        <w:tc>
          <w:tcPr>
            <w:tcW w:w="3961" w:type="dxa"/>
          </w:tcPr>
          <w:p w14:paraId="1D6EBDDB" w14:textId="77777777" w:rsidR="00A740AB" w:rsidRPr="005E1C9E" w:rsidRDefault="00A740AB" w:rsidP="00A740AB">
            <w:pPr>
              <w:pStyle w:val="TAL"/>
            </w:pPr>
            <w:r w:rsidRPr="005E1C9E">
              <w:t>As specified in TS 38.508-1 [14] clause 4.1.</w:t>
            </w:r>
          </w:p>
        </w:tc>
      </w:tr>
      <w:tr w:rsidR="00A740AB" w:rsidRPr="005E1C9E" w14:paraId="28ACE8F7" w14:textId="77777777" w:rsidTr="00A740AB">
        <w:trPr>
          <w:jc w:val="center"/>
        </w:trPr>
        <w:tc>
          <w:tcPr>
            <w:tcW w:w="1701" w:type="dxa"/>
            <w:shd w:val="clear" w:color="auto" w:fill="auto"/>
          </w:tcPr>
          <w:p w14:paraId="1CC56176" w14:textId="77777777" w:rsidR="00A740AB" w:rsidRPr="005E1C9E" w:rsidRDefault="00A740AB" w:rsidP="00A740AB">
            <w:pPr>
              <w:pStyle w:val="TAL"/>
            </w:pPr>
            <w:r w:rsidRPr="005E1C9E">
              <w:t>Test frequencies</w:t>
            </w:r>
          </w:p>
        </w:tc>
        <w:tc>
          <w:tcPr>
            <w:tcW w:w="7904" w:type="dxa"/>
            <w:gridSpan w:val="3"/>
            <w:shd w:val="clear" w:color="auto" w:fill="auto"/>
          </w:tcPr>
          <w:p w14:paraId="5B38AF60" w14:textId="77777777" w:rsidR="00A740AB" w:rsidRPr="005E1C9E" w:rsidRDefault="00A740AB" w:rsidP="00A740AB">
            <w:pPr>
              <w:pStyle w:val="TAL"/>
            </w:pPr>
            <w:r w:rsidRPr="005E1C9E">
              <w:t>As specified in Annex E, Table E.4-1 and TS 38.508-1 [14] clause 4.3.1.</w:t>
            </w:r>
          </w:p>
        </w:tc>
      </w:tr>
      <w:tr w:rsidR="00A740AB" w:rsidRPr="005E1C9E" w14:paraId="431ED682" w14:textId="77777777" w:rsidTr="00A740AB">
        <w:trPr>
          <w:jc w:val="center"/>
        </w:trPr>
        <w:tc>
          <w:tcPr>
            <w:tcW w:w="1701" w:type="dxa"/>
            <w:shd w:val="clear" w:color="auto" w:fill="auto"/>
          </w:tcPr>
          <w:p w14:paraId="0C722593" w14:textId="77777777" w:rsidR="00A740AB" w:rsidRPr="005E1C9E" w:rsidRDefault="00A740AB" w:rsidP="00A740AB">
            <w:pPr>
              <w:pStyle w:val="TAL"/>
            </w:pPr>
            <w:r w:rsidRPr="005E1C9E">
              <w:t>Channel bandwidth</w:t>
            </w:r>
          </w:p>
        </w:tc>
        <w:tc>
          <w:tcPr>
            <w:tcW w:w="7904" w:type="dxa"/>
            <w:gridSpan w:val="3"/>
            <w:shd w:val="clear" w:color="auto" w:fill="auto"/>
          </w:tcPr>
          <w:p w14:paraId="121823B7" w14:textId="77777777" w:rsidR="00A740AB" w:rsidRPr="005E1C9E" w:rsidRDefault="00A740AB" w:rsidP="00A740AB">
            <w:pPr>
              <w:pStyle w:val="TAL"/>
            </w:pPr>
            <w:r w:rsidRPr="005E1C9E">
              <w:t>As specified by the test configuration selected from Table 6.5.7.2.4.1-1.</w:t>
            </w:r>
          </w:p>
        </w:tc>
      </w:tr>
      <w:tr w:rsidR="00A740AB" w:rsidRPr="005E1C9E" w14:paraId="7E595380" w14:textId="77777777" w:rsidTr="00A740AB">
        <w:trPr>
          <w:jc w:val="center"/>
        </w:trPr>
        <w:tc>
          <w:tcPr>
            <w:tcW w:w="1701" w:type="dxa"/>
            <w:shd w:val="clear" w:color="auto" w:fill="auto"/>
          </w:tcPr>
          <w:p w14:paraId="11180774" w14:textId="77777777" w:rsidR="00A740AB" w:rsidRPr="005E1C9E" w:rsidRDefault="00A740AB" w:rsidP="00A740AB">
            <w:pPr>
              <w:pStyle w:val="TAL"/>
            </w:pPr>
            <w:r w:rsidRPr="005E1C9E">
              <w:t>Propagation conditions</w:t>
            </w:r>
          </w:p>
        </w:tc>
        <w:tc>
          <w:tcPr>
            <w:tcW w:w="3943" w:type="dxa"/>
            <w:gridSpan w:val="2"/>
            <w:shd w:val="clear" w:color="auto" w:fill="auto"/>
          </w:tcPr>
          <w:p w14:paraId="61E2B8E4" w14:textId="77777777" w:rsidR="00A740AB" w:rsidRPr="005E1C9E" w:rsidRDefault="00A740AB" w:rsidP="00A740AB">
            <w:pPr>
              <w:pStyle w:val="TAL"/>
            </w:pPr>
            <w:proofErr w:type="spellStart"/>
            <w:r w:rsidRPr="005E1C9E">
              <w:t>AWGN</w:t>
            </w:r>
            <w:proofErr w:type="spellEnd"/>
          </w:p>
        </w:tc>
        <w:tc>
          <w:tcPr>
            <w:tcW w:w="3961" w:type="dxa"/>
          </w:tcPr>
          <w:p w14:paraId="51DBF52B" w14:textId="77777777" w:rsidR="00A740AB" w:rsidRPr="005E1C9E" w:rsidRDefault="00A740AB" w:rsidP="00A740AB">
            <w:pPr>
              <w:pStyle w:val="TAL"/>
            </w:pPr>
            <w:r w:rsidRPr="005E1C9E">
              <w:t>As specified in Annex C.2.2</w:t>
            </w:r>
          </w:p>
        </w:tc>
      </w:tr>
      <w:tr w:rsidR="00A740AB" w:rsidRPr="005E1C9E" w14:paraId="6DEEF773" w14:textId="77777777" w:rsidTr="00A740AB">
        <w:trPr>
          <w:trHeight w:val="251"/>
          <w:jc w:val="center"/>
        </w:trPr>
        <w:tc>
          <w:tcPr>
            <w:tcW w:w="1701" w:type="dxa"/>
            <w:vMerge w:val="restart"/>
            <w:shd w:val="clear" w:color="auto" w:fill="auto"/>
          </w:tcPr>
          <w:p w14:paraId="43E55062" w14:textId="77777777" w:rsidR="00A740AB" w:rsidRPr="005E1C9E" w:rsidRDefault="00A740AB" w:rsidP="00A740AB">
            <w:pPr>
              <w:pStyle w:val="TAL"/>
            </w:pPr>
            <w:r w:rsidRPr="005E1C9E">
              <w:t>Connection Diagram</w:t>
            </w:r>
          </w:p>
        </w:tc>
        <w:tc>
          <w:tcPr>
            <w:tcW w:w="1134" w:type="dxa"/>
            <w:shd w:val="clear" w:color="auto" w:fill="auto"/>
          </w:tcPr>
          <w:p w14:paraId="4F49953E" w14:textId="77777777" w:rsidR="00A740AB" w:rsidRPr="005E1C9E" w:rsidRDefault="00A740AB" w:rsidP="00A740AB">
            <w:pPr>
              <w:pStyle w:val="TAL"/>
            </w:pPr>
            <w:proofErr w:type="spellStart"/>
            <w:r w:rsidRPr="005E1C9E">
              <w:t>TE</w:t>
            </w:r>
            <w:proofErr w:type="spellEnd"/>
            <w:r w:rsidRPr="005E1C9E">
              <w:t xml:space="preserve"> Part</w:t>
            </w:r>
          </w:p>
        </w:tc>
        <w:tc>
          <w:tcPr>
            <w:tcW w:w="2809" w:type="dxa"/>
            <w:shd w:val="clear" w:color="auto" w:fill="auto"/>
          </w:tcPr>
          <w:p w14:paraId="54EF5CF7" w14:textId="77777777" w:rsidR="00A740AB" w:rsidRPr="005E1C9E" w:rsidRDefault="00A740AB" w:rsidP="00A740AB">
            <w:pPr>
              <w:pStyle w:val="TAL"/>
            </w:pPr>
            <w:r w:rsidRPr="005E1C9E">
              <w:t>A.3.1.8.2a</w:t>
            </w:r>
          </w:p>
        </w:tc>
        <w:tc>
          <w:tcPr>
            <w:tcW w:w="3961" w:type="dxa"/>
            <w:vMerge w:val="restart"/>
          </w:tcPr>
          <w:p w14:paraId="7DCE49B7" w14:textId="77777777" w:rsidR="00A740AB" w:rsidRPr="005E1C9E" w:rsidRDefault="00A740AB" w:rsidP="00A740AB">
            <w:pPr>
              <w:pStyle w:val="TAL"/>
            </w:pPr>
            <w:r w:rsidRPr="005E1C9E">
              <w:t>As specified in TS 38.508-1 [14] Annex A.</w:t>
            </w:r>
          </w:p>
        </w:tc>
      </w:tr>
      <w:tr w:rsidR="00A740AB" w:rsidRPr="005E1C9E" w14:paraId="1B1467C2" w14:textId="77777777" w:rsidTr="00A740AB">
        <w:trPr>
          <w:trHeight w:val="250"/>
          <w:jc w:val="center"/>
        </w:trPr>
        <w:tc>
          <w:tcPr>
            <w:tcW w:w="1701" w:type="dxa"/>
            <w:vMerge/>
            <w:shd w:val="clear" w:color="auto" w:fill="auto"/>
          </w:tcPr>
          <w:p w14:paraId="0397EE4B" w14:textId="77777777" w:rsidR="00A740AB" w:rsidRPr="005E1C9E" w:rsidRDefault="00A740AB" w:rsidP="00A740AB">
            <w:pPr>
              <w:pStyle w:val="TAL"/>
            </w:pPr>
          </w:p>
        </w:tc>
        <w:tc>
          <w:tcPr>
            <w:tcW w:w="1134" w:type="dxa"/>
            <w:shd w:val="clear" w:color="auto" w:fill="auto"/>
          </w:tcPr>
          <w:p w14:paraId="769D5BEE" w14:textId="77777777" w:rsidR="00A740AB" w:rsidRPr="005E1C9E" w:rsidRDefault="00A740AB" w:rsidP="00A740AB">
            <w:pPr>
              <w:pStyle w:val="TAL"/>
            </w:pPr>
            <w:proofErr w:type="spellStart"/>
            <w:r w:rsidRPr="005E1C9E">
              <w:t>DUT</w:t>
            </w:r>
            <w:proofErr w:type="spellEnd"/>
            <w:r w:rsidRPr="005E1C9E">
              <w:t xml:space="preserve"> Part</w:t>
            </w:r>
          </w:p>
        </w:tc>
        <w:tc>
          <w:tcPr>
            <w:tcW w:w="2809" w:type="dxa"/>
            <w:shd w:val="clear" w:color="auto" w:fill="auto"/>
          </w:tcPr>
          <w:p w14:paraId="0DDCAB81" w14:textId="77777777" w:rsidR="00A740AB" w:rsidRPr="005E1C9E" w:rsidRDefault="00A740AB" w:rsidP="00A740AB">
            <w:pPr>
              <w:pStyle w:val="TAL"/>
            </w:pPr>
            <w:r w:rsidRPr="005E1C9E">
              <w:t>A.3.2.3.4</w:t>
            </w:r>
          </w:p>
        </w:tc>
        <w:tc>
          <w:tcPr>
            <w:tcW w:w="3961" w:type="dxa"/>
            <w:vMerge/>
          </w:tcPr>
          <w:p w14:paraId="65AC3905" w14:textId="77777777" w:rsidR="00A740AB" w:rsidRPr="005E1C9E" w:rsidRDefault="00A740AB" w:rsidP="00A740AB">
            <w:pPr>
              <w:pStyle w:val="TAL"/>
            </w:pPr>
          </w:p>
        </w:tc>
      </w:tr>
      <w:tr w:rsidR="00A740AB" w:rsidRPr="005E1C9E" w14:paraId="1E26AA79" w14:textId="77777777" w:rsidTr="00A740AB">
        <w:trPr>
          <w:jc w:val="center"/>
        </w:trPr>
        <w:tc>
          <w:tcPr>
            <w:tcW w:w="1701" w:type="dxa"/>
            <w:shd w:val="clear" w:color="auto" w:fill="auto"/>
          </w:tcPr>
          <w:p w14:paraId="78DD4960" w14:textId="77777777" w:rsidR="00A740AB" w:rsidRPr="005E1C9E" w:rsidRDefault="00A740AB" w:rsidP="00A740AB">
            <w:pPr>
              <w:pStyle w:val="TAL"/>
            </w:pPr>
            <w:r w:rsidRPr="005E1C9E">
              <w:t>Exceptions to connection diagram</w:t>
            </w:r>
          </w:p>
        </w:tc>
        <w:tc>
          <w:tcPr>
            <w:tcW w:w="3943" w:type="dxa"/>
            <w:gridSpan w:val="2"/>
            <w:shd w:val="clear" w:color="auto" w:fill="auto"/>
          </w:tcPr>
          <w:p w14:paraId="5C54E827" w14:textId="77777777" w:rsidR="00A740AB" w:rsidRPr="005E1C9E" w:rsidRDefault="00A740AB" w:rsidP="00A740AB">
            <w:pPr>
              <w:keepNext/>
              <w:keepLines/>
              <w:spacing w:after="0"/>
              <w:rPr>
                <w:rFonts w:ascii="Arial" w:hAnsi="Arial" w:cs="Arial"/>
                <w:sz w:val="18"/>
                <w:szCs w:val="18"/>
              </w:rPr>
            </w:pPr>
            <w:r w:rsidRPr="005E1C9E">
              <w:rPr>
                <w:rFonts w:ascii="Arial" w:hAnsi="Arial" w:cs="Arial"/>
                <w:sz w:val="18"/>
                <w:szCs w:val="18"/>
              </w:rPr>
              <w:t xml:space="preserve">- For 4Rx capable </w:t>
            </w:r>
            <w:proofErr w:type="spellStart"/>
            <w:r w:rsidRPr="005E1C9E">
              <w:rPr>
                <w:rFonts w:ascii="Arial" w:hAnsi="Arial" w:cs="Arial"/>
                <w:sz w:val="18"/>
                <w:szCs w:val="18"/>
              </w:rPr>
              <w:t>UEs</w:t>
            </w:r>
            <w:proofErr w:type="spellEnd"/>
            <w:r w:rsidRPr="005E1C9E">
              <w:rPr>
                <w:rFonts w:ascii="Arial" w:hAnsi="Arial" w:cs="Arial"/>
                <w:sz w:val="18"/>
                <w:szCs w:val="18"/>
              </w:rPr>
              <w:t xml:space="preserve"> without any 2Rx RF bands use A.3.2.5.2 for </w:t>
            </w:r>
            <w:proofErr w:type="spellStart"/>
            <w:r w:rsidRPr="005E1C9E">
              <w:rPr>
                <w:rFonts w:ascii="Arial" w:hAnsi="Arial" w:cs="Arial"/>
                <w:sz w:val="18"/>
                <w:szCs w:val="18"/>
              </w:rPr>
              <w:t>DUT</w:t>
            </w:r>
            <w:proofErr w:type="spellEnd"/>
            <w:r w:rsidRPr="005E1C9E">
              <w:rPr>
                <w:rFonts w:ascii="Arial" w:hAnsi="Arial" w:cs="Arial"/>
                <w:sz w:val="18"/>
                <w:szCs w:val="18"/>
              </w:rPr>
              <w:t xml:space="preserve"> part and A.3.1.8.4 for </w:t>
            </w:r>
            <w:proofErr w:type="spellStart"/>
            <w:r w:rsidRPr="005E1C9E">
              <w:rPr>
                <w:rFonts w:ascii="Arial" w:hAnsi="Arial" w:cs="Arial"/>
                <w:sz w:val="18"/>
                <w:szCs w:val="18"/>
              </w:rPr>
              <w:t>TE</w:t>
            </w:r>
            <w:proofErr w:type="spellEnd"/>
            <w:r w:rsidRPr="005E1C9E">
              <w:rPr>
                <w:rFonts w:ascii="Arial" w:hAnsi="Arial" w:cs="Arial"/>
                <w:sz w:val="18"/>
                <w:szCs w:val="18"/>
              </w:rPr>
              <w:t xml:space="preserve"> part.</w:t>
            </w:r>
          </w:p>
          <w:p w14:paraId="405AF8CF" w14:textId="77777777" w:rsidR="00A740AB" w:rsidRPr="005E1C9E" w:rsidRDefault="00A740AB" w:rsidP="00A740AB">
            <w:pPr>
              <w:pStyle w:val="TAL"/>
              <w:rPr>
                <w:rFonts w:cs="Arial"/>
                <w:szCs w:val="18"/>
              </w:rPr>
            </w:pPr>
            <w:r w:rsidRPr="005E1C9E">
              <w:rPr>
                <w:rFonts w:cs="Arial"/>
                <w:szCs w:val="18"/>
              </w:rPr>
              <w:t>- Without LTE link</w:t>
            </w:r>
          </w:p>
          <w:p w14:paraId="7D07F277" w14:textId="77777777" w:rsidR="00A740AB" w:rsidRPr="005E1C9E" w:rsidRDefault="00A740AB" w:rsidP="00A740AB">
            <w:pPr>
              <w:keepNext/>
              <w:keepLines/>
              <w:spacing w:after="0"/>
            </w:pPr>
            <w:r w:rsidRPr="005E1C9E">
              <w:rPr>
                <w:rFonts w:ascii="Arial" w:hAnsi="Arial" w:cs="Arial"/>
                <w:sz w:val="18"/>
                <w:szCs w:val="18"/>
              </w:rPr>
              <w:t>- Without Faders</w:t>
            </w:r>
          </w:p>
        </w:tc>
        <w:tc>
          <w:tcPr>
            <w:tcW w:w="3961" w:type="dxa"/>
          </w:tcPr>
          <w:p w14:paraId="34EDB432" w14:textId="77777777" w:rsidR="00A740AB" w:rsidRPr="005E1C9E" w:rsidRDefault="00A740AB" w:rsidP="00A740AB">
            <w:pPr>
              <w:pStyle w:val="TAL"/>
            </w:pPr>
          </w:p>
        </w:tc>
      </w:tr>
    </w:tbl>
    <w:p w14:paraId="4C66A24C" w14:textId="77777777" w:rsidR="00A740AB" w:rsidRPr="005E1C9E" w:rsidRDefault="00A740AB" w:rsidP="00A740AB"/>
    <w:p w14:paraId="186D1C3F" w14:textId="77777777" w:rsidR="00A740AB" w:rsidRPr="005E1C9E" w:rsidRDefault="00A740AB" w:rsidP="00A740AB">
      <w:pPr>
        <w:pStyle w:val="B10"/>
      </w:pPr>
      <w:r w:rsidRPr="005E1C9E">
        <w:t>1. The general test parameter settings are set up according to Table 6.5.7.2.4.1-3.</w:t>
      </w:r>
    </w:p>
    <w:p w14:paraId="2CE1602C" w14:textId="77777777" w:rsidR="00A740AB" w:rsidRPr="005E1C9E" w:rsidRDefault="00A740AB" w:rsidP="00A740AB">
      <w:pPr>
        <w:pStyle w:val="B10"/>
      </w:pPr>
      <w:r w:rsidRPr="005E1C9E">
        <w:t>2. Message contents are defined in clause 6.5.7.2.4.3.</w:t>
      </w:r>
    </w:p>
    <w:p w14:paraId="5D33562B" w14:textId="77777777" w:rsidR="00A740AB" w:rsidRPr="005E1C9E" w:rsidRDefault="00A740AB" w:rsidP="00A740AB">
      <w:pPr>
        <w:pStyle w:val="B10"/>
      </w:pPr>
      <w:r w:rsidRPr="005E1C9E">
        <w:t xml:space="preserve">3. The test scenario comprises of one NR Cell (Cell 1). Cell 1 is configured according to Annex C.1.2 and C.1.3. </w:t>
      </w:r>
    </w:p>
    <w:p w14:paraId="157D95D4" w14:textId="77777777" w:rsidR="00A740AB" w:rsidRPr="005E1C9E" w:rsidRDefault="00A740AB" w:rsidP="00A740AB">
      <w:pPr>
        <w:pStyle w:val="TH"/>
      </w:pPr>
      <w:r w:rsidRPr="005E1C9E">
        <w:t xml:space="preserve">Table 6.5.7.2.4.1-3: </w:t>
      </w:r>
      <w:r w:rsidRPr="005E1C9E">
        <w:rPr>
          <w:rFonts w:cs="v4.2.0"/>
        </w:rPr>
        <w:t xml:space="preserve">General test parameters for </w:t>
      </w:r>
      <w:r w:rsidRPr="005E1C9E">
        <w:t xml:space="preserve">DL </w:t>
      </w:r>
      <w:r w:rsidRPr="005E1C9E">
        <w:rPr>
          <w:lang w:eastAsia="zh-CN"/>
        </w:rPr>
        <w:t>i</w:t>
      </w:r>
      <w:r w:rsidRPr="005E1C9E">
        <w:t>nterruptions at switching between two uplink carriers</w:t>
      </w:r>
      <w:r w:rsidRPr="005E1C9E">
        <w:rPr>
          <w:rFonts w:cs="v4.2.0"/>
        </w:rPr>
        <w:t xml:space="preserve"> in </w:t>
      </w:r>
      <w:r w:rsidRPr="005E1C9E">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740AB" w:rsidRPr="005E1C9E" w14:paraId="0B732E55"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0DE99034" w14:textId="77777777" w:rsidR="00A740AB" w:rsidRPr="005E1C9E" w:rsidRDefault="00A740AB" w:rsidP="00A740AB">
            <w:pPr>
              <w:pStyle w:val="TAH"/>
              <w:rPr>
                <w:rFonts w:cs="Arial"/>
              </w:rPr>
            </w:pPr>
            <w:r w:rsidRPr="005E1C9E">
              <w:t>Parameter</w:t>
            </w:r>
          </w:p>
        </w:tc>
        <w:tc>
          <w:tcPr>
            <w:tcW w:w="972" w:type="dxa"/>
            <w:tcBorders>
              <w:top w:val="single" w:sz="4" w:space="0" w:color="auto"/>
              <w:left w:val="single" w:sz="4" w:space="0" w:color="auto"/>
              <w:bottom w:val="single" w:sz="4" w:space="0" w:color="auto"/>
              <w:right w:val="single" w:sz="4" w:space="0" w:color="auto"/>
            </w:tcBorders>
            <w:hideMark/>
          </w:tcPr>
          <w:p w14:paraId="544DD87B" w14:textId="77777777" w:rsidR="00A740AB" w:rsidRPr="005E1C9E" w:rsidRDefault="00A740AB" w:rsidP="00A740AB">
            <w:pPr>
              <w:pStyle w:val="TAH"/>
              <w:rPr>
                <w:rFonts w:cs="Arial"/>
              </w:rPr>
            </w:pPr>
            <w:r w:rsidRPr="005E1C9E">
              <w:t>Unit</w:t>
            </w:r>
          </w:p>
        </w:tc>
        <w:tc>
          <w:tcPr>
            <w:tcW w:w="1550" w:type="dxa"/>
            <w:tcBorders>
              <w:top w:val="single" w:sz="4" w:space="0" w:color="auto"/>
              <w:left w:val="single" w:sz="4" w:space="0" w:color="auto"/>
              <w:bottom w:val="single" w:sz="4" w:space="0" w:color="auto"/>
              <w:right w:val="single" w:sz="4" w:space="0" w:color="auto"/>
            </w:tcBorders>
            <w:hideMark/>
          </w:tcPr>
          <w:p w14:paraId="4976CC5C" w14:textId="77777777" w:rsidR="00A740AB" w:rsidRPr="005E1C9E" w:rsidRDefault="00A740AB" w:rsidP="00A740AB">
            <w:pPr>
              <w:pStyle w:val="TAH"/>
              <w:rPr>
                <w:lang w:eastAsia="zh-CN"/>
              </w:rPr>
            </w:pPr>
            <w:r w:rsidRPr="005E1C9E">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D8AD1EA" w14:textId="77777777" w:rsidR="00A740AB" w:rsidRPr="005E1C9E" w:rsidRDefault="00A740AB" w:rsidP="00A740AB">
            <w:pPr>
              <w:pStyle w:val="TAH"/>
              <w:rPr>
                <w:rFonts w:cs="Arial"/>
              </w:rPr>
            </w:pPr>
            <w:r w:rsidRPr="005E1C9E">
              <w:t>Value</w:t>
            </w:r>
          </w:p>
        </w:tc>
        <w:tc>
          <w:tcPr>
            <w:tcW w:w="3526" w:type="dxa"/>
            <w:tcBorders>
              <w:top w:val="single" w:sz="4" w:space="0" w:color="auto"/>
              <w:left w:val="single" w:sz="4" w:space="0" w:color="auto"/>
              <w:bottom w:val="single" w:sz="4" w:space="0" w:color="auto"/>
              <w:right w:val="single" w:sz="4" w:space="0" w:color="auto"/>
            </w:tcBorders>
            <w:hideMark/>
          </w:tcPr>
          <w:p w14:paraId="01A3FED0" w14:textId="77777777" w:rsidR="00A740AB" w:rsidRPr="005E1C9E" w:rsidRDefault="00A740AB" w:rsidP="00A740AB">
            <w:pPr>
              <w:pStyle w:val="TAH"/>
              <w:rPr>
                <w:rFonts w:cs="Arial"/>
              </w:rPr>
            </w:pPr>
            <w:r w:rsidRPr="005E1C9E">
              <w:t>Comment</w:t>
            </w:r>
          </w:p>
        </w:tc>
      </w:tr>
      <w:tr w:rsidR="00A740AB" w:rsidRPr="005E1C9E" w14:paraId="6780249D"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5CC53245" w14:textId="77777777" w:rsidR="00A740AB" w:rsidRPr="005E1C9E" w:rsidRDefault="00A740AB" w:rsidP="00A740AB">
            <w:pPr>
              <w:pStyle w:val="TAL"/>
            </w:pPr>
            <w:r w:rsidRPr="005E1C9E">
              <w:t>RF Channel Number</w:t>
            </w:r>
          </w:p>
        </w:tc>
        <w:tc>
          <w:tcPr>
            <w:tcW w:w="972" w:type="dxa"/>
            <w:tcBorders>
              <w:top w:val="single" w:sz="4" w:space="0" w:color="auto"/>
              <w:left w:val="single" w:sz="4" w:space="0" w:color="auto"/>
              <w:bottom w:val="single" w:sz="4" w:space="0" w:color="auto"/>
              <w:right w:val="single" w:sz="4" w:space="0" w:color="auto"/>
            </w:tcBorders>
          </w:tcPr>
          <w:p w14:paraId="142659AC" w14:textId="77777777" w:rsidR="00A740AB" w:rsidRPr="005E1C9E" w:rsidRDefault="00A740AB" w:rsidP="00A740A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E4ADA20" w14:textId="77777777" w:rsidR="00A740AB" w:rsidRPr="005E1C9E" w:rsidRDefault="00A740AB" w:rsidP="00A740AB">
            <w:pPr>
              <w:pStyle w:val="TAC"/>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89ED1C5" w14:textId="77777777" w:rsidR="00A740AB" w:rsidRPr="005E1C9E" w:rsidRDefault="00A740AB" w:rsidP="00A740AB">
            <w:pPr>
              <w:pStyle w:val="TAC"/>
              <w:rPr>
                <w:lang w:eastAsia="zh-CN"/>
              </w:rPr>
            </w:pPr>
            <w:r w:rsidRPr="005E1C9E">
              <w:t>1, 2</w:t>
            </w:r>
          </w:p>
        </w:tc>
        <w:tc>
          <w:tcPr>
            <w:tcW w:w="3526" w:type="dxa"/>
            <w:tcBorders>
              <w:top w:val="single" w:sz="4" w:space="0" w:color="auto"/>
              <w:left w:val="single" w:sz="4" w:space="0" w:color="auto"/>
              <w:bottom w:val="single" w:sz="4" w:space="0" w:color="auto"/>
              <w:right w:val="single" w:sz="4" w:space="0" w:color="auto"/>
            </w:tcBorders>
            <w:hideMark/>
          </w:tcPr>
          <w:p w14:paraId="3FE24BBB" w14:textId="77777777" w:rsidR="00A740AB" w:rsidRPr="005E1C9E" w:rsidRDefault="00A740AB" w:rsidP="00A740AB">
            <w:pPr>
              <w:pStyle w:val="TAL"/>
              <w:rPr>
                <w:rFonts w:cs="Arial"/>
                <w:lang w:eastAsia="zh-CN"/>
              </w:rPr>
            </w:pPr>
            <w:r w:rsidRPr="005E1C9E">
              <w:rPr>
                <w:rFonts w:cs="Arial"/>
              </w:rPr>
              <w:t xml:space="preserve">Two radio channels </w:t>
            </w:r>
            <w:r w:rsidRPr="005E1C9E">
              <w:t>are used for this test</w:t>
            </w:r>
            <w:r w:rsidRPr="005E1C9E">
              <w:rPr>
                <w:lang w:eastAsia="zh-CN"/>
              </w:rPr>
              <w:t>.</w:t>
            </w:r>
          </w:p>
        </w:tc>
      </w:tr>
      <w:tr w:rsidR="00A740AB" w:rsidRPr="005E1C9E" w14:paraId="38B9332E"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3A099984" w14:textId="77777777" w:rsidR="00A740AB" w:rsidRPr="005E1C9E" w:rsidRDefault="00A740AB" w:rsidP="00A740AB">
            <w:pPr>
              <w:pStyle w:val="TAL"/>
            </w:pPr>
            <w:r w:rsidRPr="005E1C9E">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D5327CF" w14:textId="77777777" w:rsidR="00A740AB" w:rsidRPr="005E1C9E" w:rsidRDefault="00A740AB" w:rsidP="00A740A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A2AF549" w14:textId="77777777" w:rsidR="00A740AB" w:rsidRPr="005E1C9E" w:rsidRDefault="00A740AB" w:rsidP="00A740AB">
            <w:pPr>
              <w:pStyle w:val="TAC"/>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10B720" w14:textId="77777777" w:rsidR="00A740AB" w:rsidRPr="005E1C9E" w:rsidRDefault="00A740AB" w:rsidP="00A740AB">
            <w:pPr>
              <w:pStyle w:val="TAC"/>
            </w:pPr>
            <w:r w:rsidRPr="005E1C9E">
              <w:t xml:space="preserve">Cell 1: FR1 </w:t>
            </w:r>
            <w:proofErr w:type="spellStart"/>
            <w:r w:rsidRPr="005E1C9E">
              <w:t>PCell</w:t>
            </w:r>
            <w:proofErr w:type="spellEnd"/>
          </w:p>
          <w:p w14:paraId="054E3D04" w14:textId="77777777" w:rsidR="00A740AB" w:rsidRPr="005E1C9E" w:rsidRDefault="00A740AB" w:rsidP="00A740AB">
            <w:pPr>
              <w:pStyle w:val="TAC"/>
              <w:rPr>
                <w:lang w:eastAsia="zh-CN"/>
              </w:rPr>
            </w:pPr>
            <w:r w:rsidRPr="005E1C9E">
              <w:t xml:space="preserve">Cell 2: FR1 </w:t>
            </w:r>
            <w:proofErr w:type="spellStart"/>
            <w:r w:rsidRPr="005E1C9E">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58775A2" w14:textId="77777777" w:rsidR="00A740AB" w:rsidRPr="005E1C9E" w:rsidRDefault="00A740AB" w:rsidP="00A740AB">
            <w:pPr>
              <w:pStyle w:val="TAL"/>
            </w:pPr>
            <w:r w:rsidRPr="005E1C9E">
              <w:t xml:space="preserve">FR1 </w:t>
            </w:r>
            <w:proofErr w:type="spellStart"/>
            <w:r w:rsidRPr="005E1C9E">
              <w:t>PCell</w:t>
            </w:r>
            <w:proofErr w:type="spellEnd"/>
            <w:r w:rsidRPr="005E1C9E">
              <w:t xml:space="preserve"> on RF channel number 1</w:t>
            </w:r>
          </w:p>
          <w:p w14:paraId="58B87DA6" w14:textId="77777777" w:rsidR="00A740AB" w:rsidRPr="005E1C9E" w:rsidRDefault="00A740AB" w:rsidP="00A740AB">
            <w:pPr>
              <w:pStyle w:val="TAL"/>
              <w:rPr>
                <w:lang w:eastAsia="zh-CN"/>
              </w:rPr>
            </w:pPr>
            <w:r w:rsidRPr="005E1C9E">
              <w:t xml:space="preserve">FR1 </w:t>
            </w:r>
            <w:proofErr w:type="spellStart"/>
            <w:r w:rsidRPr="005E1C9E">
              <w:t>SCell</w:t>
            </w:r>
            <w:proofErr w:type="spellEnd"/>
            <w:r w:rsidRPr="005E1C9E">
              <w:t xml:space="preserve"> on RF channel number 2</w:t>
            </w:r>
          </w:p>
        </w:tc>
      </w:tr>
      <w:tr w:rsidR="00A740AB" w:rsidRPr="005E1C9E" w14:paraId="440727EA"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33ED3870" w14:textId="77777777" w:rsidR="00A740AB" w:rsidRPr="005E1C9E" w:rsidRDefault="00A740AB" w:rsidP="00A740AB">
            <w:pPr>
              <w:pStyle w:val="TAL"/>
            </w:pPr>
            <w:r w:rsidRPr="005E1C9E">
              <w:t>CP length</w:t>
            </w:r>
          </w:p>
        </w:tc>
        <w:tc>
          <w:tcPr>
            <w:tcW w:w="972" w:type="dxa"/>
            <w:tcBorders>
              <w:top w:val="single" w:sz="4" w:space="0" w:color="auto"/>
              <w:left w:val="single" w:sz="4" w:space="0" w:color="auto"/>
              <w:bottom w:val="single" w:sz="4" w:space="0" w:color="auto"/>
              <w:right w:val="single" w:sz="4" w:space="0" w:color="auto"/>
            </w:tcBorders>
          </w:tcPr>
          <w:p w14:paraId="2E9AFA87" w14:textId="77777777" w:rsidR="00A740AB" w:rsidRPr="005E1C9E" w:rsidRDefault="00A740AB" w:rsidP="00A740A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A89DEB8" w14:textId="77777777" w:rsidR="00A740AB" w:rsidRPr="005E1C9E" w:rsidRDefault="00A740AB" w:rsidP="00A740AB">
            <w:pPr>
              <w:pStyle w:val="TAC"/>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31EBDE" w14:textId="77777777" w:rsidR="00A740AB" w:rsidRPr="005E1C9E" w:rsidRDefault="00A740AB" w:rsidP="00A740AB">
            <w:pPr>
              <w:pStyle w:val="TAC"/>
            </w:pPr>
            <w:r w:rsidRPr="005E1C9E">
              <w:t>Normal</w:t>
            </w:r>
          </w:p>
        </w:tc>
        <w:tc>
          <w:tcPr>
            <w:tcW w:w="3526" w:type="dxa"/>
            <w:tcBorders>
              <w:top w:val="single" w:sz="4" w:space="0" w:color="auto"/>
              <w:left w:val="single" w:sz="4" w:space="0" w:color="auto"/>
              <w:bottom w:val="single" w:sz="4" w:space="0" w:color="auto"/>
              <w:right w:val="single" w:sz="4" w:space="0" w:color="auto"/>
            </w:tcBorders>
          </w:tcPr>
          <w:p w14:paraId="2432983D" w14:textId="77777777" w:rsidR="00A740AB" w:rsidRPr="005E1C9E" w:rsidRDefault="00A740AB" w:rsidP="00A740AB">
            <w:pPr>
              <w:pStyle w:val="TAL"/>
              <w:rPr>
                <w:rFonts w:cs="Arial"/>
              </w:rPr>
            </w:pPr>
          </w:p>
        </w:tc>
      </w:tr>
      <w:tr w:rsidR="00A740AB" w:rsidRPr="005E1C9E" w14:paraId="572A315B"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619307FC" w14:textId="77777777" w:rsidR="00A740AB" w:rsidRPr="005E1C9E" w:rsidRDefault="00A740AB" w:rsidP="00A740AB">
            <w:pPr>
              <w:pStyle w:val="TAL"/>
            </w:pPr>
            <w:proofErr w:type="spellStart"/>
            <w:r w:rsidRPr="005E1C9E">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0A62F6D" w14:textId="77777777" w:rsidR="00A740AB" w:rsidRPr="005E1C9E" w:rsidRDefault="00A740AB" w:rsidP="00A740AB">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76637A" w14:textId="77777777" w:rsidR="00A740AB" w:rsidRPr="005E1C9E" w:rsidRDefault="00A740AB" w:rsidP="00A740AB">
            <w:pPr>
              <w:pStyle w:val="TAC"/>
              <w:rPr>
                <w:rFonts w:cs="Arial"/>
                <w:lang w:eastAsia="ja-JP"/>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2D33B53" w14:textId="77777777" w:rsidR="00A740AB" w:rsidRPr="005E1C9E" w:rsidRDefault="00A740AB" w:rsidP="00A740AB">
            <w:pPr>
              <w:pStyle w:val="TAC"/>
            </w:pPr>
            <w:r w:rsidRPr="005E1C9E">
              <w:t>OFF</w:t>
            </w:r>
          </w:p>
        </w:tc>
        <w:tc>
          <w:tcPr>
            <w:tcW w:w="3526" w:type="dxa"/>
            <w:tcBorders>
              <w:top w:val="single" w:sz="4" w:space="0" w:color="auto"/>
              <w:left w:val="single" w:sz="4" w:space="0" w:color="auto"/>
              <w:bottom w:val="single" w:sz="4" w:space="0" w:color="auto"/>
              <w:right w:val="single" w:sz="4" w:space="0" w:color="auto"/>
            </w:tcBorders>
          </w:tcPr>
          <w:p w14:paraId="2C97D098" w14:textId="77777777" w:rsidR="00A740AB" w:rsidRPr="005E1C9E" w:rsidRDefault="00A740AB" w:rsidP="00A740AB">
            <w:pPr>
              <w:pStyle w:val="TAL"/>
              <w:rPr>
                <w:rFonts w:cs="Arial"/>
                <w:lang w:eastAsia="ja-JP"/>
              </w:rPr>
            </w:pPr>
          </w:p>
        </w:tc>
      </w:tr>
      <w:tr w:rsidR="00A740AB" w:rsidRPr="005E1C9E" w14:paraId="53EC037A"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08B45D9C" w14:textId="77777777" w:rsidR="00A740AB" w:rsidRPr="005E1C9E" w:rsidRDefault="00A740AB" w:rsidP="00A740AB">
            <w:pPr>
              <w:pStyle w:val="TAL"/>
              <w:rPr>
                <w:lang w:eastAsia="ja-JP"/>
              </w:rPr>
            </w:pPr>
            <w:r w:rsidRPr="005E1C9E">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A77CC38" w14:textId="77777777" w:rsidR="00A740AB" w:rsidRPr="005E1C9E" w:rsidRDefault="00A740AB" w:rsidP="00A740A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0E229B5" w14:textId="77777777" w:rsidR="00A740AB" w:rsidRPr="005E1C9E" w:rsidRDefault="00A740AB" w:rsidP="00A740AB">
            <w:pPr>
              <w:pStyle w:val="TAC"/>
              <w:rPr>
                <w:rFonts w:cs="Arial"/>
                <w:lang w:eastAsia="ja-JP"/>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66C26B" w14:textId="77777777" w:rsidR="00A740AB" w:rsidRPr="005E1C9E" w:rsidRDefault="00A740AB" w:rsidP="00A740AB">
            <w:pPr>
              <w:pStyle w:val="TAC"/>
              <w:rPr>
                <w:lang w:eastAsia="ja-JP"/>
              </w:rPr>
            </w:pPr>
            <w:r w:rsidRPr="005E1C9E">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43D6F84" w14:textId="77777777" w:rsidR="00A740AB" w:rsidRPr="005E1C9E" w:rsidRDefault="00A740AB" w:rsidP="00A740AB">
            <w:pPr>
              <w:pStyle w:val="TAL"/>
              <w:rPr>
                <w:rFonts w:cs="Arial"/>
                <w:lang w:eastAsia="ja-JP"/>
              </w:rPr>
            </w:pPr>
          </w:p>
        </w:tc>
      </w:tr>
      <w:tr w:rsidR="00A740AB" w:rsidRPr="005E1C9E" w14:paraId="421CFE58"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204E4813" w14:textId="77777777" w:rsidR="00A740AB" w:rsidRPr="005E1C9E" w:rsidRDefault="00A740AB" w:rsidP="00A740AB">
            <w:pPr>
              <w:pStyle w:val="TAL"/>
              <w:rPr>
                <w:lang w:eastAsia="ja-JP"/>
              </w:rPr>
            </w:pPr>
            <w:r w:rsidRPr="005E1C9E">
              <w:t>Filter coefficient</w:t>
            </w:r>
          </w:p>
        </w:tc>
        <w:tc>
          <w:tcPr>
            <w:tcW w:w="972" w:type="dxa"/>
            <w:tcBorders>
              <w:top w:val="single" w:sz="4" w:space="0" w:color="auto"/>
              <w:left w:val="single" w:sz="4" w:space="0" w:color="auto"/>
              <w:bottom w:val="single" w:sz="4" w:space="0" w:color="auto"/>
              <w:right w:val="single" w:sz="4" w:space="0" w:color="auto"/>
            </w:tcBorders>
          </w:tcPr>
          <w:p w14:paraId="762FB1D4" w14:textId="77777777" w:rsidR="00A740AB" w:rsidRPr="005E1C9E" w:rsidRDefault="00A740AB" w:rsidP="00A740AB">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EC6034F" w14:textId="77777777" w:rsidR="00A740AB" w:rsidRPr="005E1C9E" w:rsidRDefault="00A740AB" w:rsidP="00A740AB">
            <w:pPr>
              <w:pStyle w:val="TAC"/>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79B9C1" w14:textId="77777777" w:rsidR="00A740AB" w:rsidRPr="005E1C9E" w:rsidRDefault="00A740AB" w:rsidP="00A740AB">
            <w:pPr>
              <w:pStyle w:val="TAC"/>
              <w:rPr>
                <w:lang w:eastAsia="ja-JP"/>
              </w:rPr>
            </w:pPr>
            <w:r w:rsidRPr="005E1C9E">
              <w:t>0</w:t>
            </w:r>
          </w:p>
        </w:tc>
        <w:tc>
          <w:tcPr>
            <w:tcW w:w="3526" w:type="dxa"/>
            <w:tcBorders>
              <w:top w:val="single" w:sz="4" w:space="0" w:color="auto"/>
              <w:left w:val="single" w:sz="4" w:space="0" w:color="auto"/>
              <w:bottom w:val="single" w:sz="4" w:space="0" w:color="auto"/>
              <w:right w:val="single" w:sz="4" w:space="0" w:color="auto"/>
            </w:tcBorders>
            <w:hideMark/>
          </w:tcPr>
          <w:p w14:paraId="31D7E29A" w14:textId="77777777" w:rsidR="00A740AB" w:rsidRPr="005E1C9E" w:rsidRDefault="00A740AB" w:rsidP="00A740AB">
            <w:pPr>
              <w:pStyle w:val="TAL"/>
              <w:rPr>
                <w:rFonts w:cs="Arial"/>
                <w:lang w:eastAsia="ja-JP"/>
              </w:rPr>
            </w:pPr>
            <w:r w:rsidRPr="005E1C9E">
              <w:rPr>
                <w:rFonts w:cs="Arial"/>
              </w:rPr>
              <w:t>L3 filtering is not used</w:t>
            </w:r>
          </w:p>
        </w:tc>
      </w:tr>
      <w:tr w:rsidR="00A740AB" w:rsidRPr="005E1C9E" w14:paraId="662292F3"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6D564BFC" w14:textId="77777777" w:rsidR="00A740AB" w:rsidRPr="005E1C9E" w:rsidRDefault="00A740AB" w:rsidP="00A740AB">
            <w:pPr>
              <w:pStyle w:val="TAL"/>
              <w:rPr>
                <w:rFonts w:cs="Arial"/>
              </w:rPr>
            </w:pPr>
            <w:r w:rsidRPr="005E1C9E">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2ADF078" w14:textId="77777777" w:rsidR="00A740AB" w:rsidRPr="005E1C9E" w:rsidRDefault="00A740AB" w:rsidP="00A740AB">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5EEF10E" w14:textId="77777777" w:rsidR="00A740AB" w:rsidRPr="005E1C9E" w:rsidRDefault="00A740AB" w:rsidP="00A740AB">
            <w:pPr>
              <w:pStyle w:val="TAC"/>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A2682C" w14:textId="77777777" w:rsidR="00A740AB" w:rsidRPr="005E1C9E" w:rsidRDefault="00A740AB" w:rsidP="00A740AB">
            <w:pPr>
              <w:pStyle w:val="TAC"/>
              <w:rPr>
                <w:rFonts w:cs="Arial"/>
              </w:rPr>
            </w:pPr>
            <w:r w:rsidRPr="005E1C9E">
              <w:rPr>
                <w:rFonts w:cs="Arial"/>
              </w:rPr>
              <w:t>Cell 1: CSI-RS.</w:t>
            </w:r>
            <w:r w:rsidRPr="005E1C9E">
              <w:rPr>
                <w:rFonts w:cs="Arial"/>
                <w:lang w:eastAsia="zh-CN"/>
              </w:rPr>
              <w:t>2</w:t>
            </w:r>
            <w:r w:rsidRPr="005E1C9E">
              <w:rPr>
                <w:rFonts w:cs="Arial"/>
              </w:rPr>
              <w:t xml:space="preserve">.5 </w:t>
            </w:r>
            <w:r w:rsidRPr="005E1C9E">
              <w:rPr>
                <w:rFonts w:cs="Arial"/>
                <w:lang w:eastAsia="zh-CN"/>
              </w:rPr>
              <w:t>T</w:t>
            </w:r>
            <w:r w:rsidRPr="005E1C9E">
              <w:rPr>
                <w:rFonts w:cs="Arial"/>
              </w:rPr>
              <w:t>DD</w:t>
            </w:r>
          </w:p>
          <w:p w14:paraId="038341C5" w14:textId="77777777" w:rsidR="00A740AB" w:rsidRPr="005E1C9E" w:rsidRDefault="00A740AB" w:rsidP="00A740AB">
            <w:pPr>
              <w:pStyle w:val="TAC"/>
              <w:rPr>
                <w:rFonts w:cs="Arial"/>
              </w:rPr>
            </w:pPr>
            <w:r w:rsidRPr="005E1C9E">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D7ED79D" w14:textId="77777777" w:rsidR="00A740AB" w:rsidRPr="005E1C9E" w:rsidRDefault="00A740AB" w:rsidP="00A740AB">
            <w:pPr>
              <w:pStyle w:val="TAL"/>
              <w:rPr>
                <w:rFonts w:cs="Arial"/>
              </w:rPr>
            </w:pPr>
          </w:p>
        </w:tc>
      </w:tr>
      <w:tr w:rsidR="00A740AB" w:rsidRPr="005E1C9E" w14:paraId="1A2E50B2" w14:textId="77777777" w:rsidTr="00A740AB">
        <w:trPr>
          <w:cantSplit/>
        </w:trPr>
        <w:tc>
          <w:tcPr>
            <w:tcW w:w="1516" w:type="dxa"/>
            <w:tcBorders>
              <w:top w:val="single" w:sz="4" w:space="0" w:color="auto"/>
              <w:left w:val="single" w:sz="4" w:space="0" w:color="auto"/>
              <w:bottom w:val="single" w:sz="4" w:space="0" w:color="auto"/>
              <w:right w:val="single" w:sz="4" w:space="0" w:color="auto"/>
            </w:tcBorders>
            <w:hideMark/>
          </w:tcPr>
          <w:p w14:paraId="576C6A37" w14:textId="77777777" w:rsidR="00A740AB" w:rsidRPr="005E1C9E" w:rsidRDefault="00A740AB" w:rsidP="00A740AB">
            <w:pPr>
              <w:pStyle w:val="TAL"/>
            </w:pPr>
            <w:r w:rsidRPr="005E1C9E">
              <w:t>T1</w:t>
            </w:r>
          </w:p>
        </w:tc>
        <w:tc>
          <w:tcPr>
            <w:tcW w:w="972" w:type="dxa"/>
            <w:tcBorders>
              <w:top w:val="single" w:sz="4" w:space="0" w:color="auto"/>
              <w:left w:val="single" w:sz="4" w:space="0" w:color="auto"/>
              <w:bottom w:val="single" w:sz="4" w:space="0" w:color="auto"/>
              <w:right w:val="single" w:sz="4" w:space="0" w:color="auto"/>
            </w:tcBorders>
            <w:hideMark/>
          </w:tcPr>
          <w:p w14:paraId="75339612" w14:textId="77777777" w:rsidR="00A740AB" w:rsidRPr="005E1C9E" w:rsidRDefault="00A740AB" w:rsidP="00A740AB">
            <w:pPr>
              <w:pStyle w:val="TAC"/>
            </w:pPr>
            <w:r w:rsidRPr="005E1C9E">
              <w:t>s</w:t>
            </w:r>
          </w:p>
        </w:tc>
        <w:tc>
          <w:tcPr>
            <w:tcW w:w="1550" w:type="dxa"/>
            <w:tcBorders>
              <w:top w:val="single" w:sz="4" w:space="0" w:color="auto"/>
              <w:left w:val="single" w:sz="4" w:space="0" w:color="auto"/>
              <w:bottom w:val="single" w:sz="4" w:space="0" w:color="auto"/>
              <w:right w:val="single" w:sz="4" w:space="0" w:color="auto"/>
            </w:tcBorders>
            <w:hideMark/>
          </w:tcPr>
          <w:p w14:paraId="5711256D" w14:textId="77777777" w:rsidR="00A740AB" w:rsidRPr="005E1C9E" w:rsidRDefault="00A740AB" w:rsidP="00A740AB">
            <w:pPr>
              <w:pStyle w:val="TAC"/>
              <w:rPr>
                <w:rFonts w:cs="Arial"/>
              </w:rPr>
            </w:pPr>
            <w:r w:rsidRPr="005E1C9E">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7D5AE39" w14:textId="77777777" w:rsidR="00A740AB" w:rsidRPr="005E1C9E" w:rsidRDefault="00A740AB" w:rsidP="00A740AB">
            <w:pPr>
              <w:pStyle w:val="TAC"/>
              <w:rPr>
                <w:lang w:eastAsia="ja-JP"/>
              </w:rPr>
            </w:pPr>
            <w:r w:rsidRPr="005E1C9E">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B89A290" w14:textId="77777777" w:rsidR="00A740AB" w:rsidRPr="005E1C9E" w:rsidRDefault="00A740AB" w:rsidP="00A740AB">
            <w:pPr>
              <w:pStyle w:val="TAL"/>
              <w:rPr>
                <w:rFonts w:cs="Arial"/>
              </w:rPr>
            </w:pPr>
          </w:p>
        </w:tc>
      </w:tr>
    </w:tbl>
    <w:p w14:paraId="7DDA832B" w14:textId="77777777" w:rsidR="00A740AB" w:rsidRPr="005E1C9E" w:rsidRDefault="00A740AB" w:rsidP="00A740AB"/>
    <w:p w14:paraId="42E705E7" w14:textId="77777777" w:rsidR="00A740AB" w:rsidRPr="005E1C9E" w:rsidRDefault="00A740AB" w:rsidP="00A740AB">
      <w:pPr>
        <w:pStyle w:val="H6"/>
      </w:pPr>
      <w:r w:rsidRPr="005E1C9E">
        <w:t>6.5.7.2.4.2</w:t>
      </w:r>
      <w:r w:rsidRPr="005E1C9E">
        <w:tab/>
        <w:t>Test procedure</w:t>
      </w:r>
    </w:p>
    <w:p w14:paraId="33DA3D5E" w14:textId="77777777" w:rsidR="00A740AB" w:rsidRPr="005E1C9E" w:rsidRDefault="00A740AB" w:rsidP="00A740AB">
      <w:pPr>
        <w:pStyle w:val="B10"/>
        <w:rPr>
          <w:lang w:eastAsia="zh-TW"/>
        </w:rPr>
      </w:pPr>
      <w:r w:rsidRPr="005E1C9E">
        <w:rPr>
          <w:lang w:eastAsia="zh-TW"/>
        </w:rPr>
        <w:t xml:space="preserve">Same as in </w:t>
      </w:r>
      <w:r w:rsidRPr="005E1C9E">
        <w:t>6.5.7.1.4.2 with the following exception in step 6.</w:t>
      </w:r>
    </w:p>
    <w:p w14:paraId="56711FCE" w14:textId="77777777" w:rsidR="00A740AB" w:rsidRPr="005E1C9E" w:rsidRDefault="00A740AB" w:rsidP="00A740AB">
      <w:pPr>
        <w:pStyle w:val="B10"/>
        <w:rPr>
          <w:lang w:eastAsia="zh-TW"/>
        </w:rPr>
      </w:pPr>
      <w:r w:rsidRPr="005E1C9E">
        <w:rPr>
          <w:lang w:eastAsia="zh-TW"/>
        </w:rPr>
        <w:t>6.</w:t>
      </w:r>
      <w:r w:rsidRPr="005E1C9E">
        <w:rPr>
          <w:lang w:eastAsia="zh-TW"/>
        </w:rPr>
        <w:tab/>
        <w:t>SS triggers aperiodic CSI-RS for L1</w:t>
      </w:r>
      <w:r w:rsidRPr="005E1C9E">
        <w:t>-</w:t>
      </w:r>
      <w:r w:rsidRPr="005E1C9E">
        <w:rPr>
          <w:lang w:eastAsia="zh-TW"/>
        </w:rPr>
        <w:t xml:space="preserve">RSRP reporting with power boosting 6dB on following symbol on the special slot on </w:t>
      </w:r>
      <w:proofErr w:type="spellStart"/>
      <w:r w:rsidRPr="005E1C9E">
        <w:rPr>
          <w:lang w:eastAsia="zh-TW"/>
        </w:rPr>
        <w:t>PCell</w:t>
      </w:r>
      <w:proofErr w:type="spellEnd"/>
      <w:r w:rsidRPr="005E1C9E">
        <w:rPr>
          <w:lang w:eastAsia="zh-TW"/>
        </w:rPr>
        <w:t xml:space="preserve"> and </w:t>
      </w:r>
      <w:proofErr w:type="spellStart"/>
      <w:r w:rsidRPr="005E1C9E">
        <w:rPr>
          <w:lang w:eastAsia="zh-TW"/>
        </w:rPr>
        <w:t>SCell</w:t>
      </w:r>
      <w:proofErr w:type="spellEnd"/>
      <w:r w:rsidRPr="005E1C9E">
        <w:rPr>
          <w:lang w:eastAsia="zh-TW"/>
        </w:rPr>
        <w:t>:</w:t>
      </w:r>
    </w:p>
    <w:p w14:paraId="4CDE07D0" w14:textId="4A2868AA" w:rsidR="00A740AB" w:rsidRPr="005E1C9E" w:rsidRDefault="00A740AB" w:rsidP="00A740AB">
      <w:pPr>
        <w:pStyle w:val="B20"/>
        <w:rPr>
          <w:lang w:eastAsia="zh-CN"/>
        </w:rPr>
      </w:pPr>
      <w:r w:rsidRPr="005E1C9E">
        <w:rPr>
          <w:lang w:eastAsia="zh-CN"/>
        </w:rPr>
        <w:lastRenderedPageBreak/>
        <w:t xml:space="preserve">For </w:t>
      </w:r>
      <w:proofErr w:type="spellStart"/>
      <w:r w:rsidRPr="005E1C9E">
        <w:rPr>
          <w:lang w:eastAsia="zh-CN"/>
        </w:rPr>
        <w:t>PCell</w:t>
      </w:r>
      <w:proofErr w:type="spellEnd"/>
      <w:r w:rsidRPr="005E1C9E">
        <w:rPr>
          <w:lang w:eastAsia="zh-CN"/>
        </w:rPr>
        <w:t xml:space="preserve"> (Cell 1), </w:t>
      </w:r>
      <w:r w:rsidRPr="005E1C9E">
        <w:rPr>
          <w:rFonts w:cs="v4.2.0"/>
        </w:rPr>
        <w:t>on the following symbol in the 1</w:t>
      </w:r>
      <w:r w:rsidRPr="005E1C9E">
        <w:rPr>
          <w:rFonts w:cs="v4.2.0"/>
          <w:vertAlign w:val="superscript"/>
        </w:rPr>
        <w:t>st</w:t>
      </w:r>
      <w:r w:rsidRPr="005E1C9E">
        <w:rPr>
          <w:rFonts w:cs="v4.2.0"/>
        </w:rPr>
        <w:t xml:space="preserve"> special slot of every </w:t>
      </w:r>
      <w:ins w:id="24" w:author="Huawei" w:date="2025-01-21T11:25:00Z">
        <w:r w:rsidR="00B2515D">
          <w:rPr>
            <w:rFonts w:cs="v4.2.0"/>
          </w:rPr>
          <w:t xml:space="preserve">even </w:t>
        </w:r>
      </w:ins>
      <w:r w:rsidRPr="005E1C9E">
        <w:rPr>
          <w:rFonts w:cs="v4.2.0"/>
        </w:rPr>
        <w:t>radio frame:</w:t>
      </w:r>
    </w:p>
    <w:p w14:paraId="7CDE9891" w14:textId="77777777" w:rsidR="00A740AB" w:rsidRPr="005E1C9E" w:rsidRDefault="00A740AB" w:rsidP="00A740AB">
      <w:pPr>
        <w:pStyle w:val="B10"/>
        <w:ind w:left="1134"/>
        <w:rPr>
          <w:lang w:eastAsia="zh-CN"/>
        </w:rPr>
      </w:pPr>
      <w:r w:rsidRPr="005E1C9E">
        <w:rPr>
          <w:lang w:eastAsia="zh-CN"/>
        </w:rPr>
        <w:t>-</w:t>
      </w:r>
      <w:r w:rsidRPr="005E1C9E">
        <w:rPr>
          <w:lang w:eastAsia="zh-CN"/>
        </w:rPr>
        <w:tab/>
        <w:t>symbol#10 if UE does not report uplinkTxSwitching-DL-Interruption-r16;</w:t>
      </w:r>
    </w:p>
    <w:p w14:paraId="028FE2FF" w14:textId="77777777" w:rsidR="00A740AB" w:rsidRPr="005E1C9E" w:rsidRDefault="00A740AB" w:rsidP="00A740AB">
      <w:pPr>
        <w:pStyle w:val="B10"/>
        <w:ind w:left="1134"/>
        <w:rPr>
          <w:lang w:eastAsia="zh-CN"/>
        </w:rPr>
      </w:pPr>
      <w:r w:rsidRPr="005E1C9E">
        <w:rPr>
          <w:lang w:eastAsia="zh-CN"/>
        </w:rPr>
        <w:t>-</w:t>
      </w:r>
      <w:r w:rsidRPr="005E1C9E">
        <w:rPr>
          <w:lang w:eastAsia="zh-CN"/>
        </w:rPr>
        <w:tab/>
        <w:t>otherwise,</w:t>
      </w:r>
    </w:p>
    <w:p w14:paraId="65040EE6" w14:textId="77777777" w:rsidR="00A740AB" w:rsidRPr="005E1C9E" w:rsidRDefault="00A740AB" w:rsidP="00A740AB">
      <w:pPr>
        <w:pStyle w:val="B20"/>
        <w:ind w:left="1418"/>
        <w:rPr>
          <w:lang w:eastAsia="zh-CN"/>
        </w:rPr>
      </w:pPr>
      <w:r w:rsidRPr="005E1C9E">
        <w:rPr>
          <w:lang w:eastAsia="zh-CN"/>
        </w:rPr>
        <w:t>-</w:t>
      </w:r>
      <w:r w:rsidRPr="005E1C9E">
        <w:rPr>
          <w:lang w:eastAsia="zh-CN"/>
        </w:rPr>
        <w:tab/>
        <w:t xml:space="preserve">symbol #4 if UE capability </w:t>
      </w:r>
      <w:proofErr w:type="spellStart"/>
      <w:r w:rsidRPr="005E1C9E">
        <w:rPr>
          <w:lang w:eastAsia="zh-CN"/>
        </w:rPr>
        <w:t>uplinkTxSwitchingPeriod</w:t>
      </w:r>
      <w:proofErr w:type="spellEnd"/>
      <w:r w:rsidRPr="005E1C9E">
        <w:rPr>
          <w:lang w:eastAsia="zh-CN"/>
        </w:rPr>
        <w:t xml:space="preserve"> is 210us or</w:t>
      </w:r>
    </w:p>
    <w:p w14:paraId="67BC8B96" w14:textId="77777777" w:rsidR="00A740AB" w:rsidRPr="005E1C9E" w:rsidRDefault="00A740AB" w:rsidP="00A740AB">
      <w:pPr>
        <w:pStyle w:val="B20"/>
        <w:ind w:left="1418"/>
        <w:rPr>
          <w:lang w:eastAsia="zh-CN"/>
        </w:rPr>
      </w:pPr>
      <w:r w:rsidRPr="005E1C9E">
        <w:rPr>
          <w:lang w:eastAsia="zh-CN"/>
        </w:rPr>
        <w:t>-</w:t>
      </w:r>
      <w:r w:rsidRPr="005E1C9E">
        <w:rPr>
          <w:lang w:eastAsia="zh-CN"/>
        </w:rPr>
        <w:tab/>
        <w:t xml:space="preserve">symbol #5 if UE capability </w:t>
      </w:r>
      <w:proofErr w:type="spellStart"/>
      <w:r w:rsidRPr="005E1C9E">
        <w:rPr>
          <w:lang w:eastAsia="zh-CN"/>
        </w:rPr>
        <w:t>uplinkTxSwitchingPeriod</w:t>
      </w:r>
      <w:proofErr w:type="spellEnd"/>
      <w:r w:rsidRPr="005E1C9E">
        <w:rPr>
          <w:lang w:eastAsia="zh-CN"/>
        </w:rPr>
        <w:t xml:space="preserve"> is 140us or</w:t>
      </w:r>
    </w:p>
    <w:p w14:paraId="4743D7E7" w14:textId="77777777" w:rsidR="00A740AB" w:rsidRPr="005E1C9E" w:rsidRDefault="00A740AB" w:rsidP="00A740AB">
      <w:pPr>
        <w:pStyle w:val="B20"/>
        <w:ind w:left="1418"/>
        <w:rPr>
          <w:lang w:eastAsia="zh-CN"/>
        </w:rPr>
      </w:pPr>
      <w:r w:rsidRPr="005E1C9E">
        <w:rPr>
          <w:lang w:eastAsia="zh-CN"/>
        </w:rPr>
        <w:t>-</w:t>
      </w:r>
      <w:r w:rsidRPr="005E1C9E">
        <w:rPr>
          <w:lang w:eastAsia="zh-CN"/>
        </w:rPr>
        <w:tab/>
        <w:t xml:space="preserve">symbol #8 if UE capability </w:t>
      </w:r>
      <w:proofErr w:type="spellStart"/>
      <w:r w:rsidRPr="005E1C9E">
        <w:rPr>
          <w:lang w:eastAsia="zh-CN"/>
        </w:rPr>
        <w:t>uplinkTxSwitchingPeriod</w:t>
      </w:r>
      <w:proofErr w:type="spellEnd"/>
      <w:r w:rsidRPr="005E1C9E">
        <w:rPr>
          <w:lang w:eastAsia="zh-CN"/>
        </w:rPr>
        <w:t xml:space="preserve"> is 35us.</w:t>
      </w:r>
    </w:p>
    <w:p w14:paraId="10BE8DAA" w14:textId="3F661817" w:rsidR="00A740AB" w:rsidRPr="005E1C9E" w:rsidRDefault="00A740AB" w:rsidP="00A740AB">
      <w:pPr>
        <w:pStyle w:val="B20"/>
        <w:rPr>
          <w:lang w:eastAsia="zh-CN"/>
        </w:rPr>
      </w:pPr>
      <w:r w:rsidRPr="005E1C9E">
        <w:rPr>
          <w:lang w:eastAsia="zh-CN"/>
        </w:rPr>
        <w:t xml:space="preserve">For </w:t>
      </w:r>
      <w:proofErr w:type="spellStart"/>
      <w:r w:rsidRPr="005E1C9E">
        <w:rPr>
          <w:lang w:eastAsia="zh-CN"/>
        </w:rPr>
        <w:t>SCell</w:t>
      </w:r>
      <w:proofErr w:type="spellEnd"/>
      <w:r w:rsidRPr="005E1C9E">
        <w:rPr>
          <w:lang w:eastAsia="zh-CN"/>
        </w:rPr>
        <w:t xml:space="preserve"> (Cell 2), </w:t>
      </w:r>
      <w:r w:rsidRPr="005E1C9E">
        <w:rPr>
          <w:rFonts w:cs="v4.2.0"/>
        </w:rPr>
        <w:t>on the following symbol on the 2</w:t>
      </w:r>
      <w:r w:rsidRPr="005E1C9E">
        <w:rPr>
          <w:rFonts w:cs="v4.2.0"/>
          <w:vertAlign w:val="superscript"/>
        </w:rPr>
        <w:t>nd</w:t>
      </w:r>
      <w:r w:rsidRPr="005E1C9E">
        <w:rPr>
          <w:rFonts w:cs="v4.2.0"/>
        </w:rPr>
        <w:t xml:space="preserve"> special slot of every </w:t>
      </w:r>
      <w:ins w:id="25" w:author="Huawei" w:date="2025-01-21T11:25:00Z">
        <w:r w:rsidR="00B2515D">
          <w:rPr>
            <w:rFonts w:cs="v4.2.0"/>
          </w:rPr>
          <w:t xml:space="preserve">even </w:t>
        </w:r>
      </w:ins>
      <w:r w:rsidRPr="005E1C9E">
        <w:rPr>
          <w:rFonts w:cs="v4.2.0"/>
          <w:lang w:eastAsia="zh-CN"/>
        </w:rPr>
        <w:t>radio frame</w:t>
      </w:r>
      <w:r w:rsidRPr="005E1C9E">
        <w:rPr>
          <w:rFonts w:cs="v4.2.0"/>
        </w:rPr>
        <w:t>:</w:t>
      </w:r>
    </w:p>
    <w:p w14:paraId="794D76F0" w14:textId="77777777" w:rsidR="00A740AB" w:rsidRPr="005E1C9E" w:rsidRDefault="00A740AB" w:rsidP="00A740AB">
      <w:pPr>
        <w:pStyle w:val="B30"/>
        <w:rPr>
          <w:lang w:eastAsia="zh-CN"/>
        </w:rPr>
      </w:pPr>
      <w:r w:rsidRPr="005E1C9E">
        <w:rPr>
          <w:lang w:eastAsia="zh-CN"/>
        </w:rPr>
        <w:t>-</w:t>
      </w:r>
      <w:r w:rsidRPr="005E1C9E">
        <w:rPr>
          <w:lang w:eastAsia="zh-CN"/>
        </w:rPr>
        <w:tab/>
        <w:t>symbol#10 if UE does not report uplinkTxSwitching-DL-Interruption-r16;</w:t>
      </w:r>
    </w:p>
    <w:p w14:paraId="2BD8E0A1" w14:textId="77777777" w:rsidR="00A740AB" w:rsidRPr="005E1C9E" w:rsidRDefault="00A740AB" w:rsidP="00A740AB">
      <w:pPr>
        <w:pStyle w:val="B30"/>
        <w:rPr>
          <w:lang w:eastAsia="zh-CN"/>
        </w:rPr>
      </w:pPr>
      <w:r w:rsidRPr="005E1C9E">
        <w:rPr>
          <w:lang w:eastAsia="zh-CN"/>
        </w:rPr>
        <w:t>-</w:t>
      </w:r>
      <w:r w:rsidRPr="005E1C9E">
        <w:rPr>
          <w:lang w:eastAsia="zh-CN"/>
        </w:rPr>
        <w:tab/>
        <w:t>otherwise,</w:t>
      </w:r>
    </w:p>
    <w:p w14:paraId="3A2E5BAD" w14:textId="77777777" w:rsidR="00A740AB" w:rsidRPr="005E1C9E" w:rsidRDefault="00A740AB" w:rsidP="00A740AB">
      <w:pPr>
        <w:pStyle w:val="B4"/>
        <w:rPr>
          <w:lang w:eastAsia="zh-CN"/>
        </w:rPr>
      </w:pPr>
      <w:r w:rsidRPr="005E1C9E">
        <w:rPr>
          <w:lang w:eastAsia="zh-CN"/>
        </w:rPr>
        <w:t>-</w:t>
      </w:r>
      <w:r w:rsidRPr="005E1C9E">
        <w:rPr>
          <w:lang w:eastAsia="zh-CN"/>
        </w:rPr>
        <w:tab/>
        <w:t xml:space="preserve">symbol #4 if UE capability </w:t>
      </w:r>
      <w:proofErr w:type="spellStart"/>
      <w:r w:rsidRPr="005E1C9E">
        <w:rPr>
          <w:lang w:eastAsia="zh-CN"/>
        </w:rPr>
        <w:t>uplinkTxSwitchingPeriod</w:t>
      </w:r>
      <w:proofErr w:type="spellEnd"/>
      <w:r w:rsidRPr="005E1C9E">
        <w:rPr>
          <w:lang w:eastAsia="zh-CN"/>
        </w:rPr>
        <w:t xml:space="preserve"> is 210us or</w:t>
      </w:r>
    </w:p>
    <w:p w14:paraId="1F7FD7DD" w14:textId="77777777" w:rsidR="00A740AB" w:rsidRPr="005E1C9E" w:rsidRDefault="00A740AB" w:rsidP="00A740AB">
      <w:pPr>
        <w:pStyle w:val="B4"/>
        <w:rPr>
          <w:lang w:eastAsia="zh-CN"/>
        </w:rPr>
      </w:pPr>
      <w:r w:rsidRPr="005E1C9E">
        <w:rPr>
          <w:lang w:eastAsia="zh-CN"/>
        </w:rPr>
        <w:t>-</w:t>
      </w:r>
      <w:r w:rsidRPr="005E1C9E">
        <w:rPr>
          <w:lang w:eastAsia="zh-CN"/>
        </w:rPr>
        <w:tab/>
        <w:t xml:space="preserve">symbol #5 if UE capability </w:t>
      </w:r>
      <w:proofErr w:type="spellStart"/>
      <w:r w:rsidRPr="005E1C9E">
        <w:rPr>
          <w:lang w:eastAsia="zh-CN"/>
        </w:rPr>
        <w:t>uplinkTxSwitchingPeriod</w:t>
      </w:r>
      <w:proofErr w:type="spellEnd"/>
      <w:r w:rsidRPr="005E1C9E">
        <w:rPr>
          <w:lang w:eastAsia="zh-CN"/>
        </w:rPr>
        <w:t xml:space="preserve"> is 140us or</w:t>
      </w:r>
    </w:p>
    <w:p w14:paraId="0688EEDD" w14:textId="77777777" w:rsidR="00A740AB" w:rsidRPr="005E1C9E" w:rsidRDefault="00A740AB" w:rsidP="00A740AB">
      <w:pPr>
        <w:pStyle w:val="B4"/>
        <w:rPr>
          <w:lang w:eastAsia="zh-CN"/>
        </w:rPr>
      </w:pPr>
      <w:r w:rsidRPr="005E1C9E">
        <w:rPr>
          <w:lang w:eastAsia="zh-CN"/>
        </w:rPr>
        <w:t>-</w:t>
      </w:r>
      <w:r w:rsidRPr="005E1C9E">
        <w:rPr>
          <w:lang w:eastAsia="zh-CN"/>
        </w:rPr>
        <w:tab/>
        <w:t xml:space="preserve">symbol #8 if UE capability </w:t>
      </w:r>
      <w:proofErr w:type="spellStart"/>
      <w:r w:rsidRPr="005E1C9E">
        <w:rPr>
          <w:lang w:eastAsia="zh-CN"/>
        </w:rPr>
        <w:t>uplinkTxSwitchingPeriod</w:t>
      </w:r>
      <w:proofErr w:type="spellEnd"/>
      <w:r w:rsidRPr="005E1C9E">
        <w:rPr>
          <w:lang w:eastAsia="zh-CN"/>
        </w:rPr>
        <w:t xml:space="preserve"> is 35us.</w:t>
      </w:r>
    </w:p>
    <w:p w14:paraId="4E4042E4" w14:textId="7B39C256" w:rsidR="00A740AB" w:rsidRDefault="00A740AB" w:rsidP="00A740AB">
      <w:pPr>
        <w:pStyle w:val="H6"/>
        <w:rPr>
          <w:ins w:id="26" w:author="Huawei" w:date="2025-01-21T12:03:00Z"/>
        </w:rPr>
      </w:pPr>
      <w:r w:rsidRPr="005E1C9E">
        <w:t>6.5.7.2.4.3</w:t>
      </w:r>
      <w:r w:rsidRPr="005E1C9E">
        <w:tab/>
        <w:t>Message contents</w:t>
      </w:r>
    </w:p>
    <w:p w14:paraId="71E156C6" w14:textId="5F8F3205" w:rsidR="0004164C" w:rsidRPr="0004164C" w:rsidRDefault="0004164C" w:rsidP="0004164C">
      <w:ins w:id="27" w:author="Huawei" w:date="2025-01-21T12:03:00Z">
        <w:r w:rsidRPr="0004164C">
          <w:t>Message contents are according to TS 38.508-1 [14] clause 7.3 with the following exceptions:</w:t>
        </w:r>
      </w:ins>
    </w:p>
    <w:p w14:paraId="1252FDEC" w14:textId="01C00EB9" w:rsidR="00A740AB" w:rsidRPr="005E1C9E" w:rsidRDefault="00A740AB" w:rsidP="00A740AB">
      <w:pPr>
        <w:pStyle w:val="TH"/>
        <w:rPr>
          <w:rFonts w:cs="v4.2.0"/>
        </w:rPr>
      </w:pPr>
      <w:del w:id="28" w:author="Huawei" w:date="2025-01-21T12:03:00Z">
        <w:r w:rsidRPr="005E1C9E" w:rsidDel="0004164C">
          <w:rPr>
            <w:lang w:eastAsia="sv-SE"/>
          </w:rPr>
          <w:delText>Message contents are according to TS 38.508-1 [14] clause 7.3 with the following exceptions:</w:delText>
        </w:r>
      </w:del>
      <w:bookmarkStart w:id="29" w:name="_Hlk172540441"/>
      <w:r w:rsidRPr="005E1C9E">
        <w:rPr>
          <w:rFonts w:cs="v4.2.0"/>
        </w:rPr>
        <w:t xml:space="preserve">Table </w:t>
      </w:r>
      <w:r w:rsidRPr="005E1C9E">
        <w:t>6.5.7.2.4.3</w:t>
      </w:r>
      <w:r w:rsidRPr="005E1C9E">
        <w:rPr>
          <w:rFonts w:cs="v4.2.0"/>
        </w:rPr>
        <w:t xml:space="preserve">-1: </w:t>
      </w:r>
      <w:r w:rsidRPr="005E1C9E">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A740AB" w:rsidRPr="005E1C9E" w14:paraId="08D79D3C" w14:textId="77777777" w:rsidTr="00A740A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4E3F917" w14:textId="77777777" w:rsidR="00A740AB" w:rsidRPr="005E1C9E" w:rsidRDefault="00A740AB" w:rsidP="00A740AB">
            <w:pPr>
              <w:pStyle w:val="TAH"/>
            </w:pPr>
            <w:r w:rsidRPr="005E1C9E">
              <w:t>Default Message Contents</w:t>
            </w:r>
          </w:p>
        </w:tc>
      </w:tr>
      <w:tr w:rsidR="00A740AB" w:rsidRPr="005E1C9E" w14:paraId="7672B03F" w14:textId="77777777" w:rsidTr="00A740AB">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2B7AAE9" w14:textId="77777777" w:rsidR="00A740AB" w:rsidRPr="005E1C9E" w:rsidRDefault="00A740AB" w:rsidP="00A740AB">
            <w:pPr>
              <w:pStyle w:val="TAL"/>
            </w:pPr>
            <w:r w:rsidRPr="005E1C9E">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B249B9C" w14:textId="77777777" w:rsidR="00A740AB" w:rsidRPr="005E1C9E" w:rsidRDefault="00A740AB" w:rsidP="00A740AB">
            <w:pPr>
              <w:pStyle w:val="TAL"/>
            </w:pPr>
          </w:p>
        </w:tc>
      </w:tr>
      <w:tr w:rsidR="00A740AB" w:rsidRPr="005E1C9E" w14:paraId="45F21BDC" w14:textId="77777777" w:rsidTr="00A740AB">
        <w:trPr>
          <w:cantSplit/>
          <w:jc w:val="center"/>
        </w:trPr>
        <w:tc>
          <w:tcPr>
            <w:tcW w:w="1950" w:type="pct"/>
            <w:tcBorders>
              <w:top w:val="single" w:sz="4" w:space="0" w:color="auto"/>
              <w:left w:val="single" w:sz="4" w:space="0" w:color="auto"/>
              <w:bottom w:val="single" w:sz="4" w:space="0" w:color="auto"/>
              <w:right w:val="single" w:sz="4" w:space="0" w:color="auto"/>
            </w:tcBorders>
          </w:tcPr>
          <w:p w14:paraId="28E05567" w14:textId="77777777" w:rsidR="00A740AB" w:rsidRPr="005E1C9E" w:rsidRDefault="00A740AB" w:rsidP="00A740AB">
            <w:pPr>
              <w:pStyle w:val="TAL"/>
            </w:pPr>
            <w:r w:rsidRPr="005E1C9E">
              <w:t xml:space="preserve">Default </w:t>
            </w:r>
            <w:proofErr w:type="spellStart"/>
            <w:r w:rsidRPr="005E1C9E">
              <w:t>RRC</w:t>
            </w:r>
            <w:proofErr w:type="spellEnd"/>
            <w:r w:rsidRPr="005E1C9E">
              <w:t xml:space="preserve">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1391547" w14:textId="77777777" w:rsidR="00A740AB" w:rsidRPr="005E1C9E" w:rsidRDefault="00A740AB" w:rsidP="00A740AB">
            <w:pPr>
              <w:pStyle w:val="TAL"/>
            </w:pPr>
            <w:r w:rsidRPr="005E1C9E">
              <w:t>Table H.3.11-1 with condition 1T-2T</w:t>
            </w:r>
          </w:p>
        </w:tc>
      </w:tr>
      <w:tr w:rsidR="00A740AB" w:rsidRPr="005E1C9E" w14:paraId="7185E059" w14:textId="77777777" w:rsidTr="00A740AB">
        <w:trPr>
          <w:cantSplit/>
          <w:jc w:val="center"/>
        </w:trPr>
        <w:tc>
          <w:tcPr>
            <w:tcW w:w="1950" w:type="pct"/>
            <w:tcBorders>
              <w:top w:val="single" w:sz="4" w:space="0" w:color="auto"/>
              <w:left w:val="single" w:sz="4" w:space="0" w:color="auto"/>
              <w:bottom w:val="single" w:sz="4" w:space="0" w:color="auto"/>
              <w:right w:val="single" w:sz="4" w:space="0" w:color="auto"/>
            </w:tcBorders>
          </w:tcPr>
          <w:p w14:paraId="7423A34E" w14:textId="77777777" w:rsidR="00A740AB" w:rsidRPr="005E1C9E" w:rsidRDefault="00A740AB" w:rsidP="00A740AB">
            <w:pPr>
              <w:pStyle w:val="TAL"/>
              <w:rPr>
                <w:lang w:eastAsia="zh-CN"/>
              </w:rPr>
            </w:pPr>
            <w:r w:rsidRPr="005E1C9E">
              <w:rPr>
                <w:lang w:eastAsia="zh-CN"/>
              </w:rPr>
              <w:t xml:space="preserve">Cell-specific </w:t>
            </w:r>
            <w:r w:rsidRPr="005E1C9E">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63CE61E" w14:textId="77777777" w:rsidR="00A740AB" w:rsidRPr="005E1C9E" w:rsidRDefault="00A740AB" w:rsidP="00A740AB">
            <w:pPr>
              <w:pStyle w:val="TAL"/>
            </w:pPr>
            <w:r w:rsidRPr="005E1C9E">
              <w:t xml:space="preserve">Table H.3.11-3 with condition 1T-2T and </w:t>
            </w:r>
            <w:proofErr w:type="spellStart"/>
            <w:r w:rsidRPr="005E1C9E">
              <w:t>PCELL</w:t>
            </w:r>
            <w:proofErr w:type="spellEnd"/>
          </w:p>
          <w:p w14:paraId="3954CD43" w14:textId="68D40452" w:rsidR="00A740AB" w:rsidRPr="005E1C9E" w:rsidRDefault="00A740AB" w:rsidP="00A740AB">
            <w:pPr>
              <w:pStyle w:val="TAL"/>
              <w:rPr>
                <w:lang w:eastAsia="zh-CN"/>
              </w:rPr>
            </w:pPr>
            <w:r w:rsidRPr="005E1C9E">
              <w:t xml:space="preserve">Table H.3.11-4 with condition </w:t>
            </w:r>
            <w:ins w:id="30" w:author="Huawei" w:date="2025-02-05T09:13:00Z">
              <w:r w:rsidR="00F25251">
                <w:t xml:space="preserve">TDD and </w:t>
              </w:r>
            </w:ins>
            <w:proofErr w:type="spellStart"/>
            <w:r w:rsidRPr="005E1C9E">
              <w:rPr>
                <w:lang w:eastAsia="zh-CN"/>
              </w:rPr>
              <w:t>SwitchFrom</w:t>
            </w:r>
            <w:proofErr w:type="spellEnd"/>
          </w:p>
          <w:p w14:paraId="05535E4F" w14:textId="3EF986A5" w:rsidR="00A740AB" w:rsidRPr="005E1C9E" w:rsidRDefault="00A740AB" w:rsidP="00A740AB">
            <w:pPr>
              <w:pStyle w:val="TAL"/>
            </w:pPr>
            <w:r w:rsidRPr="005E1C9E">
              <w:t xml:space="preserve">Table H.3.11-5 with condition </w:t>
            </w:r>
            <w:del w:id="31" w:author="Huawei" w:date="2025-01-21T11:28:00Z">
              <w:r w:rsidRPr="005E1C9E" w:rsidDel="00B2515D">
                <w:delText xml:space="preserve">1T-2T and </w:delText>
              </w:r>
            </w:del>
            <w:r w:rsidRPr="005E1C9E">
              <w:rPr>
                <w:lang w:eastAsia="zh-CN"/>
              </w:rPr>
              <w:t>T</w:t>
            </w:r>
            <w:r w:rsidRPr="005E1C9E">
              <w:t>DD-TDD</w:t>
            </w:r>
            <w:ins w:id="32" w:author="Huawei" w:date="2025-01-21T11:28:00Z">
              <w:r w:rsidR="00B2515D">
                <w:t xml:space="preserve"> and </w:t>
              </w:r>
              <w:proofErr w:type="spellStart"/>
              <w:r w:rsidR="00B2515D">
                <w:t>SwitchFrom</w:t>
              </w:r>
            </w:ins>
            <w:proofErr w:type="spellEnd"/>
          </w:p>
          <w:p w14:paraId="6A559D71" w14:textId="77777777" w:rsidR="00A740AB" w:rsidRPr="005E1C9E" w:rsidRDefault="00A740AB" w:rsidP="00A740AB">
            <w:pPr>
              <w:pStyle w:val="TAL"/>
            </w:pPr>
            <w:r w:rsidRPr="005E1C9E">
              <w:t>Table H.3.11-11</w:t>
            </w:r>
          </w:p>
        </w:tc>
      </w:tr>
      <w:tr w:rsidR="00A740AB" w:rsidRPr="005E1C9E" w14:paraId="65B45078" w14:textId="77777777" w:rsidTr="00A740AB">
        <w:trPr>
          <w:cantSplit/>
          <w:jc w:val="center"/>
        </w:trPr>
        <w:tc>
          <w:tcPr>
            <w:tcW w:w="1950" w:type="pct"/>
            <w:tcBorders>
              <w:top w:val="single" w:sz="4" w:space="0" w:color="auto"/>
              <w:left w:val="single" w:sz="4" w:space="0" w:color="auto"/>
              <w:bottom w:val="single" w:sz="4" w:space="0" w:color="auto"/>
              <w:right w:val="single" w:sz="4" w:space="0" w:color="auto"/>
            </w:tcBorders>
          </w:tcPr>
          <w:p w14:paraId="37FCB08A" w14:textId="77777777" w:rsidR="00A740AB" w:rsidRPr="005E1C9E" w:rsidRDefault="00A740AB" w:rsidP="00A740AB">
            <w:pPr>
              <w:pStyle w:val="TAL"/>
            </w:pPr>
            <w:r w:rsidRPr="005E1C9E">
              <w:rPr>
                <w:lang w:eastAsia="zh-CN"/>
              </w:rPr>
              <w:t xml:space="preserve">Cell-specific </w:t>
            </w:r>
            <w:r w:rsidRPr="005E1C9E">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740D81DC" w14:textId="77777777" w:rsidR="00A740AB" w:rsidRPr="005E1C9E" w:rsidRDefault="00A740AB" w:rsidP="00A740AB">
            <w:pPr>
              <w:pStyle w:val="TAL"/>
            </w:pPr>
            <w:r w:rsidRPr="005E1C9E">
              <w:t>Table H.3.11-3 with condition 1T-2T</w:t>
            </w:r>
          </w:p>
          <w:p w14:paraId="453BCC0F" w14:textId="1E2AE5DC" w:rsidR="00A740AB" w:rsidRPr="005E1C9E" w:rsidRDefault="00A740AB" w:rsidP="00A740AB">
            <w:pPr>
              <w:pStyle w:val="TAL"/>
              <w:rPr>
                <w:lang w:eastAsia="zh-CN"/>
              </w:rPr>
            </w:pPr>
            <w:r w:rsidRPr="005E1C9E">
              <w:t xml:space="preserve">Table H.3.11-4 with condition </w:t>
            </w:r>
            <w:ins w:id="33" w:author="Huawei" w:date="2025-02-05T09:13:00Z">
              <w:r w:rsidR="00F25251">
                <w:t xml:space="preserve">TDD, </w:t>
              </w:r>
            </w:ins>
            <w:proofErr w:type="spellStart"/>
            <w:r w:rsidRPr="005E1C9E">
              <w:rPr>
                <w:lang w:eastAsia="zh-CN"/>
              </w:rPr>
              <w:t>SwitchTo</w:t>
            </w:r>
            <w:proofErr w:type="spellEnd"/>
            <w:r w:rsidRPr="005E1C9E">
              <w:rPr>
                <w:lang w:eastAsia="zh-CN"/>
              </w:rPr>
              <w:t xml:space="preserve"> and 2TX</w:t>
            </w:r>
          </w:p>
          <w:p w14:paraId="22102E19" w14:textId="727678CB" w:rsidR="00A740AB" w:rsidRPr="005E1C9E" w:rsidRDefault="00A740AB" w:rsidP="00A740AB">
            <w:pPr>
              <w:pStyle w:val="TAL"/>
            </w:pPr>
            <w:r w:rsidRPr="005E1C9E">
              <w:t>Table H.3.11-5</w:t>
            </w:r>
            <w:ins w:id="34" w:author="Huawei" w:date="2025-01-21T11:28:00Z">
              <w:r w:rsidR="00B2515D">
                <w:t xml:space="preserve"> </w:t>
              </w:r>
              <w:r w:rsidR="00B2515D" w:rsidRPr="005E1C9E">
                <w:t xml:space="preserve">with condition </w:t>
              </w:r>
              <w:r w:rsidR="00B2515D" w:rsidRPr="005E1C9E">
                <w:rPr>
                  <w:lang w:eastAsia="zh-CN"/>
                </w:rPr>
                <w:t>T</w:t>
              </w:r>
              <w:r w:rsidR="00B2515D" w:rsidRPr="005E1C9E">
                <w:t>DD-TDD</w:t>
              </w:r>
              <w:r w:rsidR="00B2515D">
                <w:t xml:space="preserve"> and </w:t>
              </w:r>
              <w:proofErr w:type="spellStart"/>
              <w:r w:rsidR="00B2515D">
                <w:t>SwitchTo</w:t>
              </w:r>
            </w:ins>
            <w:proofErr w:type="spellEnd"/>
          </w:p>
          <w:p w14:paraId="61C535F8" w14:textId="77777777" w:rsidR="00A740AB" w:rsidRPr="005E1C9E" w:rsidRDefault="00A740AB" w:rsidP="00A740AB">
            <w:pPr>
              <w:pStyle w:val="TAL"/>
              <w:rPr>
                <w:lang w:eastAsia="zh-CN"/>
              </w:rPr>
            </w:pPr>
            <w:r w:rsidRPr="005E1C9E">
              <w:rPr>
                <w:lang w:eastAsia="zh-CN"/>
              </w:rPr>
              <w:t xml:space="preserve">TS 38.508-1 [14] </w:t>
            </w:r>
            <w:r w:rsidRPr="005E1C9E">
              <w:t>Table 7.3.1-1 with condition TDDConf.2.2</w:t>
            </w:r>
          </w:p>
        </w:tc>
      </w:tr>
      <w:bookmarkEnd w:id="29"/>
    </w:tbl>
    <w:p w14:paraId="51800294" w14:textId="77777777" w:rsidR="00A740AB" w:rsidRPr="005E1C9E" w:rsidRDefault="00A740AB" w:rsidP="00A740AB"/>
    <w:p w14:paraId="36EFD2B0" w14:textId="219FDED9" w:rsidR="00A740AB" w:rsidRPr="005E1C9E" w:rsidRDefault="00A740AB" w:rsidP="00A740AB">
      <w:pPr>
        <w:pStyle w:val="TH"/>
      </w:pPr>
      <w:r w:rsidRPr="005E1C9E">
        <w:rPr>
          <w:rFonts w:cs="v4.2.0"/>
        </w:rPr>
        <w:t xml:space="preserve">Table </w:t>
      </w:r>
      <w:r w:rsidRPr="005E1C9E">
        <w:t>6.5.7.2.4.3</w:t>
      </w:r>
      <w:r w:rsidRPr="005E1C9E">
        <w:rPr>
          <w:rFonts w:cs="v4.2.0"/>
        </w:rPr>
        <w:t>-2</w:t>
      </w:r>
      <w:r w:rsidRPr="005E1C9E">
        <w:t>: Physical layer parameters for DCI format 0_1 (Test procedure, step 6</w:t>
      </w:r>
      <w:bookmarkStart w:id="35" w:name="_Hlk189647844"/>
      <w:ins w:id="36" w:author="Huawei" w:date="2025-01-21T12:04:00Z">
        <w:r w:rsidR="0004164C">
          <w:t xml:space="preserve">, </w:t>
        </w:r>
        <w:bookmarkStart w:id="37" w:name="_Hlk189648388"/>
        <w:r w:rsidR="0004164C">
          <w:t>Cell 1 and Cell 2</w:t>
        </w:r>
      </w:ins>
      <w:bookmarkEnd w:id="35"/>
      <w:bookmarkEnd w:id="37"/>
      <w:r w:rsidRPr="005E1C9E">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A740AB" w:rsidRPr="005E1C9E" w14:paraId="2A5E4DA5" w14:textId="77777777" w:rsidTr="00A740AB">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9728B7F" w14:textId="77777777" w:rsidR="00A740AB" w:rsidRPr="005E1C9E" w:rsidRDefault="00A740AB" w:rsidP="00A740AB">
            <w:pPr>
              <w:pStyle w:val="TAH"/>
              <w:jc w:val="left"/>
            </w:pPr>
            <w:r w:rsidRPr="005E1C9E">
              <w:rPr>
                <w:b w:val="0"/>
              </w:rPr>
              <w:t>Derivation Path: 38.508-1[14] Table 4.3.6.1.1.2-1</w:t>
            </w:r>
          </w:p>
        </w:tc>
      </w:tr>
      <w:tr w:rsidR="00A740AB" w:rsidRPr="005E1C9E" w14:paraId="4116507B" w14:textId="77777777" w:rsidTr="0004164C">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589DB" w14:textId="77777777" w:rsidR="00A740AB" w:rsidRPr="005E1C9E" w:rsidRDefault="00A740AB" w:rsidP="00A740AB">
            <w:pPr>
              <w:pStyle w:val="TAH"/>
            </w:pPr>
            <w:r w:rsidRPr="005E1C9E">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61168B5F" w14:textId="77777777" w:rsidR="00A740AB" w:rsidRPr="005E1C9E" w:rsidRDefault="00A740AB" w:rsidP="00A740AB">
            <w:pPr>
              <w:pStyle w:val="TAH"/>
            </w:pPr>
            <w:r w:rsidRPr="005E1C9E">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8ED9C3F" w14:textId="77777777" w:rsidR="00A740AB" w:rsidRPr="005E1C9E" w:rsidRDefault="00A740AB" w:rsidP="00A740AB">
            <w:pPr>
              <w:pStyle w:val="TAH"/>
            </w:pPr>
            <w:r w:rsidRPr="005E1C9E">
              <w:t>Value in binary</w:t>
            </w:r>
          </w:p>
        </w:tc>
        <w:tc>
          <w:tcPr>
            <w:tcW w:w="1992" w:type="dxa"/>
            <w:tcBorders>
              <w:top w:val="single" w:sz="4" w:space="0" w:color="auto"/>
              <w:left w:val="nil"/>
              <w:bottom w:val="single" w:sz="4" w:space="0" w:color="auto"/>
              <w:right w:val="single" w:sz="4" w:space="0" w:color="auto"/>
            </w:tcBorders>
          </w:tcPr>
          <w:p w14:paraId="0E8FE379" w14:textId="77777777" w:rsidR="00A740AB" w:rsidRPr="005E1C9E" w:rsidRDefault="00A740AB" w:rsidP="00A740AB">
            <w:pPr>
              <w:pStyle w:val="TAH"/>
            </w:pPr>
            <w:r w:rsidRPr="005E1C9E">
              <w:t>Condition</w:t>
            </w:r>
          </w:p>
        </w:tc>
      </w:tr>
      <w:tr w:rsidR="00A740AB" w:rsidRPr="005E1C9E" w14:paraId="672658C9" w14:textId="77777777" w:rsidTr="0004164C">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01A4904" w14:textId="77777777" w:rsidR="00A740AB" w:rsidRPr="005E1C9E" w:rsidRDefault="00A740AB" w:rsidP="00A740AB">
            <w:pPr>
              <w:pStyle w:val="TAL"/>
              <w:rPr>
                <w:lang w:eastAsia="zh-CN"/>
              </w:rPr>
            </w:pPr>
            <w:r w:rsidRPr="005E1C9E">
              <w:rPr>
                <w:lang w:eastAsia="zh-CN"/>
              </w:rPr>
              <w:t>CSI request</w:t>
            </w: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5B6FD91F" w14:textId="77777777" w:rsidR="00A740AB" w:rsidRPr="005E1C9E" w:rsidRDefault="00A740AB" w:rsidP="00A740AB">
            <w:pPr>
              <w:pStyle w:val="TAL"/>
            </w:pPr>
            <w:r w:rsidRPr="005E1C9E">
              <w:t>First entry in CSI-</w:t>
            </w:r>
            <w:proofErr w:type="spellStart"/>
            <w:r w:rsidRPr="005E1C9E">
              <w:t>AperiodicTriggerStateList</w:t>
            </w:r>
            <w:proofErr w:type="spellEnd"/>
          </w:p>
        </w:tc>
        <w:tc>
          <w:tcPr>
            <w:tcW w:w="1375" w:type="dxa"/>
            <w:tcBorders>
              <w:top w:val="single" w:sz="4" w:space="0" w:color="auto"/>
              <w:left w:val="single" w:sz="4" w:space="0" w:color="auto"/>
              <w:bottom w:val="single" w:sz="4" w:space="0" w:color="auto"/>
              <w:right w:val="single" w:sz="4" w:space="0" w:color="auto"/>
            </w:tcBorders>
            <w:shd w:val="clear" w:color="auto" w:fill="auto"/>
            <w:noWrap/>
          </w:tcPr>
          <w:p w14:paraId="6CE95CB7" w14:textId="77777777" w:rsidR="00A740AB" w:rsidRPr="005E1C9E" w:rsidRDefault="00A740AB" w:rsidP="00A740AB">
            <w:pPr>
              <w:pStyle w:val="TAC"/>
              <w:rPr>
                <w:lang w:eastAsia="zh-CN"/>
              </w:rPr>
            </w:pPr>
            <w:r w:rsidRPr="005E1C9E">
              <w:rPr>
                <w:lang w:eastAsia="zh-CN"/>
              </w:rPr>
              <w:t>“</w:t>
            </w:r>
            <w:del w:id="38" w:author="Huawei" w:date="2025-01-21T12:03:00Z">
              <w:r w:rsidRPr="005E1C9E" w:rsidDel="0004164C">
                <w:rPr>
                  <w:lang w:eastAsia="zh-CN"/>
                </w:rPr>
                <w:delText>0</w:delText>
              </w:r>
            </w:del>
            <w:r w:rsidRPr="005E1C9E">
              <w:rPr>
                <w:lang w:eastAsia="zh-CN"/>
              </w:rPr>
              <w:t>1”</w:t>
            </w:r>
          </w:p>
        </w:tc>
        <w:tc>
          <w:tcPr>
            <w:tcW w:w="1992" w:type="dxa"/>
            <w:tcBorders>
              <w:top w:val="single" w:sz="4" w:space="0" w:color="auto"/>
              <w:left w:val="nil"/>
              <w:bottom w:val="single" w:sz="4" w:space="0" w:color="auto"/>
              <w:right w:val="single" w:sz="4" w:space="0" w:color="auto"/>
            </w:tcBorders>
          </w:tcPr>
          <w:p w14:paraId="4F96CC3E" w14:textId="400189E0" w:rsidR="00A740AB" w:rsidRPr="005E1C9E" w:rsidRDefault="00A740AB" w:rsidP="00A740AB">
            <w:pPr>
              <w:pStyle w:val="TAC"/>
              <w:rPr>
                <w:lang w:eastAsia="zh-CN"/>
              </w:rPr>
            </w:pPr>
            <w:del w:id="39" w:author="Huawei" w:date="2025-01-21T12:03:00Z">
              <w:r w:rsidRPr="005E1C9E" w:rsidDel="0004164C">
                <w:rPr>
                  <w:lang w:eastAsia="zh-CN"/>
                </w:rPr>
                <w:delText>Cell 1 AP CSI-RS activation</w:delText>
              </w:r>
            </w:del>
          </w:p>
        </w:tc>
      </w:tr>
      <w:tr w:rsidR="00A740AB" w:rsidRPr="005E1C9E" w:rsidDel="0004164C" w14:paraId="01790A9B" w14:textId="178C9A3B" w:rsidTr="0004164C">
        <w:trPr>
          <w:cantSplit/>
          <w:trHeight w:val="57"/>
          <w:del w:id="40" w:author="Huawei" w:date="2025-01-21T12:0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529174C" w14:textId="161338D6" w:rsidR="00A740AB" w:rsidRPr="005E1C9E" w:rsidDel="0004164C" w:rsidRDefault="00A740AB" w:rsidP="00A740AB">
            <w:pPr>
              <w:pStyle w:val="TAL"/>
              <w:rPr>
                <w:del w:id="41" w:author="Huawei" w:date="2025-01-21T12:03: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46F9740" w14:textId="7A7827C8" w:rsidR="00A740AB" w:rsidRPr="005E1C9E" w:rsidDel="0004164C" w:rsidRDefault="00A740AB" w:rsidP="00A740AB">
            <w:pPr>
              <w:pStyle w:val="TAL"/>
              <w:rPr>
                <w:del w:id="42" w:author="Huawei" w:date="2025-01-21T12:03:00Z"/>
              </w:rPr>
            </w:pPr>
            <w:del w:id="43" w:author="Huawei" w:date="2025-01-21T12:03:00Z">
              <w:r w:rsidRPr="005E1C9E" w:rsidDel="0004164C">
                <w:delText>Second entry in CSI-AperiodicTriggerStateList</w:delText>
              </w:r>
            </w:del>
          </w:p>
        </w:tc>
        <w:tc>
          <w:tcPr>
            <w:tcW w:w="1375" w:type="dxa"/>
            <w:tcBorders>
              <w:top w:val="single" w:sz="4" w:space="0" w:color="auto"/>
              <w:left w:val="nil"/>
              <w:bottom w:val="single" w:sz="4" w:space="0" w:color="auto"/>
              <w:right w:val="single" w:sz="4" w:space="0" w:color="auto"/>
            </w:tcBorders>
            <w:shd w:val="clear" w:color="auto" w:fill="auto"/>
            <w:noWrap/>
          </w:tcPr>
          <w:p w14:paraId="580A4784" w14:textId="6E9B0CC7" w:rsidR="00A740AB" w:rsidRPr="005E1C9E" w:rsidDel="0004164C" w:rsidRDefault="00A740AB" w:rsidP="00A740AB">
            <w:pPr>
              <w:pStyle w:val="TAC"/>
              <w:rPr>
                <w:del w:id="44" w:author="Huawei" w:date="2025-01-21T12:03:00Z"/>
                <w:lang w:eastAsia="zh-CN"/>
              </w:rPr>
            </w:pPr>
            <w:del w:id="45" w:author="Huawei" w:date="2025-01-21T12:03:00Z">
              <w:r w:rsidRPr="005E1C9E" w:rsidDel="0004164C">
                <w:rPr>
                  <w:lang w:eastAsia="zh-CN"/>
                </w:rPr>
                <w:delText>“10”</w:delText>
              </w:r>
            </w:del>
          </w:p>
        </w:tc>
        <w:tc>
          <w:tcPr>
            <w:tcW w:w="1992" w:type="dxa"/>
            <w:tcBorders>
              <w:top w:val="single" w:sz="4" w:space="0" w:color="auto"/>
              <w:left w:val="nil"/>
              <w:bottom w:val="single" w:sz="4" w:space="0" w:color="auto"/>
              <w:right w:val="single" w:sz="4" w:space="0" w:color="auto"/>
            </w:tcBorders>
          </w:tcPr>
          <w:p w14:paraId="1D6687EB" w14:textId="4D462880" w:rsidR="00A740AB" w:rsidRPr="005E1C9E" w:rsidDel="0004164C" w:rsidRDefault="00A740AB" w:rsidP="00A740AB">
            <w:pPr>
              <w:pStyle w:val="TAC"/>
              <w:rPr>
                <w:del w:id="46" w:author="Huawei" w:date="2025-01-21T12:03:00Z"/>
                <w:lang w:eastAsia="zh-CN"/>
              </w:rPr>
            </w:pPr>
            <w:del w:id="47" w:author="Huawei" w:date="2025-01-21T12:03:00Z">
              <w:r w:rsidRPr="005E1C9E" w:rsidDel="0004164C">
                <w:rPr>
                  <w:lang w:eastAsia="zh-CN"/>
                </w:rPr>
                <w:delText>Cell 2 AP CSI-RS activation</w:delText>
              </w:r>
            </w:del>
          </w:p>
        </w:tc>
      </w:tr>
    </w:tbl>
    <w:p w14:paraId="1B9893AF" w14:textId="77777777" w:rsidR="00A740AB" w:rsidRPr="005E1C9E" w:rsidRDefault="00A740AB" w:rsidP="00A740AB"/>
    <w:p w14:paraId="47665CF8" w14:textId="77777777" w:rsidR="00A740AB" w:rsidRPr="005E1C9E" w:rsidRDefault="00A740AB" w:rsidP="00A740AB">
      <w:pPr>
        <w:pStyle w:val="H6"/>
      </w:pPr>
      <w:r w:rsidRPr="005E1C9E">
        <w:t>6.5.7.2.5</w:t>
      </w:r>
      <w:r w:rsidRPr="005E1C9E">
        <w:tab/>
        <w:t>Test requirements</w:t>
      </w:r>
    </w:p>
    <w:p w14:paraId="3D096482" w14:textId="77777777" w:rsidR="00A740AB" w:rsidRPr="005E1C9E" w:rsidRDefault="00A740AB" w:rsidP="00A740AB">
      <w:r w:rsidRPr="005E1C9E">
        <w:t xml:space="preserve">Table 6.5.7.1.5-1 defines the primary level settings including test tolerances for DL </w:t>
      </w:r>
      <w:r w:rsidRPr="005E1C9E">
        <w:rPr>
          <w:lang w:eastAsia="zh-CN"/>
        </w:rPr>
        <w:t>i</w:t>
      </w:r>
      <w:r w:rsidRPr="005E1C9E">
        <w:t>nterruptions at switching between two uplink carriers</w:t>
      </w:r>
      <w:r w:rsidRPr="005E1C9E">
        <w:rPr>
          <w:rFonts w:cs="v4.2.0"/>
        </w:rPr>
        <w:t xml:space="preserve"> in </w:t>
      </w:r>
      <w:proofErr w:type="spellStart"/>
      <w:r w:rsidRPr="005E1C9E">
        <w:rPr>
          <w:lang w:eastAsia="zh-CN"/>
        </w:rPr>
        <w:t>FDD</w:t>
      </w:r>
      <w:proofErr w:type="spellEnd"/>
      <w:r w:rsidRPr="005E1C9E">
        <w:rPr>
          <w:lang w:eastAsia="zh-CN"/>
        </w:rPr>
        <w:t>-TDD CA.</w:t>
      </w:r>
    </w:p>
    <w:p w14:paraId="2C619942" w14:textId="77777777" w:rsidR="00A740AB" w:rsidRPr="005E1C9E" w:rsidRDefault="00A740AB" w:rsidP="00A740AB">
      <w:pPr>
        <w:pStyle w:val="TH"/>
        <w:rPr>
          <w:rFonts w:cs="v4.2.0"/>
        </w:rPr>
      </w:pPr>
      <w:r w:rsidRPr="005E1C9E">
        <w:rPr>
          <w:rFonts w:cs="v4.2.0"/>
        </w:rPr>
        <w:lastRenderedPageBreak/>
        <w:t>Table 6.5.7.2.5-</w:t>
      </w:r>
      <w:proofErr w:type="gramStart"/>
      <w:r w:rsidRPr="005E1C9E">
        <w:rPr>
          <w:rFonts w:cs="v4.2.0"/>
        </w:rPr>
        <w:t>1:Cell</w:t>
      </w:r>
      <w:proofErr w:type="gramEnd"/>
      <w:r w:rsidRPr="005E1C9E">
        <w:rPr>
          <w:rFonts w:cs="v4.2.0"/>
        </w:rPr>
        <w:t xml:space="preserve"> specific test parameters for </w:t>
      </w:r>
      <w:r w:rsidRPr="005E1C9E">
        <w:t xml:space="preserve">DL </w:t>
      </w:r>
      <w:r w:rsidRPr="005E1C9E">
        <w:rPr>
          <w:lang w:eastAsia="zh-CN"/>
        </w:rPr>
        <w:t>i</w:t>
      </w:r>
      <w:r w:rsidRPr="005E1C9E">
        <w:t>nterruptions at switching between two uplink carriers</w:t>
      </w:r>
      <w:r w:rsidRPr="005E1C9E">
        <w:rPr>
          <w:rFonts w:cs="v4.2.0"/>
        </w:rPr>
        <w:t xml:space="preserve"> in </w:t>
      </w:r>
      <w:r w:rsidRPr="005E1C9E">
        <w:rPr>
          <w:lang w:eastAsia="zh-CN"/>
        </w:rPr>
        <w:t>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A740AB" w:rsidRPr="005E1C9E" w14:paraId="3A32D07C"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413E23" w14:textId="77777777" w:rsidR="00A740AB" w:rsidRPr="005E1C9E" w:rsidRDefault="00A740AB" w:rsidP="00A740AB">
            <w:pPr>
              <w:pStyle w:val="TAH"/>
            </w:pPr>
            <w:r w:rsidRPr="005E1C9E">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CF9914A" w14:textId="77777777" w:rsidR="00A740AB" w:rsidRPr="005E1C9E" w:rsidRDefault="00A740AB" w:rsidP="00A740AB">
            <w:pPr>
              <w:pStyle w:val="TAH"/>
            </w:pPr>
            <w:r w:rsidRPr="005E1C9E">
              <w:t>Unit</w:t>
            </w:r>
          </w:p>
        </w:tc>
        <w:tc>
          <w:tcPr>
            <w:tcW w:w="2837" w:type="dxa"/>
            <w:tcBorders>
              <w:top w:val="single" w:sz="4" w:space="0" w:color="auto"/>
              <w:left w:val="single" w:sz="4" w:space="0" w:color="auto"/>
              <w:bottom w:val="single" w:sz="4" w:space="0" w:color="auto"/>
              <w:right w:val="single" w:sz="4" w:space="0" w:color="auto"/>
            </w:tcBorders>
          </w:tcPr>
          <w:p w14:paraId="6D47B625" w14:textId="77777777" w:rsidR="00A740AB" w:rsidRPr="005E1C9E" w:rsidRDefault="00A740AB" w:rsidP="00A740AB">
            <w:pPr>
              <w:pStyle w:val="TAH"/>
              <w:rPr>
                <w:lang w:eastAsia="zh-CN"/>
              </w:rPr>
            </w:pPr>
            <w:r w:rsidRPr="005E1C9E">
              <w:t>Cell</w:t>
            </w:r>
            <w:r w:rsidRPr="005E1C9E">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7323A9B7" w14:textId="77777777" w:rsidR="00A740AB" w:rsidRPr="005E1C9E" w:rsidRDefault="00A740AB" w:rsidP="00A740AB">
            <w:pPr>
              <w:pStyle w:val="TAH"/>
              <w:rPr>
                <w:lang w:eastAsia="zh-CN"/>
              </w:rPr>
            </w:pPr>
            <w:r w:rsidRPr="005E1C9E">
              <w:t>Cell</w:t>
            </w:r>
            <w:r w:rsidRPr="005E1C9E">
              <w:rPr>
                <w:lang w:eastAsia="zh-CN"/>
              </w:rPr>
              <w:t>2</w:t>
            </w:r>
          </w:p>
        </w:tc>
      </w:tr>
      <w:tr w:rsidR="00A740AB" w:rsidRPr="005E1C9E" w14:paraId="049340E3"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A74FA64" w14:textId="77777777" w:rsidR="00A740AB" w:rsidRPr="005E1C9E" w:rsidRDefault="00A740AB" w:rsidP="00A740AB">
            <w:pPr>
              <w:pStyle w:val="TAL"/>
            </w:pPr>
            <w:r w:rsidRPr="005E1C9E">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B6A3E6"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tcPr>
          <w:p w14:paraId="6DBA72A9" w14:textId="77777777" w:rsidR="00A740AB" w:rsidRPr="005E1C9E" w:rsidRDefault="00A740AB" w:rsidP="00A740AB">
            <w:pPr>
              <w:pStyle w:val="TAC"/>
              <w:rPr>
                <w:rFonts w:cs="v4.2.0"/>
                <w:lang w:eastAsia="zh-CN"/>
              </w:rPr>
            </w:pPr>
            <w:r w:rsidRPr="005E1C9E">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24CDC1DF" w14:textId="77777777" w:rsidR="00A740AB" w:rsidRPr="005E1C9E" w:rsidRDefault="00A740AB" w:rsidP="00A740AB">
            <w:pPr>
              <w:pStyle w:val="TAC"/>
              <w:rPr>
                <w:rFonts w:cs="v4.2.0"/>
                <w:lang w:eastAsia="zh-CN"/>
              </w:rPr>
            </w:pPr>
            <w:r w:rsidRPr="005E1C9E">
              <w:rPr>
                <w:rFonts w:cs="v4.2.0"/>
                <w:lang w:eastAsia="zh-CN"/>
              </w:rPr>
              <w:t>FR1</w:t>
            </w:r>
          </w:p>
        </w:tc>
      </w:tr>
      <w:tr w:rsidR="00A740AB" w:rsidRPr="005E1C9E" w14:paraId="60507292" w14:textId="77777777" w:rsidTr="00A740AB">
        <w:trPr>
          <w:cantSplit/>
          <w:trHeight w:val="187"/>
          <w:jc w:val="center"/>
        </w:trPr>
        <w:tc>
          <w:tcPr>
            <w:tcW w:w="2122" w:type="dxa"/>
            <w:tcBorders>
              <w:top w:val="single" w:sz="4" w:space="0" w:color="auto"/>
              <w:left w:val="single" w:sz="4" w:space="0" w:color="auto"/>
              <w:right w:val="single" w:sz="4" w:space="0" w:color="auto"/>
            </w:tcBorders>
          </w:tcPr>
          <w:p w14:paraId="202CF2C6" w14:textId="77777777" w:rsidR="00A740AB" w:rsidRPr="005E1C9E" w:rsidRDefault="00A740AB" w:rsidP="00A740AB">
            <w:pPr>
              <w:pStyle w:val="TAL"/>
              <w:rPr>
                <w:lang w:eastAsia="ja-JP"/>
              </w:rPr>
            </w:pPr>
            <w:r w:rsidRPr="005E1C9E">
              <w:t>Duplex mode</w:t>
            </w:r>
          </w:p>
        </w:tc>
        <w:tc>
          <w:tcPr>
            <w:tcW w:w="1559" w:type="dxa"/>
            <w:tcBorders>
              <w:top w:val="single" w:sz="4" w:space="0" w:color="auto"/>
              <w:left w:val="single" w:sz="4" w:space="0" w:color="auto"/>
              <w:right w:val="single" w:sz="4" w:space="0" w:color="auto"/>
            </w:tcBorders>
          </w:tcPr>
          <w:p w14:paraId="776A5325" w14:textId="77777777" w:rsidR="00A740AB" w:rsidRPr="005E1C9E" w:rsidRDefault="00A740AB" w:rsidP="00A740AB">
            <w:pPr>
              <w:pStyle w:val="TAL"/>
            </w:pPr>
            <w:r w:rsidRPr="005E1C9E">
              <w:t>Config 1</w:t>
            </w:r>
          </w:p>
        </w:tc>
        <w:tc>
          <w:tcPr>
            <w:tcW w:w="1134" w:type="dxa"/>
            <w:tcBorders>
              <w:top w:val="single" w:sz="4" w:space="0" w:color="auto"/>
              <w:left w:val="single" w:sz="4" w:space="0" w:color="auto"/>
              <w:right w:val="single" w:sz="4" w:space="0" w:color="auto"/>
            </w:tcBorders>
          </w:tcPr>
          <w:p w14:paraId="45049BA4" w14:textId="77777777" w:rsidR="00A740AB" w:rsidRPr="005E1C9E" w:rsidRDefault="00A740AB" w:rsidP="00A740AB">
            <w:pPr>
              <w:pStyle w:val="TAC"/>
            </w:pPr>
          </w:p>
        </w:tc>
        <w:tc>
          <w:tcPr>
            <w:tcW w:w="2837" w:type="dxa"/>
            <w:tcBorders>
              <w:top w:val="single" w:sz="4" w:space="0" w:color="auto"/>
              <w:left w:val="single" w:sz="4" w:space="0" w:color="auto"/>
              <w:right w:val="single" w:sz="4" w:space="0" w:color="auto"/>
            </w:tcBorders>
          </w:tcPr>
          <w:p w14:paraId="5CD3BD51" w14:textId="77777777" w:rsidR="00A740AB" w:rsidRPr="005E1C9E" w:rsidRDefault="00A740AB" w:rsidP="00A740AB">
            <w:pPr>
              <w:pStyle w:val="TAC"/>
            </w:pPr>
            <w:r w:rsidRPr="005E1C9E">
              <w:rPr>
                <w:lang w:eastAsia="zh-CN"/>
              </w:rPr>
              <w:t>TDD</w:t>
            </w:r>
          </w:p>
        </w:tc>
        <w:tc>
          <w:tcPr>
            <w:tcW w:w="2835" w:type="dxa"/>
            <w:tcBorders>
              <w:top w:val="single" w:sz="4" w:space="0" w:color="auto"/>
              <w:left w:val="single" w:sz="4" w:space="0" w:color="auto"/>
              <w:right w:val="single" w:sz="4" w:space="0" w:color="auto"/>
            </w:tcBorders>
          </w:tcPr>
          <w:p w14:paraId="4212A4FE" w14:textId="77777777" w:rsidR="00A740AB" w:rsidRPr="005E1C9E" w:rsidRDefault="00A740AB" w:rsidP="00A740AB">
            <w:pPr>
              <w:pStyle w:val="TAC"/>
            </w:pPr>
            <w:r w:rsidRPr="005E1C9E">
              <w:t>TDD</w:t>
            </w:r>
          </w:p>
        </w:tc>
      </w:tr>
      <w:tr w:rsidR="00A740AB" w:rsidRPr="005E1C9E" w14:paraId="6AB3F6FD" w14:textId="77777777" w:rsidTr="00A740AB">
        <w:trPr>
          <w:cantSplit/>
          <w:trHeight w:val="187"/>
          <w:jc w:val="center"/>
        </w:trPr>
        <w:tc>
          <w:tcPr>
            <w:tcW w:w="2122" w:type="dxa"/>
            <w:tcBorders>
              <w:top w:val="single" w:sz="4" w:space="0" w:color="auto"/>
              <w:left w:val="single" w:sz="4" w:space="0" w:color="auto"/>
              <w:right w:val="single" w:sz="4" w:space="0" w:color="auto"/>
            </w:tcBorders>
          </w:tcPr>
          <w:p w14:paraId="09484420" w14:textId="77777777" w:rsidR="00A740AB" w:rsidRPr="005E1C9E" w:rsidRDefault="00A740AB" w:rsidP="00A740AB">
            <w:pPr>
              <w:pStyle w:val="TAL"/>
            </w:pPr>
            <w:r w:rsidRPr="005E1C9E">
              <w:t>TDD configuration</w:t>
            </w:r>
          </w:p>
        </w:tc>
        <w:tc>
          <w:tcPr>
            <w:tcW w:w="1559" w:type="dxa"/>
            <w:tcBorders>
              <w:top w:val="single" w:sz="4" w:space="0" w:color="auto"/>
              <w:left w:val="single" w:sz="4" w:space="0" w:color="auto"/>
              <w:right w:val="single" w:sz="4" w:space="0" w:color="auto"/>
            </w:tcBorders>
          </w:tcPr>
          <w:p w14:paraId="346A477B"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C451AF0" w14:textId="77777777" w:rsidR="00A740AB" w:rsidRPr="005E1C9E" w:rsidRDefault="00A740AB" w:rsidP="00A740AB">
            <w:pPr>
              <w:pStyle w:val="TAC"/>
            </w:pPr>
          </w:p>
        </w:tc>
        <w:tc>
          <w:tcPr>
            <w:tcW w:w="2837" w:type="dxa"/>
            <w:tcBorders>
              <w:top w:val="single" w:sz="4" w:space="0" w:color="auto"/>
              <w:left w:val="single" w:sz="4" w:space="0" w:color="auto"/>
              <w:right w:val="single" w:sz="4" w:space="0" w:color="auto"/>
            </w:tcBorders>
          </w:tcPr>
          <w:p w14:paraId="3227608D" w14:textId="77777777" w:rsidR="00A740AB" w:rsidRPr="005E1C9E" w:rsidRDefault="00A740AB" w:rsidP="00A740AB">
            <w:pPr>
              <w:pStyle w:val="TAC"/>
              <w:rPr>
                <w:lang w:eastAsia="zh-CN"/>
              </w:rPr>
            </w:pPr>
            <w:r w:rsidRPr="005E1C9E">
              <w:t>TDDConf.2.</w:t>
            </w:r>
            <w:r w:rsidRPr="005E1C9E">
              <w:rPr>
                <w:lang w:eastAsia="zh-CN"/>
              </w:rPr>
              <w:t>1 except that</w:t>
            </w:r>
          </w:p>
          <w:p w14:paraId="2BAFC256" w14:textId="77777777" w:rsidR="00A740AB" w:rsidRPr="005E1C9E" w:rsidRDefault="00A740AB" w:rsidP="00A740AB">
            <w:pPr>
              <w:pStyle w:val="TAC"/>
              <w:rPr>
                <w:rFonts w:cs="Arial"/>
              </w:rPr>
            </w:pPr>
            <w:r w:rsidRPr="005E1C9E">
              <w:rPr>
                <w:rFonts w:cs="Arial"/>
              </w:rPr>
              <w:t>S=’11DL:1GP:2UL’;</w:t>
            </w:r>
          </w:p>
          <w:p w14:paraId="10BF312A" w14:textId="77777777" w:rsidR="00A740AB" w:rsidRPr="005E1C9E" w:rsidRDefault="00A740AB" w:rsidP="00A740AB">
            <w:pPr>
              <w:pStyle w:val="TAC"/>
              <w:rPr>
                <w:i/>
              </w:rPr>
            </w:pPr>
            <w:r w:rsidRPr="005E1C9E">
              <w:rPr>
                <w:i/>
              </w:rPr>
              <w:t>nrofDownlinkSymbols:11</w:t>
            </w:r>
          </w:p>
          <w:p w14:paraId="11CDDC85" w14:textId="77777777" w:rsidR="00A740AB" w:rsidRPr="005E1C9E" w:rsidRDefault="00A740AB" w:rsidP="00A740AB">
            <w:pPr>
              <w:pStyle w:val="TAC"/>
              <w:rPr>
                <w:lang w:eastAsia="zh-CN"/>
              </w:rPr>
            </w:pPr>
            <w:proofErr w:type="spellStart"/>
            <w:r w:rsidRPr="005E1C9E">
              <w:rPr>
                <w:i/>
              </w:rPr>
              <w:t>nrofUplinkSymbols</w:t>
            </w:r>
            <w:proofErr w:type="spellEnd"/>
            <w:r w:rsidRPr="005E1C9E">
              <w:rPr>
                <w:i/>
              </w:rPr>
              <w:t>: 2</w:t>
            </w:r>
          </w:p>
        </w:tc>
        <w:tc>
          <w:tcPr>
            <w:tcW w:w="2835" w:type="dxa"/>
            <w:tcBorders>
              <w:top w:val="single" w:sz="4" w:space="0" w:color="auto"/>
              <w:left w:val="single" w:sz="4" w:space="0" w:color="auto"/>
              <w:right w:val="single" w:sz="4" w:space="0" w:color="auto"/>
            </w:tcBorders>
          </w:tcPr>
          <w:p w14:paraId="2191A000" w14:textId="77777777" w:rsidR="00A740AB" w:rsidRPr="005E1C9E" w:rsidRDefault="00A740AB" w:rsidP="00A740AB">
            <w:pPr>
              <w:pStyle w:val="TAC"/>
            </w:pPr>
            <w:r w:rsidRPr="005E1C9E">
              <w:t>TDDConf.2.</w:t>
            </w:r>
            <w:r w:rsidRPr="005E1C9E">
              <w:rPr>
                <w:lang w:eastAsia="zh-CN"/>
              </w:rPr>
              <w:t>2</w:t>
            </w:r>
          </w:p>
        </w:tc>
      </w:tr>
      <w:tr w:rsidR="00A740AB" w:rsidRPr="005E1C9E" w14:paraId="2E039860" w14:textId="77777777" w:rsidTr="00A740AB">
        <w:trPr>
          <w:cantSplit/>
          <w:trHeight w:val="187"/>
          <w:jc w:val="center"/>
        </w:trPr>
        <w:tc>
          <w:tcPr>
            <w:tcW w:w="2122" w:type="dxa"/>
            <w:tcBorders>
              <w:top w:val="single" w:sz="4" w:space="0" w:color="auto"/>
              <w:left w:val="single" w:sz="4" w:space="0" w:color="auto"/>
              <w:right w:val="single" w:sz="4" w:space="0" w:color="auto"/>
            </w:tcBorders>
          </w:tcPr>
          <w:p w14:paraId="151743B2" w14:textId="77777777" w:rsidR="00A740AB" w:rsidRPr="005E1C9E" w:rsidRDefault="00A740AB" w:rsidP="00A740AB">
            <w:pPr>
              <w:pStyle w:val="TAL"/>
            </w:pPr>
            <w:proofErr w:type="spellStart"/>
            <w:r w:rsidRPr="005E1C9E">
              <w:t>BW</w:t>
            </w:r>
            <w:r w:rsidRPr="005E1C9E">
              <w:rPr>
                <w:vertAlign w:val="subscript"/>
              </w:rPr>
              <w:t>channel</w:t>
            </w:r>
            <w:proofErr w:type="spellEnd"/>
          </w:p>
        </w:tc>
        <w:tc>
          <w:tcPr>
            <w:tcW w:w="1559" w:type="dxa"/>
            <w:tcBorders>
              <w:top w:val="single" w:sz="4" w:space="0" w:color="auto"/>
              <w:left w:val="single" w:sz="4" w:space="0" w:color="auto"/>
              <w:right w:val="single" w:sz="4" w:space="0" w:color="auto"/>
            </w:tcBorders>
          </w:tcPr>
          <w:p w14:paraId="388CB9D7"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9C22D19" w14:textId="77777777" w:rsidR="00A740AB" w:rsidRPr="005E1C9E" w:rsidRDefault="00A740AB" w:rsidP="00A740AB">
            <w:pPr>
              <w:pStyle w:val="TAC"/>
            </w:pPr>
          </w:p>
        </w:tc>
        <w:tc>
          <w:tcPr>
            <w:tcW w:w="2837" w:type="dxa"/>
            <w:tcBorders>
              <w:top w:val="single" w:sz="4" w:space="0" w:color="auto"/>
              <w:left w:val="single" w:sz="4" w:space="0" w:color="auto"/>
              <w:right w:val="single" w:sz="4" w:space="0" w:color="auto"/>
            </w:tcBorders>
          </w:tcPr>
          <w:p w14:paraId="7948D033" w14:textId="77777777" w:rsidR="00A740AB" w:rsidRPr="005E1C9E" w:rsidRDefault="00A740AB" w:rsidP="00A740AB">
            <w:pPr>
              <w:pStyle w:val="TAC"/>
              <w:rPr>
                <w:rFonts w:eastAsia="Malgun Gothic"/>
                <w:szCs w:val="18"/>
                <w:lang w:eastAsia="zh-CN"/>
              </w:rPr>
            </w:pPr>
            <w:r w:rsidRPr="005E1C9E">
              <w:rPr>
                <w:szCs w:val="18"/>
                <w:lang w:eastAsia="zh-CN"/>
              </w:rPr>
              <w:t>40</w:t>
            </w:r>
            <w:r w:rsidRPr="005E1C9E">
              <w:rPr>
                <w:rFonts w:eastAsia="Malgun Gothic"/>
                <w:szCs w:val="18"/>
              </w:rPr>
              <w:t xml:space="preserve"> MHz</w:t>
            </w:r>
            <w:r w:rsidRPr="005E1C9E">
              <w:rPr>
                <w:szCs w:val="18"/>
              </w:rPr>
              <w:t xml:space="preserve">: </w:t>
            </w:r>
            <w:proofErr w:type="spellStart"/>
            <w:proofErr w:type="gramStart"/>
            <w:r w:rsidRPr="005E1C9E">
              <w:rPr>
                <w:szCs w:val="18"/>
              </w:rPr>
              <w:t>N</w:t>
            </w:r>
            <w:r w:rsidRPr="005E1C9E">
              <w:rPr>
                <w:szCs w:val="18"/>
                <w:vertAlign w:val="subscript"/>
              </w:rPr>
              <w:t>RB,c</w:t>
            </w:r>
            <w:proofErr w:type="spellEnd"/>
            <w:proofErr w:type="gramEnd"/>
            <w:r w:rsidRPr="005E1C9E">
              <w:rPr>
                <w:szCs w:val="18"/>
              </w:rPr>
              <w:t xml:space="preserve"> = </w:t>
            </w:r>
            <w:r w:rsidRPr="005E1C9E">
              <w:rPr>
                <w:szCs w:val="18"/>
                <w:lang w:eastAsia="zh-CN"/>
              </w:rPr>
              <w:t>106</w:t>
            </w:r>
          </w:p>
        </w:tc>
        <w:tc>
          <w:tcPr>
            <w:tcW w:w="2835" w:type="dxa"/>
            <w:tcBorders>
              <w:top w:val="single" w:sz="4" w:space="0" w:color="auto"/>
              <w:left w:val="single" w:sz="4" w:space="0" w:color="auto"/>
              <w:right w:val="single" w:sz="4" w:space="0" w:color="auto"/>
            </w:tcBorders>
          </w:tcPr>
          <w:p w14:paraId="7968369A" w14:textId="77777777" w:rsidR="00A740AB" w:rsidRPr="005E1C9E" w:rsidRDefault="00A740AB" w:rsidP="00A740AB">
            <w:pPr>
              <w:pStyle w:val="TAC"/>
              <w:rPr>
                <w:rFonts w:eastAsia="Malgun Gothic"/>
                <w:szCs w:val="18"/>
              </w:rPr>
            </w:pPr>
            <w:r w:rsidRPr="005E1C9E">
              <w:rPr>
                <w:rFonts w:eastAsia="Malgun Gothic"/>
                <w:szCs w:val="18"/>
              </w:rPr>
              <w:t xml:space="preserve">40 MHz: </w:t>
            </w:r>
            <w:proofErr w:type="spellStart"/>
            <w:proofErr w:type="gramStart"/>
            <w:r w:rsidRPr="005E1C9E">
              <w:rPr>
                <w:rFonts w:eastAsia="Malgun Gothic"/>
                <w:szCs w:val="18"/>
              </w:rPr>
              <w:t>N</w:t>
            </w:r>
            <w:r w:rsidRPr="005E1C9E">
              <w:rPr>
                <w:rFonts w:eastAsia="Malgun Gothic"/>
                <w:szCs w:val="18"/>
                <w:vertAlign w:val="subscript"/>
              </w:rPr>
              <w:t>RB,c</w:t>
            </w:r>
            <w:proofErr w:type="spellEnd"/>
            <w:proofErr w:type="gramEnd"/>
            <w:r w:rsidRPr="005E1C9E">
              <w:rPr>
                <w:rFonts w:eastAsia="Malgun Gothic"/>
                <w:szCs w:val="18"/>
              </w:rPr>
              <w:t xml:space="preserve"> = 106</w:t>
            </w:r>
          </w:p>
        </w:tc>
      </w:tr>
      <w:tr w:rsidR="00A740AB" w:rsidRPr="005E1C9E" w14:paraId="65305BBA" w14:textId="77777777" w:rsidTr="00A740AB">
        <w:trPr>
          <w:cantSplit/>
          <w:trHeight w:val="187"/>
          <w:jc w:val="center"/>
        </w:trPr>
        <w:tc>
          <w:tcPr>
            <w:tcW w:w="2122" w:type="dxa"/>
            <w:tcBorders>
              <w:top w:val="single" w:sz="4" w:space="0" w:color="auto"/>
              <w:left w:val="single" w:sz="4" w:space="0" w:color="auto"/>
              <w:right w:val="single" w:sz="4" w:space="0" w:color="auto"/>
            </w:tcBorders>
          </w:tcPr>
          <w:p w14:paraId="5AF95A0A" w14:textId="77777777" w:rsidR="00A740AB" w:rsidRPr="005E1C9E" w:rsidRDefault="00A740AB" w:rsidP="00A740AB">
            <w:pPr>
              <w:pStyle w:val="TAL"/>
            </w:pPr>
            <w:r w:rsidRPr="005E1C9E">
              <w:t>Initial BWP Configuration</w:t>
            </w:r>
          </w:p>
        </w:tc>
        <w:tc>
          <w:tcPr>
            <w:tcW w:w="1559" w:type="dxa"/>
            <w:tcBorders>
              <w:top w:val="single" w:sz="4" w:space="0" w:color="auto"/>
              <w:left w:val="single" w:sz="4" w:space="0" w:color="auto"/>
              <w:bottom w:val="single" w:sz="4" w:space="0" w:color="auto"/>
              <w:right w:val="single" w:sz="4" w:space="0" w:color="auto"/>
            </w:tcBorders>
          </w:tcPr>
          <w:p w14:paraId="2B001032"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C7A0A7B"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tcPr>
          <w:p w14:paraId="30F0F2FE" w14:textId="77777777" w:rsidR="00A740AB" w:rsidRPr="005E1C9E" w:rsidRDefault="00A740AB" w:rsidP="00A740AB">
            <w:pPr>
              <w:pStyle w:val="TAC"/>
              <w:rPr>
                <w:rFonts w:cs="v4.2.0"/>
                <w:lang w:eastAsia="zh-CN"/>
              </w:rPr>
            </w:pPr>
            <w:r w:rsidRPr="005E1C9E">
              <w:t>DLBWP.0</w:t>
            </w:r>
            <w:r w:rsidRPr="005E1C9E">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6A6B9BD" w14:textId="77777777" w:rsidR="00A740AB" w:rsidRPr="005E1C9E" w:rsidRDefault="00A740AB" w:rsidP="00A740AB">
            <w:pPr>
              <w:pStyle w:val="TAC"/>
              <w:rPr>
                <w:rFonts w:cs="v4.2.0"/>
                <w:lang w:eastAsia="zh-CN"/>
              </w:rPr>
            </w:pPr>
            <w:r w:rsidRPr="005E1C9E">
              <w:t>DLBWP.0</w:t>
            </w:r>
            <w:r w:rsidRPr="005E1C9E">
              <w:rPr>
                <w:lang w:eastAsia="zh-CN"/>
              </w:rPr>
              <w:t>.1</w:t>
            </w:r>
          </w:p>
        </w:tc>
      </w:tr>
      <w:tr w:rsidR="00A740AB" w:rsidRPr="005E1C9E" w14:paraId="7F0C8197" w14:textId="77777777" w:rsidTr="00A740AB">
        <w:trPr>
          <w:cantSplit/>
          <w:trHeight w:val="187"/>
          <w:jc w:val="center"/>
        </w:trPr>
        <w:tc>
          <w:tcPr>
            <w:tcW w:w="2122" w:type="dxa"/>
            <w:tcBorders>
              <w:top w:val="single" w:sz="4" w:space="0" w:color="auto"/>
              <w:left w:val="single" w:sz="4" w:space="0" w:color="auto"/>
              <w:right w:val="single" w:sz="4" w:space="0" w:color="auto"/>
            </w:tcBorders>
          </w:tcPr>
          <w:p w14:paraId="0B3BE722" w14:textId="77777777" w:rsidR="00A740AB" w:rsidRPr="005E1C9E" w:rsidRDefault="00A740AB" w:rsidP="00A740AB">
            <w:pPr>
              <w:pStyle w:val="TAL"/>
            </w:pPr>
            <w:r w:rsidRPr="005E1C9E">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41EC0CC"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D7037C"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tcPr>
          <w:p w14:paraId="25ADA0C9" w14:textId="77777777" w:rsidR="00A740AB" w:rsidRPr="005E1C9E" w:rsidRDefault="00A740AB" w:rsidP="00A740AB">
            <w:pPr>
              <w:pStyle w:val="TAC"/>
            </w:pPr>
            <w:r w:rsidRPr="005E1C9E">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0FE18DD" w14:textId="77777777" w:rsidR="00A740AB" w:rsidRPr="005E1C9E" w:rsidRDefault="00A740AB" w:rsidP="00A740AB">
            <w:pPr>
              <w:pStyle w:val="TAC"/>
            </w:pPr>
            <w:r w:rsidRPr="005E1C9E">
              <w:rPr>
                <w:szCs w:val="16"/>
              </w:rPr>
              <w:t>DLBWP.1.1</w:t>
            </w:r>
          </w:p>
        </w:tc>
      </w:tr>
      <w:tr w:rsidR="00A740AB" w:rsidRPr="005E1C9E" w14:paraId="5914F2D2" w14:textId="77777777" w:rsidTr="00A740AB">
        <w:trPr>
          <w:cantSplit/>
          <w:trHeight w:val="187"/>
          <w:jc w:val="center"/>
        </w:trPr>
        <w:tc>
          <w:tcPr>
            <w:tcW w:w="2122" w:type="dxa"/>
            <w:tcBorders>
              <w:top w:val="single" w:sz="4" w:space="0" w:color="auto"/>
              <w:left w:val="single" w:sz="4" w:space="0" w:color="auto"/>
              <w:right w:val="single" w:sz="4" w:space="0" w:color="auto"/>
            </w:tcBorders>
          </w:tcPr>
          <w:p w14:paraId="1DD47D9C" w14:textId="77777777" w:rsidR="00A740AB" w:rsidRPr="005E1C9E" w:rsidRDefault="00A740AB" w:rsidP="00A740AB">
            <w:pPr>
              <w:pStyle w:val="TAL"/>
            </w:pPr>
            <w:r w:rsidRPr="005E1C9E">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BE397F8"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49FE2D"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tcPr>
          <w:p w14:paraId="62A8F291" w14:textId="77777777" w:rsidR="00A740AB" w:rsidRPr="005E1C9E" w:rsidRDefault="00A740AB" w:rsidP="00A740AB">
            <w:pPr>
              <w:pStyle w:val="TAC"/>
            </w:pPr>
            <w:r w:rsidRPr="005E1C9E">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066E85F0" w14:textId="77777777" w:rsidR="00A740AB" w:rsidRPr="005E1C9E" w:rsidRDefault="00A740AB" w:rsidP="00A740AB">
            <w:pPr>
              <w:pStyle w:val="TAC"/>
            </w:pPr>
            <w:r w:rsidRPr="005E1C9E">
              <w:rPr>
                <w:szCs w:val="16"/>
              </w:rPr>
              <w:t>ULBWP.1.1</w:t>
            </w:r>
          </w:p>
        </w:tc>
      </w:tr>
      <w:tr w:rsidR="00A740AB" w:rsidRPr="005E1C9E" w14:paraId="1647C1DF" w14:textId="77777777" w:rsidTr="00A740AB">
        <w:trPr>
          <w:cantSplit/>
          <w:trHeight w:val="187"/>
          <w:jc w:val="center"/>
        </w:trPr>
        <w:tc>
          <w:tcPr>
            <w:tcW w:w="2122" w:type="dxa"/>
            <w:tcBorders>
              <w:top w:val="single" w:sz="4" w:space="0" w:color="auto"/>
              <w:left w:val="single" w:sz="4" w:space="0" w:color="auto"/>
              <w:right w:val="single" w:sz="4" w:space="0" w:color="auto"/>
            </w:tcBorders>
          </w:tcPr>
          <w:p w14:paraId="13B449B1" w14:textId="77777777" w:rsidR="00A740AB" w:rsidRPr="005E1C9E" w:rsidRDefault="00A740AB" w:rsidP="00A740AB">
            <w:pPr>
              <w:pStyle w:val="TAL"/>
              <w:rPr>
                <w:lang w:eastAsia="zh-CN"/>
              </w:rPr>
            </w:pPr>
            <w:r w:rsidRPr="005E1C9E">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067BD842" w14:textId="77777777" w:rsidR="00A740AB" w:rsidRPr="005E1C9E" w:rsidRDefault="00A740AB" w:rsidP="00A740AB">
            <w:pPr>
              <w:pStyle w:val="TAL"/>
            </w:pPr>
            <w:r w:rsidRPr="005E1C9E">
              <w:t>Config</w:t>
            </w:r>
            <w:r w:rsidRPr="005E1C9E">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823FDFE"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tcPr>
          <w:p w14:paraId="77D3E4F1" w14:textId="77777777" w:rsidR="00A740AB" w:rsidRPr="005E1C9E" w:rsidRDefault="00A740AB" w:rsidP="00A740AB">
            <w:pPr>
              <w:pStyle w:val="TAC"/>
            </w:pPr>
            <w:r w:rsidRPr="005E1C9E">
              <w:t>SRS configuration in Table 4.4.1.1.5-2 is applied except that:</w:t>
            </w:r>
          </w:p>
          <w:p w14:paraId="1702F26E" w14:textId="77777777" w:rsidR="00A740AB" w:rsidRPr="005E1C9E" w:rsidRDefault="00A740AB" w:rsidP="00A740AB">
            <w:pPr>
              <w:pStyle w:val="TAC"/>
              <w:rPr>
                <w:szCs w:val="16"/>
              </w:rPr>
            </w:pPr>
            <w:proofErr w:type="spellStart"/>
            <w:r w:rsidRPr="005E1C9E">
              <w:rPr>
                <w:szCs w:val="16"/>
              </w:rPr>
              <w:t>resourceMappingstartPosition</w:t>
            </w:r>
            <w:proofErr w:type="spellEnd"/>
            <w:r w:rsidRPr="005E1C9E">
              <w:rPr>
                <w:szCs w:val="16"/>
              </w:rPr>
              <w:t>: 0</w:t>
            </w:r>
          </w:p>
          <w:p w14:paraId="671B299E" w14:textId="77777777" w:rsidR="00A740AB" w:rsidRPr="005E1C9E" w:rsidRDefault="00A740AB" w:rsidP="00A740AB">
            <w:pPr>
              <w:pStyle w:val="TAC"/>
              <w:rPr>
                <w:szCs w:val="16"/>
              </w:rPr>
            </w:pPr>
            <w:proofErr w:type="spellStart"/>
            <w:r w:rsidRPr="005E1C9E">
              <w:rPr>
                <w:szCs w:val="16"/>
              </w:rPr>
              <w:t>resourceMappingnrofSymbols</w:t>
            </w:r>
            <w:proofErr w:type="spellEnd"/>
            <w:r w:rsidRPr="005E1C9E">
              <w:rPr>
                <w:szCs w:val="16"/>
              </w:rPr>
              <w:t>: n2</w:t>
            </w:r>
          </w:p>
          <w:p w14:paraId="1818936D" w14:textId="77777777" w:rsidR="00A740AB" w:rsidRPr="005E1C9E" w:rsidRDefault="00A740AB" w:rsidP="00A740AB">
            <w:pPr>
              <w:pStyle w:val="TAC"/>
              <w:rPr>
                <w:szCs w:val="16"/>
              </w:rPr>
            </w:pPr>
            <w:proofErr w:type="spellStart"/>
            <w:r w:rsidRPr="005E1C9E">
              <w:rPr>
                <w:szCs w:val="16"/>
              </w:rPr>
              <w:t>periodicityAndOffset</w:t>
            </w:r>
            <w:proofErr w:type="spellEnd"/>
            <w:r w:rsidRPr="005E1C9E">
              <w:rPr>
                <w:szCs w:val="16"/>
              </w:rPr>
              <w:t>-p: sl20,5</w:t>
            </w:r>
          </w:p>
        </w:tc>
        <w:tc>
          <w:tcPr>
            <w:tcW w:w="2835" w:type="dxa"/>
            <w:tcBorders>
              <w:top w:val="single" w:sz="4" w:space="0" w:color="auto"/>
              <w:left w:val="single" w:sz="4" w:space="0" w:color="auto"/>
              <w:bottom w:val="single" w:sz="4" w:space="0" w:color="auto"/>
              <w:right w:val="single" w:sz="4" w:space="0" w:color="auto"/>
            </w:tcBorders>
          </w:tcPr>
          <w:p w14:paraId="01DC8E33" w14:textId="77777777" w:rsidR="00A740AB" w:rsidRPr="005E1C9E" w:rsidRDefault="00A740AB" w:rsidP="00A740AB">
            <w:pPr>
              <w:pStyle w:val="TAC"/>
            </w:pPr>
            <w:r w:rsidRPr="005E1C9E">
              <w:t>SRS configuration in Table 4.4.1.1.5-2 is applied except that:</w:t>
            </w:r>
          </w:p>
          <w:p w14:paraId="0547E697" w14:textId="77777777" w:rsidR="00A740AB" w:rsidRPr="005E1C9E" w:rsidRDefault="00A740AB" w:rsidP="00A740AB">
            <w:pPr>
              <w:pStyle w:val="TAC"/>
              <w:rPr>
                <w:szCs w:val="16"/>
              </w:rPr>
            </w:pPr>
            <w:proofErr w:type="spellStart"/>
            <w:r w:rsidRPr="005E1C9E">
              <w:rPr>
                <w:szCs w:val="16"/>
              </w:rPr>
              <w:t>resourceMappingstartPosition</w:t>
            </w:r>
            <w:proofErr w:type="spellEnd"/>
            <w:r w:rsidRPr="005E1C9E">
              <w:rPr>
                <w:szCs w:val="16"/>
              </w:rPr>
              <w:t>: 0</w:t>
            </w:r>
          </w:p>
          <w:p w14:paraId="3265DAD8" w14:textId="77777777" w:rsidR="00A740AB" w:rsidRPr="005E1C9E" w:rsidRDefault="00A740AB" w:rsidP="00A740AB">
            <w:pPr>
              <w:pStyle w:val="TAC"/>
              <w:rPr>
                <w:szCs w:val="16"/>
              </w:rPr>
            </w:pPr>
            <w:proofErr w:type="spellStart"/>
            <w:r w:rsidRPr="005E1C9E">
              <w:rPr>
                <w:szCs w:val="16"/>
              </w:rPr>
              <w:t>resourceMappingnrofSymbols</w:t>
            </w:r>
            <w:proofErr w:type="spellEnd"/>
            <w:r w:rsidRPr="005E1C9E">
              <w:rPr>
                <w:szCs w:val="16"/>
              </w:rPr>
              <w:t>: n2</w:t>
            </w:r>
          </w:p>
          <w:p w14:paraId="08894C7B" w14:textId="197C5876" w:rsidR="00A740AB" w:rsidRPr="005E1C9E" w:rsidRDefault="00F25251" w:rsidP="00A740AB">
            <w:pPr>
              <w:pStyle w:val="TAC"/>
              <w:rPr>
                <w:szCs w:val="16"/>
                <w:lang w:eastAsia="zh-CN"/>
              </w:rPr>
            </w:pPr>
            <w:proofErr w:type="spellStart"/>
            <w:ins w:id="48" w:author="Huawei" w:date="2025-02-05T09:14:00Z">
              <w:r>
                <w:rPr>
                  <w:rFonts w:hint="eastAsia"/>
                  <w:szCs w:val="16"/>
                  <w:lang w:eastAsia="zh-CN"/>
                </w:rPr>
                <w:t>n</w:t>
              </w:r>
              <w:r>
                <w:rPr>
                  <w:szCs w:val="16"/>
                  <w:lang w:eastAsia="zh-CN"/>
                </w:rPr>
                <w:t>rofSRS</w:t>
              </w:r>
              <w:proofErr w:type="spellEnd"/>
              <w:r>
                <w:rPr>
                  <w:szCs w:val="16"/>
                  <w:lang w:eastAsia="zh-CN"/>
                </w:rPr>
                <w:t>-Ports: ports2</w:t>
              </w:r>
            </w:ins>
          </w:p>
        </w:tc>
      </w:tr>
      <w:tr w:rsidR="00A740AB" w:rsidRPr="005E1C9E" w14:paraId="28CC3A00" w14:textId="77777777" w:rsidTr="00A740AB">
        <w:trPr>
          <w:cantSplit/>
          <w:trHeight w:val="187"/>
          <w:jc w:val="center"/>
        </w:trPr>
        <w:tc>
          <w:tcPr>
            <w:tcW w:w="2122" w:type="dxa"/>
            <w:tcBorders>
              <w:top w:val="single" w:sz="4" w:space="0" w:color="auto"/>
              <w:left w:val="single" w:sz="4" w:space="0" w:color="auto"/>
              <w:right w:val="single" w:sz="4" w:space="0" w:color="auto"/>
            </w:tcBorders>
          </w:tcPr>
          <w:p w14:paraId="59E5462A" w14:textId="77777777" w:rsidR="00A740AB" w:rsidRPr="005E1C9E" w:rsidRDefault="00A740AB" w:rsidP="00A740AB">
            <w:pPr>
              <w:pStyle w:val="TAL"/>
              <w:rPr>
                <w:lang w:eastAsia="zh-CN"/>
              </w:rPr>
            </w:pPr>
            <w:proofErr w:type="spellStart"/>
            <w:r w:rsidRPr="005E1C9E">
              <w:t>PDSCH</w:t>
            </w:r>
            <w:proofErr w:type="spellEnd"/>
            <w:r w:rsidRPr="005E1C9E">
              <w:t xml:space="preserve"> Reference measurement channel</w:t>
            </w:r>
          </w:p>
        </w:tc>
        <w:tc>
          <w:tcPr>
            <w:tcW w:w="1559" w:type="dxa"/>
            <w:tcBorders>
              <w:top w:val="single" w:sz="4" w:space="0" w:color="auto"/>
              <w:left w:val="single" w:sz="4" w:space="0" w:color="auto"/>
              <w:right w:val="single" w:sz="4" w:space="0" w:color="auto"/>
            </w:tcBorders>
          </w:tcPr>
          <w:p w14:paraId="4BC199A7" w14:textId="77777777" w:rsidR="00A740AB" w:rsidRPr="005E1C9E" w:rsidRDefault="00A740AB" w:rsidP="00A740AB">
            <w:pPr>
              <w:pStyle w:val="TAL"/>
            </w:pPr>
            <w:r w:rsidRPr="005E1C9E">
              <w:t>Confi</w:t>
            </w:r>
            <w:r w:rsidRPr="005E1C9E">
              <w:rPr>
                <w:lang w:eastAsia="zh-CN"/>
              </w:rPr>
              <w:t>g</w:t>
            </w:r>
            <w:r w:rsidRPr="005E1C9E">
              <w:t xml:space="preserve"> 1</w:t>
            </w:r>
          </w:p>
        </w:tc>
        <w:tc>
          <w:tcPr>
            <w:tcW w:w="1134" w:type="dxa"/>
            <w:tcBorders>
              <w:top w:val="single" w:sz="4" w:space="0" w:color="auto"/>
              <w:left w:val="single" w:sz="4" w:space="0" w:color="auto"/>
              <w:right w:val="single" w:sz="4" w:space="0" w:color="auto"/>
            </w:tcBorders>
          </w:tcPr>
          <w:p w14:paraId="5D307C79" w14:textId="77777777" w:rsidR="00A740AB" w:rsidRPr="005E1C9E" w:rsidRDefault="00A740AB" w:rsidP="00A740AB">
            <w:pPr>
              <w:pStyle w:val="TAC"/>
            </w:pPr>
          </w:p>
        </w:tc>
        <w:tc>
          <w:tcPr>
            <w:tcW w:w="2837" w:type="dxa"/>
            <w:tcBorders>
              <w:top w:val="single" w:sz="4" w:space="0" w:color="auto"/>
              <w:left w:val="single" w:sz="4" w:space="0" w:color="auto"/>
              <w:right w:val="single" w:sz="4" w:space="0" w:color="auto"/>
            </w:tcBorders>
          </w:tcPr>
          <w:p w14:paraId="282421DF" w14:textId="77777777" w:rsidR="00A740AB" w:rsidRPr="005E1C9E" w:rsidRDefault="00A740AB" w:rsidP="00A740AB">
            <w:pPr>
              <w:pStyle w:val="TAC"/>
              <w:rPr>
                <w:szCs w:val="16"/>
                <w:lang w:eastAsia="zh-CN"/>
              </w:rPr>
            </w:pPr>
            <w:r w:rsidRPr="005E1C9E">
              <w:rPr>
                <w:szCs w:val="16"/>
                <w:lang w:eastAsia="zh-CN"/>
              </w:rPr>
              <w:t>SR.2.1 TDD</w:t>
            </w:r>
          </w:p>
        </w:tc>
        <w:tc>
          <w:tcPr>
            <w:tcW w:w="2835" w:type="dxa"/>
            <w:tcBorders>
              <w:top w:val="single" w:sz="4" w:space="0" w:color="auto"/>
              <w:left w:val="single" w:sz="4" w:space="0" w:color="auto"/>
              <w:right w:val="single" w:sz="4" w:space="0" w:color="auto"/>
            </w:tcBorders>
          </w:tcPr>
          <w:p w14:paraId="0D3441C7" w14:textId="77777777" w:rsidR="00A740AB" w:rsidRPr="005E1C9E" w:rsidRDefault="00A740AB" w:rsidP="00A740AB">
            <w:pPr>
              <w:pStyle w:val="TAC"/>
              <w:rPr>
                <w:szCs w:val="16"/>
                <w:lang w:eastAsia="zh-CN"/>
              </w:rPr>
            </w:pPr>
            <w:r w:rsidRPr="005E1C9E">
              <w:rPr>
                <w:szCs w:val="16"/>
                <w:lang w:eastAsia="zh-CN"/>
              </w:rPr>
              <w:t>SR.2.1 TDD</w:t>
            </w:r>
          </w:p>
        </w:tc>
      </w:tr>
      <w:tr w:rsidR="00A740AB" w:rsidRPr="005E1C9E" w14:paraId="1B7C3BC1" w14:textId="77777777" w:rsidTr="00A740AB">
        <w:trPr>
          <w:cantSplit/>
          <w:trHeight w:val="187"/>
          <w:jc w:val="center"/>
        </w:trPr>
        <w:tc>
          <w:tcPr>
            <w:tcW w:w="2122" w:type="dxa"/>
            <w:tcBorders>
              <w:left w:val="single" w:sz="4" w:space="0" w:color="auto"/>
              <w:right w:val="single" w:sz="4" w:space="0" w:color="auto"/>
            </w:tcBorders>
          </w:tcPr>
          <w:p w14:paraId="3DD9C926" w14:textId="77777777" w:rsidR="00A740AB" w:rsidRPr="005E1C9E" w:rsidRDefault="00A740AB" w:rsidP="00A740AB">
            <w:pPr>
              <w:pStyle w:val="TAL"/>
            </w:pPr>
            <w:proofErr w:type="spellStart"/>
            <w:r w:rsidRPr="005E1C9E">
              <w:t>RMSI</w:t>
            </w:r>
            <w:proofErr w:type="spellEnd"/>
            <w:r w:rsidRPr="005E1C9E">
              <w:t xml:space="preserve"> CORESET parameters</w:t>
            </w:r>
          </w:p>
        </w:tc>
        <w:tc>
          <w:tcPr>
            <w:tcW w:w="1559" w:type="dxa"/>
            <w:tcBorders>
              <w:top w:val="single" w:sz="4" w:space="0" w:color="auto"/>
              <w:left w:val="single" w:sz="4" w:space="0" w:color="auto"/>
              <w:right w:val="single" w:sz="4" w:space="0" w:color="auto"/>
            </w:tcBorders>
          </w:tcPr>
          <w:p w14:paraId="670684A7" w14:textId="77777777" w:rsidR="00A740AB" w:rsidRPr="005E1C9E" w:rsidRDefault="00A740AB" w:rsidP="00A740AB">
            <w:pPr>
              <w:pStyle w:val="TAL"/>
            </w:pPr>
            <w:r w:rsidRPr="005E1C9E">
              <w:t>Confi</w:t>
            </w:r>
            <w:r w:rsidRPr="005E1C9E">
              <w:rPr>
                <w:lang w:eastAsia="zh-CN"/>
              </w:rPr>
              <w:t>g</w:t>
            </w:r>
            <w:r w:rsidRPr="005E1C9E">
              <w:t xml:space="preserve"> 1</w:t>
            </w:r>
          </w:p>
        </w:tc>
        <w:tc>
          <w:tcPr>
            <w:tcW w:w="1134" w:type="dxa"/>
            <w:tcBorders>
              <w:top w:val="single" w:sz="4" w:space="0" w:color="auto"/>
              <w:left w:val="single" w:sz="4" w:space="0" w:color="auto"/>
              <w:right w:val="single" w:sz="4" w:space="0" w:color="auto"/>
            </w:tcBorders>
          </w:tcPr>
          <w:p w14:paraId="001BF04F" w14:textId="77777777" w:rsidR="00A740AB" w:rsidRPr="005E1C9E" w:rsidRDefault="00A740AB" w:rsidP="00A740AB">
            <w:pPr>
              <w:pStyle w:val="TAC"/>
            </w:pPr>
          </w:p>
        </w:tc>
        <w:tc>
          <w:tcPr>
            <w:tcW w:w="2837" w:type="dxa"/>
            <w:tcBorders>
              <w:top w:val="single" w:sz="4" w:space="0" w:color="auto"/>
              <w:left w:val="single" w:sz="4" w:space="0" w:color="auto"/>
              <w:right w:val="single" w:sz="4" w:space="0" w:color="auto"/>
            </w:tcBorders>
          </w:tcPr>
          <w:p w14:paraId="4ADEC0EB" w14:textId="77777777" w:rsidR="00A740AB" w:rsidRPr="005E1C9E" w:rsidRDefault="00A740AB" w:rsidP="00A740AB">
            <w:pPr>
              <w:pStyle w:val="TAC"/>
              <w:rPr>
                <w:szCs w:val="16"/>
                <w:lang w:eastAsia="zh-CN"/>
              </w:rPr>
            </w:pPr>
            <w:r w:rsidRPr="005E1C9E">
              <w:rPr>
                <w:szCs w:val="16"/>
                <w:lang w:eastAsia="zh-CN"/>
              </w:rPr>
              <w:t>CR.2.1 TDD</w:t>
            </w:r>
          </w:p>
        </w:tc>
        <w:tc>
          <w:tcPr>
            <w:tcW w:w="2835" w:type="dxa"/>
            <w:tcBorders>
              <w:top w:val="single" w:sz="4" w:space="0" w:color="auto"/>
              <w:left w:val="single" w:sz="4" w:space="0" w:color="auto"/>
              <w:right w:val="single" w:sz="4" w:space="0" w:color="auto"/>
            </w:tcBorders>
          </w:tcPr>
          <w:p w14:paraId="5E9BD661" w14:textId="77777777" w:rsidR="00A740AB" w:rsidRPr="005E1C9E" w:rsidRDefault="00A740AB" w:rsidP="00A740AB">
            <w:pPr>
              <w:pStyle w:val="TAC"/>
              <w:rPr>
                <w:szCs w:val="16"/>
                <w:lang w:eastAsia="zh-CN"/>
              </w:rPr>
            </w:pPr>
            <w:r w:rsidRPr="005E1C9E">
              <w:rPr>
                <w:szCs w:val="16"/>
                <w:lang w:eastAsia="zh-CN"/>
              </w:rPr>
              <w:t>CR.2.1 TDD</w:t>
            </w:r>
          </w:p>
        </w:tc>
      </w:tr>
      <w:tr w:rsidR="00A740AB" w:rsidRPr="005E1C9E" w14:paraId="7E11BA2F" w14:textId="77777777" w:rsidTr="00A740AB">
        <w:trPr>
          <w:cantSplit/>
          <w:trHeight w:val="187"/>
          <w:jc w:val="center"/>
        </w:trPr>
        <w:tc>
          <w:tcPr>
            <w:tcW w:w="2122" w:type="dxa"/>
            <w:tcBorders>
              <w:left w:val="single" w:sz="4" w:space="0" w:color="auto"/>
              <w:right w:val="single" w:sz="4" w:space="0" w:color="auto"/>
            </w:tcBorders>
          </w:tcPr>
          <w:p w14:paraId="080D1FE7" w14:textId="77777777" w:rsidR="00A740AB" w:rsidRPr="005E1C9E" w:rsidRDefault="00A740AB" w:rsidP="00A740AB">
            <w:pPr>
              <w:pStyle w:val="TAL"/>
            </w:pPr>
            <w:r w:rsidRPr="005E1C9E">
              <w:rPr>
                <w:lang w:eastAsia="zh-CN"/>
              </w:rPr>
              <w:t xml:space="preserve">Dedicated </w:t>
            </w:r>
            <w:r w:rsidRPr="005E1C9E">
              <w:t>CORESET parameters</w:t>
            </w:r>
          </w:p>
        </w:tc>
        <w:tc>
          <w:tcPr>
            <w:tcW w:w="1559" w:type="dxa"/>
            <w:tcBorders>
              <w:top w:val="single" w:sz="4" w:space="0" w:color="auto"/>
              <w:left w:val="single" w:sz="4" w:space="0" w:color="auto"/>
              <w:right w:val="single" w:sz="4" w:space="0" w:color="auto"/>
            </w:tcBorders>
          </w:tcPr>
          <w:p w14:paraId="7A8D8AA6" w14:textId="77777777" w:rsidR="00A740AB" w:rsidRPr="005E1C9E" w:rsidRDefault="00A740AB" w:rsidP="00A740AB">
            <w:pPr>
              <w:pStyle w:val="TAL"/>
              <w:rPr>
                <w:lang w:eastAsia="zh-CN"/>
              </w:rPr>
            </w:pPr>
            <w:r w:rsidRPr="005E1C9E">
              <w:t xml:space="preserve">Config </w:t>
            </w:r>
            <w:r w:rsidRPr="005E1C9E">
              <w:rPr>
                <w:lang w:eastAsia="zh-CN"/>
              </w:rPr>
              <w:t>1</w:t>
            </w:r>
          </w:p>
        </w:tc>
        <w:tc>
          <w:tcPr>
            <w:tcW w:w="1134" w:type="dxa"/>
            <w:tcBorders>
              <w:top w:val="single" w:sz="4" w:space="0" w:color="auto"/>
              <w:left w:val="single" w:sz="4" w:space="0" w:color="auto"/>
              <w:right w:val="single" w:sz="4" w:space="0" w:color="auto"/>
            </w:tcBorders>
          </w:tcPr>
          <w:p w14:paraId="230D092D" w14:textId="77777777" w:rsidR="00A740AB" w:rsidRPr="005E1C9E" w:rsidRDefault="00A740AB" w:rsidP="00A740AB">
            <w:pPr>
              <w:pStyle w:val="TAC"/>
            </w:pPr>
          </w:p>
        </w:tc>
        <w:tc>
          <w:tcPr>
            <w:tcW w:w="2837" w:type="dxa"/>
            <w:tcBorders>
              <w:top w:val="single" w:sz="4" w:space="0" w:color="auto"/>
              <w:left w:val="single" w:sz="4" w:space="0" w:color="auto"/>
              <w:right w:val="single" w:sz="4" w:space="0" w:color="auto"/>
            </w:tcBorders>
          </w:tcPr>
          <w:p w14:paraId="4625DB63" w14:textId="77777777" w:rsidR="00A740AB" w:rsidRPr="005E1C9E" w:rsidRDefault="00A740AB" w:rsidP="00A740AB">
            <w:pPr>
              <w:pStyle w:val="TAC"/>
              <w:rPr>
                <w:szCs w:val="16"/>
                <w:lang w:eastAsia="zh-CN"/>
              </w:rPr>
            </w:pPr>
            <w:r w:rsidRPr="005E1C9E">
              <w:rPr>
                <w:szCs w:val="16"/>
                <w:lang w:eastAsia="zh-CN"/>
              </w:rPr>
              <w:t>CCR.2.1 TDD</w:t>
            </w:r>
          </w:p>
        </w:tc>
        <w:tc>
          <w:tcPr>
            <w:tcW w:w="2835" w:type="dxa"/>
            <w:tcBorders>
              <w:top w:val="single" w:sz="4" w:space="0" w:color="auto"/>
              <w:left w:val="single" w:sz="4" w:space="0" w:color="auto"/>
              <w:right w:val="single" w:sz="4" w:space="0" w:color="auto"/>
            </w:tcBorders>
          </w:tcPr>
          <w:p w14:paraId="355E4F37" w14:textId="77777777" w:rsidR="00A740AB" w:rsidRPr="005E1C9E" w:rsidRDefault="00A740AB" w:rsidP="00A740AB">
            <w:pPr>
              <w:pStyle w:val="TAC"/>
              <w:rPr>
                <w:szCs w:val="16"/>
                <w:lang w:eastAsia="zh-CN"/>
              </w:rPr>
            </w:pPr>
            <w:r w:rsidRPr="005E1C9E">
              <w:rPr>
                <w:szCs w:val="16"/>
                <w:lang w:eastAsia="zh-CN"/>
              </w:rPr>
              <w:t>CCR.2.1 TDD</w:t>
            </w:r>
          </w:p>
        </w:tc>
      </w:tr>
      <w:tr w:rsidR="00A740AB" w:rsidRPr="005E1C9E" w14:paraId="08D4EC31" w14:textId="77777777" w:rsidTr="00A740AB">
        <w:trPr>
          <w:cantSplit/>
          <w:trHeight w:val="187"/>
          <w:jc w:val="center"/>
        </w:trPr>
        <w:tc>
          <w:tcPr>
            <w:tcW w:w="3681" w:type="dxa"/>
            <w:gridSpan w:val="2"/>
            <w:tcBorders>
              <w:left w:val="single" w:sz="4" w:space="0" w:color="auto"/>
              <w:bottom w:val="single" w:sz="4" w:space="0" w:color="auto"/>
              <w:right w:val="single" w:sz="4" w:space="0" w:color="auto"/>
            </w:tcBorders>
          </w:tcPr>
          <w:p w14:paraId="092088AD" w14:textId="77777777" w:rsidR="00A740AB" w:rsidRPr="005E1C9E" w:rsidRDefault="00A740AB" w:rsidP="00A740AB">
            <w:pPr>
              <w:pStyle w:val="TAL"/>
            </w:pPr>
            <w:proofErr w:type="spellStart"/>
            <w:r w:rsidRPr="005E1C9E">
              <w:rPr>
                <w:bCs/>
              </w:rPr>
              <w:t>OCNG</w:t>
            </w:r>
            <w:proofErr w:type="spellEnd"/>
            <w:r w:rsidRPr="005E1C9E">
              <w:rPr>
                <w:bCs/>
              </w:rPr>
              <w:t xml:space="preserve"> Patterns</w:t>
            </w:r>
          </w:p>
        </w:tc>
        <w:tc>
          <w:tcPr>
            <w:tcW w:w="1134" w:type="dxa"/>
            <w:tcBorders>
              <w:left w:val="single" w:sz="4" w:space="0" w:color="auto"/>
              <w:bottom w:val="single" w:sz="4" w:space="0" w:color="auto"/>
              <w:right w:val="single" w:sz="4" w:space="0" w:color="auto"/>
            </w:tcBorders>
          </w:tcPr>
          <w:p w14:paraId="40280208"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tcPr>
          <w:p w14:paraId="59E2B4B0" w14:textId="77777777" w:rsidR="00A740AB" w:rsidRPr="005E1C9E" w:rsidRDefault="00A740AB" w:rsidP="00A740AB">
            <w:pPr>
              <w:pStyle w:val="TAC"/>
            </w:pPr>
            <w:r w:rsidRPr="005E1C9E">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693A9E39" w14:textId="77777777" w:rsidR="00A740AB" w:rsidRPr="005E1C9E" w:rsidRDefault="00A740AB" w:rsidP="00A740AB">
            <w:pPr>
              <w:pStyle w:val="TAC"/>
            </w:pPr>
            <w:r w:rsidRPr="005E1C9E">
              <w:rPr>
                <w:szCs w:val="16"/>
                <w:lang w:eastAsia="zh-CN"/>
              </w:rPr>
              <w:t>OP.1</w:t>
            </w:r>
          </w:p>
        </w:tc>
      </w:tr>
      <w:tr w:rsidR="00A740AB" w:rsidRPr="005E1C9E" w14:paraId="5E2A7563" w14:textId="77777777" w:rsidTr="00A740AB">
        <w:trPr>
          <w:cantSplit/>
          <w:trHeight w:val="187"/>
          <w:jc w:val="center"/>
        </w:trPr>
        <w:tc>
          <w:tcPr>
            <w:tcW w:w="3681" w:type="dxa"/>
            <w:gridSpan w:val="2"/>
            <w:tcBorders>
              <w:left w:val="single" w:sz="4" w:space="0" w:color="auto"/>
              <w:bottom w:val="single" w:sz="4" w:space="0" w:color="auto"/>
              <w:right w:val="single" w:sz="4" w:space="0" w:color="auto"/>
            </w:tcBorders>
          </w:tcPr>
          <w:p w14:paraId="6B75D476" w14:textId="77777777" w:rsidR="00A740AB" w:rsidRPr="005E1C9E" w:rsidRDefault="00A740AB" w:rsidP="00A740AB">
            <w:pPr>
              <w:pStyle w:val="TAL"/>
              <w:rPr>
                <w:bCs/>
                <w:lang w:eastAsia="zh-CN"/>
              </w:rPr>
            </w:pPr>
            <w:proofErr w:type="spellStart"/>
            <w:r w:rsidRPr="005E1C9E">
              <w:rPr>
                <w:bCs/>
                <w:lang w:eastAsia="zh-CN"/>
              </w:rPr>
              <w:t>SMTC</w:t>
            </w:r>
            <w:proofErr w:type="spellEnd"/>
            <w:r w:rsidRPr="005E1C9E">
              <w:rPr>
                <w:bCs/>
                <w:lang w:eastAsia="zh-CN"/>
              </w:rPr>
              <w:t xml:space="preserve"> Configuration</w:t>
            </w:r>
          </w:p>
        </w:tc>
        <w:tc>
          <w:tcPr>
            <w:tcW w:w="1134" w:type="dxa"/>
            <w:tcBorders>
              <w:left w:val="single" w:sz="4" w:space="0" w:color="auto"/>
              <w:bottom w:val="single" w:sz="4" w:space="0" w:color="auto"/>
              <w:right w:val="single" w:sz="4" w:space="0" w:color="auto"/>
            </w:tcBorders>
          </w:tcPr>
          <w:p w14:paraId="2264A9B5"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tcPr>
          <w:p w14:paraId="0ACF3B88" w14:textId="77777777" w:rsidR="00A740AB" w:rsidRPr="005E1C9E" w:rsidRDefault="00A740AB" w:rsidP="00A740AB">
            <w:pPr>
              <w:pStyle w:val="TAC"/>
              <w:rPr>
                <w:szCs w:val="16"/>
                <w:lang w:eastAsia="zh-CN"/>
              </w:rPr>
            </w:pPr>
            <w:r w:rsidRPr="005E1C9E">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B2B7B6A" w14:textId="77777777" w:rsidR="00A740AB" w:rsidRPr="005E1C9E" w:rsidRDefault="00A740AB" w:rsidP="00A740AB">
            <w:pPr>
              <w:pStyle w:val="TAC"/>
              <w:rPr>
                <w:szCs w:val="16"/>
                <w:lang w:eastAsia="zh-CN"/>
              </w:rPr>
            </w:pPr>
            <w:r w:rsidRPr="005E1C9E">
              <w:rPr>
                <w:szCs w:val="16"/>
                <w:lang w:eastAsia="zh-CN"/>
              </w:rPr>
              <w:t>SMTC.1</w:t>
            </w:r>
          </w:p>
        </w:tc>
      </w:tr>
      <w:tr w:rsidR="00A740AB" w:rsidRPr="005E1C9E" w14:paraId="734968A2" w14:textId="77777777" w:rsidTr="00A740AB">
        <w:trPr>
          <w:cantSplit/>
          <w:trHeight w:val="187"/>
          <w:jc w:val="center"/>
        </w:trPr>
        <w:tc>
          <w:tcPr>
            <w:tcW w:w="2122" w:type="dxa"/>
            <w:tcBorders>
              <w:left w:val="single" w:sz="4" w:space="0" w:color="auto"/>
              <w:right w:val="single" w:sz="4" w:space="0" w:color="auto"/>
            </w:tcBorders>
          </w:tcPr>
          <w:p w14:paraId="1DE635AD" w14:textId="77777777" w:rsidR="00A740AB" w:rsidRPr="005E1C9E" w:rsidRDefault="00A740AB" w:rsidP="00A740AB">
            <w:pPr>
              <w:pStyle w:val="TAL"/>
              <w:rPr>
                <w:bCs/>
                <w:lang w:eastAsia="zh-CN"/>
              </w:rPr>
            </w:pPr>
            <w:proofErr w:type="spellStart"/>
            <w:r w:rsidRPr="005E1C9E">
              <w:rPr>
                <w:bCs/>
                <w:lang w:eastAsia="zh-CN"/>
              </w:rPr>
              <w:t>SSB</w:t>
            </w:r>
            <w:proofErr w:type="spellEnd"/>
            <w:r w:rsidRPr="005E1C9E">
              <w:rPr>
                <w:bCs/>
                <w:lang w:eastAsia="zh-CN"/>
              </w:rPr>
              <w:t xml:space="preserve"> Configuration</w:t>
            </w:r>
          </w:p>
        </w:tc>
        <w:tc>
          <w:tcPr>
            <w:tcW w:w="1559" w:type="dxa"/>
            <w:tcBorders>
              <w:top w:val="single" w:sz="4" w:space="0" w:color="auto"/>
              <w:left w:val="single" w:sz="4" w:space="0" w:color="auto"/>
              <w:right w:val="single" w:sz="4" w:space="0" w:color="auto"/>
            </w:tcBorders>
          </w:tcPr>
          <w:p w14:paraId="23A5F81B" w14:textId="77777777" w:rsidR="00A740AB" w:rsidRPr="005E1C9E" w:rsidRDefault="00A740AB" w:rsidP="00A740AB">
            <w:pPr>
              <w:pStyle w:val="TAL"/>
            </w:pPr>
            <w:r w:rsidRPr="005E1C9E">
              <w:t>Config</w:t>
            </w:r>
            <w:r w:rsidRPr="005E1C9E">
              <w:rPr>
                <w:rFonts w:eastAsia="Malgun Gothic"/>
                <w:szCs w:val="18"/>
              </w:rPr>
              <w:t xml:space="preserve"> </w:t>
            </w:r>
            <w:r w:rsidRPr="005E1C9E">
              <w:t>1</w:t>
            </w:r>
          </w:p>
        </w:tc>
        <w:tc>
          <w:tcPr>
            <w:tcW w:w="1134" w:type="dxa"/>
            <w:tcBorders>
              <w:left w:val="single" w:sz="4" w:space="0" w:color="auto"/>
              <w:right w:val="single" w:sz="4" w:space="0" w:color="auto"/>
            </w:tcBorders>
          </w:tcPr>
          <w:p w14:paraId="312BD783" w14:textId="77777777" w:rsidR="00A740AB" w:rsidRPr="005E1C9E" w:rsidRDefault="00A740AB" w:rsidP="00A740AB">
            <w:pPr>
              <w:pStyle w:val="TAC"/>
              <w:rPr>
                <w:lang w:eastAsia="zh-CN"/>
              </w:rPr>
            </w:pPr>
          </w:p>
        </w:tc>
        <w:tc>
          <w:tcPr>
            <w:tcW w:w="2837" w:type="dxa"/>
            <w:tcBorders>
              <w:top w:val="single" w:sz="4" w:space="0" w:color="auto"/>
              <w:left w:val="single" w:sz="4" w:space="0" w:color="auto"/>
              <w:right w:val="single" w:sz="4" w:space="0" w:color="auto"/>
            </w:tcBorders>
          </w:tcPr>
          <w:p w14:paraId="79F77CCD" w14:textId="77777777" w:rsidR="00A740AB" w:rsidRPr="005E1C9E" w:rsidRDefault="00A740AB" w:rsidP="00A740AB">
            <w:pPr>
              <w:pStyle w:val="TAC"/>
              <w:rPr>
                <w:szCs w:val="16"/>
                <w:lang w:eastAsia="zh-CN"/>
              </w:rPr>
            </w:pPr>
            <w:r w:rsidRPr="005E1C9E">
              <w:rPr>
                <w:szCs w:val="16"/>
                <w:lang w:eastAsia="zh-CN"/>
              </w:rPr>
              <w:t>SSB.2 FR1</w:t>
            </w:r>
          </w:p>
        </w:tc>
        <w:tc>
          <w:tcPr>
            <w:tcW w:w="2835" w:type="dxa"/>
            <w:tcBorders>
              <w:top w:val="single" w:sz="4" w:space="0" w:color="auto"/>
              <w:left w:val="single" w:sz="4" w:space="0" w:color="auto"/>
              <w:right w:val="single" w:sz="4" w:space="0" w:color="auto"/>
            </w:tcBorders>
          </w:tcPr>
          <w:p w14:paraId="267BB7DD" w14:textId="77777777" w:rsidR="00A740AB" w:rsidRPr="005E1C9E" w:rsidRDefault="00A740AB" w:rsidP="00A740AB">
            <w:pPr>
              <w:pStyle w:val="TAC"/>
              <w:rPr>
                <w:szCs w:val="16"/>
                <w:lang w:eastAsia="zh-CN"/>
              </w:rPr>
            </w:pPr>
            <w:r w:rsidRPr="005E1C9E">
              <w:rPr>
                <w:szCs w:val="16"/>
                <w:lang w:eastAsia="zh-CN"/>
              </w:rPr>
              <w:t>SSB.2 FR1</w:t>
            </w:r>
          </w:p>
        </w:tc>
      </w:tr>
      <w:tr w:rsidR="00A740AB" w:rsidRPr="005E1C9E" w14:paraId="57531322"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3FF667" w14:textId="77777777" w:rsidR="00A740AB" w:rsidRPr="005E1C9E" w:rsidRDefault="00A740AB" w:rsidP="00A740AB">
            <w:pPr>
              <w:pStyle w:val="TAL"/>
            </w:pPr>
            <w:r w:rsidRPr="005E1C9E">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ADCA875"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tcPr>
          <w:p w14:paraId="0E375E95" w14:textId="77777777" w:rsidR="00A740AB" w:rsidRPr="005E1C9E" w:rsidRDefault="00A740AB" w:rsidP="00A740AB">
            <w:pPr>
              <w:pStyle w:val="TAC"/>
              <w:rPr>
                <w:lang w:eastAsia="zh-CN"/>
              </w:rPr>
            </w:pPr>
            <w:r w:rsidRPr="005E1C9E">
              <w:rPr>
                <w:lang w:eastAsia="zh-CN"/>
              </w:rPr>
              <w:t>1</w:t>
            </w:r>
            <w:r w:rsidRPr="005E1C9E">
              <w:t>x2</w:t>
            </w:r>
            <w:r w:rsidRPr="005E1C9E">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D3437F1" w14:textId="77777777" w:rsidR="00A740AB" w:rsidRPr="005E1C9E" w:rsidRDefault="00A740AB" w:rsidP="00A740AB">
            <w:pPr>
              <w:pStyle w:val="TAC"/>
            </w:pPr>
            <w:r w:rsidRPr="005E1C9E">
              <w:rPr>
                <w:lang w:eastAsia="zh-CN"/>
              </w:rPr>
              <w:t>2</w:t>
            </w:r>
            <w:r w:rsidRPr="005E1C9E">
              <w:t>x2</w:t>
            </w:r>
            <w:r w:rsidRPr="005E1C9E">
              <w:rPr>
                <w:lang w:eastAsia="zh-CN"/>
              </w:rPr>
              <w:t xml:space="preserve"> Low</w:t>
            </w:r>
          </w:p>
        </w:tc>
      </w:tr>
      <w:tr w:rsidR="00A740AB" w:rsidRPr="005E1C9E" w14:paraId="59B001B2"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911DF7C"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DB7739C" w14:textId="77777777" w:rsidR="00A740AB" w:rsidRPr="005E1C9E" w:rsidRDefault="00A740AB" w:rsidP="00A740AB">
            <w:pPr>
              <w:pStyle w:val="TAC"/>
            </w:pPr>
            <w:r w:rsidRPr="005E1C9E">
              <w:t>dB</w:t>
            </w:r>
          </w:p>
        </w:tc>
        <w:tc>
          <w:tcPr>
            <w:tcW w:w="2837" w:type="dxa"/>
            <w:tcBorders>
              <w:top w:val="single" w:sz="4" w:space="0" w:color="auto"/>
              <w:left w:val="single" w:sz="4" w:space="0" w:color="auto"/>
              <w:bottom w:val="nil"/>
              <w:right w:val="single" w:sz="4" w:space="0" w:color="auto"/>
            </w:tcBorders>
            <w:shd w:val="clear" w:color="auto" w:fill="auto"/>
          </w:tcPr>
          <w:p w14:paraId="71DB0029" w14:textId="77777777" w:rsidR="00A740AB" w:rsidRPr="005E1C9E" w:rsidRDefault="00A740AB" w:rsidP="00A740AB">
            <w:pPr>
              <w:pStyle w:val="TAC"/>
              <w:rPr>
                <w:rFonts w:cs="v4.2.0"/>
                <w:lang w:eastAsia="zh-CN"/>
              </w:rPr>
            </w:pPr>
            <w:r w:rsidRPr="005E1C9E">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79A21296" w14:textId="77777777" w:rsidR="00A740AB" w:rsidRPr="005E1C9E" w:rsidRDefault="00A740AB" w:rsidP="00A740AB">
            <w:pPr>
              <w:pStyle w:val="TAC"/>
              <w:rPr>
                <w:rFonts w:cs="v4.2.0"/>
                <w:lang w:eastAsia="zh-CN"/>
              </w:rPr>
            </w:pPr>
            <w:r w:rsidRPr="005E1C9E">
              <w:rPr>
                <w:rFonts w:cs="v4.2.0"/>
                <w:lang w:eastAsia="zh-CN"/>
              </w:rPr>
              <w:t>0</w:t>
            </w:r>
          </w:p>
        </w:tc>
      </w:tr>
      <w:tr w:rsidR="00A740AB" w:rsidRPr="005E1C9E" w14:paraId="426848C7"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03DF795"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PBCH</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44FFADF"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shd w:val="clear" w:color="auto" w:fill="auto"/>
          </w:tcPr>
          <w:p w14:paraId="3B5844DB"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4566B89" w14:textId="77777777" w:rsidR="00A740AB" w:rsidRPr="005E1C9E" w:rsidRDefault="00A740AB" w:rsidP="00A740AB">
            <w:pPr>
              <w:pStyle w:val="TAC"/>
              <w:rPr>
                <w:rFonts w:cs="v4.2.0"/>
                <w:lang w:eastAsia="zh-CN"/>
              </w:rPr>
            </w:pPr>
          </w:p>
        </w:tc>
      </w:tr>
      <w:tr w:rsidR="00A740AB" w:rsidRPr="005E1C9E" w14:paraId="40E4D23B"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BCC440"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PBCH</w:t>
            </w:r>
            <w:proofErr w:type="spellEnd"/>
            <w:r w:rsidRPr="005E1C9E">
              <w:rPr>
                <w:szCs w:val="18"/>
                <w:lang w:eastAsia="ja-JP"/>
              </w:rPr>
              <w:t xml:space="preserve"> to </w:t>
            </w:r>
            <w:proofErr w:type="spellStart"/>
            <w:r w:rsidRPr="005E1C9E">
              <w:rPr>
                <w:szCs w:val="18"/>
                <w:lang w:eastAsia="ja-JP"/>
              </w:rPr>
              <w:t>PBCH</w:t>
            </w:r>
            <w:proofErr w:type="spellEnd"/>
            <w:r w:rsidRPr="005E1C9E">
              <w:rPr>
                <w:szCs w:val="18"/>
                <w:lang w:eastAsia="ja-JP"/>
              </w:rPr>
              <w:t xml:space="preserve"> </w:t>
            </w:r>
            <w:proofErr w:type="spellStart"/>
            <w:r w:rsidRPr="005E1C9E">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25C18971"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shd w:val="clear" w:color="auto" w:fill="auto"/>
          </w:tcPr>
          <w:p w14:paraId="0CC284C1"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D6B8548" w14:textId="77777777" w:rsidR="00A740AB" w:rsidRPr="005E1C9E" w:rsidRDefault="00A740AB" w:rsidP="00A740AB">
            <w:pPr>
              <w:pStyle w:val="TAC"/>
              <w:rPr>
                <w:rFonts w:cs="v4.2.0"/>
                <w:lang w:eastAsia="zh-CN"/>
              </w:rPr>
            </w:pPr>
          </w:p>
        </w:tc>
      </w:tr>
      <w:tr w:rsidR="00A740AB" w:rsidRPr="005E1C9E" w14:paraId="2036C47E"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561E851"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PDCCH</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381A3ED2"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shd w:val="clear" w:color="auto" w:fill="auto"/>
          </w:tcPr>
          <w:p w14:paraId="61E8DE7F"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DAC90AB" w14:textId="77777777" w:rsidR="00A740AB" w:rsidRPr="005E1C9E" w:rsidRDefault="00A740AB" w:rsidP="00A740AB">
            <w:pPr>
              <w:pStyle w:val="TAC"/>
              <w:rPr>
                <w:rFonts w:cs="v4.2.0"/>
                <w:lang w:eastAsia="zh-CN"/>
              </w:rPr>
            </w:pPr>
          </w:p>
        </w:tc>
      </w:tr>
      <w:tr w:rsidR="00A740AB" w:rsidRPr="005E1C9E" w14:paraId="02708195"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1CDD7A"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PDCCH</w:t>
            </w:r>
            <w:proofErr w:type="spellEnd"/>
            <w:r w:rsidRPr="005E1C9E">
              <w:rPr>
                <w:szCs w:val="18"/>
                <w:lang w:eastAsia="ja-JP"/>
              </w:rPr>
              <w:t xml:space="preserve"> to </w:t>
            </w:r>
            <w:proofErr w:type="spellStart"/>
            <w:r w:rsidRPr="005E1C9E">
              <w:rPr>
                <w:szCs w:val="18"/>
                <w:lang w:eastAsia="ja-JP"/>
              </w:rPr>
              <w:t>PDCCH</w:t>
            </w:r>
            <w:proofErr w:type="spellEnd"/>
            <w:r w:rsidRPr="005E1C9E">
              <w:rPr>
                <w:szCs w:val="18"/>
                <w:lang w:eastAsia="ja-JP"/>
              </w:rPr>
              <w:t xml:space="preserve"> </w:t>
            </w:r>
            <w:proofErr w:type="spellStart"/>
            <w:r w:rsidRPr="005E1C9E">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E698B02"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shd w:val="clear" w:color="auto" w:fill="auto"/>
          </w:tcPr>
          <w:p w14:paraId="52067E9A"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E33C098" w14:textId="77777777" w:rsidR="00A740AB" w:rsidRPr="005E1C9E" w:rsidRDefault="00A740AB" w:rsidP="00A740AB">
            <w:pPr>
              <w:pStyle w:val="TAC"/>
              <w:rPr>
                <w:rFonts w:cs="v4.2.0"/>
                <w:lang w:eastAsia="zh-CN"/>
              </w:rPr>
            </w:pPr>
          </w:p>
        </w:tc>
      </w:tr>
      <w:tr w:rsidR="00A740AB" w:rsidRPr="005E1C9E" w14:paraId="69AD3DB8"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27D5FF"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PDSCH</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60495933"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shd w:val="clear" w:color="auto" w:fill="auto"/>
          </w:tcPr>
          <w:p w14:paraId="78EFE7E5"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6A02B63" w14:textId="77777777" w:rsidR="00A740AB" w:rsidRPr="005E1C9E" w:rsidRDefault="00A740AB" w:rsidP="00A740AB">
            <w:pPr>
              <w:pStyle w:val="TAC"/>
              <w:rPr>
                <w:rFonts w:cs="v4.2.0"/>
                <w:lang w:eastAsia="zh-CN"/>
              </w:rPr>
            </w:pPr>
          </w:p>
        </w:tc>
      </w:tr>
      <w:tr w:rsidR="00A740AB" w:rsidRPr="005E1C9E" w14:paraId="5B9D9B1F"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25A3FF"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PDSCH</w:t>
            </w:r>
            <w:proofErr w:type="spellEnd"/>
            <w:r w:rsidRPr="005E1C9E">
              <w:rPr>
                <w:szCs w:val="18"/>
                <w:lang w:eastAsia="ja-JP"/>
              </w:rPr>
              <w:t xml:space="preserve"> to </w:t>
            </w:r>
            <w:proofErr w:type="spellStart"/>
            <w:r w:rsidRPr="005E1C9E">
              <w:rPr>
                <w:szCs w:val="18"/>
                <w:lang w:eastAsia="ja-JP"/>
              </w:rPr>
              <w:t>PDSCH</w:t>
            </w:r>
            <w:proofErr w:type="spellEnd"/>
            <w:r w:rsidRPr="005E1C9E">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5D11338B"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shd w:val="clear" w:color="auto" w:fill="auto"/>
          </w:tcPr>
          <w:p w14:paraId="77F34764"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B06B6BF" w14:textId="77777777" w:rsidR="00A740AB" w:rsidRPr="005E1C9E" w:rsidRDefault="00A740AB" w:rsidP="00A740AB">
            <w:pPr>
              <w:pStyle w:val="TAC"/>
              <w:rPr>
                <w:rFonts w:cs="v4.2.0"/>
                <w:lang w:eastAsia="zh-CN"/>
              </w:rPr>
            </w:pPr>
          </w:p>
        </w:tc>
      </w:tr>
      <w:tr w:rsidR="00A740AB" w:rsidRPr="005E1C9E" w14:paraId="218124D6"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854D704"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OCNG</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to </w:t>
            </w:r>
            <w:proofErr w:type="gramStart"/>
            <w:r w:rsidRPr="005E1C9E">
              <w:rPr>
                <w:szCs w:val="18"/>
                <w:lang w:eastAsia="ja-JP"/>
              </w:rPr>
              <w:t>SSS(</w:t>
            </w:r>
            <w:proofErr w:type="gramEnd"/>
            <w:r w:rsidRPr="005E1C9E">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79C99DB9" w14:textId="77777777" w:rsidR="00A740AB" w:rsidRPr="005E1C9E" w:rsidRDefault="00A740AB" w:rsidP="00A740AB">
            <w:pPr>
              <w:pStyle w:val="TAC"/>
            </w:pPr>
          </w:p>
        </w:tc>
        <w:tc>
          <w:tcPr>
            <w:tcW w:w="2837" w:type="dxa"/>
            <w:tcBorders>
              <w:top w:val="nil"/>
              <w:left w:val="single" w:sz="4" w:space="0" w:color="auto"/>
              <w:bottom w:val="nil"/>
              <w:right w:val="single" w:sz="4" w:space="0" w:color="auto"/>
            </w:tcBorders>
            <w:shd w:val="clear" w:color="auto" w:fill="auto"/>
          </w:tcPr>
          <w:p w14:paraId="46B4CA47" w14:textId="77777777" w:rsidR="00A740AB" w:rsidRPr="005E1C9E" w:rsidRDefault="00A740AB" w:rsidP="00A740AB">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0C0DA3D" w14:textId="77777777" w:rsidR="00A740AB" w:rsidRPr="005E1C9E" w:rsidRDefault="00A740AB" w:rsidP="00A740AB">
            <w:pPr>
              <w:pStyle w:val="TAC"/>
              <w:rPr>
                <w:rFonts w:cs="v4.2.0"/>
                <w:lang w:eastAsia="zh-CN"/>
              </w:rPr>
            </w:pPr>
          </w:p>
        </w:tc>
      </w:tr>
      <w:tr w:rsidR="00A740AB" w:rsidRPr="005E1C9E" w14:paraId="3DB073F2"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6EF4F0" w14:textId="77777777" w:rsidR="00A740AB" w:rsidRPr="005E1C9E" w:rsidRDefault="00A740AB" w:rsidP="00A740AB">
            <w:pPr>
              <w:pStyle w:val="TAL"/>
              <w:rPr>
                <w:szCs w:val="18"/>
              </w:rPr>
            </w:pPr>
            <w:proofErr w:type="spellStart"/>
            <w:r w:rsidRPr="005E1C9E">
              <w:rPr>
                <w:szCs w:val="18"/>
                <w:lang w:eastAsia="ja-JP"/>
              </w:rPr>
              <w:t>EPRE</w:t>
            </w:r>
            <w:proofErr w:type="spellEnd"/>
            <w:r w:rsidRPr="005E1C9E">
              <w:rPr>
                <w:szCs w:val="18"/>
                <w:lang w:eastAsia="ja-JP"/>
              </w:rPr>
              <w:t xml:space="preserve"> ratio of </w:t>
            </w:r>
            <w:proofErr w:type="spellStart"/>
            <w:r w:rsidRPr="005E1C9E">
              <w:rPr>
                <w:szCs w:val="18"/>
                <w:lang w:eastAsia="ja-JP"/>
              </w:rPr>
              <w:t>OCNG</w:t>
            </w:r>
            <w:proofErr w:type="spellEnd"/>
            <w:r w:rsidRPr="005E1C9E">
              <w:rPr>
                <w:szCs w:val="18"/>
                <w:lang w:eastAsia="ja-JP"/>
              </w:rPr>
              <w:t xml:space="preserve"> to </w:t>
            </w:r>
            <w:proofErr w:type="spellStart"/>
            <w:r w:rsidRPr="005E1C9E">
              <w:rPr>
                <w:szCs w:val="18"/>
                <w:lang w:eastAsia="ja-JP"/>
              </w:rPr>
              <w:t>OCNG</w:t>
            </w:r>
            <w:proofErr w:type="spellEnd"/>
            <w:r w:rsidRPr="005E1C9E">
              <w:rPr>
                <w:szCs w:val="18"/>
                <w:lang w:eastAsia="ja-JP"/>
              </w:rPr>
              <w:t xml:space="preserve"> </w:t>
            </w:r>
            <w:proofErr w:type="spellStart"/>
            <w:r w:rsidRPr="005E1C9E">
              <w:rPr>
                <w:szCs w:val="18"/>
                <w:lang w:eastAsia="ja-JP"/>
              </w:rPr>
              <w:t>DMRS</w:t>
            </w:r>
            <w:proofErr w:type="spellEnd"/>
            <w:r w:rsidRPr="005E1C9E">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25B79B2B" w14:textId="77777777" w:rsidR="00A740AB" w:rsidRPr="005E1C9E" w:rsidRDefault="00A740AB" w:rsidP="00A740AB">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0FC87D64" w14:textId="77777777" w:rsidR="00A740AB" w:rsidRPr="005E1C9E" w:rsidRDefault="00A740AB" w:rsidP="00A740AB">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197F24B8" w14:textId="77777777" w:rsidR="00A740AB" w:rsidRPr="005E1C9E" w:rsidRDefault="00A740AB" w:rsidP="00A740AB">
            <w:pPr>
              <w:pStyle w:val="TAC"/>
              <w:rPr>
                <w:szCs w:val="16"/>
                <w:lang w:eastAsia="ja-JP"/>
              </w:rPr>
            </w:pPr>
          </w:p>
        </w:tc>
      </w:tr>
      <w:tr w:rsidR="00A740AB" w:rsidRPr="005E1C9E" w14:paraId="6A4D2CEC"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5CE13C" w14:textId="77777777" w:rsidR="00A740AB" w:rsidRPr="005E1C9E" w:rsidRDefault="00A740AB" w:rsidP="00A740AB">
            <w:pPr>
              <w:pStyle w:val="TAL"/>
            </w:pPr>
            <w:proofErr w:type="spellStart"/>
            <w:r w:rsidRPr="005E1C9E">
              <w:t>N</w:t>
            </w:r>
            <w:r w:rsidRPr="005E1C9E">
              <w:rPr>
                <w:vertAlign w:val="subscript"/>
              </w:rPr>
              <w:t>oc</w:t>
            </w:r>
            <w:r w:rsidRPr="005E1C9E">
              <w:rPr>
                <w:vertAlign w:val="superscript"/>
              </w:rPr>
              <w:t>Note</w:t>
            </w:r>
            <w:proofErr w:type="spellEnd"/>
            <w:r w:rsidRPr="005E1C9E">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73977DD" w14:textId="77777777" w:rsidR="00A740AB" w:rsidRPr="005E1C9E" w:rsidRDefault="00A740AB" w:rsidP="00A740AB">
            <w:pPr>
              <w:pStyle w:val="TAC"/>
            </w:pPr>
            <w:r w:rsidRPr="005E1C9E">
              <w:t>dBm/15 kHz</w:t>
            </w:r>
          </w:p>
        </w:tc>
        <w:tc>
          <w:tcPr>
            <w:tcW w:w="2837" w:type="dxa"/>
            <w:tcBorders>
              <w:top w:val="single" w:sz="4" w:space="0" w:color="auto"/>
              <w:left w:val="single" w:sz="4" w:space="0" w:color="auto"/>
              <w:bottom w:val="single" w:sz="4" w:space="0" w:color="auto"/>
              <w:right w:val="single" w:sz="4" w:space="0" w:color="auto"/>
            </w:tcBorders>
            <w:hideMark/>
          </w:tcPr>
          <w:p w14:paraId="02B8348D" w14:textId="77777777" w:rsidR="00A740AB" w:rsidRPr="005E1C9E" w:rsidRDefault="00A740AB" w:rsidP="00A740AB">
            <w:pPr>
              <w:pStyle w:val="TAC"/>
              <w:rPr>
                <w:rFonts w:cs="v4.2.0"/>
                <w:lang w:eastAsia="zh-CN"/>
              </w:rPr>
            </w:pPr>
            <w:r w:rsidRPr="005E1C9E">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FC4C1D6" w14:textId="77777777" w:rsidR="00A740AB" w:rsidRPr="005E1C9E" w:rsidRDefault="00A740AB" w:rsidP="00A740AB">
            <w:pPr>
              <w:pStyle w:val="TAC"/>
              <w:rPr>
                <w:rFonts w:cs="v4.2.0"/>
                <w:lang w:eastAsia="zh-CN"/>
              </w:rPr>
            </w:pPr>
            <w:r w:rsidRPr="005E1C9E">
              <w:rPr>
                <w:rFonts w:cs="Arial"/>
              </w:rPr>
              <w:t>-104</w:t>
            </w:r>
          </w:p>
        </w:tc>
      </w:tr>
      <w:tr w:rsidR="00A740AB" w:rsidRPr="005E1C9E" w14:paraId="26803239"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C14628" w14:textId="77777777" w:rsidR="00A740AB" w:rsidRPr="005E1C9E" w:rsidRDefault="00A740AB" w:rsidP="00A740AB">
            <w:pPr>
              <w:pStyle w:val="TAL"/>
              <w:rPr>
                <w:rFonts w:cs="v4.2.0"/>
              </w:rPr>
            </w:pPr>
            <w:r w:rsidRPr="005E1C9E">
              <w:rPr>
                <w:rFonts w:cs="v4.2.0"/>
              </w:rPr>
              <w:t>SS-</w:t>
            </w:r>
            <w:proofErr w:type="spellStart"/>
            <w:r w:rsidRPr="005E1C9E">
              <w:rPr>
                <w:rFonts w:cs="v4.2.0"/>
              </w:rPr>
              <w:t>RSRP</w:t>
            </w:r>
            <w:proofErr w:type="spellEnd"/>
            <w:r w:rsidRPr="005E1C9E">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AAD4000" w14:textId="77777777" w:rsidR="00A740AB" w:rsidRPr="005E1C9E" w:rsidRDefault="00A740AB" w:rsidP="00A740AB">
            <w:pPr>
              <w:pStyle w:val="TAC"/>
              <w:rPr>
                <w:rFonts w:cs="v4.2.0"/>
              </w:rPr>
            </w:pPr>
            <w:r w:rsidRPr="005E1C9E">
              <w:rPr>
                <w:rFonts w:cs="v4.2.0"/>
              </w:rPr>
              <w:t xml:space="preserve">dBm/ </w:t>
            </w:r>
            <w:proofErr w:type="spellStart"/>
            <w:r w:rsidRPr="005E1C9E">
              <w:rPr>
                <w:rFonts w:cs="v4.2.0"/>
              </w:rPr>
              <w:t>SSB</w:t>
            </w:r>
            <w:proofErr w:type="spellEnd"/>
            <w:r w:rsidRPr="005E1C9E">
              <w:rPr>
                <w:rFonts w:cs="v4.2.0"/>
              </w:rPr>
              <w:t xml:space="preserve"> </w:t>
            </w:r>
            <w:proofErr w:type="spellStart"/>
            <w:r w:rsidRPr="005E1C9E">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37D272E" w14:textId="77777777" w:rsidR="00A740AB" w:rsidRPr="005E1C9E" w:rsidRDefault="00A740AB" w:rsidP="00A740AB">
            <w:pPr>
              <w:pStyle w:val="TAC"/>
              <w:rPr>
                <w:rFonts w:cs="v4.2.0"/>
                <w:lang w:eastAsia="zh-CN"/>
              </w:rPr>
            </w:pPr>
            <w:r w:rsidRPr="005E1C9E">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4354C7C2" w14:textId="77777777" w:rsidR="00A740AB" w:rsidRPr="005E1C9E" w:rsidRDefault="00A740AB" w:rsidP="00A740AB">
            <w:pPr>
              <w:pStyle w:val="TAC"/>
              <w:rPr>
                <w:rFonts w:cs="v4.2.0"/>
                <w:lang w:eastAsia="zh-CN"/>
              </w:rPr>
            </w:pPr>
            <w:r w:rsidRPr="005E1C9E">
              <w:rPr>
                <w:rFonts w:cs="v4.2.0"/>
              </w:rPr>
              <w:t>-87</w:t>
            </w:r>
          </w:p>
        </w:tc>
      </w:tr>
      <w:tr w:rsidR="00A740AB" w:rsidRPr="005E1C9E" w14:paraId="1992E15C"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1378E5" w14:textId="77777777" w:rsidR="00A740AB" w:rsidRPr="005E1C9E" w:rsidRDefault="00A740AB" w:rsidP="00A740AB">
            <w:pPr>
              <w:pStyle w:val="TAL"/>
              <w:rPr>
                <w:rFonts w:cs="v4.2.0"/>
              </w:rPr>
            </w:pPr>
            <w:r w:rsidRPr="005E1C9E">
              <w:t xml:space="preserve">CSI-RS </w:t>
            </w:r>
            <w:proofErr w:type="spellStart"/>
            <w:r w:rsidRPr="005E1C9E">
              <w:t>RSRP</w:t>
            </w:r>
            <w:proofErr w:type="spellEnd"/>
            <w:r w:rsidRPr="005E1C9E">
              <w:t xml:space="preserve"> </w:t>
            </w:r>
            <w:r w:rsidRPr="005E1C9E">
              <w:rPr>
                <w:vertAlign w:val="superscript"/>
              </w:rPr>
              <w:t>Note6</w:t>
            </w:r>
          </w:p>
        </w:tc>
        <w:tc>
          <w:tcPr>
            <w:tcW w:w="1134" w:type="dxa"/>
            <w:tcBorders>
              <w:top w:val="single" w:sz="4" w:space="0" w:color="auto"/>
              <w:left w:val="single" w:sz="4" w:space="0" w:color="auto"/>
              <w:bottom w:val="single" w:sz="4" w:space="0" w:color="auto"/>
              <w:right w:val="single" w:sz="4" w:space="0" w:color="auto"/>
            </w:tcBorders>
          </w:tcPr>
          <w:p w14:paraId="4911A7E8" w14:textId="77777777" w:rsidR="00A740AB" w:rsidRPr="005E1C9E" w:rsidRDefault="00A740AB" w:rsidP="00A740AB">
            <w:pPr>
              <w:pStyle w:val="TAC"/>
              <w:rPr>
                <w:rFonts w:cs="v4.2.0"/>
              </w:rPr>
            </w:pPr>
            <w:r w:rsidRPr="005E1C9E">
              <w:rPr>
                <w:rFonts w:cs="v4.2.0"/>
              </w:rPr>
              <w:t>dBm/</w:t>
            </w:r>
            <w:proofErr w:type="spellStart"/>
            <w:r w:rsidRPr="005E1C9E">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5634A65" w14:textId="77777777" w:rsidR="00A740AB" w:rsidRPr="005E1C9E" w:rsidRDefault="00A740AB" w:rsidP="00A740AB">
            <w:pPr>
              <w:pStyle w:val="TAC"/>
              <w:rPr>
                <w:rFonts w:cs="v4.2.0"/>
              </w:rPr>
            </w:pPr>
            <w:r w:rsidRPr="005E1C9E">
              <w:rPr>
                <w:rFonts w:cs="v4.2.0"/>
              </w:rPr>
              <w:t>-81</w:t>
            </w:r>
          </w:p>
        </w:tc>
        <w:tc>
          <w:tcPr>
            <w:tcW w:w="2835" w:type="dxa"/>
            <w:tcBorders>
              <w:top w:val="single" w:sz="4" w:space="0" w:color="auto"/>
              <w:left w:val="single" w:sz="4" w:space="0" w:color="auto"/>
              <w:bottom w:val="single" w:sz="4" w:space="0" w:color="auto"/>
              <w:right w:val="single" w:sz="4" w:space="0" w:color="auto"/>
            </w:tcBorders>
          </w:tcPr>
          <w:p w14:paraId="0D29D9BD" w14:textId="77777777" w:rsidR="00A740AB" w:rsidRPr="005E1C9E" w:rsidRDefault="00A740AB" w:rsidP="00A740AB">
            <w:pPr>
              <w:pStyle w:val="TAC"/>
              <w:rPr>
                <w:rFonts w:cs="v4.2.0"/>
              </w:rPr>
            </w:pPr>
            <w:r w:rsidRPr="005E1C9E">
              <w:rPr>
                <w:rFonts w:cs="v4.2.0"/>
              </w:rPr>
              <w:t>-81</w:t>
            </w:r>
          </w:p>
        </w:tc>
      </w:tr>
      <w:tr w:rsidR="00A740AB" w:rsidRPr="005E1C9E" w14:paraId="313039A5"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DC34A7" w14:textId="77777777" w:rsidR="00A740AB" w:rsidRPr="005E1C9E" w:rsidRDefault="00A740AB" w:rsidP="00A740AB">
            <w:pPr>
              <w:pStyle w:val="TAL"/>
            </w:pPr>
            <w:proofErr w:type="spellStart"/>
            <w:r w:rsidRPr="005E1C9E">
              <w:t>Ê</w:t>
            </w:r>
            <w:r w:rsidRPr="005E1C9E">
              <w:rPr>
                <w:vertAlign w:val="subscript"/>
              </w:rPr>
              <w:t>s</w:t>
            </w:r>
            <w:proofErr w:type="spellEnd"/>
            <w:r w:rsidRPr="005E1C9E">
              <w:t>/</w:t>
            </w:r>
            <w:proofErr w:type="spellStart"/>
            <w:r w:rsidRPr="005E1C9E">
              <w:t>I</w:t>
            </w:r>
            <w:r w:rsidRPr="005E1C9E">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4DCC748" w14:textId="77777777" w:rsidR="00A740AB" w:rsidRPr="005E1C9E" w:rsidRDefault="00A740AB" w:rsidP="00A740AB">
            <w:pPr>
              <w:pStyle w:val="TAC"/>
            </w:pPr>
            <w:r w:rsidRPr="005E1C9E">
              <w:t>dB</w:t>
            </w:r>
          </w:p>
        </w:tc>
        <w:tc>
          <w:tcPr>
            <w:tcW w:w="2837" w:type="dxa"/>
            <w:tcBorders>
              <w:top w:val="single" w:sz="4" w:space="0" w:color="auto"/>
              <w:left w:val="single" w:sz="4" w:space="0" w:color="auto"/>
              <w:bottom w:val="single" w:sz="4" w:space="0" w:color="auto"/>
              <w:right w:val="single" w:sz="4" w:space="0" w:color="auto"/>
            </w:tcBorders>
            <w:hideMark/>
          </w:tcPr>
          <w:p w14:paraId="64D5DC1D" w14:textId="77777777" w:rsidR="00A740AB" w:rsidRPr="005E1C9E" w:rsidRDefault="00A740AB" w:rsidP="00A740AB">
            <w:pPr>
              <w:pStyle w:val="TAC"/>
              <w:rPr>
                <w:rFonts w:cs="v4.2.0"/>
                <w:lang w:eastAsia="zh-CN"/>
              </w:rPr>
            </w:pPr>
            <w:r w:rsidRPr="005E1C9E">
              <w:t>14</w:t>
            </w:r>
          </w:p>
        </w:tc>
        <w:tc>
          <w:tcPr>
            <w:tcW w:w="2835" w:type="dxa"/>
            <w:tcBorders>
              <w:top w:val="single" w:sz="4" w:space="0" w:color="auto"/>
              <w:left w:val="single" w:sz="4" w:space="0" w:color="auto"/>
              <w:bottom w:val="single" w:sz="4" w:space="0" w:color="auto"/>
              <w:right w:val="single" w:sz="4" w:space="0" w:color="auto"/>
            </w:tcBorders>
          </w:tcPr>
          <w:p w14:paraId="7B6A1EE5" w14:textId="77777777" w:rsidR="00A740AB" w:rsidRPr="005E1C9E" w:rsidRDefault="00A740AB" w:rsidP="00A740AB">
            <w:pPr>
              <w:pStyle w:val="TAC"/>
              <w:rPr>
                <w:rFonts w:cs="v4.2.0"/>
                <w:lang w:eastAsia="zh-CN"/>
              </w:rPr>
            </w:pPr>
            <w:r w:rsidRPr="005E1C9E">
              <w:t>14</w:t>
            </w:r>
          </w:p>
        </w:tc>
      </w:tr>
      <w:tr w:rsidR="00A740AB" w:rsidRPr="005E1C9E" w14:paraId="1DF01813"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202B8F" w14:textId="77777777" w:rsidR="00A740AB" w:rsidRPr="005E1C9E" w:rsidRDefault="00A740AB" w:rsidP="00A740AB">
            <w:pPr>
              <w:pStyle w:val="TAL"/>
            </w:pPr>
            <w:proofErr w:type="spellStart"/>
            <w:r w:rsidRPr="005E1C9E">
              <w:t>Ê</w:t>
            </w:r>
            <w:r w:rsidRPr="005E1C9E">
              <w:rPr>
                <w:vertAlign w:val="subscript"/>
              </w:rPr>
              <w:t>s</w:t>
            </w:r>
            <w:proofErr w:type="spellEnd"/>
            <w:r w:rsidRPr="005E1C9E">
              <w:t>/</w:t>
            </w:r>
            <w:proofErr w:type="spellStart"/>
            <w:r w:rsidRPr="005E1C9E">
              <w:t>N</w:t>
            </w:r>
            <w:r w:rsidRPr="005E1C9E">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733E4C4" w14:textId="77777777" w:rsidR="00A740AB" w:rsidRPr="005E1C9E" w:rsidRDefault="00A740AB" w:rsidP="00A740AB">
            <w:pPr>
              <w:pStyle w:val="TAC"/>
            </w:pPr>
            <w:r w:rsidRPr="005E1C9E">
              <w:t>dB</w:t>
            </w:r>
          </w:p>
        </w:tc>
        <w:tc>
          <w:tcPr>
            <w:tcW w:w="2837" w:type="dxa"/>
            <w:tcBorders>
              <w:top w:val="single" w:sz="4" w:space="0" w:color="auto"/>
              <w:left w:val="single" w:sz="4" w:space="0" w:color="auto"/>
              <w:bottom w:val="single" w:sz="4" w:space="0" w:color="auto"/>
              <w:right w:val="single" w:sz="4" w:space="0" w:color="auto"/>
            </w:tcBorders>
          </w:tcPr>
          <w:p w14:paraId="2CDC088C" w14:textId="77777777" w:rsidR="00A740AB" w:rsidRPr="005E1C9E" w:rsidRDefault="00A740AB" w:rsidP="00A740AB">
            <w:pPr>
              <w:pStyle w:val="TAC"/>
              <w:rPr>
                <w:rFonts w:cs="v4.2.0"/>
                <w:lang w:eastAsia="zh-CN"/>
              </w:rPr>
            </w:pPr>
            <w:r w:rsidRPr="005E1C9E">
              <w:t>14</w:t>
            </w:r>
          </w:p>
        </w:tc>
        <w:tc>
          <w:tcPr>
            <w:tcW w:w="2835" w:type="dxa"/>
            <w:tcBorders>
              <w:top w:val="single" w:sz="4" w:space="0" w:color="auto"/>
              <w:left w:val="single" w:sz="4" w:space="0" w:color="auto"/>
              <w:bottom w:val="single" w:sz="4" w:space="0" w:color="auto"/>
              <w:right w:val="single" w:sz="4" w:space="0" w:color="auto"/>
            </w:tcBorders>
          </w:tcPr>
          <w:p w14:paraId="1040B86E" w14:textId="77777777" w:rsidR="00A740AB" w:rsidRPr="005E1C9E" w:rsidRDefault="00A740AB" w:rsidP="00A740AB">
            <w:pPr>
              <w:pStyle w:val="TAC"/>
              <w:rPr>
                <w:rFonts w:cs="v4.2.0"/>
                <w:lang w:eastAsia="zh-CN"/>
              </w:rPr>
            </w:pPr>
            <w:r w:rsidRPr="005E1C9E">
              <w:t>14</w:t>
            </w:r>
          </w:p>
        </w:tc>
      </w:tr>
      <w:tr w:rsidR="00A740AB" w:rsidRPr="005E1C9E" w14:paraId="777D6478" w14:textId="77777777" w:rsidTr="00A740AB">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1ED848A7" w14:textId="77777777" w:rsidR="00A740AB" w:rsidRPr="005E1C9E" w:rsidRDefault="00A740AB" w:rsidP="00A740AB">
            <w:pPr>
              <w:pStyle w:val="TAL"/>
            </w:pPr>
            <w:proofErr w:type="spellStart"/>
            <w:r w:rsidRPr="005E1C9E">
              <w:t>N</w:t>
            </w:r>
            <w:r w:rsidRPr="005E1C9E">
              <w:rPr>
                <w:vertAlign w:val="subscript"/>
              </w:rPr>
              <w:t>oc</w:t>
            </w:r>
            <w:r w:rsidRPr="005E1C9E">
              <w:rPr>
                <w:vertAlign w:val="superscript"/>
              </w:rPr>
              <w:t>Note</w:t>
            </w:r>
            <w:proofErr w:type="spellEnd"/>
            <w:r w:rsidRPr="005E1C9E">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6A67E789" w14:textId="77777777" w:rsidR="00A740AB" w:rsidRPr="005E1C9E" w:rsidRDefault="00A740AB" w:rsidP="00A740AB">
            <w:pPr>
              <w:pStyle w:val="TAL"/>
            </w:pPr>
            <w:r w:rsidRPr="005E1C9E">
              <w:t>Config</w:t>
            </w:r>
            <w:r w:rsidRPr="005E1C9E">
              <w:rPr>
                <w:rFonts w:eastAsia="Malgun Gothic"/>
                <w:szCs w:val="18"/>
              </w:rPr>
              <w:t xml:space="preserve"> </w:t>
            </w:r>
            <w:r w:rsidRPr="005E1C9E">
              <w:t>1</w:t>
            </w:r>
          </w:p>
        </w:tc>
        <w:tc>
          <w:tcPr>
            <w:tcW w:w="1134" w:type="dxa"/>
            <w:tcBorders>
              <w:top w:val="single" w:sz="4" w:space="0" w:color="auto"/>
              <w:left w:val="single" w:sz="4" w:space="0" w:color="auto"/>
              <w:right w:val="single" w:sz="4" w:space="0" w:color="auto"/>
            </w:tcBorders>
          </w:tcPr>
          <w:p w14:paraId="2F2A6DCE" w14:textId="77777777" w:rsidR="00A740AB" w:rsidRPr="005E1C9E" w:rsidRDefault="00A740AB" w:rsidP="00A740AB">
            <w:pPr>
              <w:pStyle w:val="TAC"/>
              <w:rPr>
                <w:lang w:eastAsia="zh-CN"/>
              </w:rPr>
            </w:pPr>
            <w:r w:rsidRPr="005E1C9E">
              <w:t>dBm/</w:t>
            </w:r>
            <w:proofErr w:type="spellStart"/>
            <w:r w:rsidRPr="005E1C9E">
              <w:rPr>
                <w:lang w:eastAsia="zh-CN"/>
              </w:rPr>
              <w:t>SCS</w:t>
            </w:r>
            <w:proofErr w:type="spellEnd"/>
          </w:p>
        </w:tc>
        <w:tc>
          <w:tcPr>
            <w:tcW w:w="2837" w:type="dxa"/>
            <w:tcBorders>
              <w:top w:val="single" w:sz="4" w:space="0" w:color="auto"/>
              <w:left w:val="single" w:sz="4" w:space="0" w:color="auto"/>
              <w:right w:val="single" w:sz="4" w:space="0" w:color="auto"/>
            </w:tcBorders>
          </w:tcPr>
          <w:p w14:paraId="09C3350E" w14:textId="77777777" w:rsidR="00A740AB" w:rsidRPr="005E1C9E" w:rsidRDefault="00A740AB" w:rsidP="00A740AB">
            <w:pPr>
              <w:pStyle w:val="TAC"/>
              <w:rPr>
                <w:rFonts w:cs="v4.2.0"/>
                <w:lang w:eastAsia="zh-CN"/>
              </w:rPr>
            </w:pPr>
            <w:r w:rsidRPr="005E1C9E">
              <w:rPr>
                <w:rFonts w:cs="Arial"/>
              </w:rPr>
              <w:t>-101</w:t>
            </w:r>
          </w:p>
        </w:tc>
        <w:tc>
          <w:tcPr>
            <w:tcW w:w="2835" w:type="dxa"/>
            <w:tcBorders>
              <w:top w:val="single" w:sz="4" w:space="0" w:color="auto"/>
              <w:left w:val="single" w:sz="4" w:space="0" w:color="auto"/>
              <w:right w:val="single" w:sz="4" w:space="0" w:color="auto"/>
            </w:tcBorders>
          </w:tcPr>
          <w:p w14:paraId="20D71CED" w14:textId="77777777" w:rsidR="00A740AB" w:rsidRPr="005E1C9E" w:rsidRDefault="00A740AB" w:rsidP="00A740AB">
            <w:pPr>
              <w:pStyle w:val="TAC"/>
              <w:rPr>
                <w:rFonts w:cs="Arial"/>
              </w:rPr>
            </w:pPr>
            <w:r w:rsidRPr="005E1C9E">
              <w:rPr>
                <w:rFonts w:cs="Arial"/>
              </w:rPr>
              <w:t>-101</w:t>
            </w:r>
          </w:p>
        </w:tc>
      </w:tr>
      <w:tr w:rsidR="00A740AB" w:rsidRPr="005E1C9E" w14:paraId="42FC566E" w14:textId="77777777" w:rsidTr="00A740AB">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20844E86" w14:textId="77777777" w:rsidR="00A740AB" w:rsidRPr="005E1C9E" w:rsidRDefault="00A740AB" w:rsidP="00A740AB">
            <w:pPr>
              <w:pStyle w:val="TAL"/>
            </w:pPr>
            <w:r w:rsidRPr="005E1C9E">
              <w:t>Io</w:t>
            </w:r>
            <w:r w:rsidRPr="005E1C9E">
              <w:rPr>
                <w:vertAlign w:val="superscript"/>
              </w:rPr>
              <w:t>Note3</w:t>
            </w:r>
            <w:r w:rsidRPr="005E1C9E">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0EC53922" w14:textId="77777777" w:rsidR="00A740AB" w:rsidRPr="005E1C9E" w:rsidRDefault="00A740AB" w:rsidP="00A740AB">
            <w:pPr>
              <w:pStyle w:val="TAL"/>
            </w:pPr>
            <w:r w:rsidRPr="005E1C9E">
              <w:t>Config 1</w:t>
            </w:r>
          </w:p>
        </w:tc>
        <w:tc>
          <w:tcPr>
            <w:tcW w:w="1134" w:type="dxa"/>
            <w:tcBorders>
              <w:top w:val="single" w:sz="4" w:space="0" w:color="auto"/>
              <w:left w:val="single" w:sz="4" w:space="0" w:color="auto"/>
              <w:right w:val="single" w:sz="4" w:space="0" w:color="auto"/>
            </w:tcBorders>
          </w:tcPr>
          <w:p w14:paraId="3F2D87A5" w14:textId="77777777" w:rsidR="00A740AB" w:rsidRPr="005E1C9E" w:rsidRDefault="00A740AB" w:rsidP="00A740AB">
            <w:pPr>
              <w:pStyle w:val="TAC"/>
            </w:pPr>
            <w:r w:rsidRPr="005E1C9E">
              <w:t>dBm/</w:t>
            </w:r>
          </w:p>
          <w:p w14:paraId="50B9AAEB" w14:textId="77777777" w:rsidR="00A740AB" w:rsidRPr="005E1C9E" w:rsidRDefault="00A740AB" w:rsidP="00A740AB">
            <w:pPr>
              <w:pStyle w:val="TAC"/>
            </w:pPr>
            <w:r w:rsidRPr="005E1C9E">
              <w:t>38.16MHz</w:t>
            </w:r>
          </w:p>
        </w:tc>
        <w:tc>
          <w:tcPr>
            <w:tcW w:w="2837" w:type="dxa"/>
            <w:tcBorders>
              <w:top w:val="single" w:sz="4" w:space="0" w:color="auto"/>
              <w:left w:val="single" w:sz="4" w:space="0" w:color="auto"/>
              <w:right w:val="single" w:sz="4" w:space="0" w:color="auto"/>
            </w:tcBorders>
          </w:tcPr>
          <w:p w14:paraId="7DDEDB60" w14:textId="77777777" w:rsidR="00A740AB" w:rsidRPr="005E1C9E" w:rsidRDefault="00A740AB" w:rsidP="00A740AB">
            <w:pPr>
              <w:pStyle w:val="TAC"/>
              <w:rPr>
                <w:rFonts w:cs="Arial"/>
              </w:rPr>
            </w:pPr>
            <w:r w:rsidRPr="005E1C9E">
              <w:rPr>
                <w:rFonts w:cs="v4.2.0"/>
                <w:lang w:eastAsia="zh-CN"/>
              </w:rPr>
              <w:t>-55.78</w:t>
            </w:r>
          </w:p>
        </w:tc>
        <w:tc>
          <w:tcPr>
            <w:tcW w:w="2835" w:type="dxa"/>
            <w:tcBorders>
              <w:top w:val="single" w:sz="4" w:space="0" w:color="auto"/>
              <w:left w:val="single" w:sz="4" w:space="0" w:color="auto"/>
              <w:right w:val="single" w:sz="4" w:space="0" w:color="auto"/>
            </w:tcBorders>
          </w:tcPr>
          <w:p w14:paraId="6992E231" w14:textId="77777777" w:rsidR="00A740AB" w:rsidRPr="005E1C9E" w:rsidRDefault="00A740AB" w:rsidP="00A740AB">
            <w:pPr>
              <w:pStyle w:val="TAC"/>
              <w:rPr>
                <w:rFonts w:cs="Arial"/>
              </w:rPr>
            </w:pPr>
            <w:r w:rsidRPr="005E1C9E">
              <w:rPr>
                <w:rFonts w:cs="v4.2.0"/>
                <w:lang w:eastAsia="zh-CN"/>
              </w:rPr>
              <w:t>-55.78</w:t>
            </w:r>
          </w:p>
        </w:tc>
      </w:tr>
      <w:tr w:rsidR="00A740AB" w:rsidRPr="005E1C9E" w14:paraId="02CB42DD" w14:textId="77777777" w:rsidTr="00A740AB">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58C91A0" w14:textId="77777777" w:rsidR="00A740AB" w:rsidRPr="005E1C9E" w:rsidRDefault="00A740AB" w:rsidP="00A740AB">
            <w:pPr>
              <w:pStyle w:val="TAL"/>
            </w:pPr>
            <w:r w:rsidRPr="005E1C9E">
              <w:t>Io</w:t>
            </w:r>
            <w:r w:rsidRPr="005E1C9E">
              <w:rPr>
                <w:vertAlign w:val="superscript"/>
              </w:rPr>
              <w:t>Note6</w:t>
            </w:r>
            <w:r w:rsidRPr="005E1C9E">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5CBB94E5" w14:textId="77777777" w:rsidR="00A740AB" w:rsidRPr="005E1C9E" w:rsidRDefault="00A740AB" w:rsidP="00A740AB">
            <w:pPr>
              <w:pStyle w:val="TAL"/>
            </w:pPr>
            <w:r w:rsidRPr="005E1C9E">
              <w:t>Config 1</w:t>
            </w:r>
          </w:p>
        </w:tc>
        <w:tc>
          <w:tcPr>
            <w:tcW w:w="1134" w:type="dxa"/>
            <w:tcBorders>
              <w:top w:val="single" w:sz="4" w:space="0" w:color="auto"/>
              <w:left w:val="single" w:sz="4" w:space="0" w:color="auto"/>
              <w:right w:val="single" w:sz="4" w:space="0" w:color="auto"/>
            </w:tcBorders>
          </w:tcPr>
          <w:p w14:paraId="234BF301" w14:textId="77777777" w:rsidR="00A740AB" w:rsidRPr="005E1C9E" w:rsidRDefault="00A740AB" w:rsidP="00A740AB">
            <w:pPr>
              <w:pStyle w:val="TAC"/>
            </w:pPr>
            <w:r w:rsidRPr="005E1C9E">
              <w:t>dBm/</w:t>
            </w:r>
          </w:p>
          <w:p w14:paraId="33B630BA" w14:textId="77777777" w:rsidR="00A740AB" w:rsidRPr="005E1C9E" w:rsidRDefault="00A740AB" w:rsidP="00A740AB">
            <w:pPr>
              <w:pStyle w:val="TAC"/>
            </w:pPr>
            <w:r w:rsidRPr="005E1C9E">
              <w:t>38.16MHz</w:t>
            </w:r>
          </w:p>
        </w:tc>
        <w:tc>
          <w:tcPr>
            <w:tcW w:w="2837" w:type="dxa"/>
            <w:tcBorders>
              <w:top w:val="single" w:sz="4" w:space="0" w:color="auto"/>
              <w:left w:val="single" w:sz="4" w:space="0" w:color="auto"/>
              <w:right w:val="single" w:sz="4" w:space="0" w:color="auto"/>
            </w:tcBorders>
          </w:tcPr>
          <w:p w14:paraId="6F780E5C" w14:textId="77777777" w:rsidR="00A740AB" w:rsidRPr="005E1C9E" w:rsidRDefault="00A740AB" w:rsidP="00A740AB">
            <w:pPr>
              <w:pStyle w:val="TAC"/>
              <w:rPr>
                <w:rFonts w:cs="v4.2.0"/>
                <w:lang w:eastAsia="zh-CN"/>
              </w:rPr>
            </w:pPr>
            <w:r w:rsidRPr="005E1C9E">
              <w:rPr>
                <w:rFonts w:cs="v4.2.0"/>
                <w:lang w:eastAsia="zh-CN"/>
              </w:rPr>
              <w:t>-53.43</w:t>
            </w:r>
          </w:p>
        </w:tc>
        <w:tc>
          <w:tcPr>
            <w:tcW w:w="2835" w:type="dxa"/>
            <w:tcBorders>
              <w:top w:val="single" w:sz="4" w:space="0" w:color="auto"/>
              <w:left w:val="single" w:sz="4" w:space="0" w:color="auto"/>
              <w:right w:val="single" w:sz="4" w:space="0" w:color="auto"/>
            </w:tcBorders>
          </w:tcPr>
          <w:p w14:paraId="6BCBC180" w14:textId="77777777" w:rsidR="00A740AB" w:rsidRPr="005E1C9E" w:rsidRDefault="00A740AB" w:rsidP="00A740AB">
            <w:pPr>
              <w:pStyle w:val="TAC"/>
              <w:rPr>
                <w:rFonts w:cs="v4.2.0"/>
                <w:lang w:eastAsia="zh-CN"/>
              </w:rPr>
            </w:pPr>
            <w:r w:rsidRPr="005E1C9E">
              <w:rPr>
                <w:rFonts w:cs="v4.2.0"/>
                <w:lang w:eastAsia="zh-CN"/>
              </w:rPr>
              <w:t>-53.43</w:t>
            </w:r>
          </w:p>
        </w:tc>
      </w:tr>
      <w:tr w:rsidR="00A740AB" w:rsidRPr="005E1C9E" w14:paraId="4D703790"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AD0D966" w14:textId="77777777" w:rsidR="00A740AB" w:rsidRPr="005E1C9E" w:rsidRDefault="00A740AB" w:rsidP="00A740AB">
            <w:pPr>
              <w:pStyle w:val="TAL"/>
              <w:rPr>
                <w:bCs/>
                <w:lang w:eastAsia="zh-CN"/>
              </w:rPr>
            </w:pPr>
            <w:r w:rsidRPr="005E1C9E">
              <w:rPr>
                <w:szCs w:val="16"/>
                <w:lang w:eastAsia="zh-CN"/>
              </w:rPr>
              <w:t xml:space="preserve">Time offset to Cell1 </w:t>
            </w:r>
            <w:r w:rsidRPr="005E1C9E">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4930F1FA" w14:textId="77777777" w:rsidR="00A740AB" w:rsidRPr="005E1C9E" w:rsidRDefault="00A740AB" w:rsidP="00A740AB">
            <w:pPr>
              <w:pStyle w:val="TAC"/>
            </w:pPr>
            <w:r w:rsidRPr="005E1C9E">
              <w:rPr>
                <w:bCs/>
                <w:szCs w:val="16"/>
              </w:rPr>
              <w:sym w:font="Symbol" w:char="F06D"/>
            </w:r>
            <w:r w:rsidRPr="005E1C9E">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75BFDF14" w14:textId="77777777" w:rsidR="00A740AB" w:rsidRPr="005E1C9E" w:rsidRDefault="00A740AB" w:rsidP="00A740AB">
            <w:pPr>
              <w:pStyle w:val="TAC"/>
              <w:rPr>
                <w:lang w:eastAsia="zh-CN"/>
              </w:rPr>
            </w:pPr>
            <w:r w:rsidRPr="005E1C9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CDE0B9C" w14:textId="77777777" w:rsidR="00A740AB" w:rsidRPr="005E1C9E" w:rsidRDefault="00A740AB" w:rsidP="00A740AB">
            <w:pPr>
              <w:pStyle w:val="TAC"/>
              <w:rPr>
                <w:lang w:eastAsia="zh-CN"/>
              </w:rPr>
            </w:pPr>
            <w:r w:rsidRPr="005E1C9E">
              <w:rPr>
                <w:lang w:eastAsia="zh-CN"/>
              </w:rPr>
              <w:t>0</w:t>
            </w:r>
          </w:p>
        </w:tc>
      </w:tr>
      <w:tr w:rsidR="00A740AB" w:rsidRPr="005E1C9E" w14:paraId="78249BB6" w14:textId="77777777" w:rsidTr="00A740AB">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06B9F" w14:textId="77777777" w:rsidR="00A740AB" w:rsidRPr="005E1C9E" w:rsidRDefault="00A740AB" w:rsidP="00A740AB">
            <w:pPr>
              <w:pStyle w:val="TAL"/>
            </w:pPr>
            <w:r w:rsidRPr="005E1C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1FDAA92" w14:textId="77777777" w:rsidR="00A740AB" w:rsidRPr="005E1C9E" w:rsidRDefault="00A740AB" w:rsidP="00A740AB">
            <w:pPr>
              <w:pStyle w:val="TAC"/>
            </w:pPr>
          </w:p>
        </w:tc>
        <w:tc>
          <w:tcPr>
            <w:tcW w:w="2837" w:type="dxa"/>
            <w:tcBorders>
              <w:top w:val="single" w:sz="4" w:space="0" w:color="auto"/>
              <w:left w:val="single" w:sz="4" w:space="0" w:color="auto"/>
              <w:bottom w:val="single" w:sz="4" w:space="0" w:color="auto"/>
              <w:right w:val="single" w:sz="4" w:space="0" w:color="auto"/>
            </w:tcBorders>
          </w:tcPr>
          <w:p w14:paraId="3B858DE3" w14:textId="77777777" w:rsidR="00A740AB" w:rsidRPr="005E1C9E" w:rsidRDefault="00A740AB" w:rsidP="00A740AB">
            <w:pPr>
              <w:pStyle w:val="TAC"/>
              <w:rPr>
                <w:rFonts w:cs="v4.2.0"/>
              </w:rPr>
            </w:pPr>
            <w:proofErr w:type="spellStart"/>
            <w:r w:rsidRPr="005E1C9E">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0DA1180E" w14:textId="77777777" w:rsidR="00A740AB" w:rsidRPr="005E1C9E" w:rsidRDefault="00A740AB" w:rsidP="00A740AB">
            <w:pPr>
              <w:pStyle w:val="TAC"/>
              <w:rPr>
                <w:rFonts w:cs="v4.2.0"/>
              </w:rPr>
            </w:pPr>
            <w:proofErr w:type="spellStart"/>
            <w:r w:rsidRPr="005E1C9E">
              <w:rPr>
                <w:rFonts w:cs="v4.2.0"/>
              </w:rPr>
              <w:t>AWGN</w:t>
            </w:r>
            <w:proofErr w:type="spellEnd"/>
          </w:p>
        </w:tc>
      </w:tr>
      <w:tr w:rsidR="00A740AB" w:rsidRPr="005E1C9E" w14:paraId="3AC219D8" w14:textId="77777777" w:rsidTr="00A740AB">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2F769206" w14:textId="77777777" w:rsidR="00A740AB" w:rsidRPr="005E1C9E" w:rsidRDefault="00A740AB" w:rsidP="00A740AB">
            <w:pPr>
              <w:keepNext/>
              <w:keepLines/>
              <w:spacing w:after="0"/>
              <w:ind w:left="851" w:hanging="851"/>
              <w:rPr>
                <w:rFonts w:ascii="Arial" w:hAnsi="Arial"/>
                <w:sz w:val="18"/>
                <w:szCs w:val="18"/>
              </w:rPr>
            </w:pPr>
            <w:r w:rsidRPr="005E1C9E">
              <w:rPr>
                <w:rFonts w:ascii="Arial" w:hAnsi="Arial"/>
                <w:sz w:val="18"/>
                <w:szCs w:val="18"/>
              </w:rPr>
              <w:lastRenderedPageBreak/>
              <w:t>Note 1:</w:t>
            </w:r>
            <w:r w:rsidRPr="005E1C9E">
              <w:rPr>
                <w:rFonts w:ascii="Arial" w:hAnsi="Arial"/>
                <w:sz w:val="18"/>
                <w:szCs w:val="18"/>
                <w:lang w:eastAsia="zh-CN"/>
              </w:rPr>
              <w:tab/>
            </w:r>
            <w:proofErr w:type="spellStart"/>
            <w:r w:rsidRPr="005E1C9E">
              <w:rPr>
                <w:rFonts w:ascii="Arial" w:hAnsi="Arial"/>
                <w:sz w:val="18"/>
              </w:rPr>
              <w:t>OCNG</w:t>
            </w:r>
            <w:proofErr w:type="spellEnd"/>
            <w:r w:rsidRPr="005E1C9E">
              <w:rPr>
                <w:rFonts w:ascii="Arial" w:hAnsi="Arial"/>
                <w:sz w:val="18"/>
              </w:rPr>
              <w:t xml:space="preserve"> shall be used such that both cells are fully allocated and a constant total transmitted power spectral density is achieved for all OFDM symbols.</w:t>
            </w:r>
          </w:p>
          <w:p w14:paraId="72CCC239" w14:textId="77777777" w:rsidR="00A740AB" w:rsidRPr="005E1C9E" w:rsidRDefault="00A740AB" w:rsidP="00A740AB">
            <w:pPr>
              <w:keepNext/>
              <w:keepLines/>
              <w:spacing w:after="0"/>
              <w:ind w:left="851" w:hanging="851"/>
              <w:rPr>
                <w:rFonts w:ascii="Arial" w:hAnsi="Arial"/>
                <w:sz w:val="18"/>
                <w:szCs w:val="18"/>
              </w:rPr>
            </w:pPr>
            <w:r w:rsidRPr="005E1C9E">
              <w:rPr>
                <w:rFonts w:ascii="Arial" w:hAnsi="Arial"/>
                <w:sz w:val="18"/>
                <w:szCs w:val="18"/>
              </w:rPr>
              <w:t>Note 2:</w:t>
            </w:r>
            <w:r w:rsidRPr="005E1C9E">
              <w:rPr>
                <w:rFonts w:ascii="Arial" w:hAnsi="Arial"/>
                <w:sz w:val="18"/>
                <w:szCs w:val="18"/>
              </w:rPr>
              <w:tab/>
            </w:r>
            <w:r w:rsidRPr="005E1C9E">
              <w:rPr>
                <w:rFonts w:ascii="Arial" w:hAnsi="Arial"/>
                <w:sz w:val="18"/>
              </w:rPr>
              <w:t xml:space="preserve">Interference from other cells and noise sources not specified in the test is assumed to be constant over subcarriers and time and shall be modelled as </w:t>
            </w:r>
            <w:proofErr w:type="spellStart"/>
            <w:r w:rsidRPr="005E1C9E">
              <w:rPr>
                <w:rFonts w:ascii="Arial" w:hAnsi="Arial"/>
                <w:sz w:val="18"/>
              </w:rPr>
              <w:t>AWGN</w:t>
            </w:r>
            <w:proofErr w:type="spellEnd"/>
            <w:r w:rsidRPr="005E1C9E">
              <w:rPr>
                <w:rFonts w:ascii="Arial" w:hAnsi="Arial"/>
                <w:sz w:val="18"/>
              </w:rPr>
              <w:t xml:space="preserve"> of appropriate power for </w:t>
            </w:r>
            <w:proofErr w:type="spellStart"/>
            <w:r w:rsidRPr="005E1C9E">
              <w:rPr>
                <w:rFonts w:ascii="Arial" w:hAnsi="Arial"/>
                <w:sz w:val="18"/>
                <w:szCs w:val="18"/>
              </w:rPr>
              <w:t>N</w:t>
            </w:r>
            <w:r w:rsidRPr="005E1C9E">
              <w:rPr>
                <w:rFonts w:ascii="Arial" w:hAnsi="Arial"/>
                <w:sz w:val="18"/>
                <w:szCs w:val="18"/>
                <w:vertAlign w:val="subscript"/>
              </w:rPr>
              <w:t>oc</w:t>
            </w:r>
            <w:proofErr w:type="spellEnd"/>
            <w:r w:rsidRPr="005E1C9E">
              <w:rPr>
                <w:rFonts w:ascii="Arial" w:hAnsi="Arial"/>
                <w:sz w:val="18"/>
                <w:szCs w:val="18"/>
              </w:rPr>
              <w:t xml:space="preserve"> to be fulfilled.</w:t>
            </w:r>
          </w:p>
          <w:p w14:paraId="344400F0" w14:textId="77777777" w:rsidR="00A740AB" w:rsidRPr="005E1C9E" w:rsidRDefault="00A740AB" w:rsidP="00A740AB">
            <w:pPr>
              <w:keepNext/>
              <w:keepLines/>
              <w:spacing w:after="0"/>
              <w:ind w:left="851" w:hanging="851"/>
              <w:rPr>
                <w:rFonts w:ascii="Arial" w:hAnsi="Arial"/>
                <w:sz w:val="18"/>
                <w:lang w:eastAsia="zh-CN"/>
              </w:rPr>
            </w:pPr>
            <w:r w:rsidRPr="005E1C9E">
              <w:rPr>
                <w:rFonts w:ascii="Arial" w:hAnsi="Arial"/>
                <w:sz w:val="18"/>
                <w:lang w:eastAsia="ja-JP"/>
              </w:rPr>
              <w:t>Note 3:</w:t>
            </w:r>
            <w:r w:rsidRPr="005E1C9E">
              <w:rPr>
                <w:rFonts w:ascii="Arial" w:hAnsi="Arial"/>
                <w:sz w:val="18"/>
                <w:lang w:eastAsia="ja-JP"/>
              </w:rPr>
              <w:tab/>
              <w:t>SS-</w:t>
            </w:r>
            <w:proofErr w:type="spellStart"/>
            <w:r w:rsidRPr="005E1C9E">
              <w:rPr>
                <w:rFonts w:ascii="Arial" w:hAnsi="Arial"/>
                <w:sz w:val="18"/>
                <w:lang w:eastAsia="ja-JP"/>
              </w:rPr>
              <w:t>RSRP</w:t>
            </w:r>
            <w:proofErr w:type="spellEnd"/>
            <w:r w:rsidRPr="005E1C9E">
              <w:rPr>
                <w:rFonts w:ascii="Arial" w:hAnsi="Arial"/>
                <w:sz w:val="18"/>
                <w:lang w:eastAsia="ja-JP"/>
              </w:rPr>
              <w:t xml:space="preserve"> and Io levels have been derived from other parameters for information purposes. They are not settable parameters themselve</w:t>
            </w:r>
            <w:r w:rsidRPr="005E1C9E">
              <w:rPr>
                <w:rFonts w:ascii="Arial" w:hAnsi="Arial"/>
                <w:sz w:val="18"/>
              </w:rPr>
              <w:t>s.</w:t>
            </w:r>
          </w:p>
          <w:p w14:paraId="2FE4D752" w14:textId="77777777" w:rsidR="00A740AB" w:rsidRPr="005E1C9E" w:rsidRDefault="00A740AB" w:rsidP="00A740AB">
            <w:pPr>
              <w:keepNext/>
              <w:keepLines/>
              <w:spacing w:after="0"/>
              <w:ind w:left="851" w:hanging="851"/>
              <w:rPr>
                <w:rFonts w:ascii="Arial" w:hAnsi="Arial"/>
                <w:sz w:val="18"/>
                <w:lang w:eastAsia="zh-CN"/>
              </w:rPr>
            </w:pPr>
            <w:r w:rsidRPr="005E1C9E">
              <w:rPr>
                <w:rFonts w:ascii="Arial" w:hAnsi="Arial"/>
                <w:sz w:val="18"/>
                <w:lang w:eastAsia="ja-JP"/>
              </w:rPr>
              <w:t>Note 4:</w:t>
            </w:r>
            <w:r w:rsidRPr="005E1C9E">
              <w:rPr>
                <w:rFonts w:ascii="Arial" w:hAnsi="Arial"/>
                <w:sz w:val="18"/>
                <w:lang w:eastAsia="ja-JP"/>
              </w:rPr>
              <w:tab/>
            </w:r>
            <w:r w:rsidRPr="005E1C9E">
              <w:rPr>
                <w:rFonts w:ascii="Arial" w:hAnsi="Arial"/>
                <w:sz w:val="18"/>
                <w:lang w:eastAsia="zh-CN"/>
              </w:rPr>
              <w:t>Void</w:t>
            </w:r>
          </w:p>
          <w:p w14:paraId="79254059" w14:textId="77777777" w:rsidR="00A740AB" w:rsidRPr="005E1C9E" w:rsidRDefault="00A740AB" w:rsidP="00A740AB">
            <w:pPr>
              <w:keepNext/>
              <w:keepLines/>
              <w:spacing w:after="0"/>
              <w:ind w:left="851" w:hanging="851"/>
              <w:rPr>
                <w:rFonts w:ascii="Arial" w:hAnsi="Arial"/>
                <w:sz w:val="18"/>
                <w:lang w:eastAsia="zh-CN"/>
              </w:rPr>
            </w:pPr>
            <w:r w:rsidRPr="005E1C9E">
              <w:rPr>
                <w:rFonts w:ascii="Arial" w:hAnsi="Arial"/>
                <w:sz w:val="18"/>
                <w:lang w:eastAsia="ja-JP"/>
              </w:rPr>
              <w:t xml:space="preserve">Note </w:t>
            </w:r>
            <w:r w:rsidRPr="005E1C9E">
              <w:rPr>
                <w:rFonts w:ascii="Arial" w:hAnsi="Arial"/>
                <w:sz w:val="18"/>
                <w:lang w:eastAsia="zh-CN"/>
              </w:rPr>
              <w:t>5</w:t>
            </w:r>
            <w:r w:rsidRPr="005E1C9E">
              <w:rPr>
                <w:rFonts w:ascii="Arial" w:hAnsi="Arial"/>
                <w:sz w:val="18"/>
                <w:lang w:eastAsia="ja-JP"/>
              </w:rPr>
              <w:t>:</w:t>
            </w:r>
            <w:r w:rsidRPr="005E1C9E">
              <w:rPr>
                <w:rFonts w:ascii="Arial" w:hAnsi="Arial"/>
                <w:sz w:val="18"/>
                <w:lang w:eastAsia="ja-JP"/>
              </w:rPr>
              <w:tab/>
            </w:r>
            <w:r w:rsidRPr="005E1C9E">
              <w:rPr>
                <w:rFonts w:ascii="Arial" w:hAnsi="Arial"/>
                <w:sz w:val="18"/>
                <w:lang w:eastAsia="zh-CN"/>
              </w:rPr>
              <w:t>Receive time difference between slot boundaries of signals received from the two cells at the UE antenna connector including time alignment error between the two cells.</w:t>
            </w:r>
          </w:p>
          <w:p w14:paraId="25229530" w14:textId="77777777" w:rsidR="00A740AB" w:rsidRPr="005E1C9E" w:rsidRDefault="00A740AB" w:rsidP="00A740AB">
            <w:pPr>
              <w:keepNext/>
              <w:keepLines/>
              <w:spacing w:after="0"/>
              <w:ind w:left="851" w:hanging="851"/>
              <w:rPr>
                <w:rFonts w:ascii="Arial" w:hAnsi="Arial"/>
                <w:sz w:val="18"/>
                <w:lang w:eastAsia="zh-CN"/>
              </w:rPr>
            </w:pPr>
            <w:r w:rsidRPr="005E1C9E">
              <w:rPr>
                <w:rFonts w:ascii="Arial" w:hAnsi="Arial"/>
                <w:sz w:val="18"/>
                <w:lang w:eastAsia="zh-CN"/>
              </w:rPr>
              <w:t>Note 6:</w:t>
            </w:r>
            <w:r w:rsidRPr="005E1C9E">
              <w:rPr>
                <w:rFonts w:ascii="Arial" w:hAnsi="Arial"/>
                <w:sz w:val="18"/>
                <w:lang w:eastAsia="zh-CN"/>
              </w:rPr>
              <w:tab/>
              <w:t xml:space="preserve">CSI-RS </w:t>
            </w:r>
            <w:proofErr w:type="spellStart"/>
            <w:r w:rsidRPr="005E1C9E">
              <w:rPr>
                <w:rFonts w:ascii="Arial" w:hAnsi="Arial"/>
                <w:sz w:val="18"/>
                <w:lang w:eastAsia="zh-CN"/>
              </w:rPr>
              <w:t>RSRP</w:t>
            </w:r>
            <w:proofErr w:type="spellEnd"/>
            <w:r w:rsidRPr="005E1C9E">
              <w:rPr>
                <w:rFonts w:ascii="Arial" w:hAnsi="Arial"/>
                <w:sz w:val="18"/>
                <w:lang w:eastAsia="zh-CN"/>
              </w:rPr>
              <w:t xml:space="preserve"> and Io levels have been derived from other parameters for information purposes. They are not settable parameters themselves.</w:t>
            </w:r>
          </w:p>
        </w:tc>
      </w:tr>
    </w:tbl>
    <w:p w14:paraId="43665147" w14:textId="77777777" w:rsidR="00A740AB" w:rsidRPr="005E1C9E" w:rsidRDefault="00A740AB" w:rsidP="00A740AB"/>
    <w:p w14:paraId="4748FA84" w14:textId="77777777" w:rsidR="00A740AB" w:rsidRPr="005E1C9E" w:rsidRDefault="00A740AB" w:rsidP="00A740AB">
      <w:r w:rsidRPr="005E1C9E">
        <w:t>UE shall send L1-RSRP report while meeting the accuracy requirements defined in TS 38.133 clause 10.1.19.2.</w:t>
      </w:r>
    </w:p>
    <w:p w14:paraId="55BF7F1B" w14:textId="77777777" w:rsidR="00A740AB" w:rsidRPr="005E1C9E" w:rsidRDefault="00A740AB" w:rsidP="00A740AB">
      <w:pPr>
        <w:rPr>
          <w:rFonts w:cs="v4.2.0"/>
        </w:rPr>
      </w:pPr>
      <w:r w:rsidRPr="005E1C9E">
        <w:rPr>
          <w:rFonts w:cs="v4.2.0"/>
        </w:rPr>
        <w:t>The DL interruption lengths of X are defined in Table 6.5.7.2.5-2</w:t>
      </w:r>
    </w:p>
    <w:p w14:paraId="2E7C10E4" w14:textId="77777777" w:rsidR="00A740AB" w:rsidRPr="005E1C9E" w:rsidRDefault="00A740AB" w:rsidP="00A740AB">
      <w:pPr>
        <w:pStyle w:val="TH"/>
      </w:pPr>
      <w:r w:rsidRPr="005E1C9E">
        <w:t xml:space="preserve">Table </w:t>
      </w:r>
      <w:r w:rsidRPr="005E1C9E">
        <w:rPr>
          <w:rFonts w:cs="v4.2.0"/>
        </w:rPr>
        <w:t>6.5.7.2.5-2</w:t>
      </w:r>
      <w:r w:rsidRPr="005E1C9E">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740AB" w:rsidRPr="005E1C9E" w14:paraId="4BEEB2F6" w14:textId="77777777" w:rsidTr="00A740A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8A0CBC0" w14:textId="77777777" w:rsidR="00A740AB" w:rsidRPr="005E1C9E" w:rsidRDefault="00A740AB" w:rsidP="00A740AB">
            <w:pPr>
              <w:pStyle w:val="TAH"/>
              <w:rPr>
                <w:lang w:eastAsia="ko-KR"/>
              </w:rPr>
            </w:pPr>
            <w:r w:rsidRPr="005E1C9E">
              <w:rPr>
                <w:noProof/>
                <w:lang w:eastAsia="zh-CN"/>
              </w:rPr>
              <w:drawing>
                <wp:inline distT="0" distB="0" distL="0" distR="0" wp14:anchorId="3F3BAF4E" wp14:editId="6FC11D19">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B5652E" w14:textId="77777777" w:rsidR="00A740AB" w:rsidRPr="005E1C9E" w:rsidRDefault="00A740AB" w:rsidP="00A740AB">
            <w:pPr>
              <w:pStyle w:val="TAH"/>
              <w:rPr>
                <w:lang w:eastAsia="ko-KR"/>
              </w:rPr>
            </w:pPr>
            <w:r w:rsidRPr="005E1C9E">
              <w:rPr>
                <w:lang w:eastAsia="ko-KR"/>
              </w:rPr>
              <w:t>NR Slot length (</w:t>
            </w:r>
            <w:proofErr w:type="spellStart"/>
            <w:r w:rsidRPr="005E1C9E">
              <w:rPr>
                <w:lang w:eastAsia="ko-KR"/>
              </w:rPr>
              <w:t>ms</w:t>
            </w:r>
            <w:proofErr w:type="spellEnd"/>
            <w:r w:rsidRPr="005E1C9E">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8F78D25" w14:textId="77777777" w:rsidR="00A740AB" w:rsidRPr="005E1C9E" w:rsidRDefault="00A740AB" w:rsidP="00A740AB">
            <w:pPr>
              <w:pStyle w:val="TAH"/>
              <w:rPr>
                <w:lang w:eastAsia="ko-KR"/>
              </w:rPr>
            </w:pPr>
            <w:r w:rsidRPr="005E1C9E">
              <w:rPr>
                <w:lang w:eastAsia="ko-KR"/>
              </w:rPr>
              <w:t xml:space="preserve">Uplink Tx switching period </w:t>
            </w:r>
            <w:r w:rsidRPr="005E1C9E">
              <w:rPr>
                <w:vertAlign w:val="superscript"/>
                <w:lang w:eastAsia="ko-KR"/>
              </w:rPr>
              <w:t>Note1</w:t>
            </w:r>
          </w:p>
        </w:tc>
      </w:tr>
      <w:tr w:rsidR="00A740AB" w:rsidRPr="005E1C9E" w14:paraId="105AE343" w14:textId="77777777" w:rsidTr="00A740A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45E36" w14:textId="77777777" w:rsidR="00A740AB" w:rsidRPr="005E1C9E" w:rsidRDefault="00A740AB" w:rsidP="00A740AB">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2AF051A" w14:textId="77777777" w:rsidR="00A740AB" w:rsidRPr="005E1C9E" w:rsidRDefault="00A740AB" w:rsidP="00A740AB">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F6374DD" w14:textId="77777777" w:rsidR="00A740AB" w:rsidRPr="005E1C9E" w:rsidRDefault="00A740AB" w:rsidP="00A740AB">
            <w:pPr>
              <w:pStyle w:val="TAH"/>
              <w:rPr>
                <w:lang w:eastAsia="ko-KR"/>
              </w:rPr>
            </w:pPr>
            <w:r w:rsidRPr="005E1C9E">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5870186" w14:textId="77777777" w:rsidR="00A740AB" w:rsidRPr="005E1C9E" w:rsidRDefault="00A740AB" w:rsidP="00A740AB">
            <w:pPr>
              <w:pStyle w:val="TAH"/>
              <w:rPr>
                <w:lang w:eastAsia="ko-KR"/>
              </w:rPr>
            </w:pPr>
            <w:r w:rsidRPr="005E1C9E">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57526E36" w14:textId="77777777" w:rsidR="00A740AB" w:rsidRPr="005E1C9E" w:rsidRDefault="00A740AB" w:rsidP="00A740AB">
            <w:pPr>
              <w:pStyle w:val="TAH"/>
              <w:rPr>
                <w:lang w:eastAsia="zh-CN"/>
              </w:rPr>
            </w:pPr>
            <w:r w:rsidRPr="005E1C9E">
              <w:rPr>
                <w:lang w:eastAsia="zh-CN"/>
              </w:rPr>
              <w:t>210us</w:t>
            </w:r>
          </w:p>
        </w:tc>
      </w:tr>
      <w:tr w:rsidR="00A740AB" w:rsidRPr="005E1C9E" w14:paraId="3001AA06" w14:textId="77777777" w:rsidTr="00A740AB">
        <w:trPr>
          <w:jc w:val="center"/>
        </w:trPr>
        <w:tc>
          <w:tcPr>
            <w:tcW w:w="852" w:type="dxa"/>
            <w:tcBorders>
              <w:top w:val="single" w:sz="4" w:space="0" w:color="auto"/>
              <w:left w:val="single" w:sz="4" w:space="0" w:color="auto"/>
              <w:bottom w:val="single" w:sz="4" w:space="0" w:color="auto"/>
              <w:right w:val="single" w:sz="4" w:space="0" w:color="auto"/>
            </w:tcBorders>
            <w:hideMark/>
          </w:tcPr>
          <w:p w14:paraId="09CD4C6C" w14:textId="77777777" w:rsidR="00A740AB" w:rsidRPr="005E1C9E" w:rsidRDefault="00A740AB" w:rsidP="00A740AB">
            <w:pPr>
              <w:pStyle w:val="TAC"/>
              <w:rPr>
                <w:lang w:eastAsia="ko-KR"/>
              </w:rPr>
            </w:pPr>
            <w:r w:rsidRPr="005E1C9E">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23F97EDD" w14:textId="77777777" w:rsidR="00A740AB" w:rsidRPr="005E1C9E" w:rsidRDefault="00A740AB" w:rsidP="00A740AB">
            <w:pPr>
              <w:pStyle w:val="TAC"/>
              <w:rPr>
                <w:lang w:eastAsia="ko-KR"/>
              </w:rPr>
            </w:pPr>
            <w:r w:rsidRPr="005E1C9E">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5849D88" w14:textId="77777777" w:rsidR="00A740AB" w:rsidRPr="005E1C9E" w:rsidRDefault="00A740AB" w:rsidP="00A740AB">
            <w:pPr>
              <w:pStyle w:val="TAC"/>
              <w:rPr>
                <w:lang w:eastAsia="ko-KR"/>
              </w:rPr>
            </w:pPr>
            <w:r w:rsidRPr="005E1C9E">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9C3B8E" w14:textId="77777777" w:rsidR="00A740AB" w:rsidRPr="005E1C9E" w:rsidRDefault="00A740AB" w:rsidP="00A740AB">
            <w:pPr>
              <w:pStyle w:val="TAC"/>
              <w:rPr>
                <w:lang w:eastAsia="ko-KR"/>
              </w:rPr>
            </w:pPr>
            <w:r w:rsidRPr="005E1C9E">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3A5858F" w14:textId="77777777" w:rsidR="00A740AB" w:rsidRPr="005E1C9E" w:rsidRDefault="00A740AB" w:rsidP="00A740AB">
            <w:pPr>
              <w:pStyle w:val="TAC"/>
              <w:rPr>
                <w:lang w:eastAsia="zh-CN"/>
              </w:rPr>
            </w:pPr>
            <w:r w:rsidRPr="005E1C9E">
              <w:rPr>
                <w:lang w:eastAsia="zh-CN"/>
              </w:rPr>
              <w:t>4</w:t>
            </w:r>
          </w:p>
        </w:tc>
      </w:tr>
      <w:tr w:rsidR="00A740AB" w:rsidRPr="005E1C9E" w14:paraId="5E1BFA67" w14:textId="77777777" w:rsidTr="00A740AB">
        <w:trPr>
          <w:jc w:val="center"/>
        </w:trPr>
        <w:tc>
          <w:tcPr>
            <w:tcW w:w="852" w:type="dxa"/>
            <w:tcBorders>
              <w:top w:val="single" w:sz="4" w:space="0" w:color="auto"/>
              <w:left w:val="single" w:sz="4" w:space="0" w:color="auto"/>
              <w:bottom w:val="single" w:sz="4" w:space="0" w:color="auto"/>
              <w:right w:val="single" w:sz="4" w:space="0" w:color="auto"/>
            </w:tcBorders>
            <w:hideMark/>
          </w:tcPr>
          <w:p w14:paraId="4AE47162" w14:textId="77777777" w:rsidR="00A740AB" w:rsidRPr="005E1C9E" w:rsidRDefault="00A740AB" w:rsidP="00A740AB">
            <w:pPr>
              <w:pStyle w:val="TAC"/>
              <w:rPr>
                <w:lang w:eastAsia="ko-KR"/>
              </w:rPr>
            </w:pPr>
            <w:r w:rsidRPr="005E1C9E">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8DEA833" w14:textId="77777777" w:rsidR="00A740AB" w:rsidRPr="005E1C9E" w:rsidRDefault="00A740AB" w:rsidP="00A740AB">
            <w:pPr>
              <w:pStyle w:val="TAC"/>
              <w:rPr>
                <w:lang w:eastAsia="ko-KR"/>
              </w:rPr>
            </w:pPr>
            <w:r w:rsidRPr="005E1C9E">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0E78012" w14:textId="77777777" w:rsidR="00A740AB" w:rsidRPr="005E1C9E" w:rsidRDefault="00A740AB" w:rsidP="00A740AB">
            <w:pPr>
              <w:pStyle w:val="TAC"/>
              <w:rPr>
                <w:lang w:eastAsia="ko-KR"/>
              </w:rPr>
            </w:pPr>
            <w:r w:rsidRPr="005E1C9E">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C2920AF" w14:textId="77777777" w:rsidR="00A740AB" w:rsidRPr="005E1C9E" w:rsidRDefault="00A740AB" w:rsidP="00A740AB">
            <w:pPr>
              <w:pStyle w:val="TAC"/>
              <w:rPr>
                <w:lang w:eastAsia="ko-KR"/>
              </w:rPr>
            </w:pPr>
            <w:r w:rsidRPr="005E1C9E">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30D7B3DD" w14:textId="77777777" w:rsidR="00A740AB" w:rsidRPr="005E1C9E" w:rsidRDefault="00A740AB" w:rsidP="00A740AB">
            <w:pPr>
              <w:pStyle w:val="TAC"/>
              <w:rPr>
                <w:lang w:eastAsia="zh-CN"/>
              </w:rPr>
            </w:pPr>
            <w:r w:rsidRPr="005E1C9E">
              <w:rPr>
                <w:lang w:eastAsia="zh-CN"/>
              </w:rPr>
              <w:t>7</w:t>
            </w:r>
          </w:p>
        </w:tc>
      </w:tr>
      <w:tr w:rsidR="00A740AB" w:rsidRPr="005E1C9E" w14:paraId="63F6490B" w14:textId="77777777" w:rsidTr="00A740AB">
        <w:trPr>
          <w:jc w:val="center"/>
        </w:trPr>
        <w:tc>
          <w:tcPr>
            <w:tcW w:w="852" w:type="dxa"/>
            <w:tcBorders>
              <w:top w:val="single" w:sz="4" w:space="0" w:color="auto"/>
              <w:left w:val="single" w:sz="4" w:space="0" w:color="auto"/>
              <w:bottom w:val="single" w:sz="4" w:space="0" w:color="auto"/>
              <w:right w:val="single" w:sz="4" w:space="0" w:color="auto"/>
            </w:tcBorders>
            <w:hideMark/>
          </w:tcPr>
          <w:p w14:paraId="72622871" w14:textId="77777777" w:rsidR="00A740AB" w:rsidRPr="005E1C9E" w:rsidRDefault="00A740AB" w:rsidP="00A740AB">
            <w:pPr>
              <w:pStyle w:val="TAC"/>
              <w:rPr>
                <w:lang w:eastAsia="ko-KR"/>
              </w:rPr>
            </w:pPr>
            <w:r w:rsidRPr="005E1C9E">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3AB66DE3" w14:textId="77777777" w:rsidR="00A740AB" w:rsidRPr="005E1C9E" w:rsidRDefault="00A740AB" w:rsidP="00A740AB">
            <w:pPr>
              <w:pStyle w:val="TAC"/>
              <w:rPr>
                <w:lang w:eastAsia="ko-KR"/>
              </w:rPr>
            </w:pPr>
            <w:r w:rsidRPr="005E1C9E">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03A27A9B" w14:textId="77777777" w:rsidR="00A740AB" w:rsidRPr="005E1C9E" w:rsidRDefault="00A740AB" w:rsidP="00A740AB">
            <w:pPr>
              <w:pStyle w:val="TAC"/>
              <w:rPr>
                <w:lang w:eastAsia="ko-KR"/>
              </w:rPr>
            </w:pPr>
            <w:r w:rsidRPr="005E1C9E">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B463752" w14:textId="77777777" w:rsidR="00A740AB" w:rsidRPr="005E1C9E" w:rsidRDefault="00A740AB" w:rsidP="00A740AB">
            <w:pPr>
              <w:pStyle w:val="TAC"/>
              <w:rPr>
                <w:lang w:eastAsia="zh-CN"/>
              </w:rPr>
            </w:pPr>
            <w:r w:rsidRPr="005E1C9E">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FC5024F" w14:textId="77777777" w:rsidR="00A740AB" w:rsidRPr="005E1C9E" w:rsidRDefault="00A740AB" w:rsidP="00A740AB">
            <w:pPr>
              <w:pStyle w:val="TAC"/>
              <w:rPr>
                <w:lang w:eastAsia="zh-CN"/>
              </w:rPr>
            </w:pPr>
            <w:r w:rsidRPr="005E1C9E">
              <w:rPr>
                <w:lang w:eastAsia="zh-CN"/>
              </w:rPr>
              <w:t>14</w:t>
            </w:r>
          </w:p>
        </w:tc>
      </w:tr>
      <w:tr w:rsidR="00A740AB" w:rsidRPr="005E1C9E" w14:paraId="60F93019" w14:textId="77777777" w:rsidTr="00A740AB">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A5D1B9C" w14:textId="77777777" w:rsidR="00A740AB" w:rsidRPr="005E1C9E" w:rsidRDefault="00A740AB" w:rsidP="00A740AB">
            <w:pPr>
              <w:pStyle w:val="TAN"/>
              <w:rPr>
                <w:lang w:eastAsia="ko-KR"/>
              </w:rPr>
            </w:pPr>
            <w:r w:rsidRPr="005E1C9E">
              <w:rPr>
                <w:lang w:eastAsia="ko-KR"/>
              </w:rPr>
              <w:t>Note 1:</w:t>
            </w:r>
            <w:r w:rsidRPr="005E1C9E">
              <w:rPr>
                <w:lang w:eastAsia="ko-KR"/>
              </w:rPr>
              <w:tab/>
              <w:t xml:space="preserve">Uplink Tx switching period depends on UE capability </w:t>
            </w:r>
            <w:proofErr w:type="spellStart"/>
            <w:r w:rsidRPr="005E1C9E">
              <w:rPr>
                <w:i/>
                <w:sz w:val="16"/>
                <w:lang w:eastAsia="en-GB"/>
              </w:rPr>
              <w:t>uplinkTxSwitchingPeriod</w:t>
            </w:r>
            <w:proofErr w:type="spellEnd"/>
          </w:p>
        </w:tc>
      </w:tr>
    </w:tbl>
    <w:p w14:paraId="52B715CF" w14:textId="77777777" w:rsidR="00A740AB" w:rsidRPr="005E1C9E" w:rsidRDefault="00A740AB" w:rsidP="00A740AB"/>
    <w:p w14:paraId="54CC8129" w14:textId="77777777" w:rsidR="00A740AB" w:rsidRPr="005E1C9E" w:rsidRDefault="00A740AB" w:rsidP="00A740AB">
      <w:pPr>
        <w:rPr>
          <w:lang w:eastAsia="sv-SE"/>
        </w:rPr>
      </w:pPr>
      <w:r w:rsidRPr="005E1C9E">
        <w:t>The UE shall send L1-RSRP report for Cell 1 and Cell 2 after</w:t>
      </w:r>
      <w:r w:rsidRPr="005E1C9E">
        <w:rPr>
          <w:rFonts w:cs="v4.2.0"/>
        </w:rPr>
        <w:t xml:space="preserve"> the reception of corresponding DCI trigger</w:t>
      </w:r>
      <w:r w:rsidRPr="005E1C9E">
        <w:t xml:space="preserve">. </w:t>
      </w:r>
      <w:r w:rsidRPr="005E1C9E">
        <w:rPr>
          <w:lang w:eastAsia="sv-SE"/>
        </w:rPr>
        <w:t xml:space="preserve">Each L1-RSRP measurement report shall meet the corresponding absolute accuracy requirements in Table </w:t>
      </w:r>
      <w:r w:rsidRPr="005E1C9E">
        <w:rPr>
          <w:rFonts w:cs="v4.2.0"/>
        </w:rPr>
        <w:t>6.5.7.1.5</w:t>
      </w:r>
      <w:r w:rsidRPr="005E1C9E">
        <w:rPr>
          <w:lang w:eastAsia="sv-SE"/>
        </w:rPr>
        <w:t>-</w:t>
      </w:r>
      <w:r w:rsidRPr="005E1C9E">
        <w:t>3.</w:t>
      </w:r>
    </w:p>
    <w:p w14:paraId="4483EF5D" w14:textId="77777777" w:rsidR="00A740AB" w:rsidRPr="005E1C9E" w:rsidRDefault="00A740AB" w:rsidP="00A740AB">
      <w:pPr>
        <w:pStyle w:val="TH"/>
      </w:pPr>
      <w:r w:rsidRPr="005E1C9E">
        <w:t xml:space="preserve">Table </w:t>
      </w:r>
      <w:r w:rsidRPr="005E1C9E">
        <w:rPr>
          <w:rFonts w:cs="v4.2.0"/>
        </w:rPr>
        <w:t>6.5.7.2.5</w:t>
      </w:r>
      <w:r w:rsidRPr="005E1C9E">
        <w:rPr>
          <w:lang w:eastAsia="sv-SE"/>
        </w:rPr>
        <w:t>-</w:t>
      </w:r>
      <w:r w:rsidRPr="005E1C9E">
        <w:t xml:space="preserve">3: L1-RSRP absolute accuracy requirements for the reported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740AB" w:rsidRPr="005E1C9E" w14:paraId="7C797B65" w14:textId="77777777" w:rsidTr="00A740A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482AB17" w14:textId="77777777" w:rsidR="00A740AB" w:rsidRPr="005E1C9E" w:rsidRDefault="00A740AB" w:rsidP="00A740AB">
            <w:pPr>
              <w:pStyle w:val="TAH"/>
              <w:spacing w:line="256" w:lineRule="auto"/>
            </w:pPr>
            <w:r w:rsidRPr="005E1C9E">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3EA3ED6" w14:textId="77777777" w:rsidR="00A740AB" w:rsidRPr="005E1C9E" w:rsidRDefault="00A740AB" w:rsidP="00A740AB">
            <w:pPr>
              <w:pStyle w:val="TAH"/>
              <w:spacing w:line="256" w:lineRule="auto"/>
              <w:rPr>
                <w:rFonts w:ascii="Arial Bold" w:hAnsi="Arial Bold"/>
              </w:rPr>
            </w:pPr>
            <w:r w:rsidRPr="005E1C9E">
              <w:rPr>
                <w:rFonts w:ascii="Arial Bold" w:hAnsi="Arial Bold"/>
              </w:rPr>
              <w:t>T1</w:t>
            </w:r>
          </w:p>
        </w:tc>
      </w:tr>
      <w:tr w:rsidR="00A740AB" w:rsidRPr="005E1C9E" w14:paraId="4BB499B9" w14:textId="77777777" w:rsidTr="00A740AB">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B7FC202" w14:textId="77777777" w:rsidR="00A740AB" w:rsidRPr="005E1C9E" w:rsidRDefault="00A740AB" w:rsidP="00A740AB">
            <w:pPr>
              <w:pStyle w:val="TAL"/>
              <w:spacing w:line="256" w:lineRule="auto"/>
            </w:pPr>
            <w:r w:rsidRPr="005E1C9E">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F42AB5B" w14:textId="77777777" w:rsidR="00A740AB" w:rsidRPr="005E1C9E" w:rsidRDefault="00A740AB" w:rsidP="00A740AB">
            <w:pPr>
              <w:pStyle w:val="TAC"/>
              <w:spacing w:line="256" w:lineRule="auto"/>
            </w:pPr>
            <w:r w:rsidRPr="005E1C9E">
              <w:t>65</w:t>
            </w:r>
          </w:p>
        </w:tc>
      </w:tr>
      <w:tr w:rsidR="00A740AB" w:rsidRPr="005E1C9E" w14:paraId="516CE136" w14:textId="77777777" w:rsidTr="00A740AB">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A7A3BFA" w14:textId="77777777" w:rsidR="00A740AB" w:rsidRPr="005E1C9E" w:rsidRDefault="00A740AB" w:rsidP="00A740AB">
            <w:pPr>
              <w:pStyle w:val="TAL"/>
              <w:spacing w:line="256" w:lineRule="auto"/>
            </w:pPr>
            <w:r w:rsidRPr="005E1C9E">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5BC3A1" w14:textId="77777777" w:rsidR="00A740AB" w:rsidRPr="005E1C9E" w:rsidRDefault="00A740AB" w:rsidP="00A740AB">
            <w:pPr>
              <w:pStyle w:val="TAC"/>
              <w:spacing w:line="256" w:lineRule="auto"/>
            </w:pPr>
            <w:r w:rsidRPr="005E1C9E">
              <w:t>86</w:t>
            </w:r>
          </w:p>
        </w:tc>
      </w:tr>
    </w:tbl>
    <w:p w14:paraId="5908B9D8" w14:textId="77777777" w:rsidR="00A740AB" w:rsidRPr="005E1C9E" w:rsidRDefault="00A740AB" w:rsidP="00A740AB"/>
    <w:p w14:paraId="3ECE7C85" w14:textId="77777777" w:rsidR="00A740AB" w:rsidRPr="005E1C9E" w:rsidRDefault="00A740AB" w:rsidP="00A740AB">
      <w:r w:rsidRPr="005E1C9E">
        <w:t xml:space="preserve">The rate of correct events observed during repeated tests shall be at least 90% </w:t>
      </w:r>
      <w:r w:rsidRPr="005E1C9E">
        <w:rPr>
          <w:lang w:eastAsia="ja-JP"/>
        </w:rPr>
        <w:t>with a confidence level of 95%.</w:t>
      </w:r>
    </w:p>
    <w:p w14:paraId="153585E3" w14:textId="4339B60D"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B2515D">
        <w:rPr>
          <w:b/>
          <w:noProof/>
          <w:color w:val="00B0F0"/>
          <w:lang w:eastAsia="zh-CN"/>
        </w:rPr>
        <w:t>1</w:t>
      </w:r>
      <w:r w:rsidRPr="001A5A80">
        <w:rPr>
          <w:b/>
          <w:noProof/>
          <w:color w:val="00B0F0"/>
          <w:lang w:eastAsia="zh-CN"/>
        </w:rPr>
        <w:t>&gt;</w:t>
      </w:r>
    </w:p>
    <w:sectPr w:rsidR="00C21082" w:rsidRPr="00C21082" w:rsidSect="00AC763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14510" w14:textId="77777777" w:rsidR="00784BB5" w:rsidRDefault="00784BB5">
      <w:r>
        <w:separator/>
      </w:r>
    </w:p>
  </w:endnote>
  <w:endnote w:type="continuationSeparator" w:id="0">
    <w:p w14:paraId="49970878" w14:textId="77777777" w:rsidR="00784BB5" w:rsidRDefault="0078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2C5FB" w14:textId="77777777" w:rsidR="00784BB5" w:rsidRDefault="00784BB5">
      <w:r>
        <w:separator/>
      </w:r>
    </w:p>
  </w:footnote>
  <w:footnote w:type="continuationSeparator" w:id="0">
    <w:p w14:paraId="225267D1" w14:textId="77777777" w:rsidR="00784BB5" w:rsidRDefault="0078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3300" w:rsidRDefault="00B63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3300" w:rsidRDefault="00B633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3300" w:rsidRDefault="00B6330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3300" w:rsidRDefault="00B633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A05A81"/>
    <w:multiLevelType w:val="hybridMultilevel"/>
    <w:tmpl w:val="94180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E4F39"/>
    <w:multiLevelType w:val="hybridMultilevel"/>
    <w:tmpl w:val="C34008FA"/>
    <w:lvl w:ilvl="0" w:tplc="82F801A8">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9A40B54"/>
    <w:multiLevelType w:val="hybridMultilevel"/>
    <w:tmpl w:val="E3B06F9C"/>
    <w:lvl w:ilvl="0" w:tplc="001C86E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2D1090"/>
    <w:multiLevelType w:val="hybridMultilevel"/>
    <w:tmpl w:val="E236C91E"/>
    <w:lvl w:ilvl="0" w:tplc="070EF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8"/>
  </w:num>
  <w:num w:numId="3">
    <w:abstractNumId w:val="47"/>
  </w:num>
  <w:num w:numId="4">
    <w:abstractNumId w:val="11"/>
  </w:num>
  <w:num w:numId="5">
    <w:abstractNumId w:val="0"/>
  </w:num>
  <w:num w:numId="6">
    <w:abstractNumId w:val="14"/>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4"/>
  </w:num>
  <w:num w:numId="11">
    <w:abstractNumId w:val="17"/>
  </w:num>
  <w:num w:numId="12">
    <w:abstractNumId w:val="39"/>
  </w:num>
  <w:num w:numId="13">
    <w:abstractNumId w:val="46"/>
  </w:num>
  <w:num w:numId="14">
    <w:abstractNumId w:val="3"/>
  </w:num>
  <w:num w:numId="15">
    <w:abstractNumId w:val="23"/>
  </w:num>
  <w:num w:numId="16">
    <w:abstractNumId w:val="37"/>
  </w:num>
  <w:num w:numId="17">
    <w:abstractNumId w:val="40"/>
  </w:num>
  <w:num w:numId="18">
    <w:abstractNumId w:val="8"/>
  </w:num>
  <w:num w:numId="19">
    <w:abstractNumId w:val="33"/>
  </w:num>
  <w:num w:numId="20">
    <w:abstractNumId w:val="30"/>
  </w:num>
  <w:num w:numId="21">
    <w:abstractNumId w:val="42"/>
  </w:num>
  <w:num w:numId="22">
    <w:abstractNumId w:val="18"/>
  </w:num>
  <w:num w:numId="23">
    <w:abstractNumId w:val="1"/>
  </w:num>
  <w:num w:numId="24">
    <w:abstractNumId w:val="2"/>
  </w:num>
  <w:num w:numId="25">
    <w:abstractNumId w:val="44"/>
  </w:num>
  <w:num w:numId="26">
    <w:abstractNumId w:val="12"/>
  </w:num>
  <w:num w:numId="27">
    <w:abstractNumId w:val="31"/>
  </w:num>
  <w:num w:numId="28">
    <w:abstractNumId w:val="27"/>
  </w:num>
  <w:num w:numId="29">
    <w:abstractNumId w:val="16"/>
  </w:num>
  <w:num w:numId="30">
    <w:abstractNumId w:val="25"/>
  </w:num>
  <w:num w:numId="31">
    <w:abstractNumId w:val="48"/>
  </w:num>
  <w:num w:numId="32">
    <w:abstractNumId w:val="41"/>
  </w:num>
  <w:num w:numId="33">
    <w:abstractNumId w:val="6"/>
  </w:num>
  <w:num w:numId="34">
    <w:abstractNumId w:val="50"/>
  </w:num>
  <w:num w:numId="35">
    <w:abstractNumId w:val="13"/>
  </w:num>
  <w:num w:numId="36">
    <w:abstractNumId w:val="43"/>
  </w:num>
  <w:num w:numId="37">
    <w:abstractNumId w:val="9"/>
  </w:num>
  <w:num w:numId="38">
    <w:abstractNumId w:val="34"/>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8"/>
  </w:num>
  <w:num w:numId="42">
    <w:abstractNumId w:val="29"/>
  </w:num>
  <w:num w:numId="43">
    <w:abstractNumId w:val="35"/>
  </w:num>
  <w:num w:numId="44">
    <w:abstractNumId w:val="20"/>
  </w:num>
  <w:num w:numId="45">
    <w:abstractNumId w:val="15"/>
  </w:num>
  <w:num w:numId="46">
    <w:abstractNumId w:val="32"/>
  </w:num>
  <w:num w:numId="47">
    <w:abstractNumId w:val="7"/>
  </w:num>
  <w:num w:numId="48">
    <w:abstractNumId w:val="22"/>
  </w:num>
  <w:num w:numId="49">
    <w:abstractNumId w:val="24"/>
  </w:num>
  <w:num w:numId="50">
    <w:abstractNumId w:val="49"/>
  </w:num>
  <w:num w:numId="51">
    <w:abstractNumId w:val="36"/>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550"/>
    <w:rsid w:val="000007AC"/>
    <w:rsid w:val="000007F7"/>
    <w:rsid w:val="00003E6E"/>
    <w:rsid w:val="00006DB8"/>
    <w:rsid w:val="00022E4A"/>
    <w:rsid w:val="0002336F"/>
    <w:rsid w:val="000361FF"/>
    <w:rsid w:val="0004164C"/>
    <w:rsid w:val="00041651"/>
    <w:rsid w:val="0004563B"/>
    <w:rsid w:val="0004741F"/>
    <w:rsid w:val="000561E7"/>
    <w:rsid w:val="0006310D"/>
    <w:rsid w:val="000654F4"/>
    <w:rsid w:val="00066EFA"/>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33789"/>
    <w:rsid w:val="00242FC6"/>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4BAD"/>
    <w:rsid w:val="004E0B85"/>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731E00"/>
    <w:rsid w:val="0073379A"/>
    <w:rsid w:val="00734C69"/>
    <w:rsid w:val="007366C9"/>
    <w:rsid w:val="00737D65"/>
    <w:rsid w:val="00740AC5"/>
    <w:rsid w:val="00746FE9"/>
    <w:rsid w:val="00760573"/>
    <w:rsid w:val="00766125"/>
    <w:rsid w:val="0077243A"/>
    <w:rsid w:val="007756A5"/>
    <w:rsid w:val="00784BB5"/>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3391"/>
    <w:rsid w:val="007F7259"/>
    <w:rsid w:val="00803A87"/>
    <w:rsid w:val="008040A8"/>
    <w:rsid w:val="00804ECA"/>
    <w:rsid w:val="008076CC"/>
    <w:rsid w:val="008137D0"/>
    <w:rsid w:val="00823183"/>
    <w:rsid w:val="008279FA"/>
    <w:rsid w:val="00836E7D"/>
    <w:rsid w:val="00843C7E"/>
    <w:rsid w:val="00855FA2"/>
    <w:rsid w:val="008626E7"/>
    <w:rsid w:val="00870EE7"/>
    <w:rsid w:val="008710A7"/>
    <w:rsid w:val="008863B9"/>
    <w:rsid w:val="008A45A6"/>
    <w:rsid w:val="008A4E6A"/>
    <w:rsid w:val="008A71AD"/>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049B6"/>
    <w:rsid w:val="00A17337"/>
    <w:rsid w:val="00A246B6"/>
    <w:rsid w:val="00A30309"/>
    <w:rsid w:val="00A323A4"/>
    <w:rsid w:val="00A47E70"/>
    <w:rsid w:val="00A50CF0"/>
    <w:rsid w:val="00A5591F"/>
    <w:rsid w:val="00A650AC"/>
    <w:rsid w:val="00A740AB"/>
    <w:rsid w:val="00A7671C"/>
    <w:rsid w:val="00A800E3"/>
    <w:rsid w:val="00A87C6D"/>
    <w:rsid w:val="00AA0C3B"/>
    <w:rsid w:val="00AA0ED6"/>
    <w:rsid w:val="00AA2CBC"/>
    <w:rsid w:val="00AA61FB"/>
    <w:rsid w:val="00AB7E79"/>
    <w:rsid w:val="00AC5820"/>
    <w:rsid w:val="00AC7630"/>
    <w:rsid w:val="00AD17E6"/>
    <w:rsid w:val="00AD1CD8"/>
    <w:rsid w:val="00B01D7F"/>
    <w:rsid w:val="00B02318"/>
    <w:rsid w:val="00B2515D"/>
    <w:rsid w:val="00B258BB"/>
    <w:rsid w:val="00B4610A"/>
    <w:rsid w:val="00B47704"/>
    <w:rsid w:val="00B47C27"/>
    <w:rsid w:val="00B51AFE"/>
    <w:rsid w:val="00B51C20"/>
    <w:rsid w:val="00B54E30"/>
    <w:rsid w:val="00B63300"/>
    <w:rsid w:val="00B6419A"/>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144D"/>
    <w:rsid w:val="00C54A03"/>
    <w:rsid w:val="00C621B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14E1F"/>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218A"/>
    <w:rsid w:val="00DC6015"/>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80007"/>
    <w:rsid w:val="00EA324B"/>
    <w:rsid w:val="00EB09B7"/>
    <w:rsid w:val="00EB218E"/>
    <w:rsid w:val="00EB2630"/>
    <w:rsid w:val="00EB3F0D"/>
    <w:rsid w:val="00EB407F"/>
    <w:rsid w:val="00EC081A"/>
    <w:rsid w:val="00ED701D"/>
    <w:rsid w:val="00EE27C4"/>
    <w:rsid w:val="00EE7D7C"/>
    <w:rsid w:val="00EF0356"/>
    <w:rsid w:val="00F225AC"/>
    <w:rsid w:val="00F249A1"/>
    <w:rsid w:val="00F25251"/>
    <w:rsid w:val="00F25D98"/>
    <w:rsid w:val="00F300FB"/>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C4FE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BDFA2-00DE-4544-B1C5-42A99DD5F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11892</TotalTime>
  <Pages>13</Pages>
  <Words>3579</Words>
  <Characters>20402</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2024-07-12T03:03:00Z</dcterms:created>
  <dcterms:modified xsi:type="dcterms:W3CDTF">2025-02-07T04:05:00Z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