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8F1402D" w:rsidR="00652307" w:rsidRDefault="00652307" w:rsidP="00400653">
      <w:pPr>
        <w:pStyle w:val="CRCoverPage"/>
        <w:tabs>
          <w:tab w:val="right" w:pos="9639"/>
        </w:tabs>
        <w:spacing w:after="0"/>
        <w:rPr>
          <w:b/>
          <w:i/>
          <w:noProof/>
          <w:sz w:val="28"/>
        </w:rPr>
      </w:pPr>
      <w:bookmarkStart w:id="0" w:name="_Hlk172629188"/>
      <w:r>
        <w:rPr>
          <w:b/>
          <w:noProof/>
          <w:sz w:val="24"/>
        </w:rPr>
        <w:t>3GPP TSG-</w:t>
      </w:r>
      <w:r w:rsidR="00B21CFF">
        <w:fldChar w:fldCharType="begin"/>
      </w:r>
      <w:r w:rsidR="00B21CFF">
        <w:instrText xml:space="preserve"> DOCPROPERTY  TSG/WGRef  \* MERGEFORMAT </w:instrText>
      </w:r>
      <w:r w:rsidR="00B21CFF">
        <w:fldChar w:fldCharType="separate"/>
      </w:r>
      <w:r>
        <w:rPr>
          <w:b/>
          <w:noProof/>
          <w:sz w:val="24"/>
        </w:rPr>
        <w:t>RAN5</w:t>
      </w:r>
      <w:r w:rsidR="00B21CFF">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C7680A" w:rsidRPr="00C7680A">
        <w:rPr>
          <w:b/>
          <w:i/>
          <w:noProof/>
          <w:sz w:val="28"/>
          <w:lang w:eastAsia="zh-CN"/>
        </w:rPr>
        <w:t>R5-250708</w:t>
      </w:r>
    </w:p>
    <w:p w14:paraId="7329E64B" w14:textId="198E6B2F"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C7680A">
        <w:rPr>
          <w:rFonts w:hint="eastAsia"/>
          <w:b/>
          <w:noProof/>
          <w:sz w:val="24"/>
          <w:vertAlign w:val="superscript"/>
          <w:lang w:eastAsia="zh-CN"/>
        </w:rPr>
        <w:t>st</w:t>
      </w:r>
      <w:r w:rsidR="000F6EC4">
        <w:rPr>
          <w:b/>
          <w:noProof/>
          <w:sz w:val="24"/>
        </w:rPr>
        <w:t xml:space="preserve"> 202</w:t>
      </w:r>
      <w:r w:rsidR="00C7680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F371" w:rsidR="001E41F3" w:rsidRPr="00410371" w:rsidRDefault="00AC7630" w:rsidP="007B4386">
            <w:pPr>
              <w:pStyle w:val="CRCoverPage"/>
              <w:spacing w:after="0"/>
              <w:jc w:val="center"/>
              <w:rPr>
                <w:b/>
                <w:noProof/>
                <w:sz w:val="28"/>
              </w:rPr>
            </w:pPr>
            <w:r>
              <w:rPr>
                <w:b/>
                <w:noProof/>
                <w:sz w:val="28"/>
              </w:rPr>
              <w:t>38.5</w:t>
            </w:r>
            <w:r w:rsidR="004C6208">
              <w:rPr>
                <w:b/>
                <w:noProof/>
                <w:sz w:val="28"/>
              </w:rPr>
              <w:t>2</w:t>
            </w:r>
            <w:r w:rsidR="001257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DB384" w:rsidR="001E41F3" w:rsidRPr="00410371" w:rsidRDefault="00C7680A" w:rsidP="007B4386">
            <w:pPr>
              <w:pStyle w:val="CRCoverPage"/>
              <w:spacing w:after="0"/>
              <w:jc w:val="center"/>
              <w:rPr>
                <w:noProof/>
              </w:rPr>
            </w:pPr>
            <w:r>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21CF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BAA02" w:rsidR="001E41F3" w:rsidRDefault="0012576C">
            <w:pPr>
              <w:pStyle w:val="CRCoverPage"/>
              <w:spacing w:after="0"/>
              <w:ind w:left="100"/>
              <w:rPr>
                <w:noProof/>
              </w:rPr>
            </w:pPr>
            <w:r w:rsidRPr="0012576C">
              <w:rPr>
                <w:noProof/>
              </w:rPr>
              <w:t>Addition of applicability for RedCap demod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7E371" w:rsidR="001E41F3" w:rsidRDefault="00B21CF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55579C">
              <w:rPr>
                <w:noProof/>
              </w:rPr>
              <w:t>, CMCC</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21CF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4C9C8CB" w:rsidR="001E41F3" w:rsidRDefault="002E4CD1">
            <w:pPr>
              <w:pStyle w:val="CRCoverPage"/>
              <w:spacing w:after="0"/>
              <w:ind w:left="100"/>
              <w:rPr>
                <w:noProof/>
              </w:rPr>
            </w:pPr>
            <w:r>
              <w:rPr>
                <w:rFonts w:hint="eastAsia"/>
                <w:noProof/>
                <w:lang w:eastAsia="zh-CN"/>
              </w:rPr>
              <w:t>TEI</w:t>
            </w:r>
            <w:r>
              <w:rPr>
                <w:noProof/>
              </w:rPr>
              <w:t>1</w:t>
            </w:r>
            <w:r w:rsidR="00483873">
              <w:rPr>
                <w:noProof/>
              </w:rPr>
              <w:t>7</w:t>
            </w:r>
            <w:r>
              <w:rPr>
                <w:noProof/>
              </w:rPr>
              <w:t xml:space="preserve">_Test, </w:t>
            </w:r>
            <w:proofErr w:type="spellStart"/>
            <w:r w:rsidR="00483873">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21CF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11B55" w14:textId="5012717B" w:rsidR="004C6208" w:rsidRDefault="004C6208" w:rsidP="004C6208">
            <w:pPr>
              <w:pStyle w:val="CRCoverPage"/>
              <w:numPr>
                <w:ilvl w:val="0"/>
                <w:numId w:val="46"/>
              </w:numPr>
              <w:spacing w:after="0"/>
              <w:rPr>
                <w:noProof/>
                <w:lang w:eastAsia="zh-CN"/>
              </w:rPr>
            </w:pPr>
            <w:r>
              <w:rPr>
                <w:noProof/>
                <w:lang w:eastAsia="zh-CN"/>
              </w:rPr>
              <w:t xml:space="preserve">According to 38.101-1 </w:t>
            </w:r>
            <w:r w:rsidRPr="00C25669">
              <w:t>Table 6.1.1.</w:t>
            </w:r>
            <w:r>
              <w:t>6</w:t>
            </w:r>
            <w:r w:rsidRPr="00C25669">
              <w:t>-1</w:t>
            </w:r>
            <w:r>
              <w:rPr>
                <w:noProof/>
                <w:lang w:eastAsia="zh-CN"/>
              </w:rPr>
              <w:t xml:space="preserve">, 2Rx (HD-)FDD RedCap UEs shall directly reuse the PMI requirements for legacy UE specified in 6.3.2.1.1. However, in RAN5#105, online comments are received that it’s better to duplicate a new PMI test case for RedCap UEs. The main reasoning is it avoid the impact on Rel-15/16 legacy UE </w:t>
            </w:r>
            <w:r>
              <w:t>certification.</w:t>
            </w:r>
          </w:p>
          <w:p w14:paraId="6E986135" w14:textId="77777777" w:rsidR="00CB3478" w:rsidRDefault="00CB3478" w:rsidP="00CB3478">
            <w:pPr>
              <w:pStyle w:val="CRCoverPage"/>
              <w:spacing w:after="0"/>
              <w:ind w:left="460"/>
              <w:rPr>
                <w:noProof/>
                <w:lang w:eastAsia="zh-CN"/>
              </w:rPr>
            </w:pPr>
          </w:p>
          <w:p w14:paraId="708AA7DE" w14:textId="4276282E" w:rsidR="00CB3478" w:rsidRPr="000A12A7" w:rsidRDefault="00CB3478" w:rsidP="004C6208">
            <w:pPr>
              <w:pStyle w:val="CRCoverPage"/>
              <w:numPr>
                <w:ilvl w:val="0"/>
                <w:numId w:val="46"/>
              </w:numPr>
              <w:spacing w:after="0"/>
              <w:rPr>
                <w:noProof/>
                <w:lang w:eastAsia="zh-CN"/>
              </w:rPr>
            </w:pPr>
            <w:r>
              <w:rPr>
                <w:noProof/>
                <w:lang w:eastAsia="zh-CN"/>
              </w:rPr>
              <w:t xml:space="preserve">Applicability for </w:t>
            </w:r>
            <w:r w:rsidRPr="008803C0">
              <w:rPr>
                <w:noProof/>
                <w:lang w:eastAsia="zh-CN"/>
              </w:rPr>
              <w:t>RedCap</w:t>
            </w:r>
            <w:r>
              <w:rPr>
                <w:noProof/>
                <w:lang w:eastAsia="zh-CN"/>
              </w:rPr>
              <w:t xml:space="preserve"> SDR </w:t>
            </w:r>
            <w:r>
              <w:rPr>
                <w:rFonts w:hint="eastAsia"/>
                <w:noProof/>
                <w:lang w:eastAsia="zh-CN"/>
              </w:rPr>
              <w:t>test</w:t>
            </w:r>
            <w:r>
              <w:rPr>
                <w:noProof/>
                <w:lang w:eastAsia="zh-CN"/>
              </w:rPr>
              <w:t xml:space="preserve"> is still missing.</w:t>
            </w:r>
          </w:p>
        </w:tc>
        <w:bookmarkStart w:id="2" w:name="_GoBack"/>
        <w:bookmarkEnd w:id="2"/>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D7149" w14:textId="7EA241B8" w:rsidR="00CB3478" w:rsidRDefault="00CB3478" w:rsidP="00CB3478">
            <w:pPr>
              <w:pStyle w:val="CRCoverPage"/>
              <w:numPr>
                <w:ilvl w:val="0"/>
                <w:numId w:val="44"/>
              </w:numPr>
              <w:spacing w:after="0"/>
              <w:rPr>
                <w:noProof/>
                <w:lang w:eastAsia="zh-CN"/>
              </w:rPr>
            </w:pPr>
            <w:r>
              <w:rPr>
                <w:noProof/>
                <w:lang w:eastAsia="zh-CN"/>
              </w:rPr>
              <w:t>Applicability of PMI test case 38.521-4 TC 6.3.2.1.1_1</w:t>
            </w:r>
            <w:r>
              <w:t xml:space="preserve"> is updated.</w:t>
            </w:r>
          </w:p>
          <w:p w14:paraId="31C656EC" w14:textId="48600657" w:rsidR="00EA1237" w:rsidRDefault="00CB3478" w:rsidP="00CB3478">
            <w:pPr>
              <w:pStyle w:val="CRCoverPage"/>
              <w:numPr>
                <w:ilvl w:val="0"/>
                <w:numId w:val="44"/>
              </w:numPr>
              <w:spacing w:after="0"/>
              <w:rPr>
                <w:noProof/>
                <w:lang w:eastAsia="zh-CN"/>
              </w:rPr>
            </w:pPr>
            <w:r>
              <w:rPr>
                <w:rFonts w:hint="eastAsia"/>
                <w:noProof/>
                <w:lang w:eastAsia="zh-CN"/>
              </w:rPr>
              <w:t>A</w:t>
            </w:r>
            <w:r>
              <w:rPr>
                <w:noProof/>
                <w:lang w:eastAsia="zh-CN"/>
              </w:rPr>
              <w:t>pplicability of RedCap SDR test case 38.521-4 TC 5.5.3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75A26" w:rsidR="001E41F3" w:rsidRDefault="00CB3478">
            <w:pPr>
              <w:pStyle w:val="CRCoverPage"/>
              <w:spacing w:after="0"/>
              <w:ind w:left="100"/>
              <w:rPr>
                <w:noProof/>
                <w:lang w:eastAsia="zh-CN"/>
              </w:rPr>
            </w:pPr>
            <w:r>
              <w:rPr>
                <w:noProof/>
                <w:lang w:eastAsia="zh-CN"/>
              </w:rPr>
              <w:t>2Rx (HD-)FDD RedCap UEs have no PMI test cases.</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8B501" w:rsidR="001E41F3" w:rsidRDefault="00CB3478">
            <w:pPr>
              <w:pStyle w:val="CRCoverPage"/>
              <w:spacing w:after="0"/>
              <w:ind w:left="100"/>
              <w:rPr>
                <w:noProof/>
                <w:lang w:eastAsia="zh-CN"/>
              </w:rPr>
            </w:pPr>
            <w:r>
              <w:t>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3D542" w:rsidR="00CB3478" w:rsidRPr="00D86D15" w:rsidRDefault="00CB3478" w:rsidP="00CB3478">
            <w:pPr>
              <w:pStyle w:val="CRCoverPage"/>
              <w:spacing w:after="0"/>
              <w:ind w:left="100"/>
              <w:rPr>
                <w:b/>
                <w:noProof/>
                <w:lang w:eastAsia="zh-CN"/>
              </w:rPr>
            </w:pPr>
            <w:r>
              <w:rPr>
                <w:rFonts w:hint="eastAsia"/>
                <w:b/>
                <w:noProof/>
                <w:lang w:eastAsia="zh-CN"/>
              </w:rPr>
              <w:t>H</w:t>
            </w:r>
            <w:r>
              <w:rPr>
                <w:b/>
                <w:noProof/>
                <w:lang w:eastAsia="zh-CN"/>
              </w:rPr>
              <w:t xml:space="preserve">ard number for </w:t>
            </w:r>
            <w:r w:rsidRPr="00A800E3">
              <w:rPr>
                <w:b/>
                <w:highlight w:val="yellow"/>
              </w:rPr>
              <w:t>C</w:t>
            </w:r>
            <w:r w:rsidR="00391705">
              <w:rPr>
                <w:b/>
                <w:highlight w:val="yellow"/>
              </w:rPr>
              <w:t>xx</w:t>
            </w:r>
            <w:r w:rsidRPr="00A800E3">
              <w:rPr>
                <w:b/>
                <w:highlight w:val="yellow"/>
              </w:rPr>
              <w:t>01</w:t>
            </w:r>
            <w:r w:rsidRPr="00A800E3">
              <w:rPr>
                <w:b/>
              </w:rPr>
              <w:t xml:space="preserve"> is left to MCC implementation</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7777777"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4C60C52" w14:textId="77777777" w:rsidR="00CB3478" w:rsidRPr="00716159" w:rsidRDefault="00CB3478" w:rsidP="00CB3478">
      <w:pPr>
        <w:pStyle w:val="TH"/>
      </w:pPr>
      <w:bookmarkStart w:id="3" w:name="_Hlk68458867"/>
      <w:r w:rsidRPr="00716159">
        <w:t>Table 4.0-1</w:t>
      </w:r>
      <w:bookmarkEnd w:id="3"/>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B3478" w:rsidRPr="00716159" w14:paraId="6AFBFC54" w14:textId="77777777" w:rsidTr="00264A0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38E04" w14:textId="77777777" w:rsidR="00CB3478" w:rsidRPr="00716159" w:rsidRDefault="00CB3478" w:rsidP="00264A0A">
            <w:pPr>
              <w:pStyle w:val="TAN"/>
            </w:pPr>
            <w:r w:rsidRPr="00716159">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CB3478" w:rsidRPr="00716159" w14:paraId="48F3A8C0" w14:textId="77777777" w:rsidTr="00264A0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C0A4A" w14:textId="77777777" w:rsidR="00CB3478" w:rsidRPr="00716159" w:rsidRDefault="00CB3478" w:rsidP="00264A0A">
            <w:pPr>
              <w:pStyle w:val="TAN"/>
            </w:pPr>
            <w:r w:rsidRPr="00716159">
              <w:t>C001a</w:t>
            </w:r>
            <w:r w:rsidRPr="00716159">
              <w:tab/>
              <w:t>IF (A.4.1-1/1 OR A.4.1-1/2) AND A.4.1-2/7 AND A.4.1-3/1 AND A.4.3.1-7/3 THEN R ELSE N/A</w:t>
            </w:r>
          </w:p>
        </w:tc>
      </w:tr>
      <w:tr w:rsidR="00CB3478" w:rsidRPr="00716159" w14:paraId="2A49F0FC" w14:textId="77777777" w:rsidTr="00264A0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DAEDB" w14:textId="77777777" w:rsidR="00CB3478" w:rsidRPr="00A800E3" w:rsidRDefault="00CB3478" w:rsidP="00264A0A">
            <w:pPr>
              <w:pStyle w:val="TAN"/>
              <w:jc w:val="center"/>
              <w:rPr>
                <w:highlight w:val="yellow"/>
              </w:rPr>
            </w:pPr>
            <w:r w:rsidRPr="00A800E3">
              <w:rPr>
                <w:highlight w:val="yellow"/>
              </w:rPr>
              <w:t>&lt;Unchanged contents are omitted&gt;</w:t>
            </w:r>
          </w:p>
        </w:tc>
      </w:tr>
      <w:tr w:rsidR="00CB3478" w:rsidRPr="00716159" w14:paraId="578EDD37" w14:textId="77777777" w:rsidTr="00264A0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AEBCD3" w14:textId="77777777" w:rsidR="00CB3478" w:rsidRPr="00716159" w:rsidRDefault="00CB3478" w:rsidP="00264A0A">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CB3478" w:rsidRPr="00716159" w14:paraId="32C73998" w14:textId="77777777" w:rsidTr="00264A0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C97CD8" w14:textId="77777777" w:rsidR="00CB3478" w:rsidRPr="00716159" w:rsidRDefault="00CB3478" w:rsidP="00264A0A">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CB3478" w:rsidRPr="00716159" w14:paraId="3A535B89" w14:textId="77777777" w:rsidTr="00264A0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94EDE" w14:textId="77777777" w:rsidR="00CB3478" w:rsidRPr="00716159" w:rsidRDefault="00CB3478" w:rsidP="00264A0A">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CB3478" w:rsidRPr="00716159" w14:paraId="27068E6E" w14:textId="77777777" w:rsidTr="00264A0A">
        <w:trPr>
          <w:gridAfter w:val="1"/>
          <w:wAfter w:w="7" w:type="dxa"/>
          <w:cantSplit/>
          <w:trHeight w:val="105"/>
          <w:jc w:val="center"/>
          <w:ins w:id="4" w:author="Huawei" w:date="2024-10-31T18:13:00Z"/>
        </w:trPr>
        <w:tc>
          <w:tcPr>
            <w:tcW w:w="9751" w:type="dxa"/>
            <w:tcBorders>
              <w:top w:val="single" w:sz="4" w:space="0" w:color="auto"/>
              <w:left w:val="single" w:sz="4" w:space="0" w:color="auto"/>
              <w:bottom w:val="single" w:sz="4" w:space="0" w:color="auto"/>
              <w:right w:val="single" w:sz="4" w:space="0" w:color="auto"/>
            </w:tcBorders>
          </w:tcPr>
          <w:p w14:paraId="2AEB7C26" w14:textId="5428D096" w:rsidR="00CB3478" w:rsidRPr="00716159" w:rsidRDefault="00CB3478" w:rsidP="00264A0A">
            <w:pPr>
              <w:pStyle w:val="TAN"/>
              <w:rPr>
                <w:ins w:id="5" w:author="Huawei" w:date="2024-10-31T18:13:00Z"/>
                <w:lang w:eastAsia="fr-FR"/>
              </w:rPr>
            </w:pPr>
            <w:ins w:id="6" w:author="Huawei" w:date="2024-10-31T18:13:00Z">
              <w:r w:rsidRPr="00A800E3">
                <w:rPr>
                  <w:highlight w:val="yellow"/>
                </w:rPr>
                <w:t>C</w:t>
              </w:r>
            </w:ins>
            <w:ins w:id="7" w:author="Huawei" w:date="2025-02-06T10:44:00Z">
              <w:r w:rsidR="00391705">
                <w:rPr>
                  <w:highlight w:val="yellow"/>
                </w:rPr>
                <w:t>xx</w:t>
              </w:r>
            </w:ins>
            <w:ins w:id="8" w:author="Huawei" w:date="2024-10-31T18:13:00Z">
              <w:r w:rsidRPr="00A800E3">
                <w:rPr>
                  <w:highlight w:val="yellow"/>
                </w:rPr>
                <w:t>01</w:t>
              </w:r>
              <w:r w:rsidRPr="00716159">
                <w:tab/>
                <w:t xml:space="preserve">IF </w:t>
              </w:r>
            </w:ins>
            <w:ins w:id="9" w:author="Huawei" w:date="2024-10-31T18:18:00Z">
              <w:r>
                <w:t>(</w:t>
              </w:r>
            </w:ins>
            <w:ins w:id="10" w:author="Huawei" w:date="2024-10-31T18:13:00Z">
              <w:r w:rsidRPr="00716159">
                <w:rPr>
                  <w:lang w:eastAsia="zh-CN"/>
                </w:rPr>
                <w:t>A.4.1-1/1</w:t>
              </w:r>
            </w:ins>
            <w:ins w:id="11" w:author="Huawei" w:date="2024-10-31T18:17:00Z">
              <w:r>
                <w:rPr>
                  <w:lang w:eastAsia="zh-CN"/>
                </w:rPr>
                <w:t xml:space="preserve"> OR </w:t>
              </w:r>
            </w:ins>
            <w:ins w:id="12" w:author="Huawei" w:date="2024-10-31T18:18:00Z">
              <w:r w:rsidRPr="00716159">
                <w:rPr>
                  <w:lang w:eastAsia="zh-CN"/>
                </w:rPr>
                <w:t>A.4.1-1/</w:t>
              </w:r>
              <w:r>
                <w:rPr>
                  <w:lang w:eastAsia="zh-CN"/>
                </w:rPr>
                <w:t>2)</w:t>
              </w:r>
            </w:ins>
            <w:ins w:id="13" w:author="Huawei" w:date="2024-10-31T18:13:00Z">
              <w:r w:rsidRPr="00716159">
                <w:rPr>
                  <w:lang w:eastAsia="zh-CN"/>
                </w:rPr>
                <w:t xml:space="preserve"> AND A.4.1-2/7 AND A.4.1-3/1 AND A.4.3.12-1/2 AND </w:t>
              </w:r>
            </w:ins>
            <w:ins w:id="14" w:author="Huawei" w:date="2024-10-31T18:20:00Z">
              <w:r>
                <w:rPr>
                  <w:lang w:eastAsia="zh-CN"/>
                </w:rPr>
                <w:t>(</w:t>
              </w:r>
            </w:ins>
            <w:ins w:id="15" w:author="Huawei" w:date="2024-10-31T18:19:00Z">
              <w:r>
                <w:rPr>
                  <w:lang w:eastAsia="zh-CN"/>
                </w:rPr>
                <w:t>A</w:t>
              </w:r>
            </w:ins>
            <w:ins w:id="16" w:author="Huawei" w:date="2024-10-31T18:20:00Z">
              <w:r>
                <w:rPr>
                  <w:lang w:eastAsia="zh-CN"/>
                </w:rPr>
                <w:t xml:space="preserve">.4.3.1-7a/1 OR </w:t>
              </w:r>
            </w:ins>
            <w:ins w:id="17" w:author="Huawei" w:date="2024-10-31T18:13:00Z">
              <w:r w:rsidRPr="00716159">
                <w:rPr>
                  <w:lang w:eastAsia="zh-CN"/>
                </w:rPr>
                <w:t>A.4.3.1-7a/4</w:t>
              </w:r>
            </w:ins>
            <w:ins w:id="18" w:author="Huawei" w:date="2024-10-31T18:20:00Z">
              <w:r>
                <w:rPr>
                  <w:lang w:eastAsia="zh-CN"/>
                </w:rPr>
                <w:t>)</w:t>
              </w:r>
            </w:ins>
            <w:ins w:id="19" w:author="Huawei" w:date="2024-10-31T18:13:00Z">
              <w:r w:rsidRPr="00716159">
                <w:rPr>
                  <w:lang w:eastAsia="zh-CN"/>
                </w:rPr>
                <w:t xml:space="preserve"> T</w:t>
              </w:r>
              <w:r w:rsidRPr="00716159">
                <w:t>HEN R ELSE N/A</w:t>
              </w:r>
            </w:ins>
          </w:p>
        </w:tc>
      </w:tr>
      <w:tr w:rsidR="00CB3478" w:rsidRPr="00716159" w14:paraId="03D75F45" w14:textId="77777777" w:rsidTr="00264A0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92D685" w14:textId="77777777" w:rsidR="00CB3478" w:rsidRPr="00716159" w:rsidRDefault="00CB3478" w:rsidP="00264A0A">
            <w:pPr>
              <w:pStyle w:val="TAN"/>
              <w:ind w:left="805" w:hanging="805"/>
            </w:pPr>
            <w:r w:rsidRPr="00716159">
              <w:t>NOTE 1:</w:t>
            </w:r>
            <w:r w:rsidRPr="00716159">
              <w:tab/>
            </w:r>
            <w:proofErr w:type="spellStart"/>
            <w:r w:rsidRPr="00716159">
              <w:t>Cxx</w:t>
            </w:r>
            <w:r w:rsidRPr="00716159">
              <w:rPr>
                <w:lang w:eastAsia="zh-CN"/>
              </w:rPr>
              <w:t>xx</w:t>
            </w:r>
            <w:proofErr w:type="spellEnd"/>
            <w:r w:rsidRPr="00716159">
              <w:t xml:space="preserve"> applicability is defined for enhanced type 1 receiver for NR related tests (A.4.3.9-1/1).</w:t>
            </w:r>
          </w:p>
          <w:p w14:paraId="393C8DE0" w14:textId="77777777" w:rsidR="00CB3478" w:rsidRPr="00716159" w:rsidRDefault="00CB3478" w:rsidP="00264A0A">
            <w:pPr>
              <w:pStyle w:val="TAN"/>
              <w:ind w:left="805" w:hanging="805"/>
              <w:rPr>
                <w:bCs/>
                <w:iCs/>
              </w:rPr>
            </w:pPr>
            <w:r w:rsidRPr="00716159">
              <w:t>NOTE 2:</w:t>
            </w:r>
            <w:r w:rsidRPr="00716159">
              <w:tab/>
            </w:r>
            <w:proofErr w:type="spellStart"/>
            <w:r w:rsidRPr="00716159">
              <w:t>Cxxx</w:t>
            </w:r>
            <w:r w:rsidRPr="00716159">
              <w:rPr>
                <w:lang w:eastAsia="zh-CN"/>
              </w:rPr>
              <w:t>y</w:t>
            </w:r>
            <w:proofErr w:type="spellEnd"/>
            <w:r w:rsidRPr="00716159">
              <w:t xml:space="preserve"> applicability is defined for </w:t>
            </w:r>
            <w:r w:rsidRPr="00716159">
              <w:rPr>
                <w:bCs/>
                <w:iCs/>
              </w:rPr>
              <w:t xml:space="preserve">alternative additional </w:t>
            </w:r>
            <w:proofErr w:type="spellStart"/>
            <w:r w:rsidRPr="00716159">
              <w:rPr>
                <w:bCs/>
                <w:iCs/>
              </w:rPr>
              <w:t>DMRS</w:t>
            </w:r>
            <w:proofErr w:type="spellEnd"/>
            <w:r w:rsidRPr="00716159">
              <w:rPr>
                <w:bCs/>
                <w:iCs/>
              </w:rPr>
              <w:t xml:space="preserve"> position for co-existence with LTE CRS </w:t>
            </w:r>
            <w:r w:rsidRPr="00716159">
              <w:t>related</w:t>
            </w:r>
            <w:r w:rsidRPr="00716159">
              <w:rPr>
                <w:bCs/>
                <w:iCs/>
              </w:rPr>
              <w:t xml:space="preserve"> tests (</w:t>
            </w:r>
            <w:r w:rsidRPr="00716159">
              <w:t>A.4.3.2-1/20</w:t>
            </w:r>
            <w:r w:rsidRPr="00716159">
              <w:rPr>
                <w:bCs/>
                <w:iCs/>
              </w:rPr>
              <w:t>).</w:t>
            </w:r>
          </w:p>
          <w:p w14:paraId="631B90E1" w14:textId="77777777" w:rsidR="00CB3478" w:rsidRPr="00716159" w:rsidRDefault="00CB3478" w:rsidP="00264A0A">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bCs/>
                <w:iCs/>
                <w:lang w:eastAsia="zh-CN"/>
              </w:rPr>
              <w:t>z</w:t>
            </w:r>
            <w:proofErr w:type="spellEnd"/>
            <w:r w:rsidRPr="00716159">
              <w:rPr>
                <w:bCs/>
                <w:iCs/>
              </w:rPr>
              <w:t xml:space="preserve"> applicability is defined for modified </w:t>
            </w:r>
            <w:proofErr w:type="spellStart"/>
            <w:r w:rsidRPr="00716159">
              <w:rPr>
                <w:bCs/>
                <w:iCs/>
              </w:rPr>
              <w:t>MPR</w:t>
            </w:r>
            <w:proofErr w:type="spellEnd"/>
            <w:r w:rsidRPr="00716159">
              <w:rPr>
                <w:bCs/>
                <w:iCs/>
              </w:rPr>
              <w:t xml:space="preserve"> behaviour related test (</w:t>
            </w:r>
            <w:r w:rsidRPr="00716159">
              <w:t>A.4.3.2-1/25</w:t>
            </w:r>
            <w:r w:rsidRPr="00716159">
              <w:rPr>
                <w:bCs/>
                <w:iCs/>
              </w:rPr>
              <w:t>).</w:t>
            </w:r>
          </w:p>
          <w:p w14:paraId="33920505" w14:textId="77777777" w:rsidR="00CB3478" w:rsidRPr="00716159" w:rsidRDefault="00CB3478" w:rsidP="00264A0A">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35DBC2A6" w14:textId="77777777" w:rsidR="00CB3478" w:rsidRPr="00CB3478" w:rsidRDefault="00CB3478" w:rsidP="00CB3478">
      <w:pPr>
        <w:rPr>
          <w:lang w:eastAsia="zh-CN"/>
        </w:rPr>
      </w:pPr>
    </w:p>
    <w:p w14:paraId="6DE83D10" w14:textId="55D7F03E" w:rsidR="00845EFA" w:rsidRDefault="00845EFA" w:rsidP="00845EFA">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CB3478">
        <w:rPr>
          <w:b/>
          <w:noProof/>
          <w:color w:val="00B0F0"/>
          <w:lang w:eastAsia="zh-CN"/>
        </w:rPr>
        <w:t>2</w:t>
      </w:r>
      <w:r w:rsidRPr="001A5A80">
        <w:rPr>
          <w:b/>
          <w:noProof/>
          <w:color w:val="00B0F0"/>
          <w:lang w:eastAsia="zh-CN"/>
        </w:rPr>
        <w:t>&gt;</w:t>
      </w:r>
    </w:p>
    <w:p w14:paraId="1E4BABFB" w14:textId="77777777" w:rsidR="0012576C" w:rsidRPr="00CF3C6A" w:rsidRDefault="0012576C" w:rsidP="0012576C">
      <w:pPr>
        <w:pStyle w:val="TH"/>
      </w:pPr>
      <w:bookmarkStart w:id="20" w:name="_CRTable4_1_41"/>
      <w:r w:rsidRPr="00CF3C6A">
        <w:t xml:space="preserve">Table </w:t>
      </w:r>
      <w:bookmarkEnd w:id="20"/>
      <w:r w:rsidRPr="00CF3C6A">
        <w:t>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7"/>
        <w:gridCol w:w="568"/>
        <w:gridCol w:w="2953"/>
        <w:gridCol w:w="817"/>
        <w:gridCol w:w="977"/>
        <w:gridCol w:w="2524"/>
        <w:gridCol w:w="1191"/>
        <w:gridCol w:w="1539"/>
        <w:gridCol w:w="757"/>
        <w:gridCol w:w="1765"/>
      </w:tblGrid>
      <w:tr w:rsidR="0012576C" w:rsidRPr="00CF3C6A" w14:paraId="5C149491" w14:textId="77777777" w:rsidTr="00CB3478">
        <w:trPr>
          <w:tblHeader/>
          <w:jc w:val="center"/>
        </w:trPr>
        <w:tc>
          <w:tcPr>
            <w:tcW w:w="416" w:type="pct"/>
            <w:tcBorders>
              <w:top w:val="single" w:sz="4" w:space="0" w:color="auto"/>
              <w:left w:val="single" w:sz="4" w:space="0" w:color="auto"/>
              <w:bottom w:val="nil"/>
              <w:right w:val="single" w:sz="4" w:space="0" w:color="auto"/>
            </w:tcBorders>
            <w:hideMark/>
          </w:tcPr>
          <w:p w14:paraId="58118949" w14:textId="77777777" w:rsidR="0012576C" w:rsidRPr="00CF3C6A" w:rsidRDefault="0012576C" w:rsidP="0012576C">
            <w:pPr>
              <w:pStyle w:val="TAH"/>
            </w:pPr>
            <w:r w:rsidRPr="00CF3C6A">
              <w:lastRenderedPageBreak/>
              <w:t>Clause</w:t>
            </w:r>
          </w:p>
        </w:tc>
        <w:tc>
          <w:tcPr>
            <w:tcW w:w="1233" w:type="pct"/>
            <w:gridSpan w:val="2"/>
            <w:tcBorders>
              <w:top w:val="single" w:sz="4" w:space="0" w:color="auto"/>
              <w:left w:val="single" w:sz="4" w:space="0" w:color="auto"/>
              <w:bottom w:val="nil"/>
              <w:right w:val="single" w:sz="4" w:space="0" w:color="auto"/>
            </w:tcBorders>
            <w:hideMark/>
          </w:tcPr>
          <w:p w14:paraId="33CC8BD7" w14:textId="77777777" w:rsidR="0012576C" w:rsidRPr="00CF3C6A" w:rsidRDefault="0012576C" w:rsidP="0012576C">
            <w:pPr>
              <w:pStyle w:val="TAH"/>
            </w:pPr>
            <w:r w:rsidRPr="00CF3C6A">
              <w:t>TC Title</w:t>
            </w:r>
          </w:p>
        </w:tc>
        <w:tc>
          <w:tcPr>
            <w:tcW w:w="286" w:type="pct"/>
            <w:tcBorders>
              <w:top w:val="single" w:sz="4" w:space="0" w:color="auto"/>
              <w:left w:val="single" w:sz="4" w:space="0" w:color="auto"/>
              <w:bottom w:val="nil"/>
              <w:right w:val="single" w:sz="4" w:space="0" w:color="auto"/>
            </w:tcBorders>
            <w:hideMark/>
          </w:tcPr>
          <w:p w14:paraId="491D742C" w14:textId="77777777" w:rsidR="0012576C" w:rsidRPr="00CF3C6A" w:rsidRDefault="0012576C" w:rsidP="0012576C">
            <w:pPr>
              <w:pStyle w:val="TAH"/>
            </w:pPr>
            <w:r w:rsidRPr="00CF3C6A">
              <w:t>Release</w:t>
            </w:r>
          </w:p>
        </w:tc>
        <w:tc>
          <w:tcPr>
            <w:tcW w:w="1226" w:type="pct"/>
            <w:gridSpan w:val="2"/>
            <w:tcBorders>
              <w:top w:val="single" w:sz="4" w:space="0" w:color="auto"/>
              <w:left w:val="single" w:sz="4" w:space="0" w:color="auto"/>
              <w:bottom w:val="single" w:sz="4" w:space="0" w:color="auto"/>
              <w:right w:val="single" w:sz="4" w:space="0" w:color="auto"/>
            </w:tcBorders>
            <w:hideMark/>
          </w:tcPr>
          <w:p w14:paraId="09FE9740" w14:textId="77777777" w:rsidR="0012576C" w:rsidRPr="00CF3C6A" w:rsidRDefault="0012576C" w:rsidP="0012576C">
            <w:pPr>
              <w:pStyle w:val="TAH"/>
            </w:pPr>
            <w:r w:rsidRPr="00CF3C6A">
              <w:t>Applicability</w:t>
            </w:r>
          </w:p>
        </w:tc>
        <w:tc>
          <w:tcPr>
            <w:tcW w:w="417" w:type="pct"/>
            <w:tcBorders>
              <w:top w:val="single" w:sz="4" w:space="0" w:color="auto"/>
              <w:left w:val="single" w:sz="4" w:space="0" w:color="auto"/>
              <w:bottom w:val="nil"/>
              <w:right w:val="single" w:sz="4" w:space="0" w:color="auto"/>
            </w:tcBorders>
            <w:hideMark/>
          </w:tcPr>
          <w:p w14:paraId="06FD2EDF" w14:textId="77777777" w:rsidR="0012576C" w:rsidRPr="00CF3C6A" w:rsidRDefault="0012576C" w:rsidP="0012576C">
            <w:pPr>
              <w:pStyle w:val="TAH"/>
            </w:pPr>
            <w:r w:rsidRPr="00CF3C6A">
              <w:t>Tested Bands Selection</w:t>
            </w:r>
          </w:p>
        </w:tc>
        <w:tc>
          <w:tcPr>
            <w:tcW w:w="539" w:type="pct"/>
            <w:tcBorders>
              <w:top w:val="single" w:sz="4" w:space="0" w:color="auto"/>
              <w:left w:val="single" w:sz="4" w:space="0" w:color="auto"/>
              <w:bottom w:val="nil"/>
              <w:right w:val="single" w:sz="4" w:space="0" w:color="auto"/>
            </w:tcBorders>
            <w:hideMark/>
          </w:tcPr>
          <w:p w14:paraId="39FBD277" w14:textId="77777777" w:rsidR="0012576C" w:rsidRPr="00CF3C6A" w:rsidRDefault="0012576C" w:rsidP="0012576C">
            <w:pPr>
              <w:pStyle w:val="TAH"/>
            </w:pPr>
            <w:r w:rsidRPr="00CF3C6A">
              <w:t>Additional Information</w:t>
            </w:r>
          </w:p>
        </w:tc>
        <w:tc>
          <w:tcPr>
            <w:tcW w:w="265" w:type="pct"/>
            <w:tcBorders>
              <w:top w:val="single" w:sz="4" w:space="0" w:color="auto"/>
              <w:left w:val="single" w:sz="4" w:space="0" w:color="auto"/>
              <w:bottom w:val="nil"/>
              <w:right w:val="single" w:sz="4" w:space="0" w:color="auto"/>
            </w:tcBorders>
          </w:tcPr>
          <w:p w14:paraId="0CC5F494" w14:textId="77777777" w:rsidR="0012576C" w:rsidRPr="00CF3C6A" w:rsidRDefault="0012576C" w:rsidP="0012576C">
            <w:pPr>
              <w:pStyle w:val="TAH"/>
            </w:pPr>
            <w:r w:rsidRPr="00CF3C6A">
              <w:t>Branch</w:t>
            </w:r>
          </w:p>
        </w:tc>
        <w:tc>
          <w:tcPr>
            <w:tcW w:w="618" w:type="pct"/>
            <w:tcBorders>
              <w:top w:val="single" w:sz="4" w:space="0" w:color="auto"/>
              <w:left w:val="single" w:sz="4" w:space="0" w:color="auto"/>
              <w:bottom w:val="nil"/>
              <w:right w:val="single" w:sz="4" w:space="0" w:color="auto"/>
            </w:tcBorders>
          </w:tcPr>
          <w:p w14:paraId="214480F9" w14:textId="77777777" w:rsidR="0012576C" w:rsidRPr="00CF3C6A" w:rsidRDefault="0012576C" w:rsidP="0012576C">
            <w:pPr>
              <w:pStyle w:val="TAH"/>
            </w:pPr>
            <w:r w:rsidRPr="00CF3C6A">
              <w:t>Subtest Selection Criteria</w:t>
            </w:r>
          </w:p>
        </w:tc>
      </w:tr>
      <w:tr w:rsidR="0012576C" w:rsidRPr="00CF3C6A" w14:paraId="1A5AB082" w14:textId="77777777" w:rsidTr="00CB3478">
        <w:trPr>
          <w:tblHeader/>
          <w:jc w:val="center"/>
        </w:trPr>
        <w:tc>
          <w:tcPr>
            <w:tcW w:w="416" w:type="pct"/>
            <w:tcBorders>
              <w:top w:val="nil"/>
              <w:left w:val="single" w:sz="4" w:space="0" w:color="auto"/>
              <w:bottom w:val="single" w:sz="4" w:space="0" w:color="auto"/>
              <w:right w:val="single" w:sz="4" w:space="0" w:color="auto"/>
            </w:tcBorders>
          </w:tcPr>
          <w:p w14:paraId="1C945CCA" w14:textId="77777777" w:rsidR="0012576C" w:rsidRPr="00CF3C6A" w:rsidRDefault="0012576C" w:rsidP="0012576C">
            <w:pPr>
              <w:pStyle w:val="TAH"/>
            </w:pPr>
          </w:p>
        </w:tc>
        <w:tc>
          <w:tcPr>
            <w:tcW w:w="1233" w:type="pct"/>
            <w:gridSpan w:val="2"/>
            <w:tcBorders>
              <w:top w:val="nil"/>
              <w:left w:val="single" w:sz="4" w:space="0" w:color="auto"/>
              <w:bottom w:val="single" w:sz="4" w:space="0" w:color="auto"/>
              <w:right w:val="single" w:sz="4" w:space="0" w:color="auto"/>
            </w:tcBorders>
          </w:tcPr>
          <w:p w14:paraId="02B86A42" w14:textId="77777777" w:rsidR="0012576C" w:rsidRPr="00CF3C6A" w:rsidRDefault="0012576C" w:rsidP="0012576C">
            <w:pPr>
              <w:pStyle w:val="TAH"/>
            </w:pPr>
          </w:p>
        </w:tc>
        <w:tc>
          <w:tcPr>
            <w:tcW w:w="286" w:type="pct"/>
            <w:tcBorders>
              <w:top w:val="nil"/>
              <w:left w:val="single" w:sz="4" w:space="0" w:color="auto"/>
              <w:bottom w:val="single" w:sz="4" w:space="0" w:color="auto"/>
              <w:right w:val="single" w:sz="4" w:space="0" w:color="auto"/>
            </w:tcBorders>
          </w:tcPr>
          <w:p w14:paraId="77D11447" w14:textId="77777777" w:rsidR="0012576C" w:rsidRPr="00CF3C6A" w:rsidRDefault="0012576C" w:rsidP="0012576C">
            <w:pPr>
              <w:pStyle w:val="TAH"/>
            </w:pPr>
          </w:p>
        </w:tc>
        <w:tc>
          <w:tcPr>
            <w:tcW w:w="342" w:type="pct"/>
            <w:tcBorders>
              <w:top w:val="single" w:sz="4" w:space="0" w:color="auto"/>
              <w:left w:val="single" w:sz="4" w:space="0" w:color="auto"/>
              <w:bottom w:val="single" w:sz="4" w:space="0" w:color="auto"/>
              <w:right w:val="single" w:sz="4" w:space="0" w:color="auto"/>
            </w:tcBorders>
            <w:hideMark/>
          </w:tcPr>
          <w:p w14:paraId="2B03F1BD" w14:textId="77777777" w:rsidR="0012576C" w:rsidRPr="00CF3C6A" w:rsidRDefault="0012576C" w:rsidP="0012576C">
            <w:pPr>
              <w:pStyle w:val="TAH"/>
            </w:pPr>
            <w:r w:rsidRPr="00CF3C6A">
              <w:t>Condition</w:t>
            </w:r>
          </w:p>
        </w:tc>
        <w:tc>
          <w:tcPr>
            <w:tcW w:w="884" w:type="pct"/>
            <w:tcBorders>
              <w:top w:val="single" w:sz="4" w:space="0" w:color="auto"/>
              <w:left w:val="single" w:sz="4" w:space="0" w:color="auto"/>
              <w:bottom w:val="single" w:sz="4" w:space="0" w:color="auto"/>
              <w:right w:val="single" w:sz="4" w:space="0" w:color="auto"/>
            </w:tcBorders>
            <w:hideMark/>
          </w:tcPr>
          <w:p w14:paraId="515DB980" w14:textId="77777777" w:rsidR="0012576C" w:rsidRPr="00CF3C6A" w:rsidRDefault="0012576C" w:rsidP="0012576C">
            <w:pPr>
              <w:pStyle w:val="TAH"/>
            </w:pPr>
            <w:r w:rsidRPr="00CF3C6A">
              <w:t>Comment</w:t>
            </w:r>
          </w:p>
        </w:tc>
        <w:tc>
          <w:tcPr>
            <w:tcW w:w="417" w:type="pct"/>
            <w:tcBorders>
              <w:top w:val="nil"/>
              <w:left w:val="single" w:sz="4" w:space="0" w:color="auto"/>
              <w:bottom w:val="single" w:sz="4" w:space="0" w:color="auto"/>
              <w:right w:val="single" w:sz="4" w:space="0" w:color="auto"/>
            </w:tcBorders>
          </w:tcPr>
          <w:p w14:paraId="13A2352D" w14:textId="77777777" w:rsidR="0012576C" w:rsidRPr="00CF3C6A" w:rsidRDefault="0012576C" w:rsidP="0012576C">
            <w:pPr>
              <w:pStyle w:val="TAH"/>
            </w:pPr>
          </w:p>
        </w:tc>
        <w:tc>
          <w:tcPr>
            <w:tcW w:w="539" w:type="pct"/>
            <w:tcBorders>
              <w:top w:val="nil"/>
              <w:left w:val="single" w:sz="4" w:space="0" w:color="auto"/>
              <w:bottom w:val="single" w:sz="4" w:space="0" w:color="auto"/>
              <w:right w:val="single" w:sz="4" w:space="0" w:color="auto"/>
            </w:tcBorders>
          </w:tcPr>
          <w:p w14:paraId="50DEB260" w14:textId="77777777" w:rsidR="0012576C" w:rsidRPr="00CF3C6A" w:rsidRDefault="0012576C" w:rsidP="0012576C">
            <w:pPr>
              <w:pStyle w:val="TAH"/>
            </w:pPr>
          </w:p>
        </w:tc>
        <w:tc>
          <w:tcPr>
            <w:tcW w:w="265" w:type="pct"/>
            <w:tcBorders>
              <w:top w:val="nil"/>
              <w:left w:val="single" w:sz="4" w:space="0" w:color="auto"/>
              <w:bottom w:val="single" w:sz="4" w:space="0" w:color="auto"/>
              <w:right w:val="single" w:sz="4" w:space="0" w:color="auto"/>
            </w:tcBorders>
          </w:tcPr>
          <w:p w14:paraId="0A6DDB1B" w14:textId="77777777" w:rsidR="0012576C" w:rsidRPr="00CF3C6A" w:rsidRDefault="0012576C" w:rsidP="0012576C">
            <w:pPr>
              <w:pStyle w:val="TAH"/>
            </w:pPr>
          </w:p>
        </w:tc>
        <w:tc>
          <w:tcPr>
            <w:tcW w:w="618" w:type="pct"/>
            <w:tcBorders>
              <w:top w:val="nil"/>
              <w:left w:val="single" w:sz="4" w:space="0" w:color="auto"/>
              <w:bottom w:val="single" w:sz="4" w:space="0" w:color="auto"/>
              <w:right w:val="single" w:sz="4" w:space="0" w:color="auto"/>
            </w:tcBorders>
          </w:tcPr>
          <w:p w14:paraId="337B4033" w14:textId="77777777" w:rsidR="0012576C" w:rsidRPr="00CF3C6A" w:rsidRDefault="0012576C" w:rsidP="0012576C">
            <w:pPr>
              <w:pStyle w:val="TAH"/>
            </w:pPr>
          </w:p>
        </w:tc>
      </w:tr>
      <w:tr w:rsidR="0012576C" w:rsidRPr="00CF3C6A" w14:paraId="34435E40"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243225BF" w14:textId="77777777" w:rsidR="0012576C" w:rsidRPr="00CF3C6A" w:rsidRDefault="0012576C" w:rsidP="0012576C">
            <w:pPr>
              <w:pStyle w:val="TAL"/>
              <w:rPr>
                <w:b/>
              </w:rPr>
            </w:pPr>
            <w:r w:rsidRPr="00CF3C6A">
              <w:rPr>
                <w:b/>
              </w:rPr>
              <w:t>5</w:t>
            </w:r>
          </w:p>
        </w:tc>
        <w:tc>
          <w:tcPr>
            <w:tcW w:w="1233" w:type="pct"/>
            <w:gridSpan w:val="2"/>
            <w:tcBorders>
              <w:top w:val="single" w:sz="4" w:space="0" w:color="auto"/>
              <w:left w:val="single" w:sz="4" w:space="0" w:color="auto"/>
              <w:bottom w:val="single" w:sz="4" w:space="0" w:color="auto"/>
              <w:right w:val="single" w:sz="4" w:space="0" w:color="auto"/>
            </w:tcBorders>
            <w:shd w:val="clear" w:color="auto" w:fill="E7E6E6"/>
            <w:hideMark/>
          </w:tcPr>
          <w:p w14:paraId="32DEE4E8" w14:textId="77777777" w:rsidR="0012576C" w:rsidRPr="00CF3C6A" w:rsidRDefault="0012576C" w:rsidP="0012576C">
            <w:pPr>
              <w:pStyle w:val="TAL"/>
              <w:rPr>
                <w:b/>
                <w:lang w:eastAsia="zh-CN"/>
              </w:rPr>
            </w:pPr>
            <w:r w:rsidRPr="00CF3C6A">
              <w:rPr>
                <w:b/>
              </w:rPr>
              <w:t>Demodulation performance requirements (Conducted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2C006DED" w14:textId="77777777" w:rsidR="0012576C" w:rsidRPr="00CF3C6A" w:rsidRDefault="0012576C" w:rsidP="0012576C">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2785E82D" w14:textId="77777777" w:rsidR="0012576C" w:rsidRPr="00CF3C6A" w:rsidRDefault="0012576C" w:rsidP="0012576C">
            <w:pPr>
              <w:pStyle w:val="TAL"/>
              <w:rPr>
                <w:b/>
                <w:lang w:eastAsia="zh-CN"/>
              </w:rPr>
            </w:pPr>
          </w:p>
        </w:tc>
        <w:tc>
          <w:tcPr>
            <w:tcW w:w="884" w:type="pct"/>
            <w:tcBorders>
              <w:top w:val="single" w:sz="4" w:space="0" w:color="auto"/>
              <w:left w:val="single" w:sz="4" w:space="0" w:color="auto"/>
              <w:bottom w:val="single" w:sz="4" w:space="0" w:color="auto"/>
              <w:right w:val="single" w:sz="4" w:space="0" w:color="auto"/>
            </w:tcBorders>
            <w:shd w:val="clear" w:color="auto" w:fill="E7E6E6"/>
          </w:tcPr>
          <w:p w14:paraId="5728E056" w14:textId="77777777" w:rsidR="0012576C" w:rsidRPr="00CF3C6A" w:rsidRDefault="0012576C" w:rsidP="0012576C">
            <w:pPr>
              <w:pStyle w:val="TAL"/>
              <w:rPr>
                <w:b/>
                <w:lang w:eastAsia="zh-CN"/>
              </w:rPr>
            </w:pPr>
          </w:p>
        </w:tc>
        <w:tc>
          <w:tcPr>
            <w:tcW w:w="417" w:type="pct"/>
            <w:tcBorders>
              <w:top w:val="single" w:sz="4" w:space="0" w:color="auto"/>
              <w:left w:val="single" w:sz="4" w:space="0" w:color="auto"/>
              <w:bottom w:val="single" w:sz="4" w:space="0" w:color="auto"/>
              <w:right w:val="single" w:sz="4" w:space="0" w:color="auto"/>
            </w:tcBorders>
            <w:shd w:val="clear" w:color="auto" w:fill="E7E6E6"/>
          </w:tcPr>
          <w:p w14:paraId="563322DA" w14:textId="77777777" w:rsidR="0012576C" w:rsidRPr="00CF3C6A" w:rsidRDefault="0012576C" w:rsidP="0012576C">
            <w:pPr>
              <w:pStyle w:val="TAL"/>
              <w:rPr>
                <w:b/>
                <w:lang w:eastAsia="zh-CN"/>
              </w:rPr>
            </w:pPr>
          </w:p>
        </w:tc>
        <w:tc>
          <w:tcPr>
            <w:tcW w:w="539" w:type="pct"/>
            <w:tcBorders>
              <w:top w:val="single" w:sz="4" w:space="0" w:color="auto"/>
              <w:left w:val="single" w:sz="4" w:space="0" w:color="auto"/>
              <w:bottom w:val="single" w:sz="4" w:space="0" w:color="auto"/>
              <w:right w:val="single" w:sz="4" w:space="0" w:color="auto"/>
            </w:tcBorders>
            <w:shd w:val="clear" w:color="auto" w:fill="E7E6E6"/>
          </w:tcPr>
          <w:p w14:paraId="02CCD659" w14:textId="77777777" w:rsidR="0012576C" w:rsidRPr="00CF3C6A" w:rsidRDefault="0012576C" w:rsidP="0012576C">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0747BCF2" w14:textId="77777777" w:rsidR="0012576C" w:rsidRPr="00CF3C6A" w:rsidRDefault="0012576C" w:rsidP="0012576C">
            <w:pPr>
              <w:pStyle w:val="TAL"/>
              <w:rPr>
                <w:b/>
                <w:lang w:eastAsia="zh-CN"/>
              </w:rPr>
            </w:pPr>
          </w:p>
        </w:tc>
        <w:tc>
          <w:tcPr>
            <w:tcW w:w="618" w:type="pct"/>
            <w:tcBorders>
              <w:top w:val="single" w:sz="4" w:space="0" w:color="auto"/>
              <w:left w:val="single" w:sz="4" w:space="0" w:color="auto"/>
              <w:bottom w:val="single" w:sz="4" w:space="0" w:color="auto"/>
              <w:right w:val="single" w:sz="4" w:space="0" w:color="auto"/>
            </w:tcBorders>
            <w:shd w:val="clear" w:color="auto" w:fill="E7E6E6"/>
          </w:tcPr>
          <w:p w14:paraId="662854A0" w14:textId="77777777" w:rsidR="0012576C" w:rsidRPr="00CF3C6A" w:rsidRDefault="0012576C" w:rsidP="0012576C">
            <w:pPr>
              <w:pStyle w:val="TAL"/>
              <w:rPr>
                <w:b/>
                <w:lang w:eastAsia="zh-CN"/>
              </w:rPr>
            </w:pPr>
          </w:p>
        </w:tc>
      </w:tr>
      <w:tr w:rsidR="0012576C" w:rsidRPr="00CF3C6A" w14:paraId="5EEA30DB"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17838988" w14:textId="77777777" w:rsidR="0012576C" w:rsidRPr="00CF3C6A" w:rsidRDefault="0012576C" w:rsidP="0012576C">
            <w:pPr>
              <w:pStyle w:val="TAL"/>
              <w:rPr>
                <w:b/>
              </w:rPr>
            </w:pPr>
            <w:r w:rsidRPr="00CF3C6A">
              <w:rPr>
                <w:rFonts w:cs="Arial"/>
                <w:b/>
              </w:rPr>
              <w:t>5.2</w:t>
            </w:r>
          </w:p>
        </w:tc>
        <w:tc>
          <w:tcPr>
            <w:tcW w:w="1233" w:type="pct"/>
            <w:gridSpan w:val="2"/>
            <w:tcBorders>
              <w:top w:val="single" w:sz="4" w:space="0" w:color="auto"/>
              <w:left w:val="single" w:sz="4" w:space="0" w:color="auto"/>
              <w:bottom w:val="single" w:sz="4" w:space="0" w:color="auto"/>
              <w:right w:val="single" w:sz="4" w:space="0" w:color="auto"/>
            </w:tcBorders>
            <w:shd w:val="clear" w:color="auto" w:fill="E7E6E6"/>
            <w:hideMark/>
          </w:tcPr>
          <w:p w14:paraId="2C3FD670" w14:textId="77777777" w:rsidR="0012576C" w:rsidRPr="00CF3C6A" w:rsidRDefault="0012576C" w:rsidP="0012576C">
            <w:pPr>
              <w:pStyle w:val="TAL"/>
              <w:rPr>
                <w:b/>
              </w:rPr>
            </w:pPr>
            <w:proofErr w:type="spellStart"/>
            <w:r w:rsidRPr="00CF3C6A">
              <w:rPr>
                <w:rFonts w:cs="Arial"/>
                <w:b/>
              </w:rPr>
              <w:t>PDSCH</w:t>
            </w:r>
            <w:proofErr w:type="spellEnd"/>
            <w:r w:rsidRPr="00CF3C6A">
              <w:rPr>
                <w:rFonts w:cs="Arial"/>
                <w:b/>
              </w:rPr>
              <w:t xml:space="preserve"> demodulation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28124AB9" w14:textId="77777777" w:rsidR="0012576C" w:rsidRPr="00CF3C6A" w:rsidRDefault="0012576C" w:rsidP="0012576C">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60C97259" w14:textId="77777777" w:rsidR="0012576C" w:rsidRPr="00CF3C6A" w:rsidRDefault="0012576C" w:rsidP="0012576C">
            <w:pPr>
              <w:pStyle w:val="TAL"/>
              <w:rPr>
                <w:b/>
                <w:lang w:eastAsia="zh-CN"/>
              </w:rPr>
            </w:pPr>
          </w:p>
        </w:tc>
        <w:tc>
          <w:tcPr>
            <w:tcW w:w="884" w:type="pct"/>
            <w:tcBorders>
              <w:top w:val="single" w:sz="4" w:space="0" w:color="auto"/>
              <w:left w:val="single" w:sz="4" w:space="0" w:color="auto"/>
              <w:bottom w:val="single" w:sz="4" w:space="0" w:color="auto"/>
              <w:right w:val="single" w:sz="4" w:space="0" w:color="auto"/>
            </w:tcBorders>
            <w:shd w:val="clear" w:color="auto" w:fill="E7E6E6"/>
          </w:tcPr>
          <w:p w14:paraId="2B34A3B0" w14:textId="77777777" w:rsidR="0012576C" w:rsidRPr="00CF3C6A" w:rsidRDefault="0012576C" w:rsidP="0012576C">
            <w:pPr>
              <w:pStyle w:val="TAL"/>
              <w:rPr>
                <w:b/>
                <w:lang w:eastAsia="zh-CN"/>
              </w:rPr>
            </w:pPr>
          </w:p>
        </w:tc>
        <w:tc>
          <w:tcPr>
            <w:tcW w:w="417" w:type="pct"/>
            <w:tcBorders>
              <w:top w:val="single" w:sz="4" w:space="0" w:color="auto"/>
              <w:left w:val="single" w:sz="4" w:space="0" w:color="auto"/>
              <w:bottom w:val="single" w:sz="4" w:space="0" w:color="auto"/>
              <w:right w:val="single" w:sz="4" w:space="0" w:color="auto"/>
            </w:tcBorders>
            <w:shd w:val="clear" w:color="auto" w:fill="E7E6E6"/>
          </w:tcPr>
          <w:p w14:paraId="1D786B3C" w14:textId="77777777" w:rsidR="0012576C" w:rsidRPr="00CF3C6A" w:rsidRDefault="0012576C" w:rsidP="0012576C">
            <w:pPr>
              <w:pStyle w:val="TAL"/>
              <w:rPr>
                <w:b/>
                <w:lang w:eastAsia="zh-CN"/>
              </w:rPr>
            </w:pPr>
          </w:p>
        </w:tc>
        <w:tc>
          <w:tcPr>
            <w:tcW w:w="539" w:type="pct"/>
            <w:tcBorders>
              <w:top w:val="single" w:sz="4" w:space="0" w:color="auto"/>
              <w:left w:val="single" w:sz="4" w:space="0" w:color="auto"/>
              <w:bottom w:val="single" w:sz="4" w:space="0" w:color="auto"/>
              <w:right w:val="single" w:sz="4" w:space="0" w:color="auto"/>
            </w:tcBorders>
            <w:shd w:val="clear" w:color="auto" w:fill="E7E6E6"/>
          </w:tcPr>
          <w:p w14:paraId="2FB69D89" w14:textId="77777777" w:rsidR="0012576C" w:rsidRPr="00CF3C6A" w:rsidRDefault="0012576C" w:rsidP="0012576C">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0BC66837" w14:textId="77777777" w:rsidR="0012576C" w:rsidRPr="00CF3C6A" w:rsidRDefault="0012576C" w:rsidP="0012576C">
            <w:pPr>
              <w:pStyle w:val="TAL"/>
              <w:rPr>
                <w:b/>
                <w:lang w:eastAsia="zh-CN"/>
              </w:rPr>
            </w:pPr>
          </w:p>
        </w:tc>
        <w:tc>
          <w:tcPr>
            <w:tcW w:w="618" w:type="pct"/>
            <w:tcBorders>
              <w:top w:val="single" w:sz="4" w:space="0" w:color="auto"/>
              <w:left w:val="single" w:sz="4" w:space="0" w:color="auto"/>
              <w:bottom w:val="single" w:sz="4" w:space="0" w:color="auto"/>
              <w:right w:val="single" w:sz="4" w:space="0" w:color="auto"/>
            </w:tcBorders>
            <w:shd w:val="clear" w:color="auto" w:fill="E7E6E6"/>
          </w:tcPr>
          <w:p w14:paraId="5598B87B" w14:textId="77777777" w:rsidR="0012576C" w:rsidRPr="00CF3C6A" w:rsidRDefault="0012576C" w:rsidP="0012576C">
            <w:pPr>
              <w:pStyle w:val="TAL"/>
              <w:rPr>
                <w:b/>
                <w:lang w:eastAsia="zh-CN"/>
              </w:rPr>
            </w:pPr>
          </w:p>
        </w:tc>
      </w:tr>
      <w:tr w:rsidR="0012576C" w:rsidRPr="00CF3C6A" w14:paraId="4801C280"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tcPr>
          <w:p w14:paraId="59612A28" w14:textId="77777777" w:rsidR="0012576C" w:rsidRPr="00CF3C6A" w:rsidRDefault="0012576C" w:rsidP="0012576C">
            <w:pPr>
              <w:keepNext/>
              <w:keepLines/>
              <w:spacing w:after="0"/>
              <w:rPr>
                <w:rFonts w:ascii="Arial" w:hAnsi="Arial"/>
                <w:sz w:val="18"/>
              </w:rPr>
            </w:pPr>
            <w:r w:rsidRPr="00CF3C6A">
              <w:rPr>
                <w:rFonts w:ascii="Arial" w:hAnsi="Arial"/>
                <w:sz w:val="18"/>
              </w:rPr>
              <w:t>5.2.1.1.1</w:t>
            </w:r>
          </w:p>
        </w:tc>
        <w:tc>
          <w:tcPr>
            <w:tcW w:w="1233" w:type="pct"/>
            <w:gridSpan w:val="2"/>
            <w:tcBorders>
              <w:top w:val="single" w:sz="4" w:space="0" w:color="auto"/>
              <w:left w:val="single" w:sz="4" w:space="0" w:color="auto"/>
              <w:bottom w:val="single" w:sz="4" w:space="0" w:color="auto"/>
              <w:right w:val="single" w:sz="4" w:space="0" w:color="auto"/>
            </w:tcBorders>
          </w:tcPr>
          <w:p w14:paraId="7F9B303F" w14:textId="77777777" w:rsidR="0012576C" w:rsidRPr="00CF3C6A" w:rsidRDefault="0012576C" w:rsidP="0012576C">
            <w:pPr>
              <w:keepNext/>
              <w:keepLines/>
              <w:spacing w:after="0"/>
              <w:rPr>
                <w:rFonts w:ascii="Arial" w:hAnsi="Arial"/>
                <w:sz w:val="18"/>
              </w:rPr>
            </w:pPr>
            <w:r w:rsidRPr="00CF3C6A">
              <w:rPr>
                <w:rFonts w:ascii="Arial" w:hAnsi="Arial"/>
                <w:sz w:val="18"/>
              </w:rPr>
              <w:t xml:space="preserve">1Rx </w:t>
            </w:r>
            <w:proofErr w:type="spellStart"/>
            <w:r w:rsidRPr="00CF3C6A">
              <w:rPr>
                <w:rFonts w:ascii="Arial" w:hAnsi="Arial"/>
                <w:sz w:val="18"/>
              </w:rPr>
              <w:t>FDD</w:t>
            </w:r>
            <w:proofErr w:type="spellEnd"/>
            <w:r w:rsidRPr="00CF3C6A">
              <w:rPr>
                <w:rFonts w:ascii="Arial" w:hAnsi="Arial"/>
                <w:sz w:val="18"/>
              </w:rPr>
              <w:t xml:space="preserve"> FR1 </w:t>
            </w:r>
            <w:proofErr w:type="spellStart"/>
            <w:r w:rsidRPr="00CF3C6A">
              <w:rPr>
                <w:rFonts w:ascii="Arial" w:hAnsi="Arial"/>
                <w:sz w:val="18"/>
              </w:rPr>
              <w:t>PDSCH</w:t>
            </w:r>
            <w:proofErr w:type="spellEnd"/>
            <w:r w:rsidRPr="00CF3C6A">
              <w:rPr>
                <w:rFonts w:ascii="Arial" w:hAnsi="Arial"/>
                <w:sz w:val="18"/>
              </w:rPr>
              <w:t xml:space="preserve"> performance for </w:t>
            </w:r>
            <w:proofErr w:type="spellStart"/>
            <w:r w:rsidRPr="00CF3C6A">
              <w:rPr>
                <w:rFonts w:ascii="Arial" w:hAnsi="Arial"/>
                <w:sz w:val="18"/>
              </w:rPr>
              <w:t>RedCap</w:t>
            </w:r>
            <w:proofErr w:type="spellEnd"/>
          </w:p>
        </w:tc>
        <w:tc>
          <w:tcPr>
            <w:tcW w:w="286" w:type="pct"/>
            <w:tcBorders>
              <w:top w:val="single" w:sz="4" w:space="0" w:color="auto"/>
              <w:left w:val="single" w:sz="4" w:space="0" w:color="auto"/>
              <w:bottom w:val="single" w:sz="4" w:space="0" w:color="auto"/>
              <w:right w:val="single" w:sz="4" w:space="0" w:color="auto"/>
            </w:tcBorders>
          </w:tcPr>
          <w:p w14:paraId="7F96DA6B" w14:textId="77777777" w:rsidR="0012576C" w:rsidRPr="00CF3C6A" w:rsidRDefault="0012576C" w:rsidP="0012576C">
            <w:pPr>
              <w:keepNext/>
              <w:keepLines/>
              <w:spacing w:after="0"/>
              <w:jc w:val="center"/>
              <w:rPr>
                <w:rFonts w:ascii="Arial" w:hAnsi="Arial"/>
                <w:sz w:val="18"/>
                <w:lang w:eastAsia="zh-CN"/>
              </w:rPr>
            </w:pPr>
            <w:r w:rsidRPr="00CF3C6A">
              <w:rPr>
                <w:rFonts w:ascii="Arial" w:hAnsi="Arial"/>
                <w:sz w:val="18"/>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59462CB0" w14:textId="77777777" w:rsidR="0012576C" w:rsidRPr="00CF3C6A" w:rsidRDefault="0012576C" w:rsidP="0012576C">
            <w:pPr>
              <w:keepNext/>
              <w:keepLines/>
              <w:spacing w:after="0"/>
              <w:rPr>
                <w:rFonts w:ascii="Arial" w:hAnsi="Arial"/>
                <w:sz w:val="18"/>
                <w:lang w:eastAsia="zh-CN"/>
              </w:rPr>
            </w:pPr>
            <w:r w:rsidRPr="00CF3C6A">
              <w:rPr>
                <w:rFonts w:ascii="Arial" w:hAnsi="Arial"/>
                <w:sz w:val="18"/>
              </w:rPr>
              <w:t>C177a</w:t>
            </w:r>
          </w:p>
        </w:tc>
        <w:tc>
          <w:tcPr>
            <w:tcW w:w="884" w:type="pct"/>
            <w:tcBorders>
              <w:top w:val="single" w:sz="4" w:space="0" w:color="auto"/>
              <w:left w:val="single" w:sz="4" w:space="0" w:color="auto"/>
              <w:bottom w:val="single" w:sz="4" w:space="0" w:color="auto"/>
              <w:right w:val="single" w:sz="4" w:space="0" w:color="auto"/>
            </w:tcBorders>
          </w:tcPr>
          <w:p w14:paraId="742D327A" w14:textId="77777777" w:rsidR="0012576C" w:rsidRPr="00CF3C6A" w:rsidRDefault="0012576C" w:rsidP="0012576C">
            <w:pPr>
              <w:pStyle w:val="TAL"/>
              <w:rPr>
                <w:lang w:eastAsia="zh-CN"/>
              </w:rPr>
            </w:pP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supporting 5GS </w:t>
            </w:r>
            <w:proofErr w:type="spellStart"/>
            <w:r w:rsidRPr="00CF3C6A">
              <w:rPr>
                <w:lang w:eastAsia="zh-CN"/>
              </w:rPr>
              <w:t>FDD</w:t>
            </w:r>
            <w:proofErr w:type="spellEnd"/>
            <w:r w:rsidRPr="00CF3C6A">
              <w:rPr>
                <w:lang w:eastAsia="zh-CN"/>
              </w:rPr>
              <w:t xml:space="preserve"> FR1 and 1Rx UE capability</w:t>
            </w:r>
          </w:p>
        </w:tc>
        <w:tc>
          <w:tcPr>
            <w:tcW w:w="417" w:type="pct"/>
            <w:tcBorders>
              <w:top w:val="single" w:sz="4" w:space="0" w:color="auto"/>
              <w:left w:val="single" w:sz="4" w:space="0" w:color="auto"/>
              <w:bottom w:val="single" w:sz="4" w:space="0" w:color="auto"/>
              <w:right w:val="single" w:sz="4" w:space="0" w:color="auto"/>
            </w:tcBorders>
          </w:tcPr>
          <w:p w14:paraId="04F66AA9" w14:textId="77777777" w:rsidR="0012576C" w:rsidRPr="00CF3C6A" w:rsidRDefault="0012576C" w:rsidP="0012576C">
            <w:pPr>
              <w:keepNext/>
              <w:keepLines/>
              <w:spacing w:after="0"/>
              <w:rPr>
                <w:rFonts w:ascii="Arial" w:hAnsi="Arial"/>
                <w:sz w:val="18"/>
                <w:lang w:eastAsia="zh-CN"/>
              </w:rPr>
            </w:pPr>
            <w:r w:rsidRPr="00CF3C6A">
              <w:rPr>
                <w:rFonts w:ascii="Arial" w:hAnsi="Arial"/>
                <w:sz w:val="18"/>
                <w:szCs w:val="18"/>
                <w:lang w:eastAsia="zh-CN"/>
              </w:rPr>
              <w:t>D008</w:t>
            </w:r>
          </w:p>
        </w:tc>
        <w:tc>
          <w:tcPr>
            <w:tcW w:w="539" w:type="pct"/>
            <w:tcBorders>
              <w:top w:val="single" w:sz="4" w:space="0" w:color="auto"/>
              <w:left w:val="single" w:sz="4" w:space="0" w:color="auto"/>
              <w:bottom w:val="single" w:sz="4" w:space="0" w:color="auto"/>
              <w:right w:val="single" w:sz="4" w:space="0" w:color="auto"/>
            </w:tcBorders>
          </w:tcPr>
          <w:p w14:paraId="7C667E14" w14:textId="77777777" w:rsidR="0012576C" w:rsidRPr="00CF3C6A" w:rsidRDefault="0012576C" w:rsidP="0012576C">
            <w:pPr>
              <w:keepNext/>
              <w:keepLines/>
              <w:spacing w:after="0"/>
              <w:rPr>
                <w:rFonts w:ascii="Arial" w:hAnsi="Arial"/>
                <w:sz w:val="18"/>
              </w:rPr>
            </w:pPr>
            <w:r w:rsidRPr="00CF3C6A">
              <w:rPr>
                <w:rFonts w:ascii="Arial" w:hAnsi="Arial"/>
                <w:sz w:val="18"/>
              </w:rPr>
              <w:t>NOTE 1</w:t>
            </w:r>
          </w:p>
        </w:tc>
        <w:tc>
          <w:tcPr>
            <w:tcW w:w="265" w:type="pct"/>
            <w:tcBorders>
              <w:top w:val="single" w:sz="4" w:space="0" w:color="auto"/>
              <w:left w:val="single" w:sz="4" w:space="0" w:color="auto"/>
              <w:bottom w:val="single" w:sz="4" w:space="0" w:color="auto"/>
              <w:right w:val="single" w:sz="4" w:space="0" w:color="auto"/>
            </w:tcBorders>
          </w:tcPr>
          <w:p w14:paraId="02FFB750" w14:textId="77777777" w:rsidR="0012576C" w:rsidRPr="00CF3C6A" w:rsidRDefault="0012576C" w:rsidP="0012576C">
            <w:pPr>
              <w:pStyle w:val="TAL"/>
            </w:pPr>
          </w:p>
        </w:tc>
        <w:tc>
          <w:tcPr>
            <w:tcW w:w="618" w:type="pct"/>
            <w:tcBorders>
              <w:top w:val="single" w:sz="4" w:space="0" w:color="auto"/>
              <w:left w:val="single" w:sz="4" w:space="0" w:color="auto"/>
              <w:bottom w:val="single" w:sz="4" w:space="0" w:color="auto"/>
              <w:right w:val="single" w:sz="4" w:space="0" w:color="auto"/>
            </w:tcBorders>
          </w:tcPr>
          <w:p w14:paraId="272816DC" w14:textId="77777777" w:rsidR="0012576C" w:rsidRPr="00CF3C6A" w:rsidRDefault="0012576C" w:rsidP="0012576C">
            <w:pPr>
              <w:pStyle w:val="TAL"/>
            </w:pPr>
            <w:r w:rsidRPr="00CF3C6A">
              <w:t>Subtest 1-4: F023</w:t>
            </w:r>
          </w:p>
        </w:tc>
      </w:tr>
      <w:tr w:rsidR="0012576C" w:rsidRPr="00CF3C6A" w14:paraId="02D8E221"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tcPr>
          <w:p w14:paraId="068F8B69" w14:textId="77777777" w:rsidR="0012576C" w:rsidRPr="00CF3C6A" w:rsidRDefault="0012576C" w:rsidP="0012576C">
            <w:pPr>
              <w:keepNext/>
              <w:keepLines/>
              <w:spacing w:after="0"/>
              <w:rPr>
                <w:rFonts w:ascii="Arial" w:hAnsi="Arial"/>
                <w:sz w:val="18"/>
              </w:rPr>
            </w:pPr>
            <w:r w:rsidRPr="00CF3C6A">
              <w:rPr>
                <w:rFonts w:ascii="Arial" w:hAnsi="Arial"/>
                <w:sz w:val="18"/>
              </w:rPr>
              <w:t>5.2.1.1.2</w:t>
            </w:r>
          </w:p>
        </w:tc>
        <w:tc>
          <w:tcPr>
            <w:tcW w:w="1233" w:type="pct"/>
            <w:gridSpan w:val="2"/>
            <w:tcBorders>
              <w:top w:val="single" w:sz="4" w:space="0" w:color="auto"/>
              <w:left w:val="single" w:sz="4" w:space="0" w:color="auto"/>
              <w:bottom w:val="single" w:sz="4" w:space="0" w:color="auto"/>
              <w:right w:val="single" w:sz="4" w:space="0" w:color="auto"/>
            </w:tcBorders>
          </w:tcPr>
          <w:p w14:paraId="4BE3E5A1" w14:textId="77777777" w:rsidR="0012576C" w:rsidRPr="00CF3C6A" w:rsidRDefault="0012576C" w:rsidP="0012576C">
            <w:pPr>
              <w:keepNext/>
              <w:keepLines/>
              <w:spacing w:after="0"/>
              <w:rPr>
                <w:rFonts w:ascii="Arial" w:hAnsi="Arial"/>
                <w:sz w:val="18"/>
              </w:rPr>
            </w:pPr>
            <w:r w:rsidRPr="00CF3C6A">
              <w:rPr>
                <w:rFonts w:ascii="Arial" w:hAnsi="Arial"/>
                <w:sz w:val="18"/>
              </w:rPr>
              <w:t xml:space="preserve">1Rx </w:t>
            </w:r>
            <w:proofErr w:type="spellStart"/>
            <w:r w:rsidRPr="00CF3C6A">
              <w:rPr>
                <w:rFonts w:ascii="Arial" w:hAnsi="Arial"/>
                <w:sz w:val="18"/>
              </w:rPr>
              <w:t>FDD</w:t>
            </w:r>
            <w:proofErr w:type="spellEnd"/>
            <w:r w:rsidRPr="00CF3C6A">
              <w:rPr>
                <w:rFonts w:ascii="Arial" w:hAnsi="Arial"/>
                <w:sz w:val="18"/>
              </w:rPr>
              <w:t xml:space="preserve"> FR1 </w:t>
            </w:r>
            <w:proofErr w:type="spellStart"/>
            <w:r w:rsidRPr="00CF3C6A">
              <w:rPr>
                <w:rFonts w:ascii="Arial" w:hAnsi="Arial"/>
                <w:sz w:val="18"/>
              </w:rPr>
              <w:t>PDSCH</w:t>
            </w:r>
            <w:proofErr w:type="spellEnd"/>
            <w:r w:rsidRPr="00CF3C6A">
              <w:rPr>
                <w:rFonts w:ascii="Arial" w:hAnsi="Arial"/>
                <w:sz w:val="18"/>
              </w:rPr>
              <w:t xml:space="preserve"> performance for </w:t>
            </w:r>
            <w:proofErr w:type="spellStart"/>
            <w:r w:rsidRPr="00CF3C6A">
              <w:rPr>
                <w:rFonts w:ascii="Arial" w:hAnsi="Arial"/>
                <w:sz w:val="18"/>
              </w:rPr>
              <w:t>eRedCap</w:t>
            </w:r>
            <w:proofErr w:type="spellEnd"/>
          </w:p>
        </w:tc>
        <w:tc>
          <w:tcPr>
            <w:tcW w:w="286" w:type="pct"/>
            <w:tcBorders>
              <w:top w:val="single" w:sz="4" w:space="0" w:color="auto"/>
              <w:left w:val="single" w:sz="4" w:space="0" w:color="auto"/>
              <w:bottom w:val="single" w:sz="4" w:space="0" w:color="auto"/>
              <w:right w:val="single" w:sz="4" w:space="0" w:color="auto"/>
            </w:tcBorders>
          </w:tcPr>
          <w:p w14:paraId="00ED2AF5" w14:textId="77777777" w:rsidR="0012576C" w:rsidRPr="00CF3C6A" w:rsidRDefault="0012576C" w:rsidP="0012576C">
            <w:pPr>
              <w:keepNext/>
              <w:keepLines/>
              <w:spacing w:after="0"/>
              <w:jc w:val="center"/>
              <w:rPr>
                <w:rFonts w:ascii="Arial" w:hAnsi="Arial"/>
                <w:sz w:val="18"/>
                <w:lang w:eastAsia="zh-CN"/>
              </w:rPr>
            </w:pPr>
            <w:r w:rsidRPr="00CF3C6A">
              <w:rPr>
                <w:rFonts w:ascii="Arial" w:hAnsi="Arial"/>
                <w:sz w:val="18"/>
                <w:lang w:eastAsia="zh-CN"/>
              </w:rPr>
              <w:t>Rel-18</w:t>
            </w:r>
          </w:p>
        </w:tc>
        <w:tc>
          <w:tcPr>
            <w:tcW w:w="342" w:type="pct"/>
            <w:tcBorders>
              <w:top w:val="single" w:sz="4" w:space="0" w:color="auto"/>
              <w:left w:val="single" w:sz="4" w:space="0" w:color="auto"/>
              <w:bottom w:val="single" w:sz="4" w:space="0" w:color="auto"/>
              <w:right w:val="single" w:sz="4" w:space="0" w:color="auto"/>
            </w:tcBorders>
          </w:tcPr>
          <w:p w14:paraId="2595A7D6" w14:textId="77777777" w:rsidR="0012576C" w:rsidRPr="00CF3C6A" w:rsidRDefault="0012576C" w:rsidP="0012576C">
            <w:pPr>
              <w:keepNext/>
              <w:keepLines/>
              <w:spacing w:after="0"/>
              <w:rPr>
                <w:rFonts w:ascii="Arial" w:hAnsi="Arial"/>
                <w:sz w:val="18"/>
              </w:rPr>
            </w:pPr>
            <w:r w:rsidRPr="00CF3C6A">
              <w:rPr>
                <w:rFonts w:ascii="Arial" w:hAnsi="Arial"/>
                <w:sz w:val="18"/>
              </w:rPr>
              <w:t>TBD</w:t>
            </w:r>
          </w:p>
        </w:tc>
        <w:tc>
          <w:tcPr>
            <w:tcW w:w="884" w:type="pct"/>
            <w:tcBorders>
              <w:top w:val="single" w:sz="4" w:space="0" w:color="auto"/>
              <w:left w:val="single" w:sz="4" w:space="0" w:color="auto"/>
              <w:bottom w:val="single" w:sz="4" w:space="0" w:color="auto"/>
              <w:right w:val="single" w:sz="4" w:space="0" w:color="auto"/>
            </w:tcBorders>
          </w:tcPr>
          <w:p w14:paraId="7954845F" w14:textId="77777777" w:rsidR="0012576C" w:rsidRPr="00CF3C6A" w:rsidRDefault="0012576C" w:rsidP="0012576C">
            <w:pPr>
              <w:pStyle w:val="TAL"/>
              <w:rPr>
                <w:lang w:eastAsia="zh-CN"/>
              </w:rPr>
            </w:pPr>
            <w:proofErr w:type="spellStart"/>
            <w:r w:rsidRPr="00CF3C6A">
              <w:rPr>
                <w:lang w:eastAsia="zh-CN"/>
              </w:rPr>
              <w:t>eRedCap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supporting 5GS </w:t>
            </w:r>
            <w:proofErr w:type="spellStart"/>
            <w:r w:rsidRPr="00CF3C6A">
              <w:rPr>
                <w:lang w:eastAsia="zh-CN"/>
              </w:rPr>
              <w:t>FDD</w:t>
            </w:r>
            <w:proofErr w:type="spellEnd"/>
            <w:r w:rsidRPr="00CF3C6A">
              <w:rPr>
                <w:lang w:eastAsia="zh-CN"/>
              </w:rPr>
              <w:t xml:space="preserve"> FR1 and 1Rx UE capability</w:t>
            </w:r>
          </w:p>
        </w:tc>
        <w:tc>
          <w:tcPr>
            <w:tcW w:w="417" w:type="pct"/>
            <w:tcBorders>
              <w:top w:val="single" w:sz="4" w:space="0" w:color="auto"/>
              <w:left w:val="single" w:sz="4" w:space="0" w:color="auto"/>
              <w:bottom w:val="single" w:sz="4" w:space="0" w:color="auto"/>
              <w:right w:val="single" w:sz="4" w:space="0" w:color="auto"/>
            </w:tcBorders>
          </w:tcPr>
          <w:p w14:paraId="3A672EBB" w14:textId="77777777" w:rsidR="0012576C" w:rsidRPr="00CF3C6A" w:rsidRDefault="0012576C" w:rsidP="0012576C">
            <w:pPr>
              <w:keepNext/>
              <w:keepLines/>
              <w:spacing w:after="0"/>
              <w:rPr>
                <w:rFonts w:ascii="Arial" w:hAnsi="Arial"/>
                <w:sz w:val="18"/>
                <w:szCs w:val="18"/>
                <w:lang w:eastAsia="zh-CN"/>
              </w:rPr>
            </w:pPr>
            <w:r w:rsidRPr="00CF3C6A">
              <w:rPr>
                <w:rFonts w:ascii="Arial" w:hAnsi="Arial"/>
                <w:sz w:val="18"/>
                <w:szCs w:val="18"/>
                <w:lang w:eastAsia="zh-CN"/>
              </w:rPr>
              <w:t>TBD</w:t>
            </w:r>
          </w:p>
        </w:tc>
        <w:tc>
          <w:tcPr>
            <w:tcW w:w="539" w:type="pct"/>
            <w:tcBorders>
              <w:top w:val="single" w:sz="4" w:space="0" w:color="auto"/>
              <w:left w:val="single" w:sz="4" w:space="0" w:color="auto"/>
              <w:bottom w:val="single" w:sz="4" w:space="0" w:color="auto"/>
              <w:right w:val="single" w:sz="4" w:space="0" w:color="auto"/>
            </w:tcBorders>
          </w:tcPr>
          <w:p w14:paraId="237881B2" w14:textId="77777777" w:rsidR="0012576C" w:rsidRPr="00CF3C6A" w:rsidRDefault="0012576C" w:rsidP="0012576C">
            <w:pPr>
              <w:keepNext/>
              <w:keepLines/>
              <w:spacing w:after="0"/>
              <w:rPr>
                <w:rFonts w:ascii="Arial" w:hAnsi="Arial"/>
                <w:sz w:val="18"/>
              </w:rPr>
            </w:pPr>
            <w:r w:rsidRPr="00CF3C6A">
              <w:rPr>
                <w:rFonts w:ascii="Arial" w:hAnsi="Arial"/>
                <w:sz w:val="18"/>
              </w:rPr>
              <w:t>NOTE 1</w:t>
            </w:r>
          </w:p>
        </w:tc>
        <w:tc>
          <w:tcPr>
            <w:tcW w:w="265" w:type="pct"/>
            <w:tcBorders>
              <w:top w:val="single" w:sz="4" w:space="0" w:color="auto"/>
              <w:left w:val="single" w:sz="4" w:space="0" w:color="auto"/>
              <w:bottom w:val="single" w:sz="4" w:space="0" w:color="auto"/>
              <w:right w:val="single" w:sz="4" w:space="0" w:color="auto"/>
            </w:tcBorders>
          </w:tcPr>
          <w:p w14:paraId="61144142" w14:textId="77777777" w:rsidR="0012576C" w:rsidRPr="00CF3C6A" w:rsidRDefault="0012576C" w:rsidP="0012576C">
            <w:pPr>
              <w:pStyle w:val="TAL"/>
            </w:pPr>
          </w:p>
        </w:tc>
        <w:tc>
          <w:tcPr>
            <w:tcW w:w="618" w:type="pct"/>
            <w:tcBorders>
              <w:top w:val="single" w:sz="4" w:space="0" w:color="auto"/>
              <w:left w:val="single" w:sz="4" w:space="0" w:color="auto"/>
              <w:bottom w:val="single" w:sz="4" w:space="0" w:color="auto"/>
              <w:right w:val="single" w:sz="4" w:space="0" w:color="auto"/>
            </w:tcBorders>
          </w:tcPr>
          <w:p w14:paraId="611878A3" w14:textId="77777777" w:rsidR="0012576C" w:rsidRPr="00CF3C6A" w:rsidRDefault="0012576C" w:rsidP="0012576C">
            <w:pPr>
              <w:pStyle w:val="TAL"/>
            </w:pPr>
          </w:p>
        </w:tc>
      </w:tr>
      <w:tr w:rsidR="00CB3478" w:rsidRPr="00CF3C6A" w14:paraId="5ADC22A8" w14:textId="77777777" w:rsidTr="00CB3478">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A15A15B" w14:textId="7E63FDE3" w:rsidR="00CB3478" w:rsidRPr="00CB3478" w:rsidRDefault="00CB3478" w:rsidP="00CB3478">
            <w:pPr>
              <w:pStyle w:val="TAL"/>
              <w:jc w:val="center"/>
              <w:rPr>
                <w:highlight w:val="yellow"/>
                <w:lang w:eastAsia="zh-CN"/>
              </w:rPr>
            </w:pPr>
            <w:r w:rsidRPr="00CB3478">
              <w:rPr>
                <w:rFonts w:hint="eastAsia"/>
                <w:highlight w:val="yellow"/>
                <w:lang w:eastAsia="zh-CN"/>
              </w:rPr>
              <w:t>&lt;</w:t>
            </w:r>
            <w:r w:rsidRPr="00CB3478">
              <w:rPr>
                <w:highlight w:val="yellow"/>
                <w:lang w:eastAsia="zh-CN"/>
              </w:rPr>
              <w:t>Unchanged contents re omitted&gt;</w:t>
            </w:r>
          </w:p>
        </w:tc>
      </w:tr>
      <w:tr w:rsidR="0012576C" w:rsidRPr="00CF3C6A" w14:paraId="4B7080EC"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hideMark/>
          </w:tcPr>
          <w:p w14:paraId="428611A9" w14:textId="77777777" w:rsidR="0012576C" w:rsidRPr="00CF3C6A" w:rsidRDefault="0012576C" w:rsidP="0012576C">
            <w:pPr>
              <w:pStyle w:val="TAL"/>
            </w:pPr>
            <w:r w:rsidRPr="00CF3C6A">
              <w:rPr>
                <w:rFonts w:cs="Arial"/>
              </w:rPr>
              <w:t>5.5.1</w:t>
            </w:r>
          </w:p>
        </w:tc>
        <w:tc>
          <w:tcPr>
            <w:tcW w:w="1233" w:type="pct"/>
            <w:gridSpan w:val="2"/>
            <w:tcBorders>
              <w:top w:val="single" w:sz="4" w:space="0" w:color="auto"/>
              <w:left w:val="single" w:sz="4" w:space="0" w:color="auto"/>
              <w:bottom w:val="single" w:sz="4" w:space="0" w:color="auto"/>
              <w:right w:val="single" w:sz="4" w:space="0" w:color="auto"/>
            </w:tcBorders>
            <w:hideMark/>
          </w:tcPr>
          <w:p w14:paraId="2C605B6F" w14:textId="77777777" w:rsidR="0012576C" w:rsidRPr="00CF3C6A" w:rsidRDefault="0012576C" w:rsidP="0012576C">
            <w:pPr>
              <w:pStyle w:val="TAL"/>
            </w:pPr>
            <w:r w:rsidRPr="00CF3C6A">
              <w:rPr>
                <w:rFonts w:cs="Arial"/>
              </w:rPr>
              <w:t>FR1 Sustained downlink data rate performance for single carrier</w:t>
            </w:r>
          </w:p>
        </w:tc>
        <w:tc>
          <w:tcPr>
            <w:tcW w:w="286" w:type="pct"/>
            <w:tcBorders>
              <w:top w:val="single" w:sz="4" w:space="0" w:color="auto"/>
              <w:left w:val="single" w:sz="4" w:space="0" w:color="auto"/>
              <w:bottom w:val="single" w:sz="4" w:space="0" w:color="auto"/>
              <w:right w:val="single" w:sz="4" w:space="0" w:color="auto"/>
            </w:tcBorders>
            <w:hideMark/>
          </w:tcPr>
          <w:p w14:paraId="07A07F67" w14:textId="77777777" w:rsidR="0012576C" w:rsidRPr="00CF3C6A" w:rsidRDefault="0012576C" w:rsidP="0012576C">
            <w:pPr>
              <w:pStyle w:val="TAC"/>
              <w:rPr>
                <w:rFonts w:cs="Arial"/>
                <w:lang w:eastAsia="zh-CN"/>
              </w:rPr>
            </w:pPr>
            <w:r w:rsidRPr="00CF3C6A">
              <w:rPr>
                <w:rFonts w:cs="Arial"/>
              </w:rPr>
              <w:t>Rel-15</w:t>
            </w:r>
          </w:p>
        </w:tc>
        <w:tc>
          <w:tcPr>
            <w:tcW w:w="342" w:type="pct"/>
            <w:tcBorders>
              <w:top w:val="single" w:sz="4" w:space="0" w:color="auto"/>
              <w:left w:val="single" w:sz="4" w:space="0" w:color="auto"/>
              <w:bottom w:val="single" w:sz="4" w:space="0" w:color="auto"/>
              <w:right w:val="single" w:sz="4" w:space="0" w:color="auto"/>
            </w:tcBorders>
            <w:hideMark/>
          </w:tcPr>
          <w:p w14:paraId="3344503C" w14:textId="77777777" w:rsidR="0012576C" w:rsidRPr="00CF3C6A" w:rsidRDefault="0012576C" w:rsidP="0012576C">
            <w:pPr>
              <w:pStyle w:val="TAL"/>
              <w:rPr>
                <w:rFonts w:cs="Arial"/>
                <w:lang w:eastAsia="zh-CN"/>
              </w:rPr>
            </w:pPr>
            <w:r w:rsidRPr="00CF3C6A">
              <w:rPr>
                <w:rFonts w:cs="Arial"/>
              </w:rPr>
              <w:t>C001</w:t>
            </w:r>
          </w:p>
        </w:tc>
        <w:tc>
          <w:tcPr>
            <w:tcW w:w="884" w:type="pct"/>
            <w:tcBorders>
              <w:top w:val="single" w:sz="4" w:space="0" w:color="auto"/>
              <w:left w:val="single" w:sz="4" w:space="0" w:color="auto"/>
              <w:bottom w:val="single" w:sz="4" w:space="0" w:color="auto"/>
              <w:right w:val="single" w:sz="4" w:space="0" w:color="auto"/>
            </w:tcBorders>
            <w:hideMark/>
          </w:tcPr>
          <w:p w14:paraId="5EC6E204" w14:textId="77777777" w:rsidR="0012576C" w:rsidRPr="00CF3C6A" w:rsidRDefault="0012576C" w:rsidP="0012576C">
            <w:pPr>
              <w:pStyle w:val="TAL"/>
              <w:rPr>
                <w:rFonts w:cs="Arial"/>
              </w:rPr>
            </w:pPr>
            <w:proofErr w:type="spellStart"/>
            <w:r w:rsidRPr="00CF3C6A">
              <w:rPr>
                <w:rFonts w:cs="Arial"/>
              </w:rPr>
              <w:t>UEs</w:t>
            </w:r>
            <w:proofErr w:type="spellEnd"/>
            <w:r w:rsidRPr="00CF3C6A">
              <w:rPr>
                <w:rFonts w:cs="Arial"/>
              </w:rPr>
              <w:t xml:space="preserve"> supporting 5GS </w:t>
            </w:r>
            <w:proofErr w:type="spellStart"/>
            <w:r w:rsidRPr="00CF3C6A">
              <w:rPr>
                <w:rFonts w:cs="Arial"/>
              </w:rPr>
              <w:t>FDD</w:t>
            </w:r>
            <w:proofErr w:type="spellEnd"/>
            <w:r w:rsidRPr="00CF3C6A">
              <w:rPr>
                <w:rFonts w:cs="Arial"/>
              </w:rPr>
              <w:t xml:space="preserve"> FR1 or TDD FR1</w:t>
            </w:r>
            <w:r w:rsidRPr="00CF3C6A">
              <w:t xml:space="preserve"> (SA)</w:t>
            </w:r>
          </w:p>
        </w:tc>
        <w:tc>
          <w:tcPr>
            <w:tcW w:w="417" w:type="pct"/>
            <w:tcBorders>
              <w:top w:val="single" w:sz="4" w:space="0" w:color="auto"/>
              <w:left w:val="single" w:sz="4" w:space="0" w:color="auto"/>
              <w:bottom w:val="single" w:sz="4" w:space="0" w:color="auto"/>
              <w:right w:val="single" w:sz="4" w:space="0" w:color="auto"/>
            </w:tcBorders>
            <w:hideMark/>
          </w:tcPr>
          <w:p w14:paraId="0ED99397" w14:textId="77777777" w:rsidR="0012576C" w:rsidRPr="00CF3C6A" w:rsidRDefault="0012576C" w:rsidP="0012576C">
            <w:pPr>
              <w:pStyle w:val="TAL"/>
              <w:rPr>
                <w:rFonts w:cs="Arial"/>
              </w:rPr>
            </w:pPr>
            <w:r w:rsidRPr="00CF3C6A">
              <w:t xml:space="preserve"> </w:t>
            </w:r>
            <w:r w:rsidRPr="00CF3C6A">
              <w:rPr>
                <w:rFonts w:cs="Arial"/>
              </w:rPr>
              <w:t>D001</w:t>
            </w:r>
          </w:p>
        </w:tc>
        <w:tc>
          <w:tcPr>
            <w:tcW w:w="539" w:type="pct"/>
            <w:tcBorders>
              <w:top w:val="single" w:sz="4" w:space="0" w:color="auto"/>
              <w:left w:val="single" w:sz="4" w:space="0" w:color="auto"/>
              <w:bottom w:val="single" w:sz="4" w:space="0" w:color="auto"/>
              <w:right w:val="single" w:sz="4" w:space="0" w:color="auto"/>
            </w:tcBorders>
          </w:tcPr>
          <w:p w14:paraId="4BFFBD0E" w14:textId="77777777" w:rsidR="0012576C" w:rsidRPr="00CF3C6A" w:rsidRDefault="0012576C" w:rsidP="0012576C">
            <w:pPr>
              <w:pStyle w:val="TAL"/>
            </w:pPr>
          </w:p>
        </w:tc>
        <w:tc>
          <w:tcPr>
            <w:tcW w:w="265" w:type="pct"/>
            <w:tcBorders>
              <w:top w:val="single" w:sz="4" w:space="0" w:color="auto"/>
              <w:left w:val="single" w:sz="4" w:space="0" w:color="auto"/>
              <w:bottom w:val="single" w:sz="4" w:space="0" w:color="auto"/>
              <w:right w:val="single" w:sz="4" w:space="0" w:color="auto"/>
            </w:tcBorders>
          </w:tcPr>
          <w:p w14:paraId="2D049A94" w14:textId="77777777" w:rsidR="0012576C" w:rsidRPr="00CF3C6A" w:rsidRDefault="0012576C" w:rsidP="0012576C">
            <w:pPr>
              <w:pStyle w:val="TAL"/>
            </w:pPr>
          </w:p>
        </w:tc>
        <w:tc>
          <w:tcPr>
            <w:tcW w:w="618" w:type="pct"/>
            <w:tcBorders>
              <w:top w:val="single" w:sz="4" w:space="0" w:color="auto"/>
              <w:left w:val="single" w:sz="4" w:space="0" w:color="auto"/>
              <w:bottom w:val="single" w:sz="4" w:space="0" w:color="auto"/>
              <w:right w:val="single" w:sz="4" w:space="0" w:color="auto"/>
            </w:tcBorders>
          </w:tcPr>
          <w:p w14:paraId="24AAE719" w14:textId="77777777" w:rsidR="0012576C" w:rsidRPr="00CF3C6A" w:rsidRDefault="0012576C" w:rsidP="0012576C">
            <w:pPr>
              <w:pStyle w:val="TAL"/>
            </w:pPr>
          </w:p>
        </w:tc>
      </w:tr>
      <w:tr w:rsidR="0012576C" w:rsidRPr="00CF3C6A" w14:paraId="4B82C55E"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tcPr>
          <w:p w14:paraId="360ECB95" w14:textId="77777777" w:rsidR="0012576C" w:rsidRPr="00CF3C6A" w:rsidRDefault="0012576C" w:rsidP="0012576C">
            <w:pPr>
              <w:pStyle w:val="TAL"/>
              <w:rPr>
                <w:rFonts w:cs="Arial"/>
              </w:rPr>
            </w:pPr>
            <w:r w:rsidRPr="00CF3C6A">
              <w:rPr>
                <w:rFonts w:cs="Arial"/>
              </w:rPr>
              <w:t>5.5.2</w:t>
            </w:r>
          </w:p>
        </w:tc>
        <w:tc>
          <w:tcPr>
            <w:tcW w:w="1233" w:type="pct"/>
            <w:gridSpan w:val="2"/>
            <w:tcBorders>
              <w:top w:val="single" w:sz="4" w:space="0" w:color="auto"/>
              <w:left w:val="single" w:sz="4" w:space="0" w:color="auto"/>
              <w:bottom w:val="single" w:sz="4" w:space="0" w:color="auto"/>
              <w:right w:val="single" w:sz="4" w:space="0" w:color="auto"/>
            </w:tcBorders>
          </w:tcPr>
          <w:p w14:paraId="70A4D18B" w14:textId="77777777" w:rsidR="0012576C" w:rsidRPr="00CF3C6A" w:rsidRDefault="0012576C" w:rsidP="0012576C">
            <w:pPr>
              <w:pStyle w:val="TAL"/>
              <w:rPr>
                <w:rFonts w:cs="Arial"/>
              </w:rPr>
            </w:pPr>
            <w:r w:rsidRPr="00CF3C6A">
              <w:rPr>
                <w:rFonts w:cs="Arial"/>
              </w:rPr>
              <w:t>FR1 Sustained downlink data rate performance for single carrier with DL1024QAM</w:t>
            </w:r>
          </w:p>
        </w:tc>
        <w:tc>
          <w:tcPr>
            <w:tcW w:w="286" w:type="pct"/>
            <w:tcBorders>
              <w:top w:val="single" w:sz="4" w:space="0" w:color="auto"/>
              <w:left w:val="single" w:sz="4" w:space="0" w:color="auto"/>
              <w:bottom w:val="single" w:sz="4" w:space="0" w:color="auto"/>
              <w:right w:val="single" w:sz="4" w:space="0" w:color="auto"/>
            </w:tcBorders>
          </w:tcPr>
          <w:p w14:paraId="7E07A718" w14:textId="77777777" w:rsidR="0012576C" w:rsidRPr="00CF3C6A" w:rsidRDefault="0012576C" w:rsidP="0012576C">
            <w:pPr>
              <w:pStyle w:val="TAC"/>
              <w:rPr>
                <w:rFonts w:cs="Arial"/>
              </w:rPr>
            </w:pPr>
            <w:r w:rsidRPr="00CF3C6A">
              <w:rPr>
                <w:rFonts w:cs="Arial"/>
              </w:rPr>
              <w:t>Rel-17</w:t>
            </w:r>
          </w:p>
        </w:tc>
        <w:tc>
          <w:tcPr>
            <w:tcW w:w="342" w:type="pct"/>
            <w:tcBorders>
              <w:top w:val="single" w:sz="4" w:space="0" w:color="auto"/>
              <w:left w:val="single" w:sz="4" w:space="0" w:color="auto"/>
              <w:bottom w:val="single" w:sz="4" w:space="0" w:color="auto"/>
              <w:right w:val="single" w:sz="4" w:space="0" w:color="auto"/>
            </w:tcBorders>
          </w:tcPr>
          <w:p w14:paraId="06A24F9D" w14:textId="77777777" w:rsidR="0012576C" w:rsidRPr="00CF3C6A" w:rsidRDefault="0012576C" w:rsidP="0012576C">
            <w:pPr>
              <w:pStyle w:val="TAL"/>
              <w:rPr>
                <w:rFonts w:cs="Arial"/>
              </w:rPr>
            </w:pPr>
            <w:r w:rsidRPr="00CF3C6A">
              <w:rPr>
                <w:rFonts w:cs="Arial"/>
              </w:rPr>
              <w:t>C001r</w:t>
            </w:r>
          </w:p>
        </w:tc>
        <w:tc>
          <w:tcPr>
            <w:tcW w:w="884" w:type="pct"/>
            <w:tcBorders>
              <w:top w:val="single" w:sz="4" w:space="0" w:color="auto"/>
              <w:left w:val="single" w:sz="4" w:space="0" w:color="auto"/>
              <w:bottom w:val="single" w:sz="4" w:space="0" w:color="auto"/>
              <w:right w:val="single" w:sz="4" w:space="0" w:color="auto"/>
            </w:tcBorders>
          </w:tcPr>
          <w:p w14:paraId="1BD4F24F" w14:textId="77777777" w:rsidR="0012576C" w:rsidRPr="00CF3C6A" w:rsidRDefault="0012576C" w:rsidP="0012576C">
            <w:pPr>
              <w:pStyle w:val="TAL"/>
              <w:rPr>
                <w:rFonts w:cs="Arial"/>
              </w:rPr>
            </w:pPr>
            <w:proofErr w:type="spellStart"/>
            <w:r w:rsidRPr="00CF3C6A">
              <w:t>UEs</w:t>
            </w:r>
            <w:proofErr w:type="spellEnd"/>
            <w:r w:rsidRPr="00CF3C6A">
              <w:t xml:space="preserve"> supporting 5GS </w:t>
            </w:r>
            <w:proofErr w:type="spellStart"/>
            <w:r w:rsidRPr="00CF3C6A">
              <w:t>FDD</w:t>
            </w:r>
            <w:proofErr w:type="spellEnd"/>
            <w:r w:rsidRPr="00CF3C6A">
              <w:t xml:space="preserve"> FR1 or TDD FR1 (SA) and supporting DL 1024QAM</w:t>
            </w:r>
          </w:p>
        </w:tc>
        <w:tc>
          <w:tcPr>
            <w:tcW w:w="417" w:type="pct"/>
            <w:tcBorders>
              <w:top w:val="single" w:sz="4" w:space="0" w:color="auto"/>
              <w:left w:val="single" w:sz="4" w:space="0" w:color="auto"/>
              <w:bottom w:val="single" w:sz="4" w:space="0" w:color="auto"/>
              <w:right w:val="single" w:sz="4" w:space="0" w:color="auto"/>
            </w:tcBorders>
          </w:tcPr>
          <w:p w14:paraId="536083FC" w14:textId="77777777" w:rsidR="0012576C" w:rsidRPr="00CF3C6A" w:rsidRDefault="0012576C" w:rsidP="0012576C">
            <w:pPr>
              <w:pStyle w:val="TAL"/>
            </w:pPr>
            <w:r w:rsidRPr="00CF3C6A">
              <w:rPr>
                <w:rFonts w:cs="Arial"/>
              </w:rPr>
              <w:t>D001</w:t>
            </w:r>
          </w:p>
        </w:tc>
        <w:tc>
          <w:tcPr>
            <w:tcW w:w="539" w:type="pct"/>
            <w:tcBorders>
              <w:top w:val="single" w:sz="4" w:space="0" w:color="auto"/>
              <w:left w:val="single" w:sz="4" w:space="0" w:color="auto"/>
              <w:bottom w:val="single" w:sz="4" w:space="0" w:color="auto"/>
              <w:right w:val="single" w:sz="4" w:space="0" w:color="auto"/>
            </w:tcBorders>
          </w:tcPr>
          <w:p w14:paraId="38B438BC" w14:textId="77777777" w:rsidR="0012576C" w:rsidRPr="00CF3C6A" w:rsidRDefault="0012576C" w:rsidP="0012576C">
            <w:pPr>
              <w:pStyle w:val="TAL"/>
            </w:pPr>
          </w:p>
        </w:tc>
        <w:tc>
          <w:tcPr>
            <w:tcW w:w="265" w:type="pct"/>
            <w:tcBorders>
              <w:top w:val="single" w:sz="4" w:space="0" w:color="auto"/>
              <w:left w:val="single" w:sz="4" w:space="0" w:color="auto"/>
              <w:bottom w:val="single" w:sz="4" w:space="0" w:color="auto"/>
              <w:right w:val="single" w:sz="4" w:space="0" w:color="auto"/>
            </w:tcBorders>
          </w:tcPr>
          <w:p w14:paraId="74F14422" w14:textId="77777777" w:rsidR="0012576C" w:rsidRPr="00CF3C6A" w:rsidRDefault="0012576C" w:rsidP="0012576C">
            <w:pPr>
              <w:pStyle w:val="TAL"/>
            </w:pPr>
          </w:p>
        </w:tc>
        <w:tc>
          <w:tcPr>
            <w:tcW w:w="618" w:type="pct"/>
            <w:tcBorders>
              <w:top w:val="single" w:sz="4" w:space="0" w:color="auto"/>
              <w:left w:val="single" w:sz="4" w:space="0" w:color="auto"/>
              <w:bottom w:val="single" w:sz="4" w:space="0" w:color="auto"/>
              <w:right w:val="single" w:sz="4" w:space="0" w:color="auto"/>
            </w:tcBorders>
          </w:tcPr>
          <w:p w14:paraId="66CFC343" w14:textId="77777777" w:rsidR="0012576C" w:rsidRPr="00CF3C6A" w:rsidRDefault="0012576C" w:rsidP="0012576C">
            <w:pPr>
              <w:pStyle w:val="TAL"/>
            </w:pPr>
          </w:p>
        </w:tc>
      </w:tr>
      <w:tr w:rsidR="00CB3478" w:rsidRPr="00CF3C6A" w14:paraId="1BE9B981" w14:textId="77777777" w:rsidTr="00CB3478">
        <w:trPr>
          <w:jc w:val="center"/>
          <w:ins w:id="21" w:author="Huawei" w:date="2025-01-22T16:51:00Z"/>
        </w:trPr>
        <w:tc>
          <w:tcPr>
            <w:tcW w:w="416" w:type="pct"/>
            <w:tcBorders>
              <w:top w:val="single" w:sz="4" w:space="0" w:color="auto"/>
              <w:left w:val="single" w:sz="4" w:space="0" w:color="auto"/>
              <w:bottom w:val="single" w:sz="4" w:space="0" w:color="auto"/>
              <w:right w:val="single" w:sz="4" w:space="0" w:color="auto"/>
            </w:tcBorders>
          </w:tcPr>
          <w:p w14:paraId="69FEEC9F" w14:textId="36B53009" w:rsidR="00CB3478" w:rsidRPr="00CF3C6A" w:rsidRDefault="00CB3478" w:rsidP="00CB3478">
            <w:pPr>
              <w:pStyle w:val="TAL"/>
              <w:rPr>
                <w:ins w:id="22" w:author="Huawei" w:date="2025-01-22T16:51:00Z"/>
                <w:rFonts w:cs="Arial"/>
              </w:rPr>
            </w:pPr>
            <w:ins w:id="23" w:author="Huawei" w:date="2025-01-22T16:51:00Z">
              <w:r>
                <w:rPr>
                  <w:rFonts w:cs="Arial" w:hint="eastAsia"/>
                  <w:lang w:eastAsia="zh-CN"/>
                </w:rPr>
                <w:t>5</w:t>
              </w:r>
              <w:r>
                <w:rPr>
                  <w:rFonts w:cs="Arial"/>
                  <w:lang w:eastAsia="zh-CN"/>
                </w:rPr>
                <w:t>.5.3</w:t>
              </w:r>
            </w:ins>
          </w:p>
        </w:tc>
        <w:tc>
          <w:tcPr>
            <w:tcW w:w="1233" w:type="pct"/>
            <w:gridSpan w:val="2"/>
            <w:tcBorders>
              <w:top w:val="single" w:sz="4" w:space="0" w:color="auto"/>
              <w:left w:val="single" w:sz="4" w:space="0" w:color="auto"/>
              <w:bottom w:val="single" w:sz="4" w:space="0" w:color="auto"/>
              <w:right w:val="single" w:sz="4" w:space="0" w:color="auto"/>
            </w:tcBorders>
          </w:tcPr>
          <w:p w14:paraId="73C88672" w14:textId="6000AC06" w:rsidR="00CB3478" w:rsidRPr="00CF3C6A" w:rsidRDefault="00CB3478" w:rsidP="00CB3478">
            <w:pPr>
              <w:pStyle w:val="TAL"/>
              <w:rPr>
                <w:ins w:id="24" w:author="Huawei" w:date="2025-01-22T16:51:00Z"/>
                <w:rFonts w:cs="Arial"/>
              </w:rPr>
            </w:pPr>
            <w:ins w:id="25" w:author="Huawei" w:date="2025-01-22T16:51:00Z">
              <w:r w:rsidRPr="00F72CD4">
                <w:t xml:space="preserve">FR1 Sustained downlink data rate performance for </w:t>
              </w:r>
              <w:proofErr w:type="spellStart"/>
              <w:r w:rsidRPr="00F72CD4">
                <w:t>RedCap</w:t>
              </w:r>
              <w:proofErr w:type="spellEnd"/>
            </w:ins>
          </w:p>
        </w:tc>
        <w:tc>
          <w:tcPr>
            <w:tcW w:w="286" w:type="pct"/>
            <w:tcBorders>
              <w:top w:val="single" w:sz="4" w:space="0" w:color="auto"/>
              <w:left w:val="single" w:sz="4" w:space="0" w:color="auto"/>
              <w:bottom w:val="single" w:sz="4" w:space="0" w:color="auto"/>
              <w:right w:val="single" w:sz="4" w:space="0" w:color="auto"/>
            </w:tcBorders>
          </w:tcPr>
          <w:p w14:paraId="6EDAB8D3" w14:textId="14D44B75" w:rsidR="00CB3478" w:rsidRPr="00CF3C6A" w:rsidRDefault="00CB3478" w:rsidP="00CB3478">
            <w:pPr>
              <w:pStyle w:val="TAC"/>
              <w:rPr>
                <w:ins w:id="26" w:author="Huawei" w:date="2025-01-22T16:51:00Z"/>
                <w:rFonts w:cs="Arial"/>
              </w:rPr>
            </w:pPr>
            <w:ins w:id="27" w:author="Huawei" w:date="2025-01-22T16:51:00Z">
              <w:r w:rsidRPr="00716159">
                <w:rPr>
                  <w:rFonts w:cs="Arial"/>
                </w:rPr>
                <w:t>Rel-17</w:t>
              </w:r>
            </w:ins>
          </w:p>
        </w:tc>
        <w:tc>
          <w:tcPr>
            <w:tcW w:w="342" w:type="pct"/>
            <w:tcBorders>
              <w:top w:val="single" w:sz="4" w:space="0" w:color="auto"/>
              <w:left w:val="single" w:sz="4" w:space="0" w:color="auto"/>
              <w:bottom w:val="single" w:sz="4" w:space="0" w:color="auto"/>
              <w:right w:val="single" w:sz="4" w:space="0" w:color="auto"/>
            </w:tcBorders>
          </w:tcPr>
          <w:p w14:paraId="57F168C4" w14:textId="68C0869D" w:rsidR="00CB3478" w:rsidRPr="00CF3C6A" w:rsidRDefault="00CB3478" w:rsidP="00CB3478">
            <w:pPr>
              <w:pStyle w:val="TAL"/>
              <w:rPr>
                <w:ins w:id="28" w:author="Huawei" w:date="2025-01-22T16:51:00Z"/>
                <w:rFonts w:cs="Arial"/>
              </w:rPr>
            </w:pPr>
            <w:ins w:id="29" w:author="Huawei" w:date="2025-01-22T16:51:00Z">
              <w:r w:rsidRPr="002E2143">
                <w:rPr>
                  <w:rFonts w:cs="Arial" w:hint="eastAsia"/>
                  <w:highlight w:val="yellow"/>
                  <w:lang w:eastAsia="zh-CN"/>
                </w:rPr>
                <w:t>C</w:t>
              </w:r>
            </w:ins>
            <w:ins w:id="30" w:author="Huawei" w:date="2025-02-06T10:44:00Z">
              <w:r w:rsidR="00391705" w:rsidRPr="002E2143">
                <w:rPr>
                  <w:rFonts w:cs="Arial"/>
                  <w:highlight w:val="yellow"/>
                  <w:lang w:eastAsia="zh-CN"/>
                </w:rPr>
                <w:t>xx</w:t>
              </w:r>
            </w:ins>
            <w:ins w:id="31" w:author="Huawei" w:date="2025-01-22T16:51:00Z">
              <w:r w:rsidRPr="002E2143">
                <w:rPr>
                  <w:rFonts w:cs="Arial"/>
                  <w:highlight w:val="yellow"/>
                  <w:lang w:eastAsia="zh-CN"/>
                </w:rPr>
                <w:t>01</w:t>
              </w:r>
            </w:ins>
          </w:p>
        </w:tc>
        <w:tc>
          <w:tcPr>
            <w:tcW w:w="884" w:type="pct"/>
            <w:tcBorders>
              <w:top w:val="single" w:sz="4" w:space="0" w:color="auto"/>
              <w:left w:val="single" w:sz="4" w:space="0" w:color="auto"/>
              <w:bottom w:val="single" w:sz="4" w:space="0" w:color="auto"/>
              <w:right w:val="single" w:sz="4" w:space="0" w:color="auto"/>
            </w:tcBorders>
          </w:tcPr>
          <w:p w14:paraId="634D199E" w14:textId="7E2B9346" w:rsidR="00CB3478" w:rsidRPr="00CF3C6A" w:rsidRDefault="00CB3478" w:rsidP="00CB3478">
            <w:pPr>
              <w:pStyle w:val="TAL"/>
              <w:rPr>
                <w:ins w:id="32" w:author="Huawei" w:date="2025-01-22T16:51:00Z"/>
              </w:rPr>
            </w:pPr>
            <w:proofErr w:type="spellStart"/>
            <w:ins w:id="33" w:author="Huawei" w:date="2025-01-22T16:51:00Z">
              <w:r>
                <w:rPr>
                  <w:rFonts w:cs="Arial"/>
                </w:rPr>
                <w:t>RedCap</w:t>
              </w:r>
              <w:proofErr w:type="spellEnd"/>
              <w:r>
                <w:rPr>
                  <w:rFonts w:cs="Arial"/>
                </w:rPr>
                <w:t xml:space="preserve"> </w:t>
              </w:r>
              <w:proofErr w:type="spellStart"/>
              <w:r w:rsidRPr="00716159">
                <w:rPr>
                  <w:rFonts w:cs="Arial"/>
                </w:rPr>
                <w:t>UEs</w:t>
              </w:r>
              <w:proofErr w:type="spellEnd"/>
              <w:r w:rsidRPr="00716159">
                <w:rPr>
                  <w:rFonts w:cs="Arial"/>
                </w:rPr>
                <w:t xml:space="preserve"> supporting 5GS </w:t>
              </w:r>
              <w:proofErr w:type="spellStart"/>
              <w:r w:rsidRPr="00716159">
                <w:rPr>
                  <w:rFonts w:cs="Arial"/>
                </w:rPr>
                <w:t>FDD</w:t>
              </w:r>
              <w:proofErr w:type="spellEnd"/>
              <w:r w:rsidRPr="00716159">
                <w:rPr>
                  <w:rFonts w:cs="Arial"/>
                </w:rPr>
                <w:t xml:space="preserve"> FR1 or TDD FR1</w:t>
              </w:r>
            </w:ins>
          </w:p>
        </w:tc>
        <w:tc>
          <w:tcPr>
            <w:tcW w:w="417" w:type="pct"/>
            <w:tcBorders>
              <w:top w:val="single" w:sz="4" w:space="0" w:color="auto"/>
              <w:left w:val="single" w:sz="4" w:space="0" w:color="auto"/>
              <w:bottom w:val="single" w:sz="4" w:space="0" w:color="auto"/>
              <w:right w:val="single" w:sz="4" w:space="0" w:color="auto"/>
            </w:tcBorders>
          </w:tcPr>
          <w:p w14:paraId="1FDCAA40" w14:textId="68BDD977" w:rsidR="00CB3478" w:rsidRPr="00CF3C6A" w:rsidRDefault="00CB3478" w:rsidP="00CB3478">
            <w:pPr>
              <w:pStyle w:val="TAL"/>
              <w:rPr>
                <w:ins w:id="34" w:author="Huawei" w:date="2025-01-22T16:51:00Z"/>
                <w:rFonts w:cs="Arial"/>
              </w:rPr>
            </w:pPr>
            <w:ins w:id="35" w:author="Huawei" w:date="2025-01-22T16:51:00Z">
              <w:r w:rsidRPr="00716159">
                <w:rPr>
                  <w:rFonts w:cs="Arial"/>
                </w:rPr>
                <w:t>D001</w:t>
              </w:r>
            </w:ins>
          </w:p>
        </w:tc>
        <w:tc>
          <w:tcPr>
            <w:tcW w:w="539" w:type="pct"/>
            <w:tcBorders>
              <w:top w:val="single" w:sz="4" w:space="0" w:color="auto"/>
              <w:left w:val="single" w:sz="4" w:space="0" w:color="auto"/>
              <w:bottom w:val="single" w:sz="4" w:space="0" w:color="auto"/>
              <w:right w:val="single" w:sz="4" w:space="0" w:color="auto"/>
            </w:tcBorders>
          </w:tcPr>
          <w:p w14:paraId="6F7C29A5" w14:textId="77777777" w:rsidR="00CB3478" w:rsidRPr="00CF3C6A" w:rsidRDefault="00CB3478" w:rsidP="00CB3478">
            <w:pPr>
              <w:pStyle w:val="TAL"/>
              <w:rPr>
                <w:ins w:id="36" w:author="Huawei" w:date="2025-01-22T16:51:00Z"/>
              </w:rPr>
            </w:pPr>
          </w:p>
        </w:tc>
        <w:tc>
          <w:tcPr>
            <w:tcW w:w="265" w:type="pct"/>
            <w:tcBorders>
              <w:top w:val="single" w:sz="4" w:space="0" w:color="auto"/>
              <w:left w:val="single" w:sz="4" w:space="0" w:color="auto"/>
              <w:bottom w:val="single" w:sz="4" w:space="0" w:color="auto"/>
              <w:right w:val="single" w:sz="4" w:space="0" w:color="auto"/>
            </w:tcBorders>
          </w:tcPr>
          <w:p w14:paraId="09569B53" w14:textId="77777777" w:rsidR="00CB3478" w:rsidRPr="00CF3C6A" w:rsidRDefault="00CB3478" w:rsidP="00CB3478">
            <w:pPr>
              <w:pStyle w:val="TAL"/>
              <w:rPr>
                <w:ins w:id="37" w:author="Huawei" w:date="2025-01-22T16:51:00Z"/>
              </w:rPr>
            </w:pPr>
          </w:p>
        </w:tc>
        <w:tc>
          <w:tcPr>
            <w:tcW w:w="618" w:type="pct"/>
            <w:tcBorders>
              <w:top w:val="single" w:sz="4" w:space="0" w:color="auto"/>
              <w:left w:val="single" w:sz="4" w:space="0" w:color="auto"/>
              <w:bottom w:val="single" w:sz="4" w:space="0" w:color="auto"/>
              <w:right w:val="single" w:sz="4" w:space="0" w:color="auto"/>
            </w:tcBorders>
          </w:tcPr>
          <w:p w14:paraId="5A9186B5" w14:textId="77777777" w:rsidR="00CB3478" w:rsidRPr="00CF3C6A" w:rsidRDefault="00CB3478" w:rsidP="00CB3478">
            <w:pPr>
              <w:pStyle w:val="TAL"/>
              <w:rPr>
                <w:ins w:id="38" w:author="Huawei" w:date="2025-01-22T16:51:00Z"/>
              </w:rPr>
            </w:pPr>
          </w:p>
        </w:tc>
      </w:tr>
      <w:tr w:rsidR="0012576C" w:rsidRPr="00CF3C6A" w14:paraId="1095B077"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tcPr>
          <w:p w14:paraId="72DA93CB" w14:textId="77777777" w:rsidR="0012576C" w:rsidRPr="00CF3C6A" w:rsidRDefault="0012576C" w:rsidP="0012576C">
            <w:pPr>
              <w:pStyle w:val="TAL"/>
              <w:rPr>
                <w:rFonts w:cs="Arial"/>
              </w:rPr>
            </w:pPr>
            <w:r w:rsidRPr="00CF3C6A">
              <w:rPr>
                <w:rFonts w:cs="Arial"/>
              </w:rPr>
              <w:t>5.5A.1.1</w:t>
            </w:r>
          </w:p>
        </w:tc>
        <w:tc>
          <w:tcPr>
            <w:tcW w:w="1233" w:type="pct"/>
            <w:gridSpan w:val="2"/>
            <w:tcBorders>
              <w:top w:val="single" w:sz="4" w:space="0" w:color="auto"/>
              <w:left w:val="single" w:sz="4" w:space="0" w:color="auto"/>
              <w:bottom w:val="single" w:sz="4" w:space="0" w:color="auto"/>
              <w:right w:val="single" w:sz="4" w:space="0" w:color="auto"/>
            </w:tcBorders>
          </w:tcPr>
          <w:p w14:paraId="4664BB1F" w14:textId="77777777" w:rsidR="0012576C" w:rsidRPr="00CF3C6A" w:rsidRDefault="0012576C" w:rsidP="0012576C">
            <w:pPr>
              <w:pStyle w:val="TAL"/>
              <w:rPr>
                <w:rFonts w:cs="Arial"/>
              </w:rPr>
            </w:pPr>
            <w:r w:rsidRPr="00CF3C6A">
              <w:rPr>
                <w:rFonts w:cs="Arial"/>
              </w:rPr>
              <w:t xml:space="preserve">FR1 </w:t>
            </w:r>
            <w:proofErr w:type="spellStart"/>
            <w:r w:rsidRPr="00CF3C6A">
              <w:rPr>
                <w:rFonts w:cs="Arial"/>
              </w:rPr>
              <w:t>SDR</w:t>
            </w:r>
            <w:proofErr w:type="spellEnd"/>
            <w:r w:rsidRPr="00CF3C6A">
              <w:rPr>
                <w:rFonts w:cs="Arial"/>
              </w:rPr>
              <w:t xml:space="preserve"> performance for CA (2DL CA)</w:t>
            </w:r>
          </w:p>
        </w:tc>
        <w:tc>
          <w:tcPr>
            <w:tcW w:w="286" w:type="pct"/>
            <w:tcBorders>
              <w:top w:val="single" w:sz="4" w:space="0" w:color="auto"/>
              <w:left w:val="single" w:sz="4" w:space="0" w:color="auto"/>
              <w:bottom w:val="single" w:sz="4" w:space="0" w:color="auto"/>
              <w:right w:val="single" w:sz="4" w:space="0" w:color="auto"/>
            </w:tcBorders>
          </w:tcPr>
          <w:p w14:paraId="216B6F27" w14:textId="77777777" w:rsidR="0012576C" w:rsidRPr="00CF3C6A" w:rsidRDefault="0012576C" w:rsidP="0012576C">
            <w:pPr>
              <w:pStyle w:val="TAC"/>
              <w:rPr>
                <w:rFonts w:cs="Arial"/>
              </w:rPr>
            </w:pPr>
            <w:r w:rsidRPr="00CF3C6A">
              <w:rPr>
                <w:rFonts w:cs="Arial"/>
              </w:rPr>
              <w:t>Rel-15</w:t>
            </w:r>
          </w:p>
        </w:tc>
        <w:tc>
          <w:tcPr>
            <w:tcW w:w="342" w:type="pct"/>
            <w:tcBorders>
              <w:top w:val="single" w:sz="4" w:space="0" w:color="auto"/>
              <w:left w:val="single" w:sz="4" w:space="0" w:color="auto"/>
              <w:bottom w:val="single" w:sz="4" w:space="0" w:color="auto"/>
              <w:right w:val="single" w:sz="4" w:space="0" w:color="auto"/>
            </w:tcBorders>
          </w:tcPr>
          <w:p w14:paraId="3193EB4F" w14:textId="77777777" w:rsidR="0012576C" w:rsidRPr="00CF3C6A" w:rsidRDefault="0012576C" w:rsidP="0012576C">
            <w:pPr>
              <w:pStyle w:val="TAL"/>
              <w:rPr>
                <w:rFonts w:cs="Arial"/>
              </w:rPr>
            </w:pPr>
            <w:r w:rsidRPr="00CF3C6A">
              <w:rPr>
                <w:rFonts w:cs="Arial"/>
              </w:rPr>
              <w:t>C001e</w:t>
            </w:r>
          </w:p>
        </w:tc>
        <w:tc>
          <w:tcPr>
            <w:tcW w:w="884" w:type="pct"/>
            <w:tcBorders>
              <w:top w:val="single" w:sz="4" w:space="0" w:color="auto"/>
              <w:left w:val="single" w:sz="4" w:space="0" w:color="auto"/>
              <w:bottom w:val="single" w:sz="4" w:space="0" w:color="auto"/>
              <w:right w:val="single" w:sz="4" w:space="0" w:color="auto"/>
            </w:tcBorders>
          </w:tcPr>
          <w:p w14:paraId="12B6FBC3" w14:textId="77777777" w:rsidR="0012576C" w:rsidRPr="00CF3C6A" w:rsidRDefault="0012576C" w:rsidP="0012576C">
            <w:pPr>
              <w:pStyle w:val="TAL"/>
              <w:rPr>
                <w:rFonts w:cs="Arial"/>
              </w:rPr>
            </w:pPr>
            <w:proofErr w:type="spellStart"/>
            <w:r w:rsidRPr="00CF3C6A">
              <w:rPr>
                <w:rFonts w:cs="Arial"/>
              </w:rPr>
              <w:t>UEs</w:t>
            </w:r>
            <w:proofErr w:type="spellEnd"/>
            <w:r w:rsidRPr="00CF3C6A">
              <w:rPr>
                <w:rFonts w:cs="Arial"/>
              </w:rPr>
              <w:t xml:space="preserve"> supporting 5GS </w:t>
            </w:r>
            <w:proofErr w:type="spellStart"/>
            <w:r w:rsidRPr="00CF3C6A">
              <w:rPr>
                <w:rFonts w:cs="Arial"/>
              </w:rPr>
              <w:t>FDD</w:t>
            </w:r>
            <w:proofErr w:type="spellEnd"/>
            <w:r w:rsidRPr="00CF3C6A">
              <w:rPr>
                <w:rFonts w:cs="Arial"/>
              </w:rPr>
              <w:t xml:space="preserve"> FR1 or TDD FR1</w:t>
            </w:r>
            <w:r w:rsidRPr="00CF3C6A">
              <w:t xml:space="preserve"> (SA) and supporting 2DL CA</w:t>
            </w:r>
          </w:p>
        </w:tc>
        <w:tc>
          <w:tcPr>
            <w:tcW w:w="417" w:type="pct"/>
            <w:tcBorders>
              <w:top w:val="single" w:sz="4" w:space="0" w:color="auto"/>
              <w:left w:val="single" w:sz="4" w:space="0" w:color="auto"/>
              <w:bottom w:val="single" w:sz="4" w:space="0" w:color="auto"/>
              <w:right w:val="single" w:sz="4" w:space="0" w:color="auto"/>
            </w:tcBorders>
          </w:tcPr>
          <w:p w14:paraId="10E514F3" w14:textId="77777777" w:rsidR="0012576C" w:rsidRPr="00CF3C6A" w:rsidRDefault="0012576C" w:rsidP="0012576C">
            <w:pPr>
              <w:pStyle w:val="TAL"/>
              <w:rPr>
                <w:rFonts w:cs="Arial"/>
              </w:rPr>
            </w:pPr>
            <w:r w:rsidRPr="00CF3C6A">
              <w:rPr>
                <w:rFonts w:cs="Arial"/>
              </w:rPr>
              <w:t>E016</w:t>
            </w:r>
          </w:p>
        </w:tc>
        <w:tc>
          <w:tcPr>
            <w:tcW w:w="539" w:type="pct"/>
            <w:tcBorders>
              <w:top w:val="single" w:sz="4" w:space="0" w:color="auto"/>
              <w:left w:val="single" w:sz="4" w:space="0" w:color="auto"/>
              <w:bottom w:val="single" w:sz="4" w:space="0" w:color="auto"/>
              <w:right w:val="single" w:sz="4" w:space="0" w:color="auto"/>
            </w:tcBorders>
          </w:tcPr>
          <w:p w14:paraId="3F616F17" w14:textId="77777777" w:rsidR="0012576C" w:rsidRPr="00CF3C6A" w:rsidRDefault="0012576C" w:rsidP="0012576C">
            <w:pPr>
              <w:pStyle w:val="TAL"/>
            </w:pPr>
          </w:p>
        </w:tc>
        <w:tc>
          <w:tcPr>
            <w:tcW w:w="265" w:type="pct"/>
            <w:tcBorders>
              <w:top w:val="single" w:sz="4" w:space="0" w:color="auto"/>
              <w:left w:val="single" w:sz="4" w:space="0" w:color="auto"/>
              <w:bottom w:val="single" w:sz="4" w:space="0" w:color="auto"/>
              <w:right w:val="single" w:sz="4" w:space="0" w:color="auto"/>
            </w:tcBorders>
          </w:tcPr>
          <w:p w14:paraId="17EFA3C5" w14:textId="77777777" w:rsidR="0012576C" w:rsidRPr="00CF3C6A" w:rsidRDefault="0012576C" w:rsidP="0012576C">
            <w:pPr>
              <w:pStyle w:val="TAL"/>
            </w:pPr>
          </w:p>
        </w:tc>
        <w:tc>
          <w:tcPr>
            <w:tcW w:w="618" w:type="pct"/>
            <w:tcBorders>
              <w:top w:val="single" w:sz="4" w:space="0" w:color="auto"/>
              <w:left w:val="single" w:sz="4" w:space="0" w:color="auto"/>
              <w:bottom w:val="single" w:sz="4" w:space="0" w:color="auto"/>
              <w:right w:val="single" w:sz="4" w:space="0" w:color="auto"/>
            </w:tcBorders>
          </w:tcPr>
          <w:p w14:paraId="5F6A6AF2" w14:textId="77777777" w:rsidR="0012576C" w:rsidRPr="00CF3C6A" w:rsidRDefault="0012576C" w:rsidP="0012576C">
            <w:pPr>
              <w:pStyle w:val="TAL"/>
            </w:pPr>
          </w:p>
        </w:tc>
      </w:tr>
      <w:tr w:rsidR="0012576C" w:rsidRPr="00CF3C6A" w14:paraId="27F88C5E"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tcPr>
          <w:p w14:paraId="599F83F2" w14:textId="77777777" w:rsidR="0012576C" w:rsidRPr="00CF3C6A" w:rsidRDefault="0012576C" w:rsidP="0012576C">
            <w:pPr>
              <w:pStyle w:val="TAL"/>
              <w:rPr>
                <w:rFonts w:cs="Arial"/>
              </w:rPr>
            </w:pPr>
            <w:r w:rsidRPr="00CF3C6A">
              <w:rPr>
                <w:rFonts w:cs="Arial"/>
              </w:rPr>
              <w:t>5.5A.1.2</w:t>
            </w:r>
          </w:p>
        </w:tc>
        <w:tc>
          <w:tcPr>
            <w:tcW w:w="1233" w:type="pct"/>
            <w:gridSpan w:val="2"/>
            <w:tcBorders>
              <w:top w:val="single" w:sz="4" w:space="0" w:color="auto"/>
              <w:left w:val="single" w:sz="4" w:space="0" w:color="auto"/>
              <w:bottom w:val="single" w:sz="4" w:space="0" w:color="auto"/>
              <w:right w:val="single" w:sz="4" w:space="0" w:color="auto"/>
            </w:tcBorders>
          </w:tcPr>
          <w:p w14:paraId="5795B607" w14:textId="77777777" w:rsidR="0012576C" w:rsidRPr="00CF3C6A" w:rsidRDefault="0012576C" w:rsidP="0012576C">
            <w:pPr>
              <w:pStyle w:val="TAL"/>
              <w:rPr>
                <w:rFonts w:cs="Arial"/>
              </w:rPr>
            </w:pPr>
            <w:r w:rsidRPr="00CF3C6A">
              <w:rPr>
                <w:rFonts w:cs="Arial"/>
              </w:rPr>
              <w:t xml:space="preserve">FR1 </w:t>
            </w:r>
            <w:proofErr w:type="spellStart"/>
            <w:r w:rsidRPr="00CF3C6A">
              <w:rPr>
                <w:rFonts w:cs="Arial"/>
              </w:rPr>
              <w:t>SDR</w:t>
            </w:r>
            <w:proofErr w:type="spellEnd"/>
            <w:r w:rsidRPr="00CF3C6A">
              <w:rPr>
                <w:rFonts w:cs="Arial"/>
              </w:rPr>
              <w:t xml:space="preserve"> performance for CA (3DL CA)</w:t>
            </w:r>
          </w:p>
        </w:tc>
        <w:tc>
          <w:tcPr>
            <w:tcW w:w="286" w:type="pct"/>
            <w:tcBorders>
              <w:top w:val="single" w:sz="4" w:space="0" w:color="auto"/>
              <w:left w:val="single" w:sz="4" w:space="0" w:color="auto"/>
              <w:bottom w:val="single" w:sz="4" w:space="0" w:color="auto"/>
              <w:right w:val="single" w:sz="4" w:space="0" w:color="auto"/>
            </w:tcBorders>
          </w:tcPr>
          <w:p w14:paraId="2574FF97" w14:textId="77777777" w:rsidR="0012576C" w:rsidRPr="00CF3C6A" w:rsidRDefault="0012576C" w:rsidP="0012576C">
            <w:pPr>
              <w:pStyle w:val="TAC"/>
              <w:rPr>
                <w:rFonts w:cs="Arial"/>
              </w:rPr>
            </w:pPr>
            <w:r w:rsidRPr="00CF3C6A">
              <w:rPr>
                <w:rFonts w:cs="Arial"/>
              </w:rPr>
              <w:t>Rel-15</w:t>
            </w:r>
          </w:p>
        </w:tc>
        <w:tc>
          <w:tcPr>
            <w:tcW w:w="342" w:type="pct"/>
            <w:tcBorders>
              <w:top w:val="single" w:sz="4" w:space="0" w:color="auto"/>
              <w:left w:val="single" w:sz="4" w:space="0" w:color="auto"/>
              <w:bottom w:val="single" w:sz="4" w:space="0" w:color="auto"/>
              <w:right w:val="single" w:sz="4" w:space="0" w:color="auto"/>
            </w:tcBorders>
          </w:tcPr>
          <w:p w14:paraId="147DFD8E" w14:textId="77777777" w:rsidR="0012576C" w:rsidRPr="00CF3C6A" w:rsidRDefault="0012576C" w:rsidP="0012576C">
            <w:pPr>
              <w:pStyle w:val="TAL"/>
              <w:rPr>
                <w:rFonts w:cs="Arial"/>
              </w:rPr>
            </w:pPr>
            <w:r w:rsidRPr="00CF3C6A">
              <w:rPr>
                <w:rFonts w:cs="Arial"/>
              </w:rPr>
              <w:t>C001i</w:t>
            </w:r>
          </w:p>
        </w:tc>
        <w:tc>
          <w:tcPr>
            <w:tcW w:w="884" w:type="pct"/>
            <w:tcBorders>
              <w:top w:val="single" w:sz="4" w:space="0" w:color="auto"/>
              <w:left w:val="single" w:sz="4" w:space="0" w:color="auto"/>
              <w:bottom w:val="single" w:sz="4" w:space="0" w:color="auto"/>
              <w:right w:val="single" w:sz="4" w:space="0" w:color="auto"/>
            </w:tcBorders>
          </w:tcPr>
          <w:p w14:paraId="4074DED1" w14:textId="77777777" w:rsidR="0012576C" w:rsidRPr="00CF3C6A" w:rsidRDefault="0012576C" w:rsidP="0012576C">
            <w:pPr>
              <w:pStyle w:val="TAL"/>
              <w:rPr>
                <w:rFonts w:cs="Arial"/>
              </w:rPr>
            </w:pPr>
            <w:proofErr w:type="spellStart"/>
            <w:r w:rsidRPr="00CF3C6A">
              <w:rPr>
                <w:rFonts w:cs="Arial"/>
              </w:rPr>
              <w:t>UEs</w:t>
            </w:r>
            <w:proofErr w:type="spellEnd"/>
            <w:r w:rsidRPr="00CF3C6A">
              <w:rPr>
                <w:rFonts w:cs="Arial"/>
              </w:rPr>
              <w:t xml:space="preserve"> supporting 5GS </w:t>
            </w:r>
            <w:proofErr w:type="spellStart"/>
            <w:r w:rsidRPr="00CF3C6A">
              <w:rPr>
                <w:rFonts w:cs="Arial"/>
              </w:rPr>
              <w:t>FDD</w:t>
            </w:r>
            <w:proofErr w:type="spellEnd"/>
            <w:r w:rsidRPr="00CF3C6A">
              <w:rPr>
                <w:rFonts w:cs="Arial"/>
              </w:rPr>
              <w:t xml:space="preserve"> FR1 or TDD FR1</w:t>
            </w:r>
            <w:r w:rsidRPr="00CF3C6A">
              <w:t xml:space="preserve"> (SA) and supporting 3DL CA</w:t>
            </w:r>
          </w:p>
        </w:tc>
        <w:tc>
          <w:tcPr>
            <w:tcW w:w="417" w:type="pct"/>
            <w:tcBorders>
              <w:top w:val="single" w:sz="4" w:space="0" w:color="auto"/>
              <w:left w:val="single" w:sz="4" w:space="0" w:color="auto"/>
              <w:bottom w:val="single" w:sz="4" w:space="0" w:color="auto"/>
              <w:right w:val="single" w:sz="4" w:space="0" w:color="auto"/>
            </w:tcBorders>
          </w:tcPr>
          <w:p w14:paraId="5E94D489" w14:textId="77777777" w:rsidR="0012576C" w:rsidRPr="00CF3C6A" w:rsidRDefault="0012576C" w:rsidP="0012576C">
            <w:pPr>
              <w:pStyle w:val="TAL"/>
              <w:rPr>
                <w:rFonts w:cs="Arial"/>
              </w:rPr>
            </w:pPr>
            <w:r w:rsidRPr="00CF3C6A">
              <w:rPr>
                <w:rFonts w:cs="Arial"/>
              </w:rPr>
              <w:t>E017</w:t>
            </w:r>
          </w:p>
        </w:tc>
        <w:tc>
          <w:tcPr>
            <w:tcW w:w="539" w:type="pct"/>
            <w:tcBorders>
              <w:top w:val="single" w:sz="4" w:space="0" w:color="auto"/>
              <w:left w:val="single" w:sz="4" w:space="0" w:color="auto"/>
              <w:bottom w:val="single" w:sz="4" w:space="0" w:color="auto"/>
              <w:right w:val="single" w:sz="4" w:space="0" w:color="auto"/>
            </w:tcBorders>
          </w:tcPr>
          <w:p w14:paraId="0EAA7918" w14:textId="77777777" w:rsidR="0012576C" w:rsidRPr="00CF3C6A" w:rsidRDefault="0012576C" w:rsidP="0012576C">
            <w:pPr>
              <w:pStyle w:val="TAL"/>
            </w:pPr>
          </w:p>
        </w:tc>
        <w:tc>
          <w:tcPr>
            <w:tcW w:w="265" w:type="pct"/>
            <w:tcBorders>
              <w:top w:val="single" w:sz="4" w:space="0" w:color="auto"/>
              <w:left w:val="single" w:sz="4" w:space="0" w:color="auto"/>
              <w:bottom w:val="single" w:sz="4" w:space="0" w:color="auto"/>
              <w:right w:val="single" w:sz="4" w:space="0" w:color="auto"/>
            </w:tcBorders>
          </w:tcPr>
          <w:p w14:paraId="3CF441B8" w14:textId="77777777" w:rsidR="0012576C" w:rsidRPr="00CF3C6A" w:rsidRDefault="0012576C" w:rsidP="0012576C">
            <w:pPr>
              <w:pStyle w:val="TAL"/>
            </w:pPr>
          </w:p>
        </w:tc>
        <w:tc>
          <w:tcPr>
            <w:tcW w:w="618" w:type="pct"/>
            <w:tcBorders>
              <w:top w:val="single" w:sz="4" w:space="0" w:color="auto"/>
              <w:left w:val="single" w:sz="4" w:space="0" w:color="auto"/>
              <w:bottom w:val="single" w:sz="4" w:space="0" w:color="auto"/>
              <w:right w:val="single" w:sz="4" w:space="0" w:color="auto"/>
            </w:tcBorders>
          </w:tcPr>
          <w:p w14:paraId="018A0BEF" w14:textId="77777777" w:rsidR="0012576C" w:rsidRPr="00CF3C6A" w:rsidRDefault="0012576C" w:rsidP="0012576C">
            <w:pPr>
              <w:pStyle w:val="TAL"/>
            </w:pPr>
          </w:p>
        </w:tc>
      </w:tr>
      <w:tr w:rsidR="00CB3478" w:rsidRPr="00CB3478" w14:paraId="55F82A08" w14:textId="77777777" w:rsidTr="00264A0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33BBE15" w14:textId="77777777" w:rsidR="00CB3478" w:rsidRPr="00CB3478" w:rsidRDefault="00CB3478" w:rsidP="00264A0A">
            <w:pPr>
              <w:pStyle w:val="TAL"/>
              <w:jc w:val="center"/>
              <w:rPr>
                <w:highlight w:val="yellow"/>
                <w:lang w:eastAsia="zh-CN"/>
              </w:rPr>
            </w:pPr>
            <w:r w:rsidRPr="00CB3478">
              <w:rPr>
                <w:rFonts w:hint="eastAsia"/>
                <w:highlight w:val="yellow"/>
                <w:lang w:eastAsia="zh-CN"/>
              </w:rPr>
              <w:t>&lt;</w:t>
            </w:r>
            <w:r w:rsidRPr="00CB3478">
              <w:rPr>
                <w:highlight w:val="yellow"/>
                <w:lang w:eastAsia="zh-CN"/>
              </w:rPr>
              <w:t>Unchanged contents re omitted&gt;</w:t>
            </w:r>
          </w:p>
        </w:tc>
      </w:tr>
      <w:tr w:rsidR="0012576C" w:rsidRPr="00CF3C6A" w14:paraId="339DF60F"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hideMark/>
          </w:tcPr>
          <w:p w14:paraId="08FCA1A2" w14:textId="77777777" w:rsidR="0012576C" w:rsidRPr="00CF3C6A" w:rsidRDefault="0012576C" w:rsidP="0012576C">
            <w:pPr>
              <w:pStyle w:val="TAL"/>
            </w:pPr>
            <w:r w:rsidRPr="00CF3C6A">
              <w:rPr>
                <w:lang w:eastAsia="zh-CN"/>
              </w:rPr>
              <w:t>6.3.2.1.1</w:t>
            </w:r>
          </w:p>
        </w:tc>
        <w:tc>
          <w:tcPr>
            <w:tcW w:w="1233" w:type="pct"/>
            <w:gridSpan w:val="2"/>
            <w:tcBorders>
              <w:top w:val="single" w:sz="4" w:space="0" w:color="auto"/>
              <w:left w:val="single" w:sz="4" w:space="0" w:color="auto"/>
              <w:bottom w:val="single" w:sz="4" w:space="0" w:color="auto"/>
              <w:right w:val="single" w:sz="4" w:space="0" w:color="auto"/>
            </w:tcBorders>
            <w:hideMark/>
          </w:tcPr>
          <w:p w14:paraId="5ED172D4" w14:textId="77777777" w:rsidR="0012576C" w:rsidRPr="00CF3C6A" w:rsidRDefault="0012576C" w:rsidP="0012576C">
            <w:pPr>
              <w:pStyle w:val="TAL"/>
            </w:pPr>
            <w:r w:rsidRPr="00CF3C6A">
              <w:rPr>
                <w:lang w:eastAsia="zh-CN"/>
              </w:rPr>
              <w:t xml:space="preserve">2Rx </w:t>
            </w:r>
            <w:proofErr w:type="spellStart"/>
            <w:r w:rsidRPr="00CF3C6A">
              <w:rPr>
                <w:lang w:eastAsia="zh-CN"/>
              </w:rPr>
              <w:t>FDD</w:t>
            </w:r>
            <w:proofErr w:type="spellEnd"/>
            <w:r w:rsidRPr="00CF3C6A">
              <w:rPr>
                <w:lang w:eastAsia="zh-CN"/>
              </w:rPr>
              <w:t xml:space="preserve">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286" w:type="pct"/>
            <w:tcBorders>
              <w:top w:val="single" w:sz="4" w:space="0" w:color="auto"/>
              <w:left w:val="single" w:sz="4" w:space="0" w:color="auto"/>
              <w:bottom w:val="single" w:sz="4" w:space="0" w:color="auto"/>
              <w:right w:val="single" w:sz="4" w:space="0" w:color="auto"/>
            </w:tcBorders>
            <w:hideMark/>
          </w:tcPr>
          <w:p w14:paraId="242F2AF3" w14:textId="77777777" w:rsidR="0012576C" w:rsidRPr="00CF3C6A" w:rsidRDefault="0012576C" w:rsidP="0012576C">
            <w:pPr>
              <w:pStyle w:val="TAC"/>
            </w:pPr>
            <w:r w:rsidRPr="00CF3C6A">
              <w:rPr>
                <w:rFonts w:cs="Arial"/>
              </w:rPr>
              <w:t>Rel-15</w:t>
            </w:r>
          </w:p>
        </w:tc>
        <w:tc>
          <w:tcPr>
            <w:tcW w:w="342" w:type="pct"/>
            <w:tcBorders>
              <w:top w:val="single" w:sz="4" w:space="0" w:color="auto"/>
              <w:left w:val="single" w:sz="4" w:space="0" w:color="auto"/>
              <w:bottom w:val="single" w:sz="4" w:space="0" w:color="auto"/>
              <w:right w:val="single" w:sz="4" w:space="0" w:color="auto"/>
            </w:tcBorders>
            <w:hideMark/>
          </w:tcPr>
          <w:p w14:paraId="408F7063" w14:textId="77777777" w:rsidR="0012576C" w:rsidRPr="00CF3C6A" w:rsidRDefault="0012576C" w:rsidP="0012576C">
            <w:pPr>
              <w:pStyle w:val="TAL"/>
              <w:rPr>
                <w:lang w:eastAsia="zh-CN"/>
              </w:rPr>
            </w:pPr>
            <w:r w:rsidRPr="00CF3C6A">
              <w:rPr>
                <w:rFonts w:cs="Arial"/>
                <w:lang w:eastAsia="zh-CN"/>
              </w:rPr>
              <w:t>C015</w:t>
            </w:r>
          </w:p>
        </w:tc>
        <w:tc>
          <w:tcPr>
            <w:tcW w:w="884" w:type="pct"/>
            <w:tcBorders>
              <w:top w:val="single" w:sz="4" w:space="0" w:color="auto"/>
              <w:left w:val="single" w:sz="4" w:space="0" w:color="auto"/>
              <w:bottom w:val="single" w:sz="4" w:space="0" w:color="auto"/>
              <w:right w:val="single" w:sz="4" w:space="0" w:color="auto"/>
            </w:tcBorders>
            <w:hideMark/>
          </w:tcPr>
          <w:p w14:paraId="59D76413" w14:textId="77777777" w:rsidR="0012576C" w:rsidRPr="00CF3C6A" w:rsidRDefault="0012576C" w:rsidP="0012576C">
            <w:pPr>
              <w:pStyle w:val="TAL"/>
              <w:rPr>
                <w:lang w:eastAsia="zh-CN"/>
              </w:rPr>
            </w:pPr>
            <w:proofErr w:type="spellStart"/>
            <w:r w:rsidRPr="00CF3C6A">
              <w:rPr>
                <w:rFonts w:cs="Arial"/>
              </w:rPr>
              <w:t>UEs</w:t>
            </w:r>
            <w:proofErr w:type="spellEnd"/>
            <w:r w:rsidRPr="00CF3C6A">
              <w:rPr>
                <w:rFonts w:cs="Arial"/>
              </w:rPr>
              <w:t xml:space="preserve"> supporting 5GS </w:t>
            </w:r>
            <w:proofErr w:type="spellStart"/>
            <w:r w:rsidRPr="00CF3C6A">
              <w:rPr>
                <w:rFonts w:cs="Arial"/>
              </w:rPr>
              <w:t>FDD</w:t>
            </w:r>
            <w:proofErr w:type="spellEnd"/>
            <w:r w:rsidRPr="00CF3C6A">
              <w:rPr>
                <w:rFonts w:cs="Arial"/>
              </w:rPr>
              <w:t xml:space="preserve"> FR1</w:t>
            </w:r>
            <w:r w:rsidRPr="00CF3C6A">
              <w:rPr>
                <w:lang w:eastAsia="zh-CN"/>
              </w:rPr>
              <w:t xml:space="preserve"> and 2Rx antenna ports, but not supporting </w:t>
            </w:r>
            <w:proofErr w:type="spellStart"/>
            <w:r w:rsidRPr="00CF3C6A">
              <w:rPr>
                <w:lang w:eastAsia="zh-CN"/>
              </w:rPr>
              <w:t>FDD</w:t>
            </w:r>
            <w:proofErr w:type="spellEnd"/>
            <w:r w:rsidRPr="00CF3C6A">
              <w:rPr>
                <w:lang w:eastAsia="zh-CN"/>
              </w:rPr>
              <w:t xml:space="preserve"> bands with 4Rx UE capability</w:t>
            </w:r>
          </w:p>
        </w:tc>
        <w:tc>
          <w:tcPr>
            <w:tcW w:w="417" w:type="pct"/>
            <w:tcBorders>
              <w:top w:val="single" w:sz="4" w:space="0" w:color="auto"/>
              <w:left w:val="single" w:sz="4" w:space="0" w:color="auto"/>
              <w:bottom w:val="single" w:sz="4" w:space="0" w:color="auto"/>
              <w:right w:val="single" w:sz="4" w:space="0" w:color="auto"/>
            </w:tcBorders>
            <w:hideMark/>
          </w:tcPr>
          <w:p w14:paraId="37270C23" w14:textId="77777777" w:rsidR="0012576C" w:rsidRPr="00CF3C6A" w:rsidRDefault="0012576C" w:rsidP="0012576C">
            <w:pPr>
              <w:pStyle w:val="TAL"/>
              <w:rPr>
                <w:rFonts w:cs="Arial"/>
              </w:rPr>
            </w:pPr>
            <w:r w:rsidRPr="00CF3C6A">
              <w:rPr>
                <w:rFonts w:cs="Arial"/>
              </w:rPr>
              <w:t>D008</w:t>
            </w:r>
          </w:p>
          <w:p w14:paraId="70096F62" w14:textId="77777777" w:rsidR="0012576C" w:rsidRPr="00CF3C6A" w:rsidRDefault="0012576C" w:rsidP="0012576C">
            <w:pPr>
              <w:pStyle w:val="TAL"/>
              <w:rPr>
                <w:lang w:eastAsia="zh-CN"/>
              </w:rPr>
            </w:pPr>
            <w:r w:rsidRPr="00CF3C6A">
              <w:rPr>
                <w:rFonts w:cs="Arial"/>
              </w:rPr>
              <w:t>D029</w:t>
            </w:r>
          </w:p>
        </w:tc>
        <w:tc>
          <w:tcPr>
            <w:tcW w:w="539" w:type="pct"/>
            <w:tcBorders>
              <w:top w:val="single" w:sz="4" w:space="0" w:color="auto"/>
              <w:left w:val="single" w:sz="4" w:space="0" w:color="auto"/>
              <w:bottom w:val="single" w:sz="4" w:space="0" w:color="auto"/>
              <w:right w:val="single" w:sz="4" w:space="0" w:color="auto"/>
            </w:tcBorders>
          </w:tcPr>
          <w:p w14:paraId="3502E62F" w14:textId="77777777" w:rsidR="0012576C" w:rsidRPr="00CF3C6A" w:rsidRDefault="0012576C" w:rsidP="0012576C">
            <w:pPr>
              <w:pStyle w:val="TAL"/>
            </w:pPr>
          </w:p>
        </w:tc>
        <w:tc>
          <w:tcPr>
            <w:tcW w:w="265" w:type="pct"/>
            <w:tcBorders>
              <w:top w:val="single" w:sz="4" w:space="0" w:color="auto"/>
              <w:left w:val="single" w:sz="4" w:space="0" w:color="auto"/>
              <w:bottom w:val="single" w:sz="4" w:space="0" w:color="auto"/>
              <w:right w:val="single" w:sz="4" w:space="0" w:color="auto"/>
            </w:tcBorders>
          </w:tcPr>
          <w:p w14:paraId="4B455BFC" w14:textId="77777777" w:rsidR="0012576C" w:rsidRPr="00CF3C6A" w:rsidRDefault="0012576C" w:rsidP="0012576C">
            <w:pPr>
              <w:pStyle w:val="TAL"/>
            </w:pPr>
          </w:p>
        </w:tc>
        <w:tc>
          <w:tcPr>
            <w:tcW w:w="618" w:type="pct"/>
            <w:tcBorders>
              <w:top w:val="single" w:sz="4" w:space="0" w:color="auto"/>
              <w:left w:val="single" w:sz="4" w:space="0" w:color="auto"/>
              <w:bottom w:val="single" w:sz="4" w:space="0" w:color="auto"/>
              <w:right w:val="single" w:sz="4" w:space="0" w:color="auto"/>
            </w:tcBorders>
          </w:tcPr>
          <w:p w14:paraId="3EE6B441" w14:textId="77777777" w:rsidR="0012576C" w:rsidRPr="00CF3C6A" w:rsidRDefault="0012576C" w:rsidP="0012576C">
            <w:pPr>
              <w:pStyle w:val="TAL"/>
            </w:pPr>
          </w:p>
        </w:tc>
      </w:tr>
      <w:tr w:rsidR="00CB3478" w:rsidRPr="00CF3C6A" w14:paraId="629E82AD" w14:textId="77777777" w:rsidTr="00CB3478">
        <w:trPr>
          <w:jc w:val="center"/>
          <w:ins w:id="39" w:author="Huawei" w:date="2025-01-22T16:49:00Z"/>
        </w:trPr>
        <w:tc>
          <w:tcPr>
            <w:tcW w:w="416" w:type="pct"/>
            <w:tcBorders>
              <w:top w:val="single" w:sz="4" w:space="0" w:color="auto"/>
              <w:left w:val="single" w:sz="4" w:space="0" w:color="auto"/>
              <w:bottom w:val="single" w:sz="4" w:space="0" w:color="auto"/>
              <w:right w:val="single" w:sz="4" w:space="0" w:color="auto"/>
            </w:tcBorders>
          </w:tcPr>
          <w:p w14:paraId="6FF15988" w14:textId="0A088C09" w:rsidR="00CB3478" w:rsidRPr="00CF3C6A" w:rsidRDefault="00CB3478" w:rsidP="00CB3478">
            <w:pPr>
              <w:pStyle w:val="TAL"/>
              <w:rPr>
                <w:ins w:id="40" w:author="Huawei" w:date="2025-01-22T16:49:00Z"/>
                <w:lang w:eastAsia="zh-CN"/>
              </w:rPr>
            </w:pPr>
            <w:ins w:id="41" w:author="Huawei" w:date="2025-01-22T16:49:00Z">
              <w:r>
                <w:rPr>
                  <w:rFonts w:hint="eastAsia"/>
                  <w:lang w:eastAsia="zh-CN"/>
                </w:rPr>
                <w:t>6</w:t>
              </w:r>
              <w:r>
                <w:rPr>
                  <w:lang w:eastAsia="zh-CN"/>
                </w:rPr>
                <w:t>.3.2.1.1_1</w:t>
              </w:r>
            </w:ins>
          </w:p>
        </w:tc>
        <w:tc>
          <w:tcPr>
            <w:tcW w:w="1233" w:type="pct"/>
            <w:gridSpan w:val="2"/>
            <w:tcBorders>
              <w:top w:val="single" w:sz="4" w:space="0" w:color="auto"/>
              <w:left w:val="single" w:sz="4" w:space="0" w:color="auto"/>
              <w:bottom w:val="single" w:sz="4" w:space="0" w:color="auto"/>
              <w:right w:val="single" w:sz="4" w:space="0" w:color="auto"/>
            </w:tcBorders>
          </w:tcPr>
          <w:p w14:paraId="1904AAB3" w14:textId="39472AA0" w:rsidR="00CB3478" w:rsidRPr="00CF3C6A" w:rsidRDefault="00CB3478" w:rsidP="00CB3478">
            <w:pPr>
              <w:pStyle w:val="TAL"/>
              <w:rPr>
                <w:ins w:id="42" w:author="Huawei" w:date="2025-01-22T16:49:00Z"/>
                <w:lang w:eastAsia="zh-CN"/>
              </w:rPr>
            </w:pPr>
            <w:ins w:id="43" w:author="Huawei" w:date="2025-01-22T16:49:00Z">
              <w:r w:rsidRPr="0012576C">
                <w:rPr>
                  <w:lang w:eastAsia="zh-CN"/>
                </w:rPr>
                <w:t xml:space="preserve">2Rx </w:t>
              </w:r>
              <w:proofErr w:type="spellStart"/>
              <w:r w:rsidRPr="0012576C">
                <w:rPr>
                  <w:lang w:eastAsia="zh-CN"/>
                </w:rPr>
                <w:t>FDD</w:t>
              </w:r>
              <w:proofErr w:type="spellEnd"/>
              <w:r w:rsidRPr="0012576C">
                <w:rPr>
                  <w:lang w:eastAsia="zh-CN"/>
                </w:rPr>
                <w:t xml:space="preserve"> FR1 Single PMI with 4Tx </w:t>
              </w:r>
              <w:proofErr w:type="spellStart"/>
              <w:r w:rsidRPr="0012576C">
                <w:rPr>
                  <w:lang w:eastAsia="zh-CN"/>
                </w:rPr>
                <w:t>TypeI-SinglePanel</w:t>
              </w:r>
              <w:proofErr w:type="spellEnd"/>
              <w:r w:rsidRPr="0012576C">
                <w:rPr>
                  <w:lang w:eastAsia="zh-CN"/>
                </w:rPr>
                <w:t xml:space="preserve"> codebook for </w:t>
              </w:r>
              <w:proofErr w:type="spellStart"/>
              <w:r w:rsidRPr="0012576C">
                <w:rPr>
                  <w:lang w:eastAsia="zh-CN"/>
                </w:rPr>
                <w:t>RedCap</w:t>
              </w:r>
              <w:proofErr w:type="spellEnd"/>
            </w:ins>
          </w:p>
        </w:tc>
        <w:tc>
          <w:tcPr>
            <w:tcW w:w="286" w:type="pct"/>
            <w:tcBorders>
              <w:top w:val="single" w:sz="4" w:space="0" w:color="auto"/>
              <w:left w:val="single" w:sz="4" w:space="0" w:color="auto"/>
              <w:bottom w:val="single" w:sz="4" w:space="0" w:color="auto"/>
              <w:right w:val="single" w:sz="4" w:space="0" w:color="auto"/>
            </w:tcBorders>
          </w:tcPr>
          <w:p w14:paraId="631544E8" w14:textId="74124373" w:rsidR="00CB3478" w:rsidRPr="00CF3C6A" w:rsidRDefault="00CB3478" w:rsidP="00CB3478">
            <w:pPr>
              <w:pStyle w:val="TAC"/>
              <w:rPr>
                <w:ins w:id="44" w:author="Huawei" w:date="2025-01-22T16:49:00Z"/>
                <w:rFonts w:cs="Arial"/>
                <w:lang w:eastAsia="zh-CN"/>
              </w:rPr>
            </w:pPr>
            <w:ins w:id="45" w:author="Huawei" w:date="2025-01-22T16:49:00Z">
              <w:r>
                <w:rPr>
                  <w:rFonts w:cs="Arial" w:hint="eastAsia"/>
                  <w:lang w:eastAsia="zh-CN"/>
                </w:rPr>
                <w:t>R</w:t>
              </w:r>
              <w:r>
                <w:rPr>
                  <w:rFonts w:cs="Arial"/>
                  <w:lang w:eastAsia="zh-CN"/>
                </w:rPr>
                <w:t>el-17</w:t>
              </w:r>
            </w:ins>
          </w:p>
        </w:tc>
        <w:tc>
          <w:tcPr>
            <w:tcW w:w="342" w:type="pct"/>
            <w:tcBorders>
              <w:top w:val="single" w:sz="4" w:space="0" w:color="auto"/>
              <w:left w:val="single" w:sz="4" w:space="0" w:color="auto"/>
              <w:bottom w:val="single" w:sz="4" w:space="0" w:color="auto"/>
              <w:right w:val="single" w:sz="4" w:space="0" w:color="auto"/>
            </w:tcBorders>
          </w:tcPr>
          <w:p w14:paraId="420154BE" w14:textId="42DBD068" w:rsidR="00CB3478" w:rsidRPr="00CF3C6A" w:rsidRDefault="00CB3478" w:rsidP="00CB3478">
            <w:pPr>
              <w:pStyle w:val="TAL"/>
              <w:rPr>
                <w:ins w:id="46" w:author="Huawei" w:date="2025-01-22T16:49:00Z"/>
                <w:rFonts w:cs="Arial"/>
                <w:lang w:eastAsia="zh-CN"/>
              </w:rPr>
            </w:pPr>
            <w:ins w:id="47" w:author="Huawei" w:date="2025-01-22T16:51:00Z">
              <w:r w:rsidRPr="00716159">
                <w:t>C177b</w:t>
              </w:r>
            </w:ins>
          </w:p>
        </w:tc>
        <w:tc>
          <w:tcPr>
            <w:tcW w:w="884" w:type="pct"/>
            <w:tcBorders>
              <w:top w:val="single" w:sz="4" w:space="0" w:color="auto"/>
              <w:left w:val="single" w:sz="4" w:space="0" w:color="auto"/>
              <w:bottom w:val="single" w:sz="4" w:space="0" w:color="auto"/>
              <w:right w:val="single" w:sz="4" w:space="0" w:color="auto"/>
            </w:tcBorders>
          </w:tcPr>
          <w:p w14:paraId="481CDC68" w14:textId="05D70C36" w:rsidR="00CB3478" w:rsidRPr="00CF3C6A" w:rsidRDefault="00CB3478" w:rsidP="00CB3478">
            <w:pPr>
              <w:pStyle w:val="TAL"/>
              <w:rPr>
                <w:ins w:id="48" w:author="Huawei" w:date="2025-01-22T16:49:00Z"/>
                <w:rFonts w:cs="Arial"/>
              </w:rPr>
            </w:pPr>
            <w:proofErr w:type="spellStart"/>
            <w:ins w:id="49" w:author="Huawei" w:date="2025-01-22T16:51:00Z">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w:t>
              </w:r>
              <w:proofErr w:type="spellStart"/>
              <w:r w:rsidRPr="00716159">
                <w:rPr>
                  <w:lang w:eastAsia="zh-CN"/>
                </w:rPr>
                <w:t>FDD</w:t>
              </w:r>
              <w:proofErr w:type="spellEnd"/>
              <w:r w:rsidRPr="00716159">
                <w:rPr>
                  <w:lang w:eastAsia="zh-CN"/>
                </w:rPr>
                <w:t xml:space="preserve"> FR1 and 2Rx UE capability</w:t>
              </w:r>
            </w:ins>
          </w:p>
        </w:tc>
        <w:tc>
          <w:tcPr>
            <w:tcW w:w="417" w:type="pct"/>
            <w:tcBorders>
              <w:top w:val="single" w:sz="4" w:space="0" w:color="auto"/>
              <w:left w:val="single" w:sz="4" w:space="0" w:color="auto"/>
              <w:bottom w:val="single" w:sz="4" w:space="0" w:color="auto"/>
              <w:right w:val="single" w:sz="4" w:space="0" w:color="auto"/>
            </w:tcBorders>
          </w:tcPr>
          <w:p w14:paraId="50D927FD" w14:textId="77777777" w:rsidR="00CB3478" w:rsidRPr="00CF3C6A" w:rsidRDefault="00CB3478" w:rsidP="00CB3478">
            <w:pPr>
              <w:pStyle w:val="TAL"/>
              <w:rPr>
                <w:ins w:id="50" w:author="Huawei" w:date="2025-01-22T16:49:00Z"/>
                <w:rFonts w:cs="Arial"/>
              </w:rPr>
            </w:pPr>
            <w:ins w:id="51" w:author="Huawei" w:date="2025-01-22T16:49:00Z">
              <w:r w:rsidRPr="00CF3C6A">
                <w:rPr>
                  <w:rFonts w:cs="Arial"/>
                </w:rPr>
                <w:t>D008</w:t>
              </w:r>
            </w:ins>
          </w:p>
          <w:p w14:paraId="16406464" w14:textId="35DFE3D0" w:rsidR="00CB3478" w:rsidRPr="00CF3C6A" w:rsidRDefault="00CB3478" w:rsidP="00CB3478">
            <w:pPr>
              <w:pStyle w:val="TAL"/>
              <w:rPr>
                <w:ins w:id="52" w:author="Huawei" w:date="2025-01-22T16:49:00Z"/>
                <w:rFonts w:cs="Arial"/>
              </w:rPr>
            </w:pPr>
            <w:ins w:id="53" w:author="Huawei" w:date="2025-01-22T16:49:00Z">
              <w:r w:rsidRPr="00CF3C6A">
                <w:rPr>
                  <w:rFonts w:cs="Arial"/>
                </w:rPr>
                <w:t>D029</w:t>
              </w:r>
            </w:ins>
          </w:p>
        </w:tc>
        <w:tc>
          <w:tcPr>
            <w:tcW w:w="539" w:type="pct"/>
            <w:tcBorders>
              <w:top w:val="single" w:sz="4" w:space="0" w:color="auto"/>
              <w:left w:val="single" w:sz="4" w:space="0" w:color="auto"/>
              <w:bottom w:val="single" w:sz="4" w:space="0" w:color="auto"/>
              <w:right w:val="single" w:sz="4" w:space="0" w:color="auto"/>
            </w:tcBorders>
          </w:tcPr>
          <w:p w14:paraId="3F58054E" w14:textId="77777777" w:rsidR="00CB3478" w:rsidRPr="00CF3C6A" w:rsidRDefault="00CB3478" w:rsidP="00CB3478">
            <w:pPr>
              <w:pStyle w:val="TAL"/>
              <w:rPr>
                <w:ins w:id="54" w:author="Huawei" w:date="2025-01-22T16:49:00Z"/>
              </w:rPr>
            </w:pPr>
          </w:p>
        </w:tc>
        <w:tc>
          <w:tcPr>
            <w:tcW w:w="265" w:type="pct"/>
            <w:tcBorders>
              <w:top w:val="single" w:sz="4" w:space="0" w:color="auto"/>
              <w:left w:val="single" w:sz="4" w:space="0" w:color="auto"/>
              <w:bottom w:val="single" w:sz="4" w:space="0" w:color="auto"/>
              <w:right w:val="single" w:sz="4" w:space="0" w:color="auto"/>
            </w:tcBorders>
          </w:tcPr>
          <w:p w14:paraId="2ED044EC" w14:textId="77777777" w:rsidR="00CB3478" w:rsidRPr="00CF3C6A" w:rsidRDefault="00CB3478" w:rsidP="00CB3478">
            <w:pPr>
              <w:pStyle w:val="TAL"/>
              <w:rPr>
                <w:ins w:id="55" w:author="Huawei" w:date="2025-01-22T16:49:00Z"/>
              </w:rPr>
            </w:pPr>
          </w:p>
        </w:tc>
        <w:tc>
          <w:tcPr>
            <w:tcW w:w="618" w:type="pct"/>
            <w:tcBorders>
              <w:top w:val="single" w:sz="4" w:space="0" w:color="auto"/>
              <w:left w:val="single" w:sz="4" w:space="0" w:color="auto"/>
              <w:bottom w:val="single" w:sz="4" w:space="0" w:color="auto"/>
              <w:right w:val="single" w:sz="4" w:space="0" w:color="auto"/>
            </w:tcBorders>
          </w:tcPr>
          <w:p w14:paraId="06F0E56F" w14:textId="77777777" w:rsidR="00CB3478" w:rsidRPr="00CF3C6A" w:rsidRDefault="00CB3478" w:rsidP="00CB3478">
            <w:pPr>
              <w:pStyle w:val="TAL"/>
              <w:rPr>
                <w:ins w:id="56" w:author="Huawei" w:date="2025-01-22T16:49:00Z"/>
              </w:rPr>
            </w:pPr>
          </w:p>
        </w:tc>
      </w:tr>
      <w:tr w:rsidR="0012576C" w:rsidRPr="00CF3C6A" w14:paraId="50662E16"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hideMark/>
          </w:tcPr>
          <w:p w14:paraId="4DF56C20" w14:textId="77777777" w:rsidR="0012576C" w:rsidRPr="00CF3C6A" w:rsidRDefault="0012576C" w:rsidP="0012576C">
            <w:pPr>
              <w:pStyle w:val="TAL"/>
            </w:pPr>
            <w:r w:rsidRPr="00CF3C6A">
              <w:rPr>
                <w:lang w:eastAsia="zh-CN"/>
              </w:rPr>
              <w:t>6.3.2.1.2</w:t>
            </w:r>
          </w:p>
        </w:tc>
        <w:tc>
          <w:tcPr>
            <w:tcW w:w="1233" w:type="pct"/>
            <w:gridSpan w:val="2"/>
            <w:tcBorders>
              <w:top w:val="single" w:sz="4" w:space="0" w:color="auto"/>
              <w:left w:val="single" w:sz="4" w:space="0" w:color="auto"/>
              <w:bottom w:val="single" w:sz="4" w:space="0" w:color="auto"/>
              <w:right w:val="single" w:sz="4" w:space="0" w:color="auto"/>
            </w:tcBorders>
            <w:hideMark/>
          </w:tcPr>
          <w:p w14:paraId="5B41D6D3" w14:textId="77777777" w:rsidR="0012576C" w:rsidRPr="00CF3C6A" w:rsidRDefault="0012576C" w:rsidP="0012576C">
            <w:pPr>
              <w:pStyle w:val="TAL"/>
            </w:pPr>
            <w:r w:rsidRPr="00CF3C6A">
              <w:rPr>
                <w:lang w:eastAsia="zh-CN"/>
              </w:rPr>
              <w:t xml:space="preserve">2Rx </w:t>
            </w:r>
            <w:proofErr w:type="spellStart"/>
            <w:r w:rsidRPr="00CF3C6A">
              <w:rPr>
                <w:lang w:eastAsia="zh-CN"/>
              </w:rPr>
              <w:t>FDD</w:t>
            </w:r>
            <w:proofErr w:type="spellEnd"/>
            <w:r w:rsidRPr="00CF3C6A">
              <w:rPr>
                <w:lang w:eastAsia="zh-CN"/>
              </w:rPr>
              <w:t xml:space="preserve"> FR1 Single PMI with 8TX </w:t>
            </w:r>
            <w:proofErr w:type="spellStart"/>
            <w:r w:rsidRPr="00CF3C6A">
              <w:rPr>
                <w:lang w:eastAsia="zh-CN"/>
              </w:rPr>
              <w:t>TypeI-SinglePanel</w:t>
            </w:r>
            <w:proofErr w:type="spellEnd"/>
            <w:r w:rsidRPr="00CF3C6A">
              <w:rPr>
                <w:lang w:eastAsia="zh-CN"/>
              </w:rPr>
              <w:t xml:space="preserve"> codebook for both SA and NSA</w:t>
            </w:r>
          </w:p>
        </w:tc>
        <w:tc>
          <w:tcPr>
            <w:tcW w:w="286" w:type="pct"/>
            <w:tcBorders>
              <w:top w:val="single" w:sz="4" w:space="0" w:color="auto"/>
              <w:left w:val="single" w:sz="4" w:space="0" w:color="auto"/>
              <w:bottom w:val="single" w:sz="4" w:space="0" w:color="auto"/>
              <w:right w:val="single" w:sz="4" w:space="0" w:color="auto"/>
            </w:tcBorders>
            <w:hideMark/>
          </w:tcPr>
          <w:p w14:paraId="07DB3645" w14:textId="77777777" w:rsidR="0012576C" w:rsidRPr="00CF3C6A" w:rsidRDefault="0012576C" w:rsidP="0012576C">
            <w:pPr>
              <w:pStyle w:val="TAC"/>
            </w:pPr>
            <w:r w:rsidRPr="00CF3C6A">
              <w:rPr>
                <w:rFonts w:cs="Arial"/>
              </w:rPr>
              <w:t>Rel-15</w:t>
            </w:r>
          </w:p>
        </w:tc>
        <w:tc>
          <w:tcPr>
            <w:tcW w:w="342" w:type="pct"/>
            <w:tcBorders>
              <w:top w:val="single" w:sz="4" w:space="0" w:color="auto"/>
              <w:left w:val="single" w:sz="4" w:space="0" w:color="auto"/>
              <w:bottom w:val="single" w:sz="4" w:space="0" w:color="auto"/>
              <w:right w:val="single" w:sz="4" w:space="0" w:color="auto"/>
            </w:tcBorders>
            <w:hideMark/>
          </w:tcPr>
          <w:p w14:paraId="7FBDB1D4" w14:textId="77777777" w:rsidR="0012576C" w:rsidRPr="00CF3C6A" w:rsidRDefault="0012576C" w:rsidP="0012576C">
            <w:pPr>
              <w:pStyle w:val="TAL"/>
              <w:rPr>
                <w:lang w:eastAsia="zh-CN"/>
              </w:rPr>
            </w:pPr>
            <w:r w:rsidRPr="00CF3C6A">
              <w:rPr>
                <w:rFonts w:cs="Arial"/>
                <w:lang w:eastAsia="zh-CN"/>
              </w:rPr>
              <w:t>C015</w:t>
            </w:r>
          </w:p>
        </w:tc>
        <w:tc>
          <w:tcPr>
            <w:tcW w:w="884" w:type="pct"/>
            <w:tcBorders>
              <w:top w:val="single" w:sz="4" w:space="0" w:color="auto"/>
              <w:left w:val="single" w:sz="4" w:space="0" w:color="auto"/>
              <w:bottom w:val="single" w:sz="4" w:space="0" w:color="auto"/>
              <w:right w:val="single" w:sz="4" w:space="0" w:color="auto"/>
            </w:tcBorders>
            <w:hideMark/>
          </w:tcPr>
          <w:p w14:paraId="2B5C1E22" w14:textId="77777777" w:rsidR="0012576C" w:rsidRPr="00CF3C6A" w:rsidRDefault="0012576C" w:rsidP="0012576C">
            <w:pPr>
              <w:pStyle w:val="TAL"/>
              <w:rPr>
                <w:lang w:eastAsia="zh-CN"/>
              </w:rPr>
            </w:pPr>
            <w:proofErr w:type="spellStart"/>
            <w:r w:rsidRPr="00CF3C6A">
              <w:rPr>
                <w:rFonts w:cs="Arial"/>
              </w:rPr>
              <w:t>UEs</w:t>
            </w:r>
            <w:proofErr w:type="spellEnd"/>
            <w:r w:rsidRPr="00CF3C6A">
              <w:rPr>
                <w:rFonts w:cs="Arial"/>
              </w:rPr>
              <w:t xml:space="preserve"> supporting 5GS </w:t>
            </w:r>
            <w:proofErr w:type="spellStart"/>
            <w:r w:rsidRPr="00CF3C6A">
              <w:rPr>
                <w:rFonts w:cs="Arial"/>
              </w:rPr>
              <w:t>FDD</w:t>
            </w:r>
            <w:proofErr w:type="spellEnd"/>
            <w:r w:rsidRPr="00CF3C6A">
              <w:rPr>
                <w:rFonts w:cs="Arial"/>
              </w:rPr>
              <w:t xml:space="preserve"> FR1</w:t>
            </w:r>
            <w:r w:rsidRPr="00CF3C6A">
              <w:rPr>
                <w:lang w:eastAsia="zh-CN"/>
              </w:rPr>
              <w:t xml:space="preserve"> and 2Rx antenna ports, but not supporting </w:t>
            </w:r>
            <w:proofErr w:type="spellStart"/>
            <w:r w:rsidRPr="00CF3C6A">
              <w:rPr>
                <w:lang w:eastAsia="zh-CN"/>
              </w:rPr>
              <w:t>FDD</w:t>
            </w:r>
            <w:proofErr w:type="spellEnd"/>
            <w:r w:rsidRPr="00CF3C6A">
              <w:rPr>
                <w:lang w:eastAsia="zh-CN"/>
              </w:rPr>
              <w:t xml:space="preserve"> bands with 4Rx UE capability</w:t>
            </w:r>
          </w:p>
        </w:tc>
        <w:tc>
          <w:tcPr>
            <w:tcW w:w="417" w:type="pct"/>
            <w:tcBorders>
              <w:top w:val="single" w:sz="4" w:space="0" w:color="auto"/>
              <w:left w:val="single" w:sz="4" w:space="0" w:color="auto"/>
              <w:bottom w:val="single" w:sz="4" w:space="0" w:color="auto"/>
              <w:right w:val="single" w:sz="4" w:space="0" w:color="auto"/>
            </w:tcBorders>
            <w:hideMark/>
          </w:tcPr>
          <w:p w14:paraId="07FCCB9B" w14:textId="77777777" w:rsidR="0012576C" w:rsidRPr="00CF3C6A" w:rsidRDefault="0012576C" w:rsidP="0012576C">
            <w:pPr>
              <w:pStyle w:val="TAL"/>
              <w:rPr>
                <w:rFonts w:cs="Arial"/>
              </w:rPr>
            </w:pPr>
            <w:r w:rsidRPr="00CF3C6A">
              <w:rPr>
                <w:rFonts w:cs="Arial"/>
              </w:rPr>
              <w:t>D008</w:t>
            </w:r>
          </w:p>
          <w:p w14:paraId="081BB734" w14:textId="77777777" w:rsidR="0012576C" w:rsidRPr="00CF3C6A" w:rsidRDefault="0012576C" w:rsidP="0012576C">
            <w:pPr>
              <w:pStyle w:val="TAL"/>
              <w:rPr>
                <w:lang w:eastAsia="zh-CN"/>
              </w:rPr>
            </w:pPr>
            <w:r w:rsidRPr="00CF3C6A">
              <w:rPr>
                <w:rFonts w:cs="Arial"/>
              </w:rPr>
              <w:t>D029</w:t>
            </w:r>
          </w:p>
        </w:tc>
        <w:tc>
          <w:tcPr>
            <w:tcW w:w="539" w:type="pct"/>
            <w:tcBorders>
              <w:top w:val="single" w:sz="4" w:space="0" w:color="auto"/>
              <w:left w:val="single" w:sz="4" w:space="0" w:color="auto"/>
              <w:bottom w:val="single" w:sz="4" w:space="0" w:color="auto"/>
              <w:right w:val="single" w:sz="4" w:space="0" w:color="auto"/>
            </w:tcBorders>
          </w:tcPr>
          <w:p w14:paraId="2A4FFAB7" w14:textId="77777777" w:rsidR="0012576C" w:rsidRPr="00CF3C6A" w:rsidRDefault="0012576C" w:rsidP="0012576C">
            <w:pPr>
              <w:pStyle w:val="TAL"/>
            </w:pPr>
          </w:p>
        </w:tc>
        <w:tc>
          <w:tcPr>
            <w:tcW w:w="265" w:type="pct"/>
            <w:tcBorders>
              <w:top w:val="single" w:sz="4" w:space="0" w:color="auto"/>
              <w:left w:val="single" w:sz="4" w:space="0" w:color="auto"/>
              <w:bottom w:val="single" w:sz="4" w:space="0" w:color="auto"/>
              <w:right w:val="single" w:sz="4" w:space="0" w:color="auto"/>
            </w:tcBorders>
          </w:tcPr>
          <w:p w14:paraId="59521A7E" w14:textId="77777777" w:rsidR="0012576C" w:rsidRPr="00CF3C6A" w:rsidRDefault="0012576C" w:rsidP="0012576C">
            <w:pPr>
              <w:pStyle w:val="TAL"/>
            </w:pPr>
          </w:p>
        </w:tc>
        <w:tc>
          <w:tcPr>
            <w:tcW w:w="618" w:type="pct"/>
            <w:tcBorders>
              <w:top w:val="single" w:sz="4" w:space="0" w:color="auto"/>
              <w:left w:val="single" w:sz="4" w:space="0" w:color="auto"/>
              <w:bottom w:val="single" w:sz="4" w:space="0" w:color="auto"/>
              <w:right w:val="single" w:sz="4" w:space="0" w:color="auto"/>
            </w:tcBorders>
          </w:tcPr>
          <w:p w14:paraId="3DCF2FB6" w14:textId="77777777" w:rsidR="0012576C" w:rsidRPr="00CF3C6A" w:rsidRDefault="0012576C" w:rsidP="0012576C">
            <w:pPr>
              <w:pStyle w:val="TAL"/>
            </w:pPr>
          </w:p>
        </w:tc>
      </w:tr>
      <w:tr w:rsidR="00CB3478" w:rsidRPr="00CB3478" w14:paraId="5BE99966" w14:textId="77777777" w:rsidTr="00264A0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3EAA5DC" w14:textId="77777777" w:rsidR="00CB3478" w:rsidRPr="00CB3478" w:rsidRDefault="00CB3478" w:rsidP="00264A0A">
            <w:pPr>
              <w:pStyle w:val="TAL"/>
              <w:jc w:val="center"/>
              <w:rPr>
                <w:highlight w:val="yellow"/>
                <w:lang w:eastAsia="zh-CN"/>
              </w:rPr>
            </w:pPr>
            <w:r w:rsidRPr="00CB3478">
              <w:rPr>
                <w:rFonts w:hint="eastAsia"/>
                <w:highlight w:val="yellow"/>
                <w:lang w:eastAsia="zh-CN"/>
              </w:rPr>
              <w:t>&lt;</w:t>
            </w:r>
            <w:r w:rsidRPr="00CB3478">
              <w:rPr>
                <w:highlight w:val="yellow"/>
                <w:lang w:eastAsia="zh-CN"/>
              </w:rPr>
              <w:t>Unchanged contents re omitted&gt;</w:t>
            </w:r>
          </w:p>
        </w:tc>
      </w:tr>
      <w:tr w:rsidR="0012576C" w:rsidRPr="00CF3C6A" w14:paraId="39BF4CE4" w14:textId="77777777" w:rsidTr="00CB3478">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7E2BEC11" w14:textId="77777777" w:rsidR="0012576C" w:rsidRPr="00CF3C6A" w:rsidRDefault="0012576C" w:rsidP="0012576C">
            <w:pPr>
              <w:pStyle w:val="TAL"/>
              <w:rPr>
                <w:rFonts w:cs="Arial"/>
                <w:b/>
                <w:lang w:eastAsia="zh-TW"/>
              </w:rPr>
            </w:pPr>
            <w:r w:rsidRPr="00CF3C6A">
              <w:t>11.1.9.1.1_1</w:t>
            </w:r>
          </w:p>
        </w:tc>
        <w:tc>
          <w:tcPr>
            <w:tcW w:w="123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0C344B" w14:textId="77777777" w:rsidR="0012576C" w:rsidRPr="00CF3C6A" w:rsidRDefault="0012576C" w:rsidP="0012576C">
            <w:pPr>
              <w:pStyle w:val="TAL"/>
              <w:rPr>
                <w:rFonts w:cs="Arial"/>
                <w:b/>
              </w:rPr>
            </w:pPr>
            <w:r w:rsidRPr="00CF3C6A">
              <w:t xml:space="preserve">2Rx FR1 </w:t>
            </w:r>
            <w:proofErr w:type="spellStart"/>
            <w:r w:rsidRPr="00CF3C6A">
              <w:t>PSFCH</w:t>
            </w:r>
            <w:proofErr w:type="spellEnd"/>
            <w:r w:rsidRPr="00CF3C6A">
              <w:t xml:space="preserve"> decoding capability - maximum number of received </w:t>
            </w:r>
            <w:proofErr w:type="spellStart"/>
            <w:r w:rsidRPr="00CF3C6A">
              <w:t>PSFCHs</w:t>
            </w:r>
            <w:proofErr w:type="spellEnd"/>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4D3F25A5" w14:textId="77777777" w:rsidR="0012576C" w:rsidRPr="00CF3C6A" w:rsidRDefault="0012576C" w:rsidP="0012576C">
            <w:pPr>
              <w:pStyle w:val="TAC"/>
              <w:rPr>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0A940349" w14:textId="77777777" w:rsidR="0012576C" w:rsidRPr="00CF3C6A" w:rsidRDefault="0012576C" w:rsidP="0012576C">
            <w:pPr>
              <w:pStyle w:val="TAL"/>
              <w:rPr>
                <w:b/>
                <w:lang w:eastAsia="zh-CN"/>
              </w:rPr>
            </w:pPr>
            <w:r w:rsidRPr="00CF3C6A">
              <w:rPr>
                <w:lang w:eastAsia="zh-CN"/>
              </w:rPr>
              <w:t>C079</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tcPr>
          <w:p w14:paraId="6B4EC0EA" w14:textId="77777777" w:rsidR="0012576C" w:rsidRPr="00CF3C6A" w:rsidRDefault="0012576C" w:rsidP="0012576C">
            <w:pPr>
              <w:pStyle w:val="TAL"/>
              <w:rPr>
                <w:b/>
                <w:lang w:eastAsia="zh-CN"/>
              </w:rPr>
            </w:pPr>
            <w:proofErr w:type="spellStart"/>
            <w:r w:rsidRPr="00CF3C6A">
              <w:rPr>
                <w:lang w:eastAsia="zh-CN"/>
              </w:rPr>
              <w:t>UEs</w:t>
            </w:r>
            <w:proofErr w:type="spellEnd"/>
            <w:r w:rsidRPr="00CF3C6A">
              <w:rPr>
                <w:lang w:eastAsia="zh-CN"/>
              </w:rPr>
              <w:t xml:space="preserve"> supporting 5GS FR1 and NR </w:t>
            </w:r>
            <w:proofErr w:type="spellStart"/>
            <w:r w:rsidRPr="00CF3C6A">
              <w:rPr>
                <w:lang w:eastAsia="zh-CN"/>
              </w:rPr>
              <w:t>sidelink</w:t>
            </w:r>
            <w:proofErr w:type="spellEnd"/>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Pr>
          <w:p w14:paraId="474BB017" w14:textId="77777777" w:rsidR="0012576C" w:rsidRPr="00CF3C6A" w:rsidRDefault="0012576C" w:rsidP="0012576C">
            <w:pPr>
              <w:pStyle w:val="TAL"/>
              <w:rPr>
                <w:b/>
                <w:lang w:eastAsia="zh-CN"/>
              </w:rPr>
            </w:pPr>
            <w:r w:rsidRPr="00CF3C6A">
              <w:rPr>
                <w:rFonts w:cs="Arial"/>
                <w:lang w:eastAsia="zh-TW"/>
              </w:rPr>
              <w:t>D016</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tcPr>
          <w:p w14:paraId="3DAF4F87" w14:textId="77777777" w:rsidR="0012576C" w:rsidRPr="00CF3C6A" w:rsidRDefault="0012576C" w:rsidP="0012576C">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098ABA79" w14:textId="77777777" w:rsidR="0012576C" w:rsidRPr="00CF3C6A" w:rsidRDefault="0012576C" w:rsidP="0012576C">
            <w:pPr>
              <w:pStyle w:val="TAL"/>
              <w:rPr>
                <w:b/>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tcPr>
          <w:p w14:paraId="2A2071ED" w14:textId="77777777" w:rsidR="0012576C" w:rsidRPr="00CF3C6A" w:rsidRDefault="0012576C" w:rsidP="0012576C">
            <w:pPr>
              <w:pStyle w:val="TAL"/>
              <w:rPr>
                <w:b/>
              </w:rPr>
            </w:pPr>
          </w:p>
        </w:tc>
      </w:tr>
      <w:tr w:rsidR="0012576C" w:rsidRPr="00CF3C6A" w14:paraId="1D0B67B6" w14:textId="77777777" w:rsidTr="00CB3478">
        <w:trPr>
          <w:jc w:val="center"/>
        </w:trPr>
        <w:tc>
          <w:tcPr>
            <w:tcW w:w="61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F59EB7" w14:textId="77777777" w:rsidR="0012576C" w:rsidRPr="00CF3C6A" w:rsidRDefault="0012576C" w:rsidP="0012576C">
            <w:pPr>
              <w:pStyle w:val="TAN"/>
              <w:rPr>
                <w:lang w:eastAsia="zh-TW"/>
              </w:rPr>
            </w:pPr>
          </w:p>
        </w:tc>
        <w:tc>
          <w:tcPr>
            <w:tcW w:w="4385" w:type="pct"/>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3BD6D528" w14:textId="77777777" w:rsidR="0012576C" w:rsidRPr="00CF3C6A" w:rsidRDefault="0012576C" w:rsidP="0012576C">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3BBC30FB" w14:textId="77777777" w:rsidR="0012576C" w:rsidRPr="00CF3C6A" w:rsidRDefault="0012576C" w:rsidP="0012576C">
            <w:pPr>
              <w:pStyle w:val="TAN"/>
              <w:rPr>
                <w:lang w:eastAsia="zh-TW"/>
              </w:rPr>
            </w:pPr>
            <w:r w:rsidRPr="00CF3C6A">
              <w:rPr>
                <w:lang w:eastAsia="zh-TW"/>
              </w:rPr>
              <w:t>NOTE 2:</w:t>
            </w:r>
            <w:r w:rsidRPr="00CF3C6A">
              <w:rPr>
                <w:lang w:eastAsia="zh-TW"/>
              </w:rPr>
              <w:tab/>
              <w:t>Void.</w:t>
            </w:r>
          </w:p>
          <w:p w14:paraId="3DAFD1AB" w14:textId="77777777" w:rsidR="0012576C" w:rsidRPr="00CF3C6A" w:rsidRDefault="0012576C" w:rsidP="0012576C">
            <w:pPr>
              <w:pStyle w:val="TAL"/>
              <w:rPr>
                <w:b/>
              </w:rPr>
            </w:pPr>
            <w:r w:rsidRPr="00CF3C6A">
              <w:rPr>
                <w:lang w:eastAsia="zh-TW"/>
              </w:rPr>
              <w:t>NOTE 3:</w:t>
            </w:r>
            <w:r w:rsidRPr="00CF3C6A">
              <w:rPr>
                <w:lang w:eastAsia="zh-TW"/>
              </w:rPr>
              <w:tab/>
              <w:t>Void</w:t>
            </w:r>
          </w:p>
        </w:tc>
      </w:tr>
    </w:tbl>
    <w:p w14:paraId="59967BBF" w14:textId="77777777" w:rsidR="0012576C" w:rsidRPr="00CF3C6A" w:rsidRDefault="0012576C" w:rsidP="0012576C"/>
    <w:p w14:paraId="46AEF738" w14:textId="216C809A" w:rsidR="00AA03C8" w:rsidRPr="00845EFA" w:rsidRDefault="00AA03C8" w:rsidP="00AA03C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B3478">
        <w:rPr>
          <w:b/>
          <w:noProof/>
          <w:color w:val="00B0F0"/>
          <w:lang w:eastAsia="zh-CN"/>
        </w:rPr>
        <w:t>2</w:t>
      </w:r>
      <w:r w:rsidRPr="001A5A80">
        <w:rPr>
          <w:b/>
          <w:noProof/>
          <w:color w:val="00B0F0"/>
          <w:lang w:eastAsia="zh-CN"/>
        </w:rPr>
        <w:t>&gt;</w:t>
      </w:r>
    </w:p>
    <w:p w14:paraId="00187E39" w14:textId="77777777" w:rsidR="00AA03C8" w:rsidRPr="00002B5E" w:rsidRDefault="00AA03C8" w:rsidP="00002B5E">
      <w:pPr>
        <w:rPr>
          <w:lang w:eastAsia="zh-CN"/>
        </w:rPr>
      </w:pPr>
    </w:p>
    <w:sectPr w:rsidR="00AA03C8" w:rsidRPr="00002B5E" w:rsidSect="0012576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2C58C" w14:textId="77777777" w:rsidR="00B21CFF" w:rsidRDefault="00B21CFF">
      <w:r>
        <w:separator/>
      </w:r>
    </w:p>
  </w:endnote>
  <w:endnote w:type="continuationSeparator" w:id="0">
    <w:p w14:paraId="55B5E090" w14:textId="77777777" w:rsidR="00B21CFF" w:rsidRDefault="00B2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A0297" w14:textId="77777777" w:rsidR="00B21CFF" w:rsidRDefault="00B21CFF">
      <w:r>
        <w:separator/>
      </w:r>
    </w:p>
  </w:footnote>
  <w:footnote w:type="continuationSeparator" w:id="0">
    <w:p w14:paraId="1D4B9517" w14:textId="77777777" w:rsidR="00B21CFF" w:rsidRDefault="00B21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576C" w:rsidRDefault="00125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576C" w:rsidRDefault="0012576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576C" w:rsidRDefault="0012576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576C" w:rsidRDefault="0012576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2143"/>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31A"/>
    <w:rsid w:val="00374DD4"/>
    <w:rsid w:val="00391705"/>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B75B7"/>
    <w:rsid w:val="004C6159"/>
    <w:rsid w:val="004C6208"/>
    <w:rsid w:val="004C6F39"/>
    <w:rsid w:val="004D1BB9"/>
    <w:rsid w:val="004D4BAD"/>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579C"/>
    <w:rsid w:val="00556914"/>
    <w:rsid w:val="00561820"/>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37F59"/>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B01D7F"/>
    <w:rsid w:val="00B02318"/>
    <w:rsid w:val="00B21CFF"/>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7680A"/>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D701D"/>
    <w:rsid w:val="00EE27C4"/>
    <w:rsid w:val="00EE7D7C"/>
    <w:rsid w:val="00EF0356"/>
    <w:rsid w:val="00F225AC"/>
    <w:rsid w:val="00F249A1"/>
    <w:rsid w:val="00F25D98"/>
    <w:rsid w:val="00F300FB"/>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E3C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23F1E-5F24-4918-A673-4158B8156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12726</TotalTime>
  <Pages>5</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2024-07-12T03:03:00Z</dcterms:created>
  <dcterms:modified xsi:type="dcterms:W3CDTF">2025-02-07T03:37:00Z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