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AE6A0BB"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EC2ABF" w:rsidRPr="00EC2ABF">
        <w:rPr>
          <w:b/>
          <w:i/>
          <w:noProof/>
          <w:sz w:val="28"/>
          <w:lang w:eastAsia="zh-CN"/>
        </w:rPr>
        <w:t>R5-250707</w:t>
      </w:r>
    </w:p>
    <w:p w14:paraId="7329E64B" w14:textId="37B3AB6A"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EC2ABF">
        <w:rPr>
          <w:rFonts w:hint="eastAsia"/>
          <w:b/>
          <w:noProof/>
          <w:sz w:val="24"/>
          <w:vertAlign w:val="superscript"/>
          <w:lang w:eastAsia="zh-CN"/>
        </w:rPr>
        <w:t>st</w:t>
      </w:r>
      <w:r w:rsidR="000F6EC4">
        <w:rPr>
          <w:b/>
          <w:noProof/>
          <w:sz w:val="24"/>
        </w:rPr>
        <w:t xml:space="preserve"> 202</w:t>
      </w:r>
      <w:r w:rsidR="00EC2AB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CF65B" w:rsidR="001E41F3" w:rsidRPr="00410371" w:rsidRDefault="00AC7630" w:rsidP="007B4386">
            <w:pPr>
              <w:pStyle w:val="CRCoverPage"/>
              <w:spacing w:after="0"/>
              <w:jc w:val="center"/>
              <w:rPr>
                <w:b/>
                <w:noProof/>
                <w:sz w:val="28"/>
              </w:rPr>
            </w:pPr>
            <w:r>
              <w:rPr>
                <w:b/>
                <w:noProof/>
                <w:sz w:val="28"/>
              </w:rPr>
              <w:t>38.5</w:t>
            </w:r>
            <w:r w:rsidR="004C6208">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21A56" w:rsidR="001E41F3" w:rsidRPr="00410371" w:rsidRDefault="00EC2ABF" w:rsidP="007B4386">
            <w:pPr>
              <w:pStyle w:val="CRCoverPage"/>
              <w:spacing w:after="0"/>
              <w:jc w:val="center"/>
              <w:rPr>
                <w:noProof/>
              </w:rPr>
            </w:pPr>
            <w:r>
              <w:rPr>
                <w:b/>
                <w:noProof/>
                <w:sz w:val="28"/>
              </w:rPr>
              <w:t>0950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B67A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98D85" w:rsidR="001E41F3" w:rsidRDefault="004C6208">
            <w:pPr>
              <w:pStyle w:val="CRCoverPage"/>
              <w:spacing w:after="0"/>
              <w:ind w:left="100"/>
              <w:rPr>
                <w:noProof/>
              </w:rPr>
            </w:pPr>
            <w:r w:rsidRPr="004C6208">
              <w:rPr>
                <w:noProof/>
              </w:rPr>
              <w:t>Addition of 2Rx FDD RedCap PMI reporting test case 6.3.2.1.1_1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4D081" w:rsidR="001E41F3" w:rsidRDefault="00AB67AE">
            <w:pPr>
              <w:pStyle w:val="CRCoverPage"/>
              <w:spacing w:after="0"/>
              <w:ind w:left="100"/>
              <w:rPr>
                <w:noProof/>
              </w:rPr>
            </w:pPr>
            <w:fldSimple w:instr=" DOCPROPERTY  SourceIfWg  \* MERGEFORMAT ">
              <w:r w:rsidR="007B4386">
                <w:rPr>
                  <w:noProof/>
                </w:rPr>
                <w:t>Huawei, HiSilicon</w:t>
              </w:r>
            </w:fldSimple>
            <w:r w:rsidR="0080306D">
              <w:rPr>
                <w:noProof/>
              </w:rPr>
              <w:t>, CMCC</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B67AE"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4C9C8CB" w:rsidR="001E41F3" w:rsidRDefault="002E4CD1">
            <w:pPr>
              <w:pStyle w:val="CRCoverPage"/>
              <w:spacing w:after="0"/>
              <w:ind w:left="100"/>
              <w:rPr>
                <w:noProof/>
              </w:rPr>
            </w:pPr>
            <w:r>
              <w:rPr>
                <w:rFonts w:hint="eastAsia"/>
                <w:noProof/>
                <w:lang w:eastAsia="zh-CN"/>
              </w:rPr>
              <w:t>TEI</w:t>
            </w:r>
            <w:r>
              <w:rPr>
                <w:noProof/>
              </w:rPr>
              <w:t>1</w:t>
            </w:r>
            <w:r w:rsidR="00483873">
              <w:rPr>
                <w:noProof/>
              </w:rPr>
              <w:t>7</w:t>
            </w:r>
            <w:r>
              <w:rPr>
                <w:noProof/>
              </w:rPr>
              <w:t xml:space="preserve">_Test, </w:t>
            </w:r>
            <w:proofErr w:type="spellStart"/>
            <w:r w:rsidR="00483873">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B67AE"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5520B" w:rsidR="004C6208" w:rsidRPr="000A12A7" w:rsidRDefault="004C6208" w:rsidP="004C6208">
            <w:pPr>
              <w:pStyle w:val="CRCoverPage"/>
              <w:numPr>
                <w:ilvl w:val="0"/>
                <w:numId w:val="46"/>
              </w:numPr>
              <w:spacing w:after="0"/>
              <w:rPr>
                <w:noProof/>
                <w:lang w:eastAsia="zh-CN"/>
              </w:rPr>
            </w:pPr>
            <w:r>
              <w:rPr>
                <w:noProof/>
                <w:lang w:eastAsia="zh-CN"/>
              </w:rPr>
              <w:t xml:space="preserve">According to 38.101-1 </w:t>
            </w:r>
            <w:r w:rsidRPr="00C25669">
              <w:t>Table 6.1.1.</w:t>
            </w:r>
            <w:r>
              <w:t>6</w:t>
            </w:r>
            <w:r w:rsidRPr="00C25669">
              <w:t>-1</w:t>
            </w:r>
            <w:r>
              <w:rPr>
                <w:noProof/>
                <w:lang w:eastAsia="zh-CN"/>
              </w:rPr>
              <w:t xml:space="preserve">, 2Rx (HD-)FDD RedCap UEs shall directly reuse the PMI requirements for legacy UE specified in 6.3.2.1.1. However, in RAN5#105, online comments are received that it’s better to duplicate a new PMI test case for RedCap UEs. The main reasoning is it avoid the impact on Rel-15/16 legacy UE </w:t>
            </w:r>
            <w:r>
              <w:t>certification.</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511C7D" w14:textId="77777777" w:rsidR="00C21082" w:rsidRDefault="00EA1237" w:rsidP="00BF4A13">
            <w:pPr>
              <w:pStyle w:val="CRCoverPage"/>
              <w:numPr>
                <w:ilvl w:val="0"/>
                <w:numId w:val="44"/>
              </w:numPr>
              <w:spacing w:after="0"/>
              <w:rPr>
                <w:noProof/>
                <w:lang w:eastAsia="zh-CN"/>
              </w:rPr>
            </w:pPr>
            <w:r>
              <w:rPr>
                <w:noProof/>
                <w:lang w:eastAsia="zh-CN"/>
              </w:rPr>
              <w:t>Applicability for RedCap UE is updated.</w:t>
            </w:r>
          </w:p>
          <w:p w14:paraId="5FA9E279" w14:textId="77777777" w:rsidR="00EA1237" w:rsidRDefault="00EA1237" w:rsidP="00BF4A13">
            <w:pPr>
              <w:pStyle w:val="CRCoverPage"/>
              <w:numPr>
                <w:ilvl w:val="0"/>
                <w:numId w:val="44"/>
              </w:numPr>
              <w:spacing w:after="0"/>
              <w:rPr>
                <w:noProof/>
                <w:lang w:eastAsia="zh-CN"/>
              </w:rPr>
            </w:pPr>
            <w:r>
              <w:rPr>
                <w:noProof/>
                <w:lang w:eastAsia="zh-CN"/>
              </w:rPr>
              <w:t xml:space="preserve">PMI reporting </w:t>
            </w:r>
            <w:r>
              <w:rPr>
                <w:rFonts w:hint="eastAsia"/>
                <w:noProof/>
                <w:lang w:eastAsia="zh-CN"/>
              </w:rPr>
              <w:t>T</w:t>
            </w:r>
            <w:r>
              <w:rPr>
                <w:noProof/>
                <w:lang w:eastAsia="zh-CN"/>
              </w:rPr>
              <w:t xml:space="preserve">C 6.3.2.1.1_1 </w:t>
            </w:r>
            <w:r w:rsidRPr="00EA1237">
              <w:rPr>
                <w:noProof/>
                <w:lang w:eastAsia="zh-CN"/>
              </w:rPr>
              <w:t>2Rx FDD FR1 Single PMI with 4Tx TypeI-SinglePanel codebook for RedCap</w:t>
            </w:r>
            <w:r>
              <w:rPr>
                <w:noProof/>
                <w:lang w:eastAsia="zh-CN"/>
              </w:rPr>
              <w:t xml:space="preserve"> is added.</w:t>
            </w:r>
          </w:p>
          <w:p w14:paraId="31C656EC" w14:textId="225F6F46" w:rsidR="00EA1237" w:rsidRDefault="00EA1237" w:rsidP="00BF4A13">
            <w:pPr>
              <w:pStyle w:val="CRCoverPage"/>
              <w:numPr>
                <w:ilvl w:val="0"/>
                <w:numId w:val="44"/>
              </w:numPr>
              <w:spacing w:after="0"/>
              <w:rPr>
                <w:noProof/>
                <w:lang w:eastAsia="zh-CN"/>
              </w:rPr>
            </w:pPr>
            <w:r>
              <w:rPr>
                <w:rFonts w:hint="eastAsia"/>
                <w:noProof/>
                <w:lang w:eastAsia="zh-CN"/>
              </w:rPr>
              <w:t>T</w:t>
            </w:r>
            <w:r>
              <w:rPr>
                <w:noProof/>
                <w:lang w:eastAsia="zh-CN"/>
              </w:rPr>
              <w:t>E uncertainty and test tolerance for TC 6.3.2.1.1_1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104A6" w:rsidR="001E41F3" w:rsidRDefault="00CE1AEF">
            <w:pPr>
              <w:pStyle w:val="CRCoverPage"/>
              <w:spacing w:after="0"/>
              <w:ind w:left="100"/>
              <w:rPr>
                <w:noProof/>
                <w:lang w:eastAsia="zh-CN"/>
              </w:rPr>
            </w:pPr>
            <w:r>
              <w:rPr>
                <w:noProof/>
                <w:lang w:eastAsia="zh-CN"/>
              </w:rPr>
              <w:t xml:space="preserve">6.1.1.6, 6.3.2.1.1_1(new), </w:t>
            </w:r>
            <w:r w:rsidRPr="0031527D">
              <w:t>F.1.1.3</w:t>
            </w:r>
            <w:r>
              <w:t xml:space="preserve">, </w:t>
            </w:r>
            <w:r w:rsidRPr="0031527D">
              <w:t>F.1.3.3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Default="00AE59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Default="00A740A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1EFD42"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E83D10" w14:textId="5E3C5EC7" w:rsidR="00845EFA" w:rsidRDefault="00845EFA" w:rsidP="00845EFA">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sidR="00BE036B">
        <w:rPr>
          <w:b/>
          <w:noProof/>
          <w:color w:val="00B0F0"/>
          <w:lang w:eastAsia="zh-CN"/>
        </w:rPr>
        <w:t>1</w:t>
      </w:r>
      <w:r w:rsidRPr="001A5A80">
        <w:rPr>
          <w:b/>
          <w:noProof/>
          <w:color w:val="00B0F0"/>
          <w:lang w:eastAsia="zh-CN"/>
        </w:rPr>
        <w:t>&gt;</w:t>
      </w:r>
    </w:p>
    <w:p w14:paraId="4FDA4B42" w14:textId="77777777" w:rsidR="00002B5E" w:rsidRPr="000E64EA" w:rsidRDefault="00002B5E" w:rsidP="00002B5E">
      <w:pPr>
        <w:pStyle w:val="40"/>
        <w:rPr>
          <w:lang w:eastAsia="zh-CN"/>
        </w:rPr>
      </w:pPr>
      <w:bookmarkStart w:id="2" w:name="_Toc114565860"/>
      <w:bookmarkStart w:id="3" w:name="_Toc115267950"/>
      <w:r w:rsidRPr="000E64EA">
        <w:rPr>
          <w:lang w:eastAsia="zh-CN"/>
        </w:rPr>
        <w:t>6.1.1.6</w:t>
      </w:r>
      <w:r w:rsidRPr="000E64EA">
        <w:rPr>
          <w:lang w:eastAsia="zh-CN"/>
        </w:rPr>
        <w:tab/>
        <w:t xml:space="preserve">Applicability of requirements for </w:t>
      </w:r>
      <w:proofErr w:type="spellStart"/>
      <w:r w:rsidRPr="000E64EA">
        <w:rPr>
          <w:lang w:eastAsia="zh-CN"/>
        </w:rPr>
        <w:t>RedCap</w:t>
      </w:r>
      <w:bookmarkEnd w:id="2"/>
      <w:bookmarkEnd w:id="3"/>
      <w:proofErr w:type="spellEnd"/>
    </w:p>
    <w:p w14:paraId="0485F4CD" w14:textId="77777777" w:rsidR="00002B5E" w:rsidRPr="000E64EA" w:rsidRDefault="00002B5E" w:rsidP="00002B5E">
      <w:r w:rsidRPr="000E64EA">
        <w:t xml:space="preserve">The performance requirements in Table 6.1.1.6-1 shall apply for </w:t>
      </w:r>
      <w:proofErr w:type="spellStart"/>
      <w:r w:rsidRPr="000E64EA">
        <w:t>UEs</w:t>
      </w:r>
      <w:proofErr w:type="spellEnd"/>
      <w:r w:rsidRPr="000E64EA">
        <w:t xml:space="preserve"> which support optional feature </w:t>
      </w:r>
      <w:proofErr w:type="spellStart"/>
      <w:r w:rsidRPr="000E64EA">
        <w:rPr>
          <w:i/>
          <w:iCs/>
        </w:rPr>
        <w:t>supportOfRedCap</w:t>
      </w:r>
      <w:proofErr w:type="spellEnd"/>
      <w:r w:rsidRPr="000E64EA">
        <w:t>.</w:t>
      </w:r>
    </w:p>
    <w:p w14:paraId="220D1D70" w14:textId="77777777" w:rsidR="00002B5E" w:rsidRPr="000E64EA" w:rsidRDefault="00002B5E" w:rsidP="00002B5E">
      <w:r w:rsidRPr="000E64EA">
        <w:t xml:space="preserve">Other performance requirements mandatory for UE supporting NR operation defined in Section 6 but not included in table 6.1.1.6-1 should not be considered applicable to </w:t>
      </w:r>
      <w:proofErr w:type="spellStart"/>
      <w:r w:rsidRPr="000E64EA">
        <w:t>RedCap</w:t>
      </w:r>
      <w:proofErr w:type="spellEnd"/>
      <w:r w:rsidRPr="000E64EA">
        <w:t xml:space="preserve"> </w:t>
      </w:r>
      <w:proofErr w:type="spellStart"/>
      <w:r w:rsidRPr="000E64EA">
        <w:t>UEs</w:t>
      </w:r>
      <w:proofErr w:type="spellEnd"/>
      <w:r w:rsidRPr="000E64EA">
        <w:t>.</w:t>
      </w:r>
    </w:p>
    <w:p w14:paraId="6C2F17AB" w14:textId="77777777" w:rsidR="00002B5E" w:rsidRPr="000E64EA" w:rsidRDefault="00002B5E" w:rsidP="00002B5E">
      <w:pPr>
        <w:pStyle w:val="TH"/>
      </w:pPr>
      <w:bookmarkStart w:id="4" w:name="_CRTable6_1_1_61"/>
      <w:r w:rsidRPr="000E64EA">
        <w:t xml:space="preserve">Table </w:t>
      </w:r>
      <w:bookmarkEnd w:id="4"/>
      <w:r w:rsidRPr="000E64EA">
        <w:t>6.1.1.6-1</w:t>
      </w:r>
      <w:r w:rsidRPr="000E64EA">
        <w:rPr>
          <w:lang w:eastAsia="zh-CN"/>
        </w:rPr>
        <w:t>:</w:t>
      </w:r>
      <w:r w:rsidRPr="000E64EA">
        <w:t xml:space="preserve"> Requirements applicability for </w:t>
      </w:r>
      <w:proofErr w:type="spellStart"/>
      <w:r w:rsidRPr="000E64EA">
        <w:t>RedCap</w:t>
      </w:r>
      <w:proofErr w:type="spellEnd"/>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199"/>
        <w:gridCol w:w="779"/>
        <w:gridCol w:w="2635"/>
        <w:gridCol w:w="1907"/>
      </w:tblGrid>
      <w:tr w:rsidR="00002B5E" w:rsidRPr="000E64EA" w14:paraId="173172FC" w14:textId="77777777" w:rsidTr="00AA03C8">
        <w:trPr>
          <w:trHeight w:val="58"/>
        </w:trPr>
        <w:tc>
          <w:tcPr>
            <w:tcW w:w="982" w:type="pct"/>
            <w:tcBorders>
              <w:top w:val="single" w:sz="4" w:space="0" w:color="auto"/>
              <w:left w:val="single" w:sz="4" w:space="0" w:color="auto"/>
              <w:bottom w:val="single" w:sz="4" w:space="0" w:color="auto"/>
              <w:right w:val="single" w:sz="4" w:space="0" w:color="auto"/>
            </w:tcBorders>
          </w:tcPr>
          <w:p w14:paraId="65ABEDFC" w14:textId="77777777" w:rsidR="00002B5E" w:rsidRPr="000E64EA" w:rsidRDefault="00002B5E" w:rsidP="00AA03C8">
            <w:pPr>
              <w:pStyle w:val="TAH"/>
              <w:rPr>
                <w:lang w:eastAsia="ko-KR"/>
              </w:rPr>
            </w:pPr>
            <w:r w:rsidRPr="000E64EA">
              <w:rPr>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0FD5C7EC" w14:textId="77777777" w:rsidR="00002B5E" w:rsidRPr="000E64EA" w:rsidRDefault="00002B5E" w:rsidP="00AA03C8">
            <w:pPr>
              <w:pStyle w:val="TAH"/>
              <w:rPr>
                <w:lang w:eastAsia="ko-KR"/>
              </w:rPr>
            </w:pPr>
            <w:r w:rsidRPr="000E64EA">
              <w:rPr>
                <w:lang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7636761" w14:textId="77777777" w:rsidR="00002B5E" w:rsidRPr="000E64EA" w:rsidRDefault="00002B5E" w:rsidP="00AA03C8">
            <w:pPr>
              <w:pStyle w:val="TAH"/>
              <w:rPr>
                <w:lang w:eastAsia="ko-KR"/>
              </w:rPr>
            </w:pPr>
            <w:r w:rsidRPr="000E64EA">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B81A205" w14:textId="77777777" w:rsidR="00002B5E" w:rsidRPr="000E64EA" w:rsidRDefault="00002B5E" w:rsidP="00AA03C8">
            <w:pPr>
              <w:pStyle w:val="TAH"/>
              <w:rPr>
                <w:lang w:eastAsia="ko-KR"/>
              </w:rPr>
            </w:pPr>
            <w:r w:rsidRPr="000E64EA">
              <w:rPr>
                <w:lang w:eastAsia="ko-KR"/>
              </w:rPr>
              <w:t>Applicability notes</w:t>
            </w:r>
          </w:p>
        </w:tc>
      </w:tr>
      <w:tr w:rsidR="00002B5E" w:rsidRPr="000E64EA" w14:paraId="1F94E62E" w14:textId="77777777" w:rsidTr="00AA03C8">
        <w:trPr>
          <w:trHeight w:val="153"/>
        </w:trPr>
        <w:tc>
          <w:tcPr>
            <w:tcW w:w="982" w:type="pct"/>
            <w:tcBorders>
              <w:top w:val="single" w:sz="4" w:space="0" w:color="auto"/>
              <w:left w:val="single" w:sz="4" w:space="0" w:color="auto"/>
              <w:bottom w:val="nil"/>
              <w:right w:val="single" w:sz="4" w:space="0" w:color="auto"/>
            </w:tcBorders>
            <w:shd w:val="clear" w:color="auto" w:fill="auto"/>
          </w:tcPr>
          <w:p w14:paraId="5F14E6DE" w14:textId="77777777" w:rsidR="00002B5E" w:rsidRPr="000E64EA" w:rsidRDefault="00002B5E" w:rsidP="00AA03C8">
            <w:pPr>
              <w:pStyle w:val="TAL"/>
              <w:rPr>
                <w:lang w:eastAsia="zh-CN"/>
              </w:rPr>
            </w:pPr>
            <w:proofErr w:type="spellStart"/>
            <w:r w:rsidRPr="000E64EA">
              <w:rPr>
                <w:lang w:eastAsia="zh-CN"/>
              </w:rPr>
              <w:t>RedCap</w:t>
            </w:r>
            <w:proofErr w:type="spellEnd"/>
            <w:r w:rsidRPr="000E64EA">
              <w:rPr>
                <w:lang w:eastAsia="zh-CN"/>
              </w:rPr>
              <w:t xml:space="preserve"> with 1RX</w:t>
            </w:r>
          </w:p>
        </w:tc>
        <w:tc>
          <w:tcPr>
            <w:tcW w:w="1175" w:type="pct"/>
            <w:tcBorders>
              <w:top w:val="single" w:sz="4" w:space="0" w:color="auto"/>
              <w:left w:val="single" w:sz="4" w:space="0" w:color="auto"/>
              <w:bottom w:val="nil"/>
              <w:right w:val="single" w:sz="4" w:space="0" w:color="auto"/>
            </w:tcBorders>
          </w:tcPr>
          <w:p w14:paraId="3FE9AAC4" w14:textId="77777777" w:rsidR="00002B5E" w:rsidRPr="000E64EA" w:rsidRDefault="00002B5E" w:rsidP="00AA03C8">
            <w:pPr>
              <w:pStyle w:val="TAL"/>
              <w:rPr>
                <w:lang w:eastAsia="zh-CN"/>
              </w:rPr>
            </w:pPr>
            <w:r w:rsidRPr="000E64EA">
              <w:rPr>
                <w:lang w:eastAsia="zh-CN"/>
              </w:rPr>
              <w:t xml:space="preserve">FR1 </w:t>
            </w:r>
            <w:proofErr w:type="spellStart"/>
            <w:r w:rsidRPr="000E64EA">
              <w:rPr>
                <w:lang w:eastAsia="zh-CN"/>
              </w:rPr>
              <w:t>FDD</w:t>
            </w:r>
            <w:proofErr w:type="spellEnd"/>
            <w:r w:rsidRPr="000E64EA">
              <w:rPr>
                <w:lang w:eastAsia="zh-CN"/>
              </w:rPr>
              <w:t xml:space="preserve"> and HD-</w:t>
            </w:r>
            <w:proofErr w:type="spellStart"/>
            <w:r w:rsidRPr="000E64EA">
              <w:rPr>
                <w:lang w:eastAsia="zh-CN"/>
              </w:rPr>
              <w:t>FDD</w:t>
            </w:r>
            <w:proofErr w:type="spellEnd"/>
            <w:r w:rsidRPr="000E64EA">
              <w:rPr>
                <w:lang w:eastAsia="zh-CN"/>
              </w:rPr>
              <w:t xml:space="preserve"> (Note 1)</w:t>
            </w:r>
          </w:p>
        </w:tc>
        <w:tc>
          <w:tcPr>
            <w:tcW w:w="416" w:type="pct"/>
            <w:tcBorders>
              <w:left w:val="single" w:sz="4" w:space="0" w:color="auto"/>
            </w:tcBorders>
            <w:shd w:val="clear" w:color="auto" w:fill="auto"/>
          </w:tcPr>
          <w:p w14:paraId="0248EC10" w14:textId="77777777" w:rsidR="00002B5E" w:rsidRPr="000E64EA" w:rsidRDefault="00002B5E" w:rsidP="00AA03C8">
            <w:pPr>
              <w:pStyle w:val="TAL"/>
              <w:rPr>
                <w:lang w:eastAsia="zh-CN"/>
              </w:rPr>
            </w:pPr>
            <w:proofErr w:type="spellStart"/>
            <w:r w:rsidRPr="000E64EA">
              <w:rPr>
                <w:lang w:eastAsia="zh-CN"/>
              </w:rPr>
              <w:t>CQI</w:t>
            </w:r>
            <w:proofErr w:type="spellEnd"/>
          </w:p>
        </w:tc>
        <w:tc>
          <w:tcPr>
            <w:tcW w:w="1408" w:type="pct"/>
            <w:tcBorders>
              <w:right w:val="single" w:sz="4" w:space="0" w:color="auto"/>
            </w:tcBorders>
            <w:shd w:val="clear" w:color="auto" w:fill="auto"/>
          </w:tcPr>
          <w:p w14:paraId="4294C089" w14:textId="77777777" w:rsidR="00002B5E" w:rsidRPr="000E64EA" w:rsidRDefault="00002B5E" w:rsidP="00AA03C8">
            <w:pPr>
              <w:pStyle w:val="TAL"/>
            </w:pPr>
            <w:r w:rsidRPr="000E64EA">
              <w:rPr>
                <w:lang w:eastAsia="zh-CN"/>
              </w:rPr>
              <w:t xml:space="preserve">All tests in Clause </w:t>
            </w:r>
            <w:r w:rsidRPr="000E64EA">
              <w:t>6.2.1.1.1.1</w:t>
            </w:r>
          </w:p>
          <w:p w14:paraId="5FAB0D61" w14:textId="77777777" w:rsidR="00002B5E" w:rsidRPr="000E64EA" w:rsidRDefault="00002B5E" w:rsidP="00AA03C8">
            <w:pPr>
              <w:pStyle w:val="TAL"/>
              <w:rPr>
                <w:lang w:eastAsia="zh-CN"/>
              </w:rPr>
            </w:pPr>
            <w:r w:rsidRPr="000E64EA">
              <w:t>All tests in Clause 6.2.1.1.2.1</w:t>
            </w:r>
          </w:p>
        </w:tc>
        <w:tc>
          <w:tcPr>
            <w:tcW w:w="1019" w:type="pct"/>
            <w:tcBorders>
              <w:top w:val="single" w:sz="4" w:space="0" w:color="auto"/>
              <w:left w:val="single" w:sz="4" w:space="0" w:color="auto"/>
              <w:bottom w:val="nil"/>
              <w:right w:val="single" w:sz="4" w:space="0" w:color="auto"/>
            </w:tcBorders>
            <w:shd w:val="clear" w:color="auto" w:fill="auto"/>
          </w:tcPr>
          <w:p w14:paraId="402D2944" w14:textId="77777777" w:rsidR="00002B5E" w:rsidRPr="000E64EA" w:rsidRDefault="00002B5E" w:rsidP="00AA03C8">
            <w:pPr>
              <w:pStyle w:val="TAL"/>
              <w:rPr>
                <w:lang w:eastAsia="zh-CN"/>
              </w:rPr>
            </w:pPr>
          </w:p>
        </w:tc>
      </w:tr>
      <w:tr w:rsidR="00002B5E" w:rsidRPr="000E64EA" w14:paraId="62148983" w14:textId="77777777" w:rsidTr="00AA03C8">
        <w:trPr>
          <w:trHeight w:val="58"/>
        </w:trPr>
        <w:tc>
          <w:tcPr>
            <w:tcW w:w="982" w:type="pct"/>
            <w:tcBorders>
              <w:top w:val="nil"/>
              <w:left w:val="single" w:sz="4" w:space="0" w:color="auto"/>
              <w:bottom w:val="nil"/>
              <w:right w:val="single" w:sz="4" w:space="0" w:color="auto"/>
            </w:tcBorders>
            <w:shd w:val="clear" w:color="auto" w:fill="auto"/>
          </w:tcPr>
          <w:p w14:paraId="2E4F2956" w14:textId="77777777" w:rsidR="00002B5E" w:rsidRPr="000E64EA" w:rsidRDefault="00002B5E" w:rsidP="00AA03C8">
            <w:pPr>
              <w:pStyle w:val="TAL"/>
              <w:rPr>
                <w:lang w:eastAsia="zh-CN"/>
              </w:rPr>
            </w:pPr>
          </w:p>
        </w:tc>
        <w:tc>
          <w:tcPr>
            <w:tcW w:w="1175" w:type="pct"/>
            <w:tcBorders>
              <w:top w:val="nil"/>
              <w:left w:val="single" w:sz="4" w:space="0" w:color="auto"/>
              <w:bottom w:val="nil"/>
              <w:right w:val="single" w:sz="4" w:space="0" w:color="auto"/>
            </w:tcBorders>
          </w:tcPr>
          <w:p w14:paraId="2DF18BAE" w14:textId="77777777" w:rsidR="00002B5E" w:rsidRPr="000E64EA" w:rsidRDefault="00002B5E" w:rsidP="00AA03C8">
            <w:pPr>
              <w:pStyle w:val="TAL"/>
              <w:rPr>
                <w:lang w:eastAsia="zh-CN"/>
              </w:rPr>
            </w:pPr>
          </w:p>
        </w:tc>
        <w:tc>
          <w:tcPr>
            <w:tcW w:w="416" w:type="pct"/>
            <w:tcBorders>
              <w:left w:val="single" w:sz="4" w:space="0" w:color="auto"/>
            </w:tcBorders>
            <w:shd w:val="clear" w:color="auto" w:fill="auto"/>
          </w:tcPr>
          <w:p w14:paraId="268857F9" w14:textId="77777777" w:rsidR="00002B5E" w:rsidRPr="000E64EA" w:rsidRDefault="00002B5E" w:rsidP="00AA03C8">
            <w:pPr>
              <w:pStyle w:val="TAL"/>
              <w:rPr>
                <w:lang w:eastAsia="zh-CN"/>
              </w:rPr>
            </w:pPr>
            <w:r w:rsidRPr="000E64EA">
              <w:rPr>
                <w:lang w:eastAsia="zh-CN"/>
              </w:rPr>
              <w:t>PMI</w:t>
            </w:r>
          </w:p>
        </w:tc>
        <w:tc>
          <w:tcPr>
            <w:tcW w:w="1408" w:type="pct"/>
            <w:tcBorders>
              <w:right w:val="single" w:sz="4" w:space="0" w:color="auto"/>
            </w:tcBorders>
            <w:shd w:val="clear" w:color="auto" w:fill="auto"/>
          </w:tcPr>
          <w:p w14:paraId="57A3A30D" w14:textId="77777777" w:rsidR="00002B5E" w:rsidRPr="000E64EA" w:rsidRDefault="00002B5E" w:rsidP="00AA03C8">
            <w:pPr>
              <w:keepNext/>
              <w:keepLines/>
              <w:spacing w:after="0"/>
              <w:rPr>
                <w:rFonts w:ascii="Arial" w:hAnsi="Arial"/>
                <w:sz w:val="18"/>
                <w:lang w:eastAsia="zh-CN"/>
              </w:rPr>
            </w:pPr>
            <w:r w:rsidRPr="000E64EA">
              <w:rPr>
                <w:rFonts w:ascii="Arial" w:hAnsi="Arial"/>
                <w:sz w:val="18"/>
                <w:lang w:eastAsia="zh-CN"/>
              </w:rPr>
              <w:t xml:space="preserve">All tests in Clause </w:t>
            </w:r>
            <w:r w:rsidRPr="000E64EA">
              <w:rPr>
                <w:rFonts w:ascii="Arial" w:hAnsi="Arial"/>
                <w:sz w:val="18"/>
              </w:rPr>
              <w:t>6.3.1.1.1</w:t>
            </w:r>
          </w:p>
        </w:tc>
        <w:tc>
          <w:tcPr>
            <w:tcW w:w="1019" w:type="pct"/>
            <w:tcBorders>
              <w:top w:val="nil"/>
              <w:left w:val="single" w:sz="4" w:space="0" w:color="auto"/>
              <w:bottom w:val="nil"/>
              <w:right w:val="single" w:sz="4" w:space="0" w:color="auto"/>
            </w:tcBorders>
            <w:shd w:val="clear" w:color="auto" w:fill="auto"/>
          </w:tcPr>
          <w:p w14:paraId="3BB32162" w14:textId="77777777" w:rsidR="00002B5E" w:rsidRPr="000E64EA" w:rsidRDefault="00002B5E" w:rsidP="00AA03C8">
            <w:pPr>
              <w:pStyle w:val="TAL"/>
              <w:rPr>
                <w:lang w:eastAsia="zh-CN"/>
              </w:rPr>
            </w:pPr>
          </w:p>
        </w:tc>
      </w:tr>
      <w:tr w:rsidR="00002B5E" w:rsidRPr="000E64EA" w14:paraId="121EC587" w14:textId="77777777" w:rsidTr="00AA03C8">
        <w:trPr>
          <w:trHeight w:val="58"/>
        </w:trPr>
        <w:tc>
          <w:tcPr>
            <w:tcW w:w="982" w:type="pct"/>
            <w:tcBorders>
              <w:top w:val="nil"/>
              <w:left w:val="single" w:sz="4" w:space="0" w:color="auto"/>
              <w:bottom w:val="nil"/>
              <w:right w:val="single" w:sz="4" w:space="0" w:color="auto"/>
            </w:tcBorders>
            <w:shd w:val="clear" w:color="auto" w:fill="auto"/>
          </w:tcPr>
          <w:p w14:paraId="48EC496C" w14:textId="77777777" w:rsidR="00002B5E" w:rsidRPr="000E64EA" w:rsidRDefault="00002B5E" w:rsidP="00AA03C8">
            <w:pPr>
              <w:pStyle w:val="TAL"/>
              <w:rPr>
                <w:lang w:eastAsia="zh-CN"/>
              </w:rPr>
            </w:pPr>
          </w:p>
        </w:tc>
        <w:tc>
          <w:tcPr>
            <w:tcW w:w="1175" w:type="pct"/>
            <w:tcBorders>
              <w:top w:val="single" w:sz="4" w:space="0" w:color="auto"/>
              <w:left w:val="single" w:sz="4" w:space="0" w:color="auto"/>
              <w:bottom w:val="nil"/>
              <w:right w:val="single" w:sz="4" w:space="0" w:color="auto"/>
            </w:tcBorders>
          </w:tcPr>
          <w:p w14:paraId="2BC97E1D" w14:textId="77777777" w:rsidR="00002B5E" w:rsidRPr="000E64EA" w:rsidRDefault="00002B5E" w:rsidP="00AA03C8">
            <w:pPr>
              <w:pStyle w:val="TAL"/>
              <w:rPr>
                <w:lang w:eastAsia="zh-CN"/>
              </w:rPr>
            </w:pPr>
            <w:r w:rsidRPr="000E64EA">
              <w:rPr>
                <w:lang w:eastAsia="zh-CN"/>
              </w:rPr>
              <w:t>FR1 TDD</w:t>
            </w:r>
          </w:p>
        </w:tc>
        <w:tc>
          <w:tcPr>
            <w:tcW w:w="416" w:type="pct"/>
            <w:tcBorders>
              <w:left w:val="single" w:sz="4" w:space="0" w:color="auto"/>
            </w:tcBorders>
            <w:shd w:val="clear" w:color="auto" w:fill="auto"/>
          </w:tcPr>
          <w:p w14:paraId="6BF7FC1E" w14:textId="77777777" w:rsidR="00002B5E" w:rsidRPr="000E64EA" w:rsidRDefault="00002B5E" w:rsidP="00AA03C8">
            <w:pPr>
              <w:pStyle w:val="TAL"/>
              <w:rPr>
                <w:lang w:eastAsia="zh-CN"/>
              </w:rPr>
            </w:pPr>
            <w:proofErr w:type="spellStart"/>
            <w:r w:rsidRPr="000E64EA">
              <w:rPr>
                <w:lang w:eastAsia="zh-CN"/>
              </w:rPr>
              <w:t>CQI</w:t>
            </w:r>
            <w:proofErr w:type="spellEnd"/>
          </w:p>
        </w:tc>
        <w:tc>
          <w:tcPr>
            <w:tcW w:w="1408" w:type="pct"/>
            <w:tcBorders>
              <w:right w:val="single" w:sz="4" w:space="0" w:color="auto"/>
            </w:tcBorders>
            <w:shd w:val="clear" w:color="auto" w:fill="auto"/>
          </w:tcPr>
          <w:p w14:paraId="23900615" w14:textId="77777777" w:rsidR="00002B5E" w:rsidRPr="000E64EA" w:rsidRDefault="00002B5E" w:rsidP="00AA03C8">
            <w:pPr>
              <w:keepNext/>
              <w:keepLines/>
              <w:spacing w:after="0"/>
              <w:rPr>
                <w:rFonts w:ascii="Arial" w:hAnsi="Arial"/>
                <w:sz w:val="18"/>
              </w:rPr>
            </w:pPr>
            <w:r w:rsidRPr="000E64EA">
              <w:rPr>
                <w:rFonts w:ascii="Arial" w:hAnsi="Arial"/>
                <w:sz w:val="18"/>
                <w:lang w:eastAsia="zh-CN"/>
              </w:rPr>
              <w:t xml:space="preserve">All tests in Clause </w:t>
            </w:r>
            <w:r w:rsidRPr="000E64EA">
              <w:rPr>
                <w:rFonts w:ascii="Arial" w:hAnsi="Arial"/>
                <w:sz w:val="18"/>
              </w:rPr>
              <w:t>6.2.1.2.1.1</w:t>
            </w:r>
          </w:p>
          <w:p w14:paraId="67461EC8" w14:textId="77777777" w:rsidR="00002B5E" w:rsidRPr="000E64EA" w:rsidRDefault="00002B5E" w:rsidP="00AA03C8">
            <w:pPr>
              <w:keepNext/>
              <w:keepLines/>
              <w:spacing w:after="0"/>
              <w:rPr>
                <w:rFonts w:ascii="Arial" w:hAnsi="Arial"/>
                <w:sz w:val="18"/>
                <w:lang w:eastAsia="zh-CN"/>
              </w:rPr>
            </w:pPr>
            <w:r w:rsidRPr="000E64EA">
              <w:rPr>
                <w:rFonts w:ascii="Arial" w:hAnsi="Arial"/>
                <w:sz w:val="18"/>
              </w:rPr>
              <w:t>All tests in Clause 6.2.1.2.2.1</w:t>
            </w:r>
          </w:p>
        </w:tc>
        <w:tc>
          <w:tcPr>
            <w:tcW w:w="1019" w:type="pct"/>
            <w:tcBorders>
              <w:top w:val="nil"/>
              <w:left w:val="single" w:sz="4" w:space="0" w:color="auto"/>
              <w:bottom w:val="nil"/>
              <w:right w:val="single" w:sz="4" w:space="0" w:color="auto"/>
            </w:tcBorders>
            <w:shd w:val="clear" w:color="auto" w:fill="auto"/>
          </w:tcPr>
          <w:p w14:paraId="0817BF9E" w14:textId="77777777" w:rsidR="00002B5E" w:rsidRPr="000E64EA" w:rsidRDefault="00002B5E" w:rsidP="00AA03C8">
            <w:pPr>
              <w:pStyle w:val="TAL"/>
              <w:rPr>
                <w:lang w:eastAsia="zh-CN"/>
              </w:rPr>
            </w:pPr>
          </w:p>
        </w:tc>
      </w:tr>
      <w:tr w:rsidR="00002B5E" w:rsidRPr="000E64EA" w14:paraId="47258C64" w14:textId="77777777" w:rsidTr="00AA03C8">
        <w:trPr>
          <w:trHeight w:val="58"/>
        </w:trPr>
        <w:tc>
          <w:tcPr>
            <w:tcW w:w="982" w:type="pct"/>
            <w:tcBorders>
              <w:top w:val="nil"/>
              <w:left w:val="single" w:sz="4" w:space="0" w:color="auto"/>
              <w:bottom w:val="nil"/>
              <w:right w:val="single" w:sz="4" w:space="0" w:color="auto"/>
            </w:tcBorders>
            <w:shd w:val="clear" w:color="auto" w:fill="auto"/>
          </w:tcPr>
          <w:p w14:paraId="418C7734" w14:textId="77777777" w:rsidR="00002B5E" w:rsidRPr="000E64EA" w:rsidRDefault="00002B5E" w:rsidP="00AA03C8">
            <w:pPr>
              <w:pStyle w:val="TAL"/>
              <w:rPr>
                <w:lang w:eastAsia="zh-CN"/>
              </w:rPr>
            </w:pPr>
          </w:p>
        </w:tc>
        <w:tc>
          <w:tcPr>
            <w:tcW w:w="1175" w:type="pct"/>
            <w:tcBorders>
              <w:top w:val="nil"/>
              <w:left w:val="single" w:sz="4" w:space="0" w:color="auto"/>
              <w:bottom w:val="nil"/>
              <w:right w:val="single" w:sz="4" w:space="0" w:color="auto"/>
            </w:tcBorders>
          </w:tcPr>
          <w:p w14:paraId="44C5D158" w14:textId="77777777" w:rsidR="00002B5E" w:rsidRPr="000E64EA" w:rsidRDefault="00002B5E" w:rsidP="00AA03C8">
            <w:pPr>
              <w:pStyle w:val="TAL"/>
              <w:rPr>
                <w:lang w:eastAsia="zh-CN"/>
              </w:rPr>
            </w:pPr>
          </w:p>
        </w:tc>
        <w:tc>
          <w:tcPr>
            <w:tcW w:w="416" w:type="pct"/>
            <w:tcBorders>
              <w:left w:val="single" w:sz="4" w:space="0" w:color="auto"/>
            </w:tcBorders>
            <w:shd w:val="clear" w:color="auto" w:fill="auto"/>
          </w:tcPr>
          <w:p w14:paraId="73FCF36F" w14:textId="77777777" w:rsidR="00002B5E" w:rsidRPr="000E64EA" w:rsidRDefault="00002B5E" w:rsidP="00AA03C8">
            <w:pPr>
              <w:pStyle w:val="TAL"/>
              <w:rPr>
                <w:lang w:eastAsia="zh-CN"/>
              </w:rPr>
            </w:pPr>
            <w:r w:rsidRPr="000E64EA">
              <w:rPr>
                <w:lang w:eastAsia="zh-CN"/>
              </w:rPr>
              <w:t>PMI</w:t>
            </w:r>
          </w:p>
        </w:tc>
        <w:tc>
          <w:tcPr>
            <w:tcW w:w="1408" w:type="pct"/>
            <w:tcBorders>
              <w:right w:val="single" w:sz="4" w:space="0" w:color="auto"/>
            </w:tcBorders>
            <w:shd w:val="clear" w:color="auto" w:fill="auto"/>
          </w:tcPr>
          <w:p w14:paraId="4A13DAB1" w14:textId="77777777" w:rsidR="00002B5E" w:rsidRPr="000E64EA" w:rsidRDefault="00002B5E" w:rsidP="00AA03C8">
            <w:pPr>
              <w:keepNext/>
              <w:keepLines/>
              <w:spacing w:after="0"/>
              <w:rPr>
                <w:rFonts w:ascii="Arial" w:hAnsi="Arial"/>
                <w:sz w:val="18"/>
                <w:lang w:eastAsia="zh-CN"/>
              </w:rPr>
            </w:pPr>
            <w:r w:rsidRPr="000E64EA">
              <w:rPr>
                <w:rFonts w:ascii="Arial" w:hAnsi="Arial"/>
                <w:sz w:val="18"/>
                <w:lang w:eastAsia="zh-CN"/>
              </w:rPr>
              <w:t xml:space="preserve">All tests in Clause </w:t>
            </w:r>
            <w:r w:rsidRPr="000E64EA">
              <w:rPr>
                <w:rFonts w:ascii="Arial" w:hAnsi="Arial"/>
                <w:sz w:val="18"/>
              </w:rPr>
              <w:t>6.3.1.2.1</w:t>
            </w:r>
          </w:p>
        </w:tc>
        <w:tc>
          <w:tcPr>
            <w:tcW w:w="1019" w:type="pct"/>
            <w:tcBorders>
              <w:top w:val="nil"/>
              <w:left w:val="single" w:sz="4" w:space="0" w:color="auto"/>
              <w:bottom w:val="single" w:sz="4" w:space="0" w:color="auto"/>
              <w:right w:val="single" w:sz="4" w:space="0" w:color="auto"/>
            </w:tcBorders>
            <w:shd w:val="clear" w:color="auto" w:fill="auto"/>
          </w:tcPr>
          <w:p w14:paraId="76B98B65" w14:textId="77777777" w:rsidR="00002B5E" w:rsidRPr="000E64EA" w:rsidRDefault="00002B5E" w:rsidP="00AA03C8">
            <w:pPr>
              <w:pStyle w:val="TAL"/>
              <w:rPr>
                <w:lang w:eastAsia="zh-CN"/>
              </w:rPr>
            </w:pPr>
          </w:p>
        </w:tc>
      </w:tr>
      <w:tr w:rsidR="00002B5E" w:rsidRPr="000E64EA" w14:paraId="45E94343" w14:textId="77777777" w:rsidTr="00AA03C8">
        <w:trPr>
          <w:trHeight w:val="58"/>
        </w:trPr>
        <w:tc>
          <w:tcPr>
            <w:tcW w:w="982" w:type="pct"/>
            <w:tcBorders>
              <w:top w:val="single" w:sz="4" w:space="0" w:color="auto"/>
              <w:left w:val="single" w:sz="4" w:space="0" w:color="auto"/>
              <w:bottom w:val="nil"/>
              <w:right w:val="single" w:sz="4" w:space="0" w:color="auto"/>
            </w:tcBorders>
            <w:shd w:val="clear" w:color="auto" w:fill="auto"/>
          </w:tcPr>
          <w:p w14:paraId="0687A4FC" w14:textId="77777777" w:rsidR="00002B5E" w:rsidRPr="000E64EA" w:rsidRDefault="00002B5E" w:rsidP="00AA03C8">
            <w:pPr>
              <w:pStyle w:val="TAL"/>
              <w:rPr>
                <w:lang w:eastAsia="zh-CN"/>
              </w:rPr>
            </w:pPr>
            <w:proofErr w:type="spellStart"/>
            <w:r w:rsidRPr="000E64EA">
              <w:rPr>
                <w:lang w:eastAsia="zh-CN"/>
              </w:rPr>
              <w:t>RedCap</w:t>
            </w:r>
            <w:proofErr w:type="spellEnd"/>
            <w:r w:rsidRPr="000E64EA">
              <w:rPr>
                <w:lang w:eastAsia="zh-CN"/>
              </w:rPr>
              <w:t xml:space="preserve"> with 2RX</w:t>
            </w:r>
          </w:p>
        </w:tc>
        <w:tc>
          <w:tcPr>
            <w:tcW w:w="1175" w:type="pct"/>
            <w:tcBorders>
              <w:top w:val="single" w:sz="4" w:space="0" w:color="auto"/>
              <w:left w:val="single" w:sz="4" w:space="0" w:color="auto"/>
              <w:bottom w:val="nil"/>
              <w:right w:val="single" w:sz="4" w:space="0" w:color="auto"/>
            </w:tcBorders>
          </w:tcPr>
          <w:p w14:paraId="1CD1040F" w14:textId="77777777" w:rsidR="00002B5E" w:rsidRPr="000E64EA" w:rsidRDefault="00002B5E" w:rsidP="00AA03C8">
            <w:pPr>
              <w:pStyle w:val="TAL"/>
              <w:rPr>
                <w:lang w:eastAsia="zh-CN"/>
              </w:rPr>
            </w:pPr>
            <w:r w:rsidRPr="000E64EA">
              <w:rPr>
                <w:lang w:eastAsia="zh-CN"/>
              </w:rPr>
              <w:t xml:space="preserve">FR1 </w:t>
            </w:r>
            <w:proofErr w:type="spellStart"/>
            <w:r w:rsidRPr="000E64EA">
              <w:rPr>
                <w:lang w:eastAsia="zh-CN"/>
              </w:rPr>
              <w:t>FDD</w:t>
            </w:r>
            <w:proofErr w:type="spellEnd"/>
            <w:r w:rsidRPr="000E64EA">
              <w:rPr>
                <w:lang w:eastAsia="zh-CN"/>
              </w:rPr>
              <w:t xml:space="preserve"> and HD-</w:t>
            </w:r>
            <w:proofErr w:type="spellStart"/>
            <w:r w:rsidRPr="000E64EA">
              <w:rPr>
                <w:lang w:eastAsia="zh-CN"/>
              </w:rPr>
              <w:t>FDD</w:t>
            </w:r>
            <w:proofErr w:type="spellEnd"/>
            <w:r w:rsidRPr="000E64EA">
              <w:rPr>
                <w:lang w:eastAsia="zh-CN"/>
              </w:rPr>
              <w:t xml:space="preserve">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199562E2" w14:textId="77777777" w:rsidR="00002B5E" w:rsidRPr="000E64EA" w:rsidRDefault="00002B5E" w:rsidP="00AA03C8">
            <w:pPr>
              <w:pStyle w:val="TAL"/>
              <w:rPr>
                <w:lang w:eastAsia="zh-CN"/>
              </w:rPr>
            </w:pPr>
            <w:proofErr w:type="spellStart"/>
            <w:r w:rsidRPr="000E64EA">
              <w:rPr>
                <w:lang w:eastAsia="zh-CN"/>
              </w:rPr>
              <w:t>CQI</w:t>
            </w:r>
            <w:proofErr w:type="spellEnd"/>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2FF2AC2" w14:textId="77777777" w:rsidR="00002B5E" w:rsidRPr="000E64EA" w:rsidRDefault="00002B5E" w:rsidP="00AA03C8">
            <w:pPr>
              <w:rPr>
                <w:rFonts w:ascii="Arial" w:hAnsi="Arial"/>
                <w:sz w:val="18"/>
              </w:rPr>
            </w:pPr>
            <w:r w:rsidRPr="000E64EA">
              <w:rPr>
                <w:rFonts w:ascii="Arial" w:hAnsi="Arial"/>
                <w:sz w:val="18"/>
                <w:lang w:eastAsia="zh-CN"/>
              </w:rPr>
              <w:t xml:space="preserve">All tests in Clause </w:t>
            </w:r>
            <w:r w:rsidRPr="000E64EA">
              <w:rPr>
                <w:rFonts w:ascii="Arial" w:hAnsi="Arial"/>
                <w:sz w:val="18"/>
              </w:rPr>
              <w:t>6.2.2.1.1.4</w:t>
            </w:r>
          </w:p>
          <w:p w14:paraId="6217FFDC" w14:textId="77777777" w:rsidR="00002B5E" w:rsidRPr="000E64EA" w:rsidRDefault="00002B5E" w:rsidP="00AA03C8">
            <w:pPr>
              <w:rPr>
                <w:rFonts w:ascii="Arial" w:hAnsi="Arial"/>
                <w:sz w:val="18"/>
              </w:rPr>
            </w:pPr>
            <w:r w:rsidRPr="000E64EA">
              <w:rPr>
                <w:rFonts w:ascii="Arial" w:hAnsi="Arial"/>
                <w:sz w:val="18"/>
              </w:rPr>
              <w:t>All tests in Clause 6.2.2.1.2.4</w:t>
            </w:r>
          </w:p>
        </w:tc>
        <w:tc>
          <w:tcPr>
            <w:tcW w:w="1019" w:type="pct"/>
            <w:tcBorders>
              <w:top w:val="single" w:sz="4" w:space="0" w:color="auto"/>
              <w:left w:val="single" w:sz="4" w:space="0" w:color="auto"/>
              <w:bottom w:val="nil"/>
              <w:right w:val="single" w:sz="4" w:space="0" w:color="auto"/>
            </w:tcBorders>
            <w:shd w:val="clear" w:color="auto" w:fill="auto"/>
          </w:tcPr>
          <w:p w14:paraId="4DBF7B47" w14:textId="77777777" w:rsidR="00002B5E" w:rsidRPr="000E64EA" w:rsidRDefault="00002B5E" w:rsidP="00AA03C8">
            <w:pPr>
              <w:pStyle w:val="TAL"/>
              <w:rPr>
                <w:lang w:eastAsia="zh-CN"/>
              </w:rPr>
            </w:pPr>
          </w:p>
        </w:tc>
      </w:tr>
      <w:tr w:rsidR="00002B5E" w:rsidRPr="000E64EA" w14:paraId="4B0D86A5" w14:textId="77777777" w:rsidTr="00AA03C8">
        <w:trPr>
          <w:trHeight w:val="58"/>
        </w:trPr>
        <w:tc>
          <w:tcPr>
            <w:tcW w:w="982" w:type="pct"/>
            <w:tcBorders>
              <w:top w:val="nil"/>
              <w:left w:val="single" w:sz="4" w:space="0" w:color="auto"/>
              <w:bottom w:val="nil"/>
              <w:right w:val="single" w:sz="4" w:space="0" w:color="auto"/>
            </w:tcBorders>
            <w:shd w:val="clear" w:color="auto" w:fill="auto"/>
          </w:tcPr>
          <w:p w14:paraId="20C62D78" w14:textId="77777777" w:rsidR="00002B5E" w:rsidRPr="000E64EA" w:rsidRDefault="00002B5E" w:rsidP="00AA03C8">
            <w:pPr>
              <w:pStyle w:val="TAL"/>
              <w:rPr>
                <w:lang w:eastAsia="zh-CN"/>
              </w:rPr>
            </w:pPr>
          </w:p>
        </w:tc>
        <w:tc>
          <w:tcPr>
            <w:tcW w:w="1175" w:type="pct"/>
            <w:tcBorders>
              <w:top w:val="nil"/>
              <w:left w:val="single" w:sz="4" w:space="0" w:color="auto"/>
              <w:bottom w:val="nil"/>
              <w:right w:val="single" w:sz="4" w:space="0" w:color="auto"/>
            </w:tcBorders>
          </w:tcPr>
          <w:p w14:paraId="6DCB1D0C" w14:textId="77777777" w:rsidR="00002B5E" w:rsidRPr="000E64EA" w:rsidRDefault="00002B5E" w:rsidP="00AA03C8">
            <w:pPr>
              <w:pStyle w:val="TAL"/>
              <w:rPr>
                <w:lang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4264800" w14:textId="77777777" w:rsidR="00002B5E" w:rsidRPr="000E64EA" w:rsidRDefault="00002B5E" w:rsidP="00AA03C8">
            <w:pPr>
              <w:pStyle w:val="TAL"/>
              <w:rPr>
                <w:lang w:eastAsia="zh-CN"/>
              </w:rPr>
            </w:pPr>
            <w:r w:rsidRPr="000E64EA">
              <w:rPr>
                <w:lang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6BA4FE8A" w14:textId="5F229404" w:rsidR="00002B5E" w:rsidRPr="000E64EA" w:rsidRDefault="00002B5E" w:rsidP="00AA03C8">
            <w:pPr>
              <w:rPr>
                <w:rFonts w:ascii="Arial" w:hAnsi="Arial"/>
                <w:sz w:val="18"/>
                <w:lang w:eastAsia="zh-CN"/>
              </w:rPr>
            </w:pPr>
            <w:r w:rsidRPr="000E64EA">
              <w:rPr>
                <w:rFonts w:ascii="Arial" w:hAnsi="Arial"/>
                <w:sz w:val="18"/>
                <w:lang w:eastAsia="zh-CN"/>
              </w:rPr>
              <w:t xml:space="preserve">Clause </w:t>
            </w:r>
            <w:del w:id="5" w:author="Huawei" w:date="2025-01-22T15:45:00Z">
              <w:r w:rsidRPr="000E64EA" w:rsidDel="002F0115">
                <w:rPr>
                  <w:rFonts w:ascii="Arial" w:hAnsi="Arial"/>
                  <w:sz w:val="18"/>
                </w:rPr>
                <w:delText>6.3.2.1.1</w:delText>
              </w:r>
            </w:del>
            <w:ins w:id="6" w:author="Huawei" w:date="2025-01-22T15:45:00Z">
              <w:r w:rsidR="002F0115">
                <w:rPr>
                  <w:rFonts w:ascii="Arial" w:hAnsi="Arial"/>
                  <w:sz w:val="18"/>
                </w:rPr>
                <w:t>6.3.2.1.1</w:t>
              </w:r>
            </w:ins>
            <w:ins w:id="7" w:author="Huawei" w:date="2025-01-22T15:41:00Z">
              <w:r>
                <w:rPr>
                  <w:rFonts w:ascii="Arial" w:hAnsi="Arial"/>
                  <w:sz w:val="18"/>
                </w:rPr>
                <w:t>_1</w:t>
              </w:r>
            </w:ins>
            <w:r w:rsidRPr="000E64EA">
              <w:rPr>
                <w:rFonts w:ascii="Arial" w:hAnsi="Arial"/>
                <w:sz w:val="18"/>
              </w:rPr>
              <w:t xml:space="preserve"> (Test 1)</w:t>
            </w:r>
          </w:p>
        </w:tc>
        <w:tc>
          <w:tcPr>
            <w:tcW w:w="1019" w:type="pct"/>
            <w:tcBorders>
              <w:top w:val="nil"/>
              <w:left w:val="single" w:sz="4" w:space="0" w:color="auto"/>
              <w:bottom w:val="nil"/>
              <w:right w:val="single" w:sz="4" w:space="0" w:color="auto"/>
            </w:tcBorders>
            <w:shd w:val="clear" w:color="auto" w:fill="auto"/>
          </w:tcPr>
          <w:p w14:paraId="33C5EC78" w14:textId="77777777" w:rsidR="00002B5E" w:rsidRPr="000E64EA" w:rsidRDefault="00002B5E" w:rsidP="00AA03C8">
            <w:pPr>
              <w:pStyle w:val="TAL"/>
              <w:rPr>
                <w:lang w:eastAsia="zh-CN"/>
              </w:rPr>
            </w:pPr>
          </w:p>
        </w:tc>
      </w:tr>
      <w:tr w:rsidR="00002B5E" w:rsidRPr="000E64EA" w14:paraId="4D4F55FE" w14:textId="77777777" w:rsidTr="00AA03C8">
        <w:trPr>
          <w:trHeight w:val="58"/>
        </w:trPr>
        <w:tc>
          <w:tcPr>
            <w:tcW w:w="982" w:type="pct"/>
            <w:tcBorders>
              <w:top w:val="nil"/>
              <w:left w:val="single" w:sz="4" w:space="0" w:color="auto"/>
              <w:bottom w:val="nil"/>
              <w:right w:val="single" w:sz="4" w:space="0" w:color="auto"/>
            </w:tcBorders>
            <w:shd w:val="clear" w:color="auto" w:fill="auto"/>
          </w:tcPr>
          <w:p w14:paraId="60F3339E" w14:textId="77777777" w:rsidR="00002B5E" w:rsidRPr="000E64EA" w:rsidRDefault="00002B5E" w:rsidP="00AA03C8">
            <w:pPr>
              <w:pStyle w:val="TAL"/>
              <w:rPr>
                <w:lang w:eastAsia="zh-CN"/>
              </w:rPr>
            </w:pPr>
          </w:p>
        </w:tc>
        <w:tc>
          <w:tcPr>
            <w:tcW w:w="1175" w:type="pct"/>
            <w:tcBorders>
              <w:top w:val="nil"/>
              <w:left w:val="single" w:sz="4" w:space="0" w:color="auto"/>
              <w:bottom w:val="nil"/>
              <w:right w:val="single" w:sz="4" w:space="0" w:color="auto"/>
            </w:tcBorders>
          </w:tcPr>
          <w:p w14:paraId="6D101FC5" w14:textId="77777777" w:rsidR="00002B5E" w:rsidRPr="000E64EA" w:rsidRDefault="00002B5E" w:rsidP="00AA03C8">
            <w:pPr>
              <w:pStyle w:val="TAL"/>
              <w:rPr>
                <w:lang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1E9FAD92" w14:textId="77777777" w:rsidR="00002B5E" w:rsidRPr="000E64EA" w:rsidRDefault="00002B5E" w:rsidP="00AA03C8">
            <w:pPr>
              <w:pStyle w:val="TAL"/>
              <w:rPr>
                <w:lang w:eastAsia="zh-CN"/>
              </w:rPr>
            </w:pPr>
            <w:r w:rsidRPr="000E64EA">
              <w:rPr>
                <w:lang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6ED28E2E" w14:textId="77777777" w:rsidR="00002B5E" w:rsidRPr="000E64EA" w:rsidRDefault="00002B5E" w:rsidP="00AA03C8">
            <w:pPr>
              <w:rPr>
                <w:rFonts w:ascii="Arial" w:hAnsi="Arial"/>
                <w:sz w:val="18"/>
                <w:lang w:eastAsia="zh-CN"/>
              </w:rPr>
            </w:pPr>
            <w:r w:rsidRPr="000E64EA">
              <w:rPr>
                <w:rFonts w:ascii="Arial" w:hAnsi="Arial"/>
                <w:sz w:val="18"/>
                <w:lang w:eastAsia="zh-CN"/>
              </w:rPr>
              <w:t>Clause 6.4.2.1.1 (Test 1)</w:t>
            </w:r>
          </w:p>
        </w:tc>
        <w:tc>
          <w:tcPr>
            <w:tcW w:w="1019" w:type="pct"/>
            <w:tcBorders>
              <w:top w:val="nil"/>
              <w:left w:val="single" w:sz="4" w:space="0" w:color="auto"/>
              <w:bottom w:val="single" w:sz="4" w:space="0" w:color="auto"/>
              <w:right w:val="single" w:sz="4" w:space="0" w:color="auto"/>
            </w:tcBorders>
            <w:shd w:val="clear" w:color="auto" w:fill="auto"/>
          </w:tcPr>
          <w:p w14:paraId="1EA57A3E" w14:textId="77777777" w:rsidR="00002B5E" w:rsidRPr="000E64EA" w:rsidRDefault="00002B5E" w:rsidP="00AA03C8">
            <w:pPr>
              <w:pStyle w:val="TAL"/>
              <w:rPr>
                <w:lang w:eastAsia="zh-CN"/>
              </w:rPr>
            </w:pPr>
          </w:p>
        </w:tc>
      </w:tr>
      <w:tr w:rsidR="00002B5E" w:rsidRPr="000E64EA" w14:paraId="26A89EA0" w14:textId="77777777" w:rsidTr="00AA03C8">
        <w:trPr>
          <w:trHeight w:val="58"/>
        </w:trPr>
        <w:tc>
          <w:tcPr>
            <w:tcW w:w="982" w:type="pct"/>
            <w:tcBorders>
              <w:top w:val="nil"/>
              <w:left w:val="single" w:sz="4" w:space="0" w:color="auto"/>
              <w:bottom w:val="nil"/>
              <w:right w:val="single" w:sz="4" w:space="0" w:color="auto"/>
            </w:tcBorders>
            <w:shd w:val="clear" w:color="auto" w:fill="auto"/>
          </w:tcPr>
          <w:p w14:paraId="77A2D753" w14:textId="77777777" w:rsidR="00002B5E" w:rsidRPr="000E64EA" w:rsidRDefault="00002B5E" w:rsidP="00AA03C8">
            <w:pPr>
              <w:pStyle w:val="TAL"/>
              <w:rPr>
                <w:lang w:eastAsia="zh-CN"/>
              </w:rPr>
            </w:pPr>
          </w:p>
        </w:tc>
        <w:tc>
          <w:tcPr>
            <w:tcW w:w="1175" w:type="pct"/>
            <w:tcBorders>
              <w:top w:val="single" w:sz="4" w:space="0" w:color="auto"/>
              <w:left w:val="single" w:sz="4" w:space="0" w:color="auto"/>
              <w:bottom w:val="nil"/>
              <w:right w:val="single" w:sz="4" w:space="0" w:color="auto"/>
            </w:tcBorders>
          </w:tcPr>
          <w:p w14:paraId="3D2B7421" w14:textId="77777777" w:rsidR="00002B5E" w:rsidRPr="000E64EA" w:rsidRDefault="00002B5E" w:rsidP="00AA03C8">
            <w:pPr>
              <w:pStyle w:val="TAL"/>
              <w:rPr>
                <w:lang w:eastAsia="zh-CN"/>
              </w:rPr>
            </w:pPr>
            <w:r w:rsidRPr="000E64EA">
              <w:rPr>
                <w:lang w:eastAsia="zh-CN"/>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712DBE5" w14:textId="77777777" w:rsidR="00002B5E" w:rsidRPr="000E64EA" w:rsidRDefault="00002B5E" w:rsidP="00AA03C8">
            <w:pPr>
              <w:pStyle w:val="TAL"/>
              <w:rPr>
                <w:lang w:eastAsia="zh-CN"/>
              </w:rPr>
            </w:pPr>
            <w:proofErr w:type="spellStart"/>
            <w:r w:rsidRPr="000E64EA">
              <w:rPr>
                <w:lang w:eastAsia="zh-CN"/>
              </w:rPr>
              <w:t>CQI</w:t>
            </w:r>
            <w:proofErr w:type="spellEnd"/>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398ACC17" w14:textId="77777777" w:rsidR="00002B5E" w:rsidRPr="000E64EA" w:rsidRDefault="00002B5E" w:rsidP="00AA03C8">
            <w:pPr>
              <w:keepNext/>
              <w:keepLines/>
              <w:spacing w:after="0"/>
              <w:rPr>
                <w:rFonts w:ascii="Arial" w:hAnsi="Arial"/>
                <w:sz w:val="18"/>
              </w:rPr>
            </w:pPr>
            <w:r w:rsidRPr="000E64EA">
              <w:rPr>
                <w:rFonts w:ascii="Arial" w:hAnsi="Arial"/>
                <w:sz w:val="18"/>
                <w:lang w:eastAsia="zh-CN"/>
              </w:rPr>
              <w:t xml:space="preserve">All tests in Clause </w:t>
            </w:r>
            <w:r w:rsidRPr="000E64EA">
              <w:rPr>
                <w:rFonts w:ascii="Arial" w:hAnsi="Arial"/>
                <w:sz w:val="18"/>
              </w:rPr>
              <w:t>6.2.2.2.1.5</w:t>
            </w:r>
          </w:p>
          <w:p w14:paraId="1CC4576A" w14:textId="77777777" w:rsidR="00002B5E" w:rsidRPr="000E64EA" w:rsidRDefault="00002B5E" w:rsidP="00AA03C8">
            <w:pPr>
              <w:keepNext/>
              <w:keepLines/>
              <w:spacing w:after="0"/>
              <w:rPr>
                <w:rFonts w:ascii="Arial" w:hAnsi="Arial"/>
                <w:sz w:val="18"/>
                <w:lang w:eastAsia="zh-CN"/>
              </w:rPr>
            </w:pPr>
            <w:r w:rsidRPr="000E64EA">
              <w:rPr>
                <w:rFonts w:ascii="Arial" w:hAnsi="Arial"/>
                <w:sz w:val="18"/>
                <w:lang w:eastAsia="zh-CN"/>
              </w:rPr>
              <w:t>All tests in Clause 6.2.2.2.2.4</w:t>
            </w:r>
          </w:p>
        </w:tc>
        <w:tc>
          <w:tcPr>
            <w:tcW w:w="1019" w:type="pct"/>
            <w:tcBorders>
              <w:top w:val="single" w:sz="4" w:space="0" w:color="auto"/>
              <w:left w:val="single" w:sz="4" w:space="0" w:color="auto"/>
              <w:bottom w:val="nil"/>
              <w:right w:val="single" w:sz="4" w:space="0" w:color="auto"/>
            </w:tcBorders>
            <w:shd w:val="clear" w:color="auto" w:fill="auto"/>
          </w:tcPr>
          <w:p w14:paraId="335A34CE" w14:textId="77777777" w:rsidR="00002B5E" w:rsidRPr="000E64EA" w:rsidRDefault="00002B5E" w:rsidP="00AA03C8">
            <w:pPr>
              <w:pStyle w:val="TAL"/>
              <w:rPr>
                <w:lang w:eastAsia="zh-CN"/>
              </w:rPr>
            </w:pPr>
          </w:p>
        </w:tc>
      </w:tr>
      <w:tr w:rsidR="00002B5E" w:rsidRPr="000E64EA" w14:paraId="33936928" w14:textId="77777777" w:rsidTr="00AA03C8">
        <w:trPr>
          <w:trHeight w:val="58"/>
        </w:trPr>
        <w:tc>
          <w:tcPr>
            <w:tcW w:w="982" w:type="pct"/>
            <w:tcBorders>
              <w:top w:val="nil"/>
              <w:left w:val="single" w:sz="4" w:space="0" w:color="auto"/>
              <w:bottom w:val="nil"/>
              <w:right w:val="single" w:sz="4" w:space="0" w:color="auto"/>
            </w:tcBorders>
            <w:shd w:val="clear" w:color="auto" w:fill="auto"/>
          </w:tcPr>
          <w:p w14:paraId="2DDA2729" w14:textId="77777777" w:rsidR="00002B5E" w:rsidRPr="000E64EA" w:rsidRDefault="00002B5E" w:rsidP="00AA03C8">
            <w:pPr>
              <w:pStyle w:val="TAL"/>
              <w:rPr>
                <w:lang w:eastAsia="zh-CN"/>
              </w:rPr>
            </w:pPr>
          </w:p>
        </w:tc>
        <w:tc>
          <w:tcPr>
            <w:tcW w:w="1175" w:type="pct"/>
            <w:tcBorders>
              <w:top w:val="nil"/>
              <w:left w:val="single" w:sz="4" w:space="0" w:color="auto"/>
              <w:bottom w:val="nil"/>
              <w:right w:val="single" w:sz="4" w:space="0" w:color="auto"/>
            </w:tcBorders>
          </w:tcPr>
          <w:p w14:paraId="251D0ADD" w14:textId="77777777" w:rsidR="00002B5E" w:rsidRPr="000E64EA" w:rsidRDefault="00002B5E" w:rsidP="00AA03C8">
            <w:pPr>
              <w:pStyle w:val="TAL"/>
              <w:rPr>
                <w:lang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6369840" w14:textId="77777777" w:rsidR="00002B5E" w:rsidRPr="000E64EA" w:rsidRDefault="00002B5E" w:rsidP="00AA03C8">
            <w:pPr>
              <w:pStyle w:val="TAL"/>
              <w:rPr>
                <w:lang w:eastAsia="zh-CN"/>
              </w:rPr>
            </w:pPr>
            <w:r w:rsidRPr="000E64EA">
              <w:rPr>
                <w:lang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577BB287" w14:textId="77777777" w:rsidR="00002B5E" w:rsidRPr="000E64EA" w:rsidRDefault="00002B5E" w:rsidP="00AA03C8">
            <w:pPr>
              <w:keepNext/>
              <w:keepLines/>
              <w:spacing w:after="0"/>
              <w:rPr>
                <w:rFonts w:ascii="Arial" w:hAnsi="Arial"/>
                <w:sz w:val="18"/>
                <w:lang w:eastAsia="zh-CN"/>
              </w:rPr>
            </w:pPr>
            <w:r w:rsidRPr="000E64EA">
              <w:rPr>
                <w:rFonts w:ascii="Arial" w:hAnsi="Arial"/>
                <w:sz w:val="18"/>
                <w:lang w:eastAsia="zh-CN"/>
              </w:rPr>
              <w:t xml:space="preserve">Clause </w:t>
            </w:r>
            <w:r w:rsidRPr="000E64EA">
              <w:rPr>
                <w:rFonts w:ascii="Arial" w:hAnsi="Arial"/>
                <w:sz w:val="18"/>
              </w:rPr>
              <w:t>6.3.2.2.7 (Test 1)</w:t>
            </w:r>
          </w:p>
        </w:tc>
        <w:tc>
          <w:tcPr>
            <w:tcW w:w="1019" w:type="pct"/>
            <w:tcBorders>
              <w:top w:val="nil"/>
              <w:left w:val="single" w:sz="4" w:space="0" w:color="auto"/>
              <w:bottom w:val="nil"/>
              <w:right w:val="single" w:sz="4" w:space="0" w:color="auto"/>
            </w:tcBorders>
            <w:shd w:val="clear" w:color="auto" w:fill="auto"/>
          </w:tcPr>
          <w:p w14:paraId="3F7CD8BC" w14:textId="77777777" w:rsidR="00002B5E" w:rsidRPr="000E64EA" w:rsidRDefault="00002B5E" w:rsidP="00AA03C8">
            <w:pPr>
              <w:pStyle w:val="TAL"/>
              <w:rPr>
                <w:lang w:eastAsia="zh-CN"/>
              </w:rPr>
            </w:pPr>
          </w:p>
        </w:tc>
      </w:tr>
      <w:tr w:rsidR="00002B5E" w:rsidRPr="000E64EA" w14:paraId="59339E90" w14:textId="77777777" w:rsidTr="00AA03C8">
        <w:trPr>
          <w:trHeight w:val="58"/>
        </w:trPr>
        <w:tc>
          <w:tcPr>
            <w:tcW w:w="982" w:type="pct"/>
            <w:tcBorders>
              <w:top w:val="nil"/>
              <w:left w:val="single" w:sz="4" w:space="0" w:color="auto"/>
              <w:bottom w:val="nil"/>
              <w:right w:val="single" w:sz="4" w:space="0" w:color="auto"/>
            </w:tcBorders>
            <w:shd w:val="clear" w:color="auto" w:fill="auto"/>
          </w:tcPr>
          <w:p w14:paraId="3935FA99" w14:textId="77777777" w:rsidR="00002B5E" w:rsidRPr="000E64EA" w:rsidRDefault="00002B5E" w:rsidP="00AA03C8">
            <w:pPr>
              <w:pStyle w:val="TAL"/>
              <w:rPr>
                <w:lang w:eastAsia="zh-CN"/>
              </w:rPr>
            </w:pPr>
          </w:p>
        </w:tc>
        <w:tc>
          <w:tcPr>
            <w:tcW w:w="1175" w:type="pct"/>
            <w:tcBorders>
              <w:top w:val="nil"/>
              <w:left w:val="single" w:sz="4" w:space="0" w:color="auto"/>
              <w:bottom w:val="nil"/>
              <w:right w:val="single" w:sz="4" w:space="0" w:color="auto"/>
            </w:tcBorders>
          </w:tcPr>
          <w:p w14:paraId="66DB9BF7" w14:textId="77777777" w:rsidR="00002B5E" w:rsidRPr="000E64EA" w:rsidRDefault="00002B5E" w:rsidP="00AA03C8">
            <w:pPr>
              <w:pStyle w:val="TAL"/>
              <w:rPr>
                <w:lang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11FB5183" w14:textId="77777777" w:rsidR="00002B5E" w:rsidRPr="000E64EA" w:rsidRDefault="00002B5E" w:rsidP="00AA03C8">
            <w:pPr>
              <w:pStyle w:val="TAL"/>
              <w:rPr>
                <w:lang w:eastAsia="zh-CN"/>
              </w:rPr>
            </w:pPr>
            <w:r w:rsidRPr="000E64EA">
              <w:rPr>
                <w:lang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172CEF3" w14:textId="77777777" w:rsidR="00002B5E" w:rsidRPr="000E64EA" w:rsidRDefault="00002B5E" w:rsidP="00AA03C8">
            <w:pPr>
              <w:keepNext/>
              <w:keepLines/>
              <w:spacing w:after="0"/>
              <w:rPr>
                <w:rFonts w:ascii="Arial" w:hAnsi="Arial"/>
                <w:sz w:val="18"/>
                <w:lang w:eastAsia="zh-CN"/>
              </w:rPr>
            </w:pPr>
            <w:r w:rsidRPr="000E64EA">
              <w:rPr>
                <w:rFonts w:ascii="Arial" w:hAnsi="Arial"/>
                <w:sz w:val="18"/>
                <w:lang w:eastAsia="zh-CN"/>
              </w:rPr>
              <w:t>Clause 6.4.2.2.1 (Test 1)</w:t>
            </w:r>
          </w:p>
        </w:tc>
        <w:tc>
          <w:tcPr>
            <w:tcW w:w="1019" w:type="pct"/>
            <w:tcBorders>
              <w:top w:val="nil"/>
              <w:left w:val="single" w:sz="4" w:space="0" w:color="auto"/>
              <w:bottom w:val="single" w:sz="4" w:space="0" w:color="auto"/>
              <w:right w:val="single" w:sz="4" w:space="0" w:color="auto"/>
            </w:tcBorders>
            <w:shd w:val="clear" w:color="auto" w:fill="auto"/>
          </w:tcPr>
          <w:p w14:paraId="5C7A419A" w14:textId="77777777" w:rsidR="00002B5E" w:rsidRPr="000E64EA" w:rsidRDefault="00002B5E" w:rsidP="00AA03C8">
            <w:pPr>
              <w:pStyle w:val="TAL"/>
              <w:rPr>
                <w:lang w:eastAsia="zh-CN"/>
              </w:rPr>
            </w:pPr>
          </w:p>
        </w:tc>
      </w:tr>
      <w:tr w:rsidR="00002B5E" w:rsidRPr="000E64EA" w14:paraId="1E571CD4" w14:textId="77777777" w:rsidTr="00AA03C8">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C56F08D" w14:textId="77777777" w:rsidR="00002B5E" w:rsidRPr="000E64EA" w:rsidRDefault="00002B5E" w:rsidP="00AA03C8">
            <w:pPr>
              <w:pStyle w:val="TAN"/>
              <w:rPr>
                <w:lang w:eastAsia="zh-CN"/>
              </w:rPr>
            </w:pPr>
            <w:r w:rsidRPr="000E64EA">
              <w:rPr>
                <w:lang w:eastAsia="zh-CN"/>
              </w:rPr>
              <w:t>Note 1:</w:t>
            </w:r>
            <w:r w:rsidRPr="000E64EA">
              <w:rPr>
                <w:lang w:eastAsia="zh-CN"/>
              </w:rPr>
              <w:tab/>
              <w:t>If UE support only HD-</w:t>
            </w:r>
            <w:proofErr w:type="spellStart"/>
            <w:r w:rsidRPr="000E64EA">
              <w:rPr>
                <w:lang w:eastAsia="zh-CN"/>
              </w:rPr>
              <w:t>FDD</w:t>
            </w:r>
            <w:proofErr w:type="spellEnd"/>
            <w:r w:rsidRPr="000E64EA">
              <w:rPr>
                <w:lang w:eastAsia="zh-CN"/>
              </w:rPr>
              <w:t xml:space="preserve"> in </w:t>
            </w:r>
            <w:proofErr w:type="gramStart"/>
            <w:r w:rsidRPr="000E64EA">
              <w:rPr>
                <w:lang w:eastAsia="zh-CN"/>
              </w:rPr>
              <w:t>a</w:t>
            </w:r>
            <w:proofErr w:type="gramEnd"/>
            <w:r w:rsidRPr="000E64EA">
              <w:rPr>
                <w:lang w:eastAsia="zh-CN"/>
              </w:rPr>
              <w:t xml:space="preserve"> </w:t>
            </w:r>
            <w:proofErr w:type="spellStart"/>
            <w:r w:rsidRPr="000E64EA">
              <w:rPr>
                <w:lang w:eastAsia="zh-CN"/>
              </w:rPr>
              <w:t>FDD</w:t>
            </w:r>
            <w:proofErr w:type="spellEnd"/>
            <w:r w:rsidRPr="000E64EA">
              <w:rPr>
                <w:lang w:eastAsia="zh-CN"/>
              </w:rPr>
              <w:t xml:space="preserve"> band, this UE is tested with HD-</w:t>
            </w:r>
            <w:proofErr w:type="spellStart"/>
            <w:r w:rsidRPr="000E64EA">
              <w:rPr>
                <w:lang w:eastAsia="zh-CN"/>
              </w:rPr>
              <w:t>FDD</w:t>
            </w:r>
            <w:proofErr w:type="spellEnd"/>
            <w:r w:rsidRPr="000E64EA">
              <w:rPr>
                <w:lang w:eastAsia="zh-CN"/>
              </w:rPr>
              <w:t xml:space="preserve"> mode otherwise UE is tested with full-duplex </w:t>
            </w:r>
            <w:proofErr w:type="spellStart"/>
            <w:r w:rsidRPr="000E64EA">
              <w:rPr>
                <w:lang w:eastAsia="zh-CN"/>
              </w:rPr>
              <w:t>FDD</w:t>
            </w:r>
            <w:proofErr w:type="spellEnd"/>
            <w:r w:rsidRPr="000E64EA">
              <w:rPr>
                <w:lang w:eastAsia="zh-CN"/>
              </w:rPr>
              <w:t xml:space="preserve"> mode</w:t>
            </w:r>
          </w:p>
        </w:tc>
      </w:tr>
    </w:tbl>
    <w:p w14:paraId="77AF71B9" w14:textId="15988E9D" w:rsidR="00845EFA" w:rsidRDefault="00845EFA" w:rsidP="00252CA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483873">
        <w:rPr>
          <w:b/>
          <w:noProof/>
          <w:color w:val="00B0F0"/>
          <w:lang w:eastAsia="zh-CN"/>
        </w:rPr>
        <w:t>1</w:t>
      </w:r>
      <w:r w:rsidRPr="001A5A80">
        <w:rPr>
          <w:b/>
          <w:noProof/>
          <w:color w:val="00B0F0"/>
          <w:lang w:eastAsia="zh-CN"/>
        </w:rPr>
        <w:t>&gt;</w:t>
      </w:r>
    </w:p>
    <w:p w14:paraId="18A3DED3" w14:textId="61A80A8F" w:rsidR="00002B5E" w:rsidRDefault="00002B5E" w:rsidP="00002B5E">
      <w:pPr>
        <w:rPr>
          <w:lang w:eastAsia="zh-CN"/>
        </w:rPr>
      </w:pPr>
    </w:p>
    <w:p w14:paraId="422F7CE3" w14:textId="21BB4F9F" w:rsidR="00002B5E" w:rsidRDefault="00002B5E" w:rsidP="00002B5E">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AC03CB6" w14:textId="77777777" w:rsidR="002F0115" w:rsidRPr="000E64EA" w:rsidRDefault="002F0115" w:rsidP="002F0115">
      <w:pPr>
        <w:pStyle w:val="H6"/>
      </w:pPr>
      <w:r w:rsidRPr="000E64EA">
        <w:t>6.3.2.1.1.5</w:t>
      </w:r>
      <w:r w:rsidRPr="000E64EA">
        <w:tab/>
        <w:t>Test requirement</w:t>
      </w:r>
    </w:p>
    <w:p w14:paraId="5BE5E25D" w14:textId="77777777" w:rsidR="002F0115" w:rsidRPr="000E64EA" w:rsidRDefault="002F0115" w:rsidP="002F0115">
      <w:pPr>
        <w:pStyle w:val="TH"/>
        <w:rPr>
          <w:lang w:eastAsia="zh-CN"/>
        </w:rPr>
      </w:pPr>
      <w:r w:rsidRPr="000E64EA">
        <w:t xml:space="preserve">Table </w:t>
      </w:r>
      <w:r w:rsidRPr="000E64EA">
        <w:rPr>
          <w:lang w:eastAsia="zh-CN"/>
        </w:rPr>
        <w:t>6.3.2.1.1</w:t>
      </w:r>
      <w:r w:rsidRPr="000E64EA">
        <w:t>.5-1</w:t>
      </w:r>
      <w:r w:rsidRPr="000E64EA">
        <w:rPr>
          <w:lang w:eastAsia="zh-CN"/>
        </w:rPr>
        <w:t>:</w:t>
      </w:r>
      <w:r w:rsidRPr="000E64E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F0115" w:rsidRPr="000E64EA" w14:paraId="12C9256F" w14:textId="77777777" w:rsidTr="00AA03C8">
        <w:trPr>
          <w:jc w:val="center"/>
        </w:trPr>
        <w:tc>
          <w:tcPr>
            <w:tcW w:w="2126" w:type="dxa"/>
            <w:tcBorders>
              <w:top w:val="single" w:sz="4" w:space="0" w:color="auto"/>
              <w:left w:val="single" w:sz="4" w:space="0" w:color="auto"/>
              <w:bottom w:val="single" w:sz="4" w:space="0" w:color="auto"/>
              <w:right w:val="single" w:sz="4" w:space="0" w:color="auto"/>
            </w:tcBorders>
            <w:hideMark/>
          </w:tcPr>
          <w:p w14:paraId="1D29F83B" w14:textId="77777777" w:rsidR="002F0115" w:rsidRPr="000E64EA" w:rsidRDefault="002F0115" w:rsidP="00AA03C8">
            <w:pPr>
              <w:keepNext/>
              <w:keepLines/>
              <w:spacing w:after="0"/>
              <w:jc w:val="center"/>
              <w:rPr>
                <w:rFonts w:ascii="Arial" w:hAnsi="Arial"/>
                <w:b/>
                <w:sz w:val="18"/>
              </w:rPr>
            </w:pPr>
            <w:r w:rsidRPr="000E64E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E24BF3B" w14:textId="77777777" w:rsidR="002F0115" w:rsidRPr="000E64EA" w:rsidRDefault="002F0115" w:rsidP="00AA03C8">
            <w:pPr>
              <w:keepNext/>
              <w:keepLines/>
              <w:spacing w:after="0"/>
              <w:jc w:val="center"/>
              <w:rPr>
                <w:rFonts w:ascii="Arial" w:hAnsi="Arial"/>
                <w:b/>
                <w:sz w:val="18"/>
              </w:rPr>
            </w:pPr>
            <w:r w:rsidRPr="000E64EA">
              <w:rPr>
                <w:rFonts w:ascii="Arial" w:hAnsi="Arial"/>
                <w:b/>
                <w:sz w:val="18"/>
              </w:rPr>
              <w:t>Test 1</w:t>
            </w:r>
          </w:p>
        </w:tc>
      </w:tr>
      <w:tr w:rsidR="002F0115" w:rsidRPr="000E64EA" w14:paraId="3CE70F67" w14:textId="77777777" w:rsidTr="00AA03C8">
        <w:trPr>
          <w:jc w:val="center"/>
        </w:trPr>
        <w:tc>
          <w:tcPr>
            <w:tcW w:w="2126" w:type="dxa"/>
            <w:tcBorders>
              <w:top w:val="single" w:sz="4" w:space="0" w:color="auto"/>
              <w:left w:val="single" w:sz="4" w:space="0" w:color="auto"/>
              <w:bottom w:val="single" w:sz="4" w:space="0" w:color="auto"/>
              <w:right w:val="single" w:sz="4" w:space="0" w:color="auto"/>
            </w:tcBorders>
            <w:hideMark/>
          </w:tcPr>
          <w:p w14:paraId="49ADD57C" w14:textId="77777777" w:rsidR="002F0115" w:rsidRPr="000E64EA" w:rsidRDefault="002F0115" w:rsidP="00AA03C8">
            <w:pPr>
              <w:keepNext/>
              <w:keepLines/>
              <w:spacing w:after="0"/>
              <w:jc w:val="center"/>
              <w:rPr>
                <w:rFonts w:ascii="Arial" w:hAnsi="Arial" w:cs="Arial"/>
                <w:sz w:val="18"/>
              </w:rPr>
            </w:pPr>
            <w:r w:rsidRPr="000E64E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CE3DECC" w14:textId="77777777" w:rsidR="002F0115" w:rsidRPr="000E64EA" w:rsidRDefault="002F0115" w:rsidP="00AA03C8">
            <w:pPr>
              <w:keepNext/>
              <w:keepLines/>
              <w:spacing w:after="0"/>
              <w:jc w:val="center"/>
              <w:rPr>
                <w:rFonts w:ascii="Arial" w:hAnsi="Arial"/>
                <w:sz w:val="18"/>
                <w:lang w:eastAsia="zh-CN"/>
              </w:rPr>
            </w:pPr>
            <w:r w:rsidRPr="000E64EA">
              <w:rPr>
                <w:rFonts w:ascii="Arial" w:hAnsi="Arial"/>
                <w:sz w:val="18"/>
                <w:lang w:eastAsia="zh-CN"/>
              </w:rPr>
              <w:t>1.</w:t>
            </w:r>
            <w:r w:rsidRPr="000E64EA">
              <w:rPr>
                <w:rFonts w:ascii="Arial" w:hAnsi="Arial"/>
                <w:sz w:val="18"/>
              </w:rPr>
              <w:t>29</w:t>
            </w:r>
          </w:p>
        </w:tc>
      </w:tr>
    </w:tbl>
    <w:p w14:paraId="29EA40AF" w14:textId="77777777" w:rsidR="002F0115" w:rsidRPr="002F0115" w:rsidRDefault="002F0115" w:rsidP="002F0115">
      <w:pPr>
        <w:rPr>
          <w:lang w:eastAsia="zh-CN"/>
        </w:rPr>
      </w:pPr>
    </w:p>
    <w:p w14:paraId="1B17619D" w14:textId="6318E688" w:rsidR="002F0115" w:rsidRPr="000E64EA" w:rsidRDefault="002F0115" w:rsidP="002F0115">
      <w:pPr>
        <w:pStyle w:val="5"/>
        <w:rPr>
          <w:ins w:id="8" w:author="Huawei" w:date="2025-01-22T15:45:00Z"/>
        </w:rPr>
      </w:pPr>
      <w:bookmarkStart w:id="9" w:name="_Toc27479521"/>
      <w:bookmarkStart w:id="10" w:name="_Toc36058708"/>
      <w:bookmarkStart w:id="11" w:name="_Toc44067631"/>
      <w:bookmarkStart w:id="12" w:name="_Toc52716557"/>
      <w:bookmarkStart w:id="13" w:name="_Toc58239202"/>
      <w:bookmarkStart w:id="14" w:name="_Toc68246784"/>
      <w:bookmarkStart w:id="15" w:name="_Toc75790097"/>
      <w:ins w:id="16" w:author="Huawei" w:date="2025-01-22T15:45:00Z">
        <w:r>
          <w:t>6.3.2.1.1_1</w:t>
        </w:r>
        <w:r w:rsidRPr="000E64EA">
          <w:tab/>
          <w:t xml:space="preserve">2Rx </w:t>
        </w:r>
        <w:proofErr w:type="spellStart"/>
        <w:r w:rsidRPr="000E64EA">
          <w:t>FDD</w:t>
        </w:r>
        <w:proofErr w:type="spellEnd"/>
        <w:r w:rsidRPr="000E64EA">
          <w:t xml:space="preserve"> FR1 Single PMI with 4T</w:t>
        </w:r>
      </w:ins>
      <w:ins w:id="17" w:author="Huawei" w:date="2025-01-22T16:22:00Z">
        <w:r w:rsidR="00CE1AEF">
          <w:t>x</w:t>
        </w:r>
      </w:ins>
      <w:ins w:id="18" w:author="Huawei" w:date="2025-01-22T15:45:00Z">
        <w:r w:rsidRPr="000E64EA">
          <w:t xml:space="preserve"> </w:t>
        </w:r>
        <w:proofErr w:type="spellStart"/>
        <w:r w:rsidRPr="000E64EA">
          <w:t>TypeI-SinglePanel</w:t>
        </w:r>
        <w:proofErr w:type="spellEnd"/>
        <w:r w:rsidRPr="000E64EA">
          <w:t xml:space="preserve"> codebook for </w:t>
        </w:r>
      </w:ins>
      <w:bookmarkEnd w:id="9"/>
      <w:bookmarkEnd w:id="10"/>
      <w:bookmarkEnd w:id="11"/>
      <w:bookmarkEnd w:id="12"/>
      <w:bookmarkEnd w:id="13"/>
      <w:bookmarkEnd w:id="14"/>
      <w:bookmarkEnd w:id="15"/>
      <w:proofErr w:type="spellStart"/>
      <w:ins w:id="19" w:author="Huawei" w:date="2025-01-22T15:46:00Z">
        <w:r>
          <w:t>RedCap</w:t>
        </w:r>
      </w:ins>
      <w:proofErr w:type="spellEnd"/>
    </w:p>
    <w:p w14:paraId="6B0882E6" w14:textId="6552BBB8" w:rsidR="002F0115" w:rsidRPr="000E64EA" w:rsidRDefault="002F0115" w:rsidP="002F0115">
      <w:pPr>
        <w:pStyle w:val="H6"/>
        <w:rPr>
          <w:ins w:id="20" w:author="Huawei" w:date="2025-01-22T15:45:00Z"/>
        </w:rPr>
      </w:pPr>
      <w:bookmarkStart w:id="21" w:name="_CR6_3_2_1_1_1"/>
      <w:ins w:id="22" w:author="Huawei" w:date="2025-01-22T15:45:00Z">
        <w:r>
          <w:t>6.3.2.1.1_1</w:t>
        </w:r>
        <w:r w:rsidRPr="000E64EA">
          <w:t>.1</w:t>
        </w:r>
        <w:r w:rsidRPr="000E64EA">
          <w:tab/>
          <w:t>Test purpose</w:t>
        </w:r>
      </w:ins>
    </w:p>
    <w:bookmarkEnd w:id="21"/>
    <w:p w14:paraId="40929A9B" w14:textId="77777777" w:rsidR="002F0115" w:rsidRPr="000E64EA" w:rsidRDefault="002F0115" w:rsidP="002F0115">
      <w:pPr>
        <w:rPr>
          <w:ins w:id="23" w:author="Huawei" w:date="2025-01-22T15:45:00Z"/>
        </w:rPr>
      </w:pPr>
      <w:ins w:id="24" w:author="Huawei" w:date="2025-01-22T15:45:00Z">
        <w:r w:rsidRPr="000E64EA">
          <w:t>The purpose of this test is to test the accuracy of the Precoding Matrix Indicator (PMI) reporting such that the system throughput is maximized based on the precoders configured according to the UE reports.</w:t>
        </w:r>
      </w:ins>
    </w:p>
    <w:p w14:paraId="5341F942" w14:textId="1E9A2D15" w:rsidR="002F0115" w:rsidRPr="000E64EA" w:rsidRDefault="002F0115" w:rsidP="002F0115">
      <w:pPr>
        <w:pStyle w:val="H6"/>
        <w:rPr>
          <w:ins w:id="25" w:author="Huawei" w:date="2025-01-22T15:45:00Z"/>
        </w:rPr>
      </w:pPr>
      <w:bookmarkStart w:id="26" w:name="_CR6_3_2_1_1_2"/>
      <w:ins w:id="27" w:author="Huawei" w:date="2025-01-22T15:45:00Z">
        <w:r>
          <w:t>6.3.2.1.1_1</w:t>
        </w:r>
        <w:r w:rsidRPr="000E64EA">
          <w:t>.2</w:t>
        </w:r>
        <w:r w:rsidRPr="000E64EA">
          <w:tab/>
          <w:t>Test applicability</w:t>
        </w:r>
      </w:ins>
    </w:p>
    <w:bookmarkEnd w:id="26"/>
    <w:p w14:paraId="30404984" w14:textId="3787F332" w:rsidR="002F0115" w:rsidRPr="000E64EA" w:rsidRDefault="002F0115" w:rsidP="002F0115">
      <w:pPr>
        <w:rPr>
          <w:ins w:id="28" w:author="Huawei" w:date="2025-01-22T15:45:00Z"/>
        </w:rPr>
      </w:pPr>
      <w:ins w:id="29" w:author="Huawei" w:date="2025-01-22T15:47:00Z">
        <w:r>
          <w:rPr>
            <w:rFonts w:hint="eastAsia"/>
            <w:lang w:eastAsia="zh-CN"/>
          </w:rPr>
          <w:t>T</w:t>
        </w:r>
        <w:r>
          <w:rPr>
            <w:lang w:eastAsia="zh-CN"/>
          </w:rPr>
          <w:t xml:space="preserve">his test applies to all types of NR </w:t>
        </w:r>
        <w:proofErr w:type="spellStart"/>
        <w:r>
          <w:rPr>
            <w:lang w:eastAsia="zh-CN"/>
          </w:rPr>
          <w:t>RedCap</w:t>
        </w:r>
        <w:proofErr w:type="spellEnd"/>
        <w:r>
          <w:rPr>
            <w:lang w:eastAsia="zh-CN"/>
          </w:rPr>
          <w:t xml:space="preserve"> UE with 2Rx from release 17 onwards</w:t>
        </w:r>
      </w:ins>
      <w:ins w:id="30" w:author="Huawei" w:date="2025-01-22T15:45:00Z">
        <w:r w:rsidRPr="000E64EA">
          <w:t>.</w:t>
        </w:r>
      </w:ins>
    </w:p>
    <w:p w14:paraId="2D512778" w14:textId="2625C6D9" w:rsidR="002F0115" w:rsidRPr="000E64EA" w:rsidRDefault="002F0115" w:rsidP="002F0115">
      <w:pPr>
        <w:pStyle w:val="H6"/>
        <w:rPr>
          <w:ins w:id="31" w:author="Huawei" w:date="2025-01-22T15:45:00Z"/>
        </w:rPr>
      </w:pPr>
      <w:bookmarkStart w:id="32" w:name="_CR6_3_2_1_1_3"/>
      <w:ins w:id="33" w:author="Huawei" w:date="2025-01-22T15:45:00Z">
        <w:r>
          <w:t>6.3.2.1.1_1</w:t>
        </w:r>
        <w:r w:rsidRPr="000E64EA">
          <w:t>.3</w:t>
        </w:r>
        <w:r w:rsidRPr="000E64EA">
          <w:tab/>
          <w:t>Minimum conformance requirements</w:t>
        </w:r>
      </w:ins>
    </w:p>
    <w:bookmarkEnd w:id="32"/>
    <w:p w14:paraId="1D63EA42" w14:textId="10CBD1E8" w:rsidR="002F0115" w:rsidRPr="000E64EA" w:rsidRDefault="002F0115" w:rsidP="002F0115">
      <w:pPr>
        <w:rPr>
          <w:ins w:id="34" w:author="Huawei" w:date="2025-01-22T15:45:00Z"/>
        </w:rPr>
      </w:pPr>
      <w:ins w:id="35" w:author="Huawei" w:date="2025-01-22T15:48:00Z">
        <w:r>
          <w:t>Same as the minimum conformance requirements given in cla</w:t>
        </w:r>
      </w:ins>
      <w:ins w:id="36" w:author="Huawei" w:date="2025-01-22T15:49:00Z">
        <w:r>
          <w:t>use 6.3.2.1.1</w:t>
        </w:r>
        <w:r w:rsidRPr="000E64EA">
          <w:t>.3</w:t>
        </w:r>
        <w:r>
          <w:t>.</w:t>
        </w:r>
      </w:ins>
    </w:p>
    <w:p w14:paraId="5ECD7792" w14:textId="5161829A" w:rsidR="002F0115" w:rsidRPr="000E64EA" w:rsidRDefault="002F0115" w:rsidP="002F0115">
      <w:pPr>
        <w:pStyle w:val="H6"/>
        <w:rPr>
          <w:ins w:id="37" w:author="Huawei" w:date="2025-01-22T15:45:00Z"/>
        </w:rPr>
      </w:pPr>
      <w:bookmarkStart w:id="38" w:name="_CR6_3_2_1_1_4"/>
      <w:ins w:id="39" w:author="Huawei" w:date="2025-01-22T15:45:00Z">
        <w:r>
          <w:t>6.3.2.1.1_1</w:t>
        </w:r>
        <w:r w:rsidRPr="000E64EA">
          <w:t>.4</w:t>
        </w:r>
        <w:r w:rsidRPr="000E64EA">
          <w:tab/>
          <w:t>Test description</w:t>
        </w:r>
      </w:ins>
    </w:p>
    <w:p w14:paraId="0B710DC9" w14:textId="2B84EBFD" w:rsidR="002F0115" w:rsidRPr="000E64EA" w:rsidRDefault="002F0115" w:rsidP="002F0115">
      <w:pPr>
        <w:pStyle w:val="H6"/>
        <w:rPr>
          <w:ins w:id="40" w:author="Huawei" w:date="2025-01-22T15:45:00Z"/>
        </w:rPr>
      </w:pPr>
      <w:bookmarkStart w:id="41" w:name="_CR6_3_2_1_1_4_1"/>
      <w:bookmarkEnd w:id="38"/>
      <w:ins w:id="42" w:author="Huawei" w:date="2025-01-22T15:45:00Z">
        <w:r>
          <w:t>6.3.2.1.1_1</w:t>
        </w:r>
        <w:r w:rsidRPr="000E64EA">
          <w:t>.4.1</w:t>
        </w:r>
        <w:r w:rsidRPr="000E64EA">
          <w:tab/>
          <w:t>Initial conditions</w:t>
        </w:r>
      </w:ins>
    </w:p>
    <w:bookmarkEnd w:id="41"/>
    <w:p w14:paraId="12CFAAC0" w14:textId="42AA471A" w:rsidR="002F0115" w:rsidRDefault="002F0115" w:rsidP="002F0115">
      <w:pPr>
        <w:rPr>
          <w:ins w:id="43" w:author="Huawei" w:date="2025-01-22T15:52:00Z"/>
        </w:rPr>
      </w:pPr>
      <w:ins w:id="44" w:author="Huawei" w:date="2025-01-22T15:52:00Z">
        <w:r>
          <w:t>Same as the i</w:t>
        </w:r>
        <w:r w:rsidRPr="002F0115">
          <w:t>nitial conditions</w:t>
        </w:r>
        <w:r>
          <w:t xml:space="preserve"> given in clause 6.3.2.1.1</w:t>
        </w:r>
        <w:r w:rsidRPr="000E64EA">
          <w:t>.4.1</w:t>
        </w:r>
        <w:r>
          <w:t xml:space="preserve"> with the following exception:</w:t>
        </w:r>
      </w:ins>
    </w:p>
    <w:p w14:paraId="7D470EF8" w14:textId="4911B2E9" w:rsidR="002F0115" w:rsidRPr="000E64EA" w:rsidRDefault="002F0115" w:rsidP="002F0115">
      <w:pPr>
        <w:pStyle w:val="B10"/>
        <w:numPr>
          <w:ilvl w:val="0"/>
          <w:numId w:val="47"/>
        </w:numPr>
        <w:rPr>
          <w:ins w:id="45" w:author="Huawei" w:date="2025-01-22T15:45:00Z"/>
          <w:lang w:eastAsia="zh-CN"/>
        </w:rPr>
      </w:pPr>
      <w:ins w:id="46" w:author="Huawei" w:date="2025-01-22T15:53:00Z">
        <w:r>
          <w:rPr>
            <w:lang w:eastAsia="zh-CN"/>
          </w:rPr>
          <w:lastRenderedPageBreak/>
          <w:t>Step 5 is replaced by following step:</w:t>
        </w:r>
      </w:ins>
    </w:p>
    <w:p w14:paraId="2A1646D1" w14:textId="679D91EC" w:rsidR="002F0115" w:rsidRPr="000E64EA" w:rsidRDefault="002F0115" w:rsidP="002F0115">
      <w:pPr>
        <w:pStyle w:val="B10"/>
        <w:rPr>
          <w:ins w:id="47" w:author="Huawei" w:date="2025-01-22T15:45:00Z"/>
        </w:rPr>
      </w:pPr>
      <w:ins w:id="48" w:author="Huawei" w:date="2025-01-22T15:45:00Z">
        <w:r w:rsidRPr="000E64EA">
          <w:t>5.</w:t>
        </w:r>
        <w:r w:rsidRPr="000E64EA">
          <w:tab/>
          <w:t xml:space="preserve">Ensure the UE is in state </w:t>
        </w:r>
        <w:proofErr w:type="spellStart"/>
        <w:r w:rsidRPr="000E64EA">
          <w:t>RRC_CONNECTED</w:t>
        </w:r>
        <w:proofErr w:type="spellEnd"/>
        <w:r w:rsidRPr="000E64EA">
          <w:t xml:space="preserve"> with generic procedure parameters Connectivity NR, Connected without release </w:t>
        </w:r>
        <w:proofErr w:type="gramStart"/>
        <w:r w:rsidRPr="000E64EA">
          <w:rPr>
            <w:i/>
          </w:rPr>
          <w:t>On</w:t>
        </w:r>
        <w:proofErr w:type="gramEnd"/>
        <w:r w:rsidRPr="000E64EA">
          <w:t xml:space="preserve"> according to TS 38.508-1 [6] clause 4.5. Message content are defined in clause</w:t>
        </w:r>
      </w:ins>
      <w:ins w:id="49" w:author="Huawei" w:date="2025-01-22T15:51:00Z">
        <w:r>
          <w:t xml:space="preserve"> </w:t>
        </w:r>
      </w:ins>
      <w:ins w:id="50" w:author="Huawei" w:date="2025-01-22T15:45:00Z">
        <w:r>
          <w:t>6.3.2.1.1_1</w:t>
        </w:r>
        <w:r w:rsidRPr="000E64EA">
          <w:t>.4.3.</w:t>
        </w:r>
      </w:ins>
    </w:p>
    <w:p w14:paraId="33A78A2E" w14:textId="764C4A75" w:rsidR="002F0115" w:rsidRDefault="002F0115" w:rsidP="002F0115">
      <w:pPr>
        <w:pStyle w:val="H6"/>
        <w:rPr>
          <w:ins w:id="51" w:author="Huawei" w:date="2025-01-22T15:50:00Z"/>
        </w:rPr>
      </w:pPr>
      <w:bookmarkStart w:id="52" w:name="_CR6_3_2_1_1_4_2"/>
      <w:ins w:id="53" w:author="Huawei" w:date="2025-01-22T15:45:00Z">
        <w:r>
          <w:t>6.3.2.1.1_1</w:t>
        </w:r>
        <w:r w:rsidRPr="000E64EA">
          <w:t>.4.2</w:t>
        </w:r>
        <w:r w:rsidRPr="000E64EA">
          <w:tab/>
          <w:t>Test procedure</w:t>
        </w:r>
      </w:ins>
    </w:p>
    <w:p w14:paraId="67D16D67" w14:textId="45370BFB" w:rsidR="002F0115" w:rsidRPr="002F0115" w:rsidRDefault="002F0115" w:rsidP="002F0115">
      <w:pPr>
        <w:rPr>
          <w:ins w:id="54" w:author="Huawei" w:date="2025-01-22T15:45:00Z"/>
          <w:lang w:eastAsia="zh-CN"/>
        </w:rPr>
      </w:pPr>
      <w:ins w:id="55" w:author="Huawei" w:date="2025-01-22T15:51:00Z">
        <w:r>
          <w:rPr>
            <w:rFonts w:hint="eastAsia"/>
            <w:lang w:eastAsia="zh-CN"/>
          </w:rPr>
          <w:t>S</w:t>
        </w:r>
        <w:r>
          <w:rPr>
            <w:lang w:eastAsia="zh-CN"/>
          </w:rPr>
          <w:t xml:space="preserve">ame as the test procedure </w:t>
        </w:r>
      </w:ins>
      <w:ins w:id="56" w:author="Huawei" w:date="2025-01-22T15:55:00Z">
        <w:r>
          <w:rPr>
            <w:lang w:eastAsia="zh-CN"/>
          </w:rPr>
          <w:t>given</w:t>
        </w:r>
      </w:ins>
      <w:ins w:id="57" w:author="Huawei" w:date="2025-01-22T15:51:00Z">
        <w:r>
          <w:rPr>
            <w:lang w:eastAsia="zh-CN"/>
          </w:rPr>
          <w:t xml:space="preserve"> in clause </w:t>
        </w:r>
        <w:r>
          <w:t>6.3.2.1.1</w:t>
        </w:r>
        <w:r w:rsidRPr="000E64EA">
          <w:t>.4.2</w:t>
        </w:r>
        <w:r>
          <w:t>.</w:t>
        </w:r>
      </w:ins>
    </w:p>
    <w:p w14:paraId="3892E2EB" w14:textId="3BA7BE94" w:rsidR="002F0115" w:rsidRPr="000E64EA" w:rsidRDefault="002F0115" w:rsidP="002F0115">
      <w:pPr>
        <w:pStyle w:val="H6"/>
        <w:rPr>
          <w:ins w:id="58" w:author="Huawei" w:date="2025-01-22T15:45:00Z"/>
        </w:rPr>
      </w:pPr>
      <w:bookmarkStart w:id="59" w:name="_CR6_3_2_1_1_4_3"/>
      <w:bookmarkEnd w:id="52"/>
      <w:ins w:id="60" w:author="Huawei" w:date="2025-01-22T15:45:00Z">
        <w:r>
          <w:t>6.3.2.1.1_1</w:t>
        </w:r>
        <w:r w:rsidRPr="000E64EA">
          <w:t>.4.3</w:t>
        </w:r>
        <w:r w:rsidRPr="000E64EA">
          <w:tab/>
          <w:t>Message contents</w:t>
        </w:r>
      </w:ins>
    </w:p>
    <w:p w14:paraId="76182C42" w14:textId="404711AA" w:rsidR="002F0115" w:rsidRPr="000E64EA" w:rsidRDefault="002F0115" w:rsidP="002F0115">
      <w:pPr>
        <w:rPr>
          <w:ins w:id="61" w:author="Huawei" w:date="2025-01-22T15:45:00Z"/>
        </w:rPr>
      </w:pPr>
      <w:bookmarkStart w:id="62" w:name="_Hlk2187804"/>
      <w:bookmarkEnd w:id="59"/>
      <w:ins w:id="63" w:author="Huawei" w:date="2025-01-22T15:45:00Z">
        <w:r w:rsidRPr="000E64EA">
          <w:t>Message contents are according to TS 38.508-1 [6] clause 4.6.1.</w:t>
        </w:r>
      </w:ins>
    </w:p>
    <w:p w14:paraId="1866C67B" w14:textId="44DB34DA" w:rsidR="002F0115" w:rsidRDefault="002F0115" w:rsidP="002F0115">
      <w:pPr>
        <w:pStyle w:val="H6"/>
        <w:rPr>
          <w:ins w:id="64" w:author="Huawei" w:date="2025-01-22T15:54:00Z"/>
        </w:rPr>
      </w:pPr>
      <w:bookmarkStart w:id="65" w:name="_CR6_3_2_1_1_4_3_1"/>
      <w:bookmarkEnd w:id="62"/>
      <w:ins w:id="66" w:author="Huawei" w:date="2025-01-22T15:45:00Z">
        <w:r>
          <w:t>6.3.2.1.1_1</w:t>
        </w:r>
        <w:r w:rsidRPr="000E64EA">
          <w:t>.4.3.1</w:t>
        </w:r>
        <w:r w:rsidRPr="000E64EA">
          <w:tab/>
          <w:t>Message exceptions</w:t>
        </w:r>
      </w:ins>
    </w:p>
    <w:p w14:paraId="28876644" w14:textId="246C0239" w:rsidR="002F0115" w:rsidRPr="002F0115" w:rsidRDefault="002F0115" w:rsidP="002F0115">
      <w:pPr>
        <w:rPr>
          <w:ins w:id="67" w:author="Huawei" w:date="2025-01-22T15:45:00Z"/>
          <w:lang w:eastAsia="zh-CN"/>
        </w:rPr>
      </w:pPr>
      <w:ins w:id="68" w:author="Huawei" w:date="2025-01-22T15:54:00Z">
        <w:r>
          <w:rPr>
            <w:rFonts w:hint="eastAsia"/>
            <w:lang w:eastAsia="zh-CN"/>
          </w:rPr>
          <w:t>S</w:t>
        </w:r>
        <w:r>
          <w:rPr>
            <w:lang w:eastAsia="zh-CN"/>
          </w:rPr>
          <w:t xml:space="preserve">ame as the message exceptions given in </w:t>
        </w:r>
      </w:ins>
      <w:ins w:id="69" w:author="Huawei" w:date="2025-01-22T15:55:00Z">
        <w:r>
          <w:rPr>
            <w:lang w:eastAsia="zh-CN"/>
          </w:rPr>
          <w:t xml:space="preserve">clause </w:t>
        </w:r>
        <w:r>
          <w:t>6.3.2.1.1</w:t>
        </w:r>
        <w:r w:rsidRPr="000E64EA">
          <w:t>.4.3.1</w:t>
        </w:r>
        <w:r>
          <w:t>.</w:t>
        </w:r>
      </w:ins>
    </w:p>
    <w:p w14:paraId="7CE278B8" w14:textId="59BC64CD" w:rsidR="002F0115" w:rsidRPr="000E64EA" w:rsidRDefault="002F0115" w:rsidP="002F0115">
      <w:pPr>
        <w:pStyle w:val="H6"/>
        <w:rPr>
          <w:ins w:id="70" w:author="Huawei" w:date="2025-01-22T15:45:00Z"/>
        </w:rPr>
      </w:pPr>
      <w:bookmarkStart w:id="71" w:name="_CR6_3_2_1_1_5"/>
      <w:bookmarkEnd w:id="65"/>
      <w:ins w:id="72" w:author="Huawei" w:date="2025-01-22T15:45:00Z">
        <w:r>
          <w:t>6.3.2.1.1_1</w:t>
        </w:r>
        <w:r w:rsidRPr="000E64EA">
          <w:t>.5</w:t>
        </w:r>
        <w:r w:rsidRPr="000E64EA">
          <w:tab/>
          <w:t>Test requirement</w:t>
        </w:r>
      </w:ins>
    </w:p>
    <w:p w14:paraId="173E25F4" w14:textId="4BCC77E0" w:rsidR="002F0115" w:rsidRPr="000E64EA" w:rsidRDefault="002F0115" w:rsidP="002F0115">
      <w:pPr>
        <w:pStyle w:val="TH"/>
        <w:rPr>
          <w:ins w:id="73" w:author="Huawei" w:date="2025-01-22T15:45:00Z"/>
          <w:lang w:eastAsia="zh-CN"/>
        </w:rPr>
      </w:pPr>
      <w:bookmarkStart w:id="74" w:name="_CRTable6_3_2_1_1_51"/>
      <w:bookmarkEnd w:id="71"/>
      <w:ins w:id="75" w:author="Huawei" w:date="2025-01-22T15:45:00Z">
        <w:r w:rsidRPr="000E64EA">
          <w:t xml:space="preserve">Table </w:t>
        </w:r>
        <w:bookmarkEnd w:id="74"/>
        <w:r>
          <w:rPr>
            <w:lang w:eastAsia="zh-CN"/>
          </w:rPr>
          <w:t>6.3.2.1.1_1</w:t>
        </w:r>
        <w:r w:rsidRPr="000E64EA">
          <w:t>.5-1</w:t>
        </w:r>
        <w:r w:rsidRPr="000E64EA">
          <w:rPr>
            <w:lang w:eastAsia="zh-CN"/>
          </w:rPr>
          <w:t>:</w:t>
        </w:r>
        <w:r w:rsidRPr="000E64EA">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F0115" w:rsidRPr="000E64EA" w14:paraId="74EA8EEF" w14:textId="77777777" w:rsidTr="00AA03C8">
        <w:trPr>
          <w:jc w:val="center"/>
          <w:ins w:id="76" w:author="Huawei" w:date="2025-01-22T15:45:00Z"/>
        </w:trPr>
        <w:tc>
          <w:tcPr>
            <w:tcW w:w="2126" w:type="dxa"/>
            <w:tcBorders>
              <w:top w:val="single" w:sz="4" w:space="0" w:color="auto"/>
              <w:left w:val="single" w:sz="4" w:space="0" w:color="auto"/>
              <w:bottom w:val="single" w:sz="4" w:space="0" w:color="auto"/>
              <w:right w:val="single" w:sz="4" w:space="0" w:color="auto"/>
            </w:tcBorders>
            <w:hideMark/>
          </w:tcPr>
          <w:p w14:paraId="4642C5E6" w14:textId="77777777" w:rsidR="002F0115" w:rsidRPr="000E64EA" w:rsidRDefault="002F0115" w:rsidP="00AA03C8">
            <w:pPr>
              <w:keepNext/>
              <w:keepLines/>
              <w:spacing w:after="0"/>
              <w:jc w:val="center"/>
              <w:rPr>
                <w:ins w:id="77" w:author="Huawei" w:date="2025-01-22T15:45:00Z"/>
                <w:rFonts w:ascii="Arial" w:hAnsi="Arial"/>
                <w:b/>
                <w:sz w:val="18"/>
              </w:rPr>
            </w:pPr>
            <w:ins w:id="78" w:author="Huawei" w:date="2025-01-22T15:45:00Z">
              <w:r w:rsidRPr="000E64EA">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AAEF49B" w14:textId="77777777" w:rsidR="002F0115" w:rsidRPr="000E64EA" w:rsidRDefault="002F0115" w:rsidP="00AA03C8">
            <w:pPr>
              <w:keepNext/>
              <w:keepLines/>
              <w:spacing w:after="0"/>
              <w:jc w:val="center"/>
              <w:rPr>
                <w:ins w:id="79" w:author="Huawei" w:date="2025-01-22T15:45:00Z"/>
                <w:rFonts w:ascii="Arial" w:hAnsi="Arial"/>
                <w:b/>
                <w:sz w:val="18"/>
              </w:rPr>
            </w:pPr>
            <w:ins w:id="80" w:author="Huawei" w:date="2025-01-22T15:45:00Z">
              <w:r w:rsidRPr="000E64EA">
                <w:rPr>
                  <w:rFonts w:ascii="Arial" w:hAnsi="Arial"/>
                  <w:b/>
                  <w:sz w:val="18"/>
                </w:rPr>
                <w:t>Test 1</w:t>
              </w:r>
            </w:ins>
          </w:p>
        </w:tc>
      </w:tr>
      <w:tr w:rsidR="002F0115" w:rsidRPr="000E64EA" w14:paraId="77FE34D1" w14:textId="77777777" w:rsidTr="00AA03C8">
        <w:trPr>
          <w:jc w:val="center"/>
          <w:ins w:id="81" w:author="Huawei" w:date="2025-01-22T15:45:00Z"/>
        </w:trPr>
        <w:tc>
          <w:tcPr>
            <w:tcW w:w="2126" w:type="dxa"/>
            <w:tcBorders>
              <w:top w:val="single" w:sz="4" w:space="0" w:color="auto"/>
              <w:left w:val="single" w:sz="4" w:space="0" w:color="auto"/>
              <w:bottom w:val="single" w:sz="4" w:space="0" w:color="auto"/>
              <w:right w:val="single" w:sz="4" w:space="0" w:color="auto"/>
            </w:tcBorders>
            <w:hideMark/>
          </w:tcPr>
          <w:p w14:paraId="657A629B" w14:textId="77777777" w:rsidR="002F0115" w:rsidRPr="000E64EA" w:rsidRDefault="002F0115" w:rsidP="00AA03C8">
            <w:pPr>
              <w:keepNext/>
              <w:keepLines/>
              <w:spacing w:after="0"/>
              <w:jc w:val="center"/>
              <w:rPr>
                <w:ins w:id="82" w:author="Huawei" w:date="2025-01-22T15:45:00Z"/>
                <w:rFonts w:ascii="Arial" w:hAnsi="Arial" w:cs="Arial"/>
                <w:sz w:val="18"/>
              </w:rPr>
            </w:pPr>
            <w:ins w:id="83" w:author="Huawei" w:date="2025-01-22T15:45:00Z">
              <w:r w:rsidRPr="000E64EA">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325B0D9" w14:textId="77777777" w:rsidR="002F0115" w:rsidRPr="000E64EA" w:rsidRDefault="002F0115" w:rsidP="00AA03C8">
            <w:pPr>
              <w:keepNext/>
              <w:keepLines/>
              <w:spacing w:after="0"/>
              <w:jc w:val="center"/>
              <w:rPr>
                <w:ins w:id="84" w:author="Huawei" w:date="2025-01-22T15:45:00Z"/>
                <w:rFonts w:ascii="Arial" w:hAnsi="Arial"/>
                <w:sz w:val="18"/>
                <w:lang w:eastAsia="zh-CN"/>
              </w:rPr>
            </w:pPr>
            <w:ins w:id="85" w:author="Huawei" w:date="2025-01-22T15:45:00Z">
              <w:r w:rsidRPr="000E64EA">
                <w:rPr>
                  <w:rFonts w:ascii="Arial" w:hAnsi="Arial"/>
                  <w:sz w:val="18"/>
                  <w:lang w:eastAsia="zh-CN"/>
                </w:rPr>
                <w:t>1.</w:t>
              </w:r>
              <w:r w:rsidRPr="000E64EA">
                <w:rPr>
                  <w:rFonts w:ascii="Arial" w:hAnsi="Arial"/>
                  <w:sz w:val="18"/>
                </w:rPr>
                <w:t>29</w:t>
              </w:r>
            </w:ins>
          </w:p>
        </w:tc>
      </w:tr>
    </w:tbl>
    <w:p w14:paraId="4E67706A" w14:textId="77777777" w:rsidR="00002B5E" w:rsidRPr="000E64EA" w:rsidRDefault="00002B5E" w:rsidP="00002B5E"/>
    <w:p w14:paraId="71507D21" w14:textId="77777777" w:rsidR="00002B5E" w:rsidRPr="000E64EA" w:rsidRDefault="00002B5E" w:rsidP="00002B5E">
      <w:pPr>
        <w:pStyle w:val="5"/>
      </w:pPr>
      <w:bookmarkStart w:id="86" w:name="_CR6_3_2_1_2"/>
      <w:bookmarkStart w:id="87" w:name="_Toc27479522"/>
      <w:bookmarkStart w:id="88" w:name="_Toc36058709"/>
      <w:bookmarkStart w:id="89" w:name="_Toc44067632"/>
      <w:bookmarkStart w:id="90" w:name="_Toc52716558"/>
      <w:bookmarkStart w:id="91" w:name="_Toc58239203"/>
      <w:bookmarkStart w:id="92" w:name="_Toc68246785"/>
      <w:bookmarkStart w:id="93" w:name="_Toc75790098"/>
      <w:bookmarkEnd w:id="86"/>
      <w:r w:rsidRPr="000E64EA">
        <w:t>6.3.2.1.2</w:t>
      </w:r>
      <w:r w:rsidRPr="000E64EA">
        <w:tab/>
        <w:t xml:space="preserve">2Rx </w:t>
      </w:r>
      <w:proofErr w:type="spellStart"/>
      <w:r w:rsidRPr="000E64EA">
        <w:t>FDD</w:t>
      </w:r>
      <w:proofErr w:type="spellEnd"/>
      <w:r w:rsidRPr="000E64EA">
        <w:t xml:space="preserve"> FR1 Single PMI with 8TX </w:t>
      </w:r>
      <w:proofErr w:type="spellStart"/>
      <w:r w:rsidRPr="000E64EA">
        <w:t>TypeI-SinglePanel</w:t>
      </w:r>
      <w:proofErr w:type="spellEnd"/>
      <w:r w:rsidRPr="000E64EA">
        <w:t xml:space="preserve"> codebook for both SA and NSA</w:t>
      </w:r>
      <w:bookmarkEnd w:id="87"/>
      <w:bookmarkEnd w:id="88"/>
      <w:bookmarkEnd w:id="89"/>
      <w:bookmarkEnd w:id="90"/>
      <w:bookmarkEnd w:id="91"/>
      <w:bookmarkEnd w:id="92"/>
      <w:bookmarkEnd w:id="93"/>
    </w:p>
    <w:p w14:paraId="39C7328A" w14:textId="0793DCF8" w:rsidR="00002B5E" w:rsidRPr="00845EFA" w:rsidRDefault="00002B5E" w:rsidP="00002B5E">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7A7A1D69" w14:textId="42215EF4" w:rsidR="00002B5E" w:rsidRDefault="00002B5E" w:rsidP="00002B5E">
      <w:pPr>
        <w:rPr>
          <w:lang w:eastAsia="zh-CN"/>
        </w:rPr>
      </w:pPr>
    </w:p>
    <w:p w14:paraId="02816F32" w14:textId="7161FFD8" w:rsidR="00AA03C8" w:rsidRPr="00845EFA" w:rsidRDefault="00AA03C8" w:rsidP="00AA03C8">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3067620E" w14:textId="77777777" w:rsidR="00AA03C8" w:rsidRPr="0031527D" w:rsidRDefault="00AA03C8" w:rsidP="00AA03C8">
      <w:pPr>
        <w:pStyle w:val="TH"/>
      </w:pPr>
      <w:r w:rsidRPr="0031527D">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2551"/>
        <w:gridCol w:w="3798"/>
      </w:tblGrid>
      <w:tr w:rsidR="00AA03C8" w:rsidRPr="0031527D" w14:paraId="27EDD3F4" w14:textId="77777777" w:rsidTr="00AA03C8">
        <w:trPr>
          <w:cantSplit/>
          <w:jc w:val="center"/>
        </w:trPr>
        <w:tc>
          <w:tcPr>
            <w:tcW w:w="3204" w:type="dxa"/>
          </w:tcPr>
          <w:p w14:paraId="0929752D" w14:textId="77777777" w:rsidR="00AA03C8" w:rsidRPr="0031527D" w:rsidRDefault="00AA03C8" w:rsidP="00AA03C8">
            <w:pPr>
              <w:pStyle w:val="TAH"/>
            </w:pPr>
            <w:r w:rsidRPr="0031527D">
              <w:t>Subclause</w:t>
            </w:r>
          </w:p>
        </w:tc>
        <w:tc>
          <w:tcPr>
            <w:tcW w:w="2551" w:type="dxa"/>
          </w:tcPr>
          <w:p w14:paraId="1680FAC5" w14:textId="77777777" w:rsidR="00AA03C8" w:rsidRPr="0031527D" w:rsidRDefault="00AA03C8" w:rsidP="00AA03C8">
            <w:pPr>
              <w:pStyle w:val="TAH"/>
            </w:pPr>
            <w:r w:rsidRPr="0031527D">
              <w:t>Maximum Test System Uncertainty</w:t>
            </w:r>
          </w:p>
        </w:tc>
        <w:tc>
          <w:tcPr>
            <w:tcW w:w="3798" w:type="dxa"/>
          </w:tcPr>
          <w:p w14:paraId="6D210C9D" w14:textId="77777777" w:rsidR="00AA03C8" w:rsidRPr="0031527D" w:rsidRDefault="00AA03C8" w:rsidP="00AA03C8">
            <w:pPr>
              <w:pStyle w:val="TAH"/>
            </w:pPr>
            <w:r w:rsidRPr="0031527D">
              <w:t>Derivation of Test System Uncertainty</w:t>
            </w:r>
          </w:p>
        </w:tc>
      </w:tr>
      <w:tr w:rsidR="00AA03C8" w:rsidRPr="0031527D" w14:paraId="69390F6D" w14:textId="77777777" w:rsidTr="00AA03C8">
        <w:trPr>
          <w:cantSplit/>
          <w:jc w:val="center"/>
        </w:trPr>
        <w:tc>
          <w:tcPr>
            <w:tcW w:w="3204" w:type="dxa"/>
          </w:tcPr>
          <w:p w14:paraId="69E9074A" w14:textId="77777777" w:rsidR="00AA03C8" w:rsidRPr="0031527D" w:rsidRDefault="00AA03C8" w:rsidP="00AA03C8">
            <w:pPr>
              <w:pStyle w:val="TAL"/>
            </w:pPr>
            <w:r w:rsidRPr="0031527D">
              <w:t xml:space="preserve">6.2.1.1.1.1 1Rx </w:t>
            </w:r>
            <w:proofErr w:type="spellStart"/>
            <w:r w:rsidRPr="0031527D">
              <w:t>FDD</w:t>
            </w:r>
            <w:proofErr w:type="spellEnd"/>
            <w:r w:rsidRPr="0031527D">
              <w:t xml:space="preserve"> FR1 periodic </w:t>
            </w:r>
            <w:proofErr w:type="spellStart"/>
            <w:r w:rsidRPr="0031527D">
              <w:t>CQI</w:t>
            </w:r>
            <w:proofErr w:type="spellEnd"/>
            <w:r w:rsidRPr="0031527D">
              <w:t xml:space="preserve"> reporting under </w:t>
            </w:r>
            <w:proofErr w:type="spellStart"/>
            <w:r w:rsidRPr="0031527D">
              <w:t>AWGN</w:t>
            </w:r>
            <w:proofErr w:type="spellEnd"/>
            <w:r w:rsidRPr="0031527D">
              <w:t xml:space="preserve"> conditions for </w:t>
            </w:r>
            <w:proofErr w:type="spellStart"/>
            <w:r w:rsidRPr="0031527D">
              <w:t>RedCap</w:t>
            </w:r>
            <w:proofErr w:type="spellEnd"/>
          </w:p>
        </w:tc>
        <w:tc>
          <w:tcPr>
            <w:tcW w:w="2551" w:type="dxa"/>
          </w:tcPr>
          <w:p w14:paraId="2BC97EF2" w14:textId="77777777" w:rsidR="00AA03C8" w:rsidRPr="0031527D" w:rsidRDefault="00AA03C8" w:rsidP="00AA03C8">
            <w:pPr>
              <w:pStyle w:val="TAL"/>
            </w:pPr>
            <w:r w:rsidRPr="0031527D">
              <w:t>Same as 6.2.2.1.1.1</w:t>
            </w:r>
          </w:p>
        </w:tc>
        <w:tc>
          <w:tcPr>
            <w:tcW w:w="3798" w:type="dxa"/>
          </w:tcPr>
          <w:p w14:paraId="6C17D451" w14:textId="77777777" w:rsidR="00AA03C8" w:rsidRPr="0031527D" w:rsidRDefault="00AA03C8" w:rsidP="00AA03C8">
            <w:pPr>
              <w:pStyle w:val="TAL"/>
            </w:pPr>
            <w:r w:rsidRPr="0031527D">
              <w:rPr>
                <w:lang w:eastAsia="zh-CN"/>
              </w:rPr>
              <w:t>Same as 6.2.2.1.1.1</w:t>
            </w:r>
          </w:p>
        </w:tc>
      </w:tr>
      <w:tr w:rsidR="00AA03C8" w:rsidRPr="0031527D" w14:paraId="069FB3F5" w14:textId="77777777" w:rsidTr="00AA03C8">
        <w:trPr>
          <w:cantSplit/>
          <w:jc w:val="center"/>
        </w:trPr>
        <w:tc>
          <w:tcPr>
            <w:tcW w:w="3204" w:type="dxa"/>
          </w:tcPr>
          <w:p w14:paraId="4D11A6EF" w14:textId="77777777" w:rsidR="00AA03C8" w:rsidRPr="0031527D" w:rsidRDefault="00AA03C8" w:rsidP="00AA03C8">
            <w:pPr>
              <w:pStyle w:val="TAL"/>
            </w:pPr>
            <w:r w:rsidRPr="0031527D">
              <w:t>6.2.1.1.1.</w:t>
            </w:r>
            <w:r>
              <w:t>2</w:t>
            </w:r>
            <w:r w:rsidRPr="0031527D">
              <w:t xml:space="preserve"> 1Rx </w:t>
            </w:r>
            <w:proofErr w:type="spellStart"/>
            <w:r w:rsidRPr="0031527D">
              <w:t>FDD</w:t>
            </w:r>
            <w:proofErr w:type="spellEnd"/>
            <w:r w:rsidRPr="0031527D">
              <w:t xml:space="preserve"> FR1 periodic </w:t>
            </w:r>
            <w:proofErr w:type="spellStart"/>
            <w:r w:rsidRPr="0031527D">
              <w:t>CQI</w:t>
            </w:r>
            <w:proofErr w:type="spellEnd"/>
            <w:r w:rsidRPr="0031527D">
              <w:t xml:space="preserve"> reporting under </w:t>
            </w:r>
            <w:proofErr w:type="spellStart"/>
            <w:r w:rsidRPr="0031527D">
              <w:t>AWGN</w:t>
            </w:r>
            <w:proofErr w:type="spellEnd"/>
            <w:r w:rsidRPr="0031527D">
              <w:t xml:space="preserve"> conditions for </w:t>
            </w:r>
            <w:proofErr w:type="spellStart"/>
            <w:r>
              <w:t>e</w:t>
            </w:r>
            <w:r w:rsidRPr="0031527D">
              <w:t>RedCap</w:t>
            </w:r>
            <w:proofErr w:type="spellEnd"/>
          </w:p>
        </w:tc>
        <w:tc>
          <w:tcPr>
            <w:tcW w:w="2551" w:type="dxa"/>
          </w:tcPr>
          <w:p w14:paraId="393DEC9A" w14:textId="77777777" w:rsidR="00AA03C8" w:rsidRPr="0031527D" w:rsidRDefault="00AA03C8" w:rsidP="00AA03C8">
            <w:pPr>
              <w:pStyle w:val="TAL"/>
            </w:pPr>
            <w:r w:rsidRPr="0031527D">
              <w:t>Same as 6.2.2.1.1.1</w:t>
            </w:r>
          </w:p>
        </w:tc>
        <w:tc>
          <w:tcPr>
            <w:tcW w:w="3798" w:type="dxa"/>
          </w:tcPr>
          <w:p w14:paraId="17AA9841" w14:textId="77777777" w:rsidR="00AA03C8" w:rsidRPr="0031527D" w:rsidRDefault="00AA03C8" w:rsidP="00AA03C8">
            <w:pPr>
              <w:pStyle w:val="TAL"/>
              <w:rPr>
                <w:lang w:eastAsia="zh-CN"/>
              </w:rPr>
            </w:pPr>
            <w:r w:rsidRPr="0031527D">
              <w:rPr>
                <w:lang w:eastAsia="zh-CN"/>
              </w:rPr>
              <w:t>Same as 6.2.2.1.1.1</w:t>
            </w:r>
          </w:p>
        </w:tc>
      </w:tr>
      <w:tr w:rsidR="00AA03C8" w:rsidRPr="0031527D" w14:paraId="5D2F980E" w14:textId="77777777" w:rsidTr="00AA03C8">
        <w:trPr>
          <w:cantSplit/>
          <w:jc w:val="center"/>
        </w:trPr>
        <w:tc>
          <w:tcPr>
            <w:tcW w:w="9553" w:type="dxa"/>
            <w:gridSpan w:val="3"/>
          </w:tcPr>
          <w:p w14:paraId="0393EE74" w14:textId="610C4E75" w:rsidR="00AA03C8" w:rsidRPr="0031527D" w:rsidRDefault="00AA03C8" w:rsidP="00AA03C8">
            <w:pPr>
              <w:pStyle w:val="TAL"/>
              <w:jc w:val="center"/>
              <w:rPr>
                <w:lang w:eastAsia="zh-CN"/>
              </w:rPr>
            </w:pPr>
            <w:r w:rsidRPr="00AA03C8">
              <w:rPr>
                <w:highlight w:val="yellow"/>
              </w:rPr>
              <w:t>&lt;Unchanged contents are omitted&gt;</w:t>
            </w:r>
          </w:p>
        </w:tc>
      </w:tr>
      <w:tr w:rsidR="00AA03C8" w:rsidRPr="0031527D" w14:paraId="7EC03569" w14:textId="77777777" w:rsidTr="00AA03C8">
        <w:trPr>
          <w:cantSplit/>
          <w:jc w:val="center"/>
        </w:trPr>
        <w:tc>
          <w:tcPr>
            <w:tcW w:w="3204" w:type="dxa"/>
          </w:tcPr>
          <w:p w14:paraId="0651E2A2" w14:textId="77777777" w:rsidR="00AA03C8" w:rsidRPr="0031527D" w:rsidRDefault="00AA03C8" w:rsidP="00AA03C8">
            <w:pPr>
              <w:pStyle w:val="TAL"/>
              <w:rPr>
                <w:rFonts w:cs="Arial"/>
                <w:szCs w:val="18"/>
              </w:rPr>
            </w:pPr>
            <w:r w:rsidRPr="0031527D">
              <w:t xml:space="preserve">6.3.2.1.1 2Rx </w:t>
            </w:r>
            <w:proofErr w:type="spellStart"/>
            <w:r w:rsidRPr="0031527D">
              <w:t>FDD</w:t>
            </w:r>
            <w:proofErr w:type="spellEnd"/>
            <w:r w:rsidRPr="0031527D">
              <w:t xml:space="preserve"> FR1 Single PMI with 4Tx Type I- </w:t>
            </w:r>
            <w:proofErr w:type="spellStart"/>
            <w:r w:rsidRPr="0031527D">
              <w:t>SinglePanel</w:t>
            </w:r>
            <w:proofErr w:type="spellEnd"/>
            <w:r w:rsidRPr="0031527D">
              <w:t xml:space="preserve"> codebook for both SA and NSA</w:t>
            </w:r>
          </w:p>
        </w:tc>
        <w:tc>
          <w:tcPr>
            <w:tcW w:w="2551" w:type="dxa"/>
          </w:tcPr>
          <w:p w14:paraId="0E700798" w14:textId="77777777" w:rsidR="00AA03C8" w:rsidRPr="0031527D" w:rsidRDefault="00AA03C8" w:rsidP="00AA03C8">
            <w:pPr>
              <w:pStyle w:val="TAL"/>
            </w:pPr>
            <w:r w:rsidRPr="0031527D">
              <w:t>Same as 6.2.2.1.2.1</w:t>
            </w:r>
          </w:p>
        </w:tc>
        <w:tc>
          <w:tcPr>
            <w:tcW w:w="3798" w:type="dxa"/>
          </w:tcPr>
          <w:p w14:paraId="7AE0022B" w14:textId="77777777" w:rsidR="00AA03C8" w:rsidRPr="0031527D" w:rsidRDefault="00AA03C8" w:rsidP="00AA03C8">
            <w:pPr>
              <w:pStyle w:val="TAL"/>
            </w:pPr>
            <w:r w:rsidRPr="0031527D">
              <w:t>Same as 6.2.2.1.2.1</w:t>
            </w:r>
          </w:p>
        </w:tc>
      </w:tr>
      <w:tr w:rsidR="00AA03C8" w:rsidRPr="0031527D" w14:paraId="3A92734D" w14:textId="77777777" w:rsidTr="00AA03C8">
        <w:trPr>
          <w:cantSplit/>
          <w:jc w:val="center"/>
          <w:ins w:id="94" w:author="Huawei" w:date="2025-01-22T16:03:00Z"/>
        </w:trPr>
        <w:tc>
          <w:tcPr>
            <w:tcW w:w="3204" w:type="dxa"/>
          </w:tcPr>
          <w:p w14:paraId="683CD7DD" w14:textId="3116F29C" w:rsidR="00AA03C8" w:rsidRPr="0031527D" w:rsidRDefault="00AA03C8" w:rsidP="00AA03C8">
            <w:pPr>
              <w:pStyle w:val="TAL"/>
              <w:rPr>
                <w:ins w:id="95" w:author="Huawei" w:date="2025-01-22T16:03:00Z"/>
              </w:rPr>
            </w:pPr>
            <w:ins w:id="96" w:author="Huawei" w:date="2025-01-22T16:04:00Z">
              <w:r w:rsidRPr="0031527D">
                <w:t>6.3.2.1.1</w:t>
              </w:r>
              <w:r>
                <w:t>_1</w:t>
              </w:r>
              <w:r w:rsidRPr="0031527D">
                <w:t xml:space="preserve"> </w:t>
              </w:r>
              <w:r w:rsidRPr="000E64EA">
                <w:t xml:space="preserve">2Rx </w:t>
              </w:r>
              <w:proofErr w:type="spellStart"/>
              <w:r w:rsidRPr="000E64EA">
                <w:t>FDD</w:t>
              </w:r>
              <w:proofErr w:type="spellEnd"/>
              <w:r w:rsidRPr="000E64EA">
                <w:t xml:space="preserve"> FR1 Single PMI with 4T</w:t>
              </w:r>
            </w:ins>
            <w:ins w:id="97" w:author="Huawei" w:date="2025-01-22T16:23:00Z">
              <w:r w:rsidR="00CE1AEF">
                <w:t>x</w:t>
              </w:r>
            </w:ins>
            <w:ins w:id="98" w:author="Huawei" w:date="2025-01-22T16:04:00Z">
              <w:r w:rsidRPr="000E64EA">
                <w:t xml:space="preserve"> </w:t>
              </w:r>
              <w:proofErr w:type="spellStart"/>
              <w:r w:rsidRPr="000E64EA">
                <w:t>TypeI-SinglePanel</w:t>
              </w:r>
              <w:proofErr w:type="spellEnd"/>
              <w:r w:rsidRPr="000E64EA">
                <w:t xml:space="preserve"> codebook for </w:t>
              </w:r>
              <w:proofErr w:type="spellStart"/>
              <w:r>
                <w:t>RedCap</w:t>
              </w:r>
            </w:ins>
            <w:proofErr w:type="spellEnd"/>
          </w:p>
        </w:tc>
        <w:tc>
          <w:tcPr>
            <w:tcW w:w="2551" w:type="dxa"/>
          </w:tcPr>
          <w:p w14:paraId="01321B25" w14:textId="6A360C19" w:rsidR="00AA03C8" w:rsidRPr="0031527D" w:rsidRDefault="00AA03C8" w:rsidP="00AA03C8">
            <w:pPr>
              <w:pStyle w:val="TAL"/>
              <w:rPr>
                <w:ins w:id="99" w:author="Huawei" w:date="2025-01-22T16:03:00Z"/>
              </w:rPr>
            </w:pPr>
            <w:ins w:id="100" w:author="Huawei" w:date="2025-01-22T16:04:00Z">
              <w:r w:rsidRPr="0031527D">
                <w:t>Same as 6.2.2.1.2.1</w:t>
              </w:r>
            </w:ins>
          </w:p>
        </w:tc>
        <w:tc>
          <w:tcPr>
            <w:tcW w:w="3798" w:type="dxa"/>
          </w:tcPr>
          <w:p w14:paraId="7A481675" w14:textId="367B08EE" w:rsidR="00AA03C8" w:rsidRPr="0031527D" w:rsidRDefault="00AA03C8" w:rsidP="00AA03C8">
            <w:pPr>
              <w:pStyle w:val="TAL"/>
              <w:rPr>
                <w:ins w:id="101" w:author="Huawei" w:date="2025-01-22T16:03:00Z"/>
              </w:rPr>
            </w:pPr>
            <w:ins w:id="102" w:author="Huawei" w:date="2025-01-22T16:04:00Z">
              <w:r w:rsidRPr="0031527D">
                <w:t>Same as 6.2.2.1.2.1</w:t>
              </w:r>
            </w:ins>
          </w:p>
        </w:tc>
      </w:tr>
      <w:tr w:rsidR="00AA03C8" w:rsidRPr="0031527D" w14:paraId="5AB86448" w14:textId="77777777" w:rsidTr="00AA03C8">
        <w:trPr>
          <w:cantSplit/>
          <w:jc w:val="center"/>
        </w:trPr>
        <w:tc>
          <w:tcPr>
            <w:tcW w:w="3204" w:type="dxa"/>
          </w:tcPr>
          <w:p w14:paraId="2ECDFED9" w14:textId="77777777" w:rsidR="00AA03C8" w:rsidRPr="0031527D" w:rsidRDefault="00AA03C8" w:rsidP="00AA03C8">
            <w:pPr>
              <w:pStyle w:val="TAL"/>
            </w:pPr>
            <w:r w:rsidRPr="0031527D">
              <w:t xml:space="preserve">6.3.2.1.2 2Rx </w:t>
            </w:r>
            <w:proofErr w:type="spellStart"/>
            <w:r w:rsidRPr="0031527D">
              <w:t>FDD</w:t>
            </w:r>
            <w:proofErr w:type="spellEnd"/>
            <w:r w:rsidRPr="0031527D">
              <w:t xml:space="preserve"> FR1 Single PMI with 8Tx Type I – </w:t>
            </w:r>
            <w:proofErr w:type="spellStart"/>
            <w:r w:rsidRPr="0031527D">
              <w:t>SinglePanel</w:t>
            </w:r>
            <w:proofErr w:type="spellEnd"/>
            <w:r w:rsidRPr="0031527D">
              <w:t xml:space="preserve"> codebook for both SA and NSA</w:t>
            </w:r>
          </w:p>
        </w:tc>
        <w:tc>
          <w:tcPr>
            <w:tcW w:w="2551" w:type="dxa"/>
          </w:tcPr>
          <w:p w14:paraId="2FB68E7E" w14:textId="77777777" w:rsidR="00AA03C8" w:rsidRPr="0031527D" w:rsidRDefault="00AA03C8" w:rsidP="00AA03C8">
            <w:pPr>
              <w:pStyle w:val="TAL"/>
            </w:pPr>
            <w:r w:rsidRPr="0031527D">
              <w:t>Same as 6.2.2.1.2.1</w:t>
            </w:r>
          </w:p>
        </w:tc>
        <w:tc>
          <w:tcPr>
            <w:tcW w:w="3798" w:type="dxa"/>
          </w:tcPr>
          <w:p w14:paraId="09855271" w14:textId="77777777" w:rsidR="00AA03C8" w:rsidRPr="0031527D" w:rsidRDefault="00AA03C8" w:rsidP="00AA03C8">
            <w:pPr>
              <w:pStyle w:val="TAL"/>
            </w:pPr>
            <w:r w:rsidRPr="0031527D">
              <w:t>Same as 6.2.2.1.2.1</w:t>
            </w:r>
          </w:p>
        </w:tc>
      </w:tr>
      <w:tr w:rsidR="00AA03C8" w:rsidRPr="0031527D" w14:paraId="07D58F46" w14:textId="77777777" w:rsidTr="00AA03C8">
        <w:trPr>
          <w:cantSplit/>
          <w:jc w:val="center"/>
        </w:trPr>
        <w:tc>
          <w:tcPr>
            <w:tcW w:w="9553" w:type="dxa"/>
            <w:gridSpan w:val="3"/>
          </w:tcPr>
          <w:p w14:paraId="0D0B5C03" w14:textId="0508DA31" w:rsidR="00AA03C8" w:rsidRPr="0031527D" w:rsidRDefault="00AA03C8" w:rsidP="00AA03C8">
            <w:pPr>
              <w:pStyle w:val="TAL"/>
              <w:jc w:val="center"/>
            </w:pPr>
            <w:r w:rsidRPr="00AA03C8">
              <w:rPr>
                <w:highlight w:val="yellow"/>
              </w:rPr>
              <w:t>&lt;Unchanged contents are omitted&gt;</w:t>
            </w:r>
          </w:p>
        </w:tc>
      </w:tr>
      <w:tr w:rsidR="00AA03C8" w:rsidRPr="0031527D" w14:paraId="7B03254C" w14:textId="77777777" w:rsidTr="00AA03C8">
        <w:trPr>
          <w:cantSplit/>
          <w:jc w:val="center"/>
        </w:trPr>
        <w:tc>
          <w:tcPr>
            <w:tcW w:w="3204" w:type="dxa"/>
            <w:tcBorders>
              <w:top w:val="single" w:sz="4" w:space="0" w:color="auto"/>
              <w:left w:val="single" w:sz="4" w:space="0" w:color="auto"/>
              <w:bottom w:val="single" w:sz="4" w:space="0" w:color="auto"/>
              <w:right w:val="single" w:sz="4" w:space="0" w:color="auto"/>
            </w:tcBorders>
          </w:tcPr>
          <w:p w14:paraId="7B0B6BF2" w14:textId="77777777" w:rsidR="00AA03C8" w:rsidRPr="0031527D" w:rsidRDefault="00AA03C8" w:rsidP="00AA03C8">
            <w:pPr>
              <w:pStyle w:val="TAL"/>
            </w:pPr>
            <w:r w:rsidRPr="0031527D">
              <w:t xml:space="preserve">6.4.3.1_1 4Rx </w:t>
            </w:r>
            <w:proofErr w:type="spellStart"/>
            <w:r w:rsidRPr="0031527D">
              <w:t>FDD</w:t>
            </w:r>
            <w:proofErr w:type="spellEnd"/>
            <w:r w:rsidRPr="0031527D">
              <w:t xml:space="preserve"> FR1 RI reporting for both SA and NSA</w:t>
            </w:r>
          </w:p>
        </w:tc>
        <w:tc>
          <w:tcPr>
            <w:tcW w:w="2551" w:type="dxa"/>
            <w:tcBorders>
              <w:top w:val="single" w:sz="4" w:space="0" w:color="auto"/>
              <w:left w:val="single" w:sz="4" w:space="0" w:color="auto"/>
              <w:bottom w:val="single" w:sz="4" w:space="0" w:color="auto"/>
              <w:right w:val="single" w:sz="4" w:space="0" w:color="auto"/>
            </w:tcBorders>
          </w:tcPr>
          <w:p w14:paraId="0039231F" w14:textId="77777777" w:rsidR="00AA03C8" w:rsidRPr="0031527D" w:rsidRDefault="00AA03C8" w:rsidP="00AA03C8">
            <w:pPr>
              <w:pStyle w:val="TAL"/>
            </w:pPr>
            <w:r w:rsidRPr="0031527D">
              <w:t>Same as 6.2.2.1.2.1</w:t>
            </w:r>
          </w:p>
        </w:tc>
        <w:tc>
          <w:tcPr>
            <w:tcW w:w="3798" w:type="dxa"/>
            <w:tcBorders>
              <w:top w:val="single" w:sz="4" w:space="0" w:color="auto"/>
              <w:left w:val="single" w:sz="4" w:space="0" w:color="auto"/>
              <w:bottom w:val="single" w:sz="4" w:space="0" w:color="auto"/>
              <w:right w:val="single" w:sz="4" w:space="0" w:color="auto"/>
            </w:tcBorders>
          </w:tcPr>
          <w:p w14:paraId="2B0507A6" w14:textId="77777777" w:rsidR="00AA03C8" w:rsidRPr="0031527D" w:rsidRDefault="00AA03C8" w:rsidP="00AA03C8">
            <w:pPr>
              <w:pStyle w:val="TAL"/>
            </w:pPr>
            <w:r w:rsidRPr="0031527D">
              <w:t>Same as 6.2.2.1.2.1</w:t>
            </w:r>
          </w:p>
        </w:tc>
      </w:tr>
      <w:tr w:rsidR="00AA03C8" w:rsidRPr="0031527D" w14:paraId="746EA9E7" w14:textId="77777777" w:rsidTr="00AA03C8">
        <w:trPr>
          <w:cantSplit/>
          <w:jc w:val="center"/>
        </w:trPr>
        <w:tc>
          <w:tcPr>
            <w:tcW w:w="3204" w:type="dxa"/>
            <w:tcBorders>
              <w:top w:val="single" w:sz="4" w:space="0" w:color="auto"/>
              <w:left w:val="single" w:sz="4" w:space="0" w:color="auto"/>
              <w:bottom w:val="single" w:sz="4" w:space="0" w:color="auto"/>
              <w:right w:val="single" w:sz="4" w:space="0" w:color="auto"/>
            </w:tcBorders>
          </w:tcPr>
          <w:p w14:paraId="42BAD377" w14:textId="77777777" w:rsidR="00AA03C8" w:rsidRPr="0031527D" w:rsidRDefault="00AA03C8" w:rsidP="00AA03C8">
            <w:pPr>
              <w:pStyle w:val="TAL"/>
            </w:pPr>
            <w:r w:rsidRPr="0031527D">
              <w:t>6.4.3.2_1 4Rx TDD FR1 RI reporting for both SA and NSA</w:t>
            </w:r>
          </w:p>
        </w:tc>
        <w:tc>
          <w:tcPr>
            <w:tcW w:w="2551" w:type="dxa"/>
            <w:tcBorders>
              <w:top w:val="single" w:sz="4" w:space="0" w:color="auto"/>
              <w:left w:val="single" w:sz="4" w:space="0" w:color="auto"/>
              <w:bottom w:val="single" w:sz="4" w:space="0" w:color="auto"/>
              <w:right w:val="single" w:sz="4" w:space="0" w:color="auto"/>
            </w:tcBorders>
          </w:tcPr>
          <w:p w14:paraId="144F43A4" w14:textId="77777777" w:rsidR="00AA03C8" w:rsidRPr="0031527D" w:rsidRDefault="00AA03C8" w:rsidP="00AA03C8">
            <w:pPr>
              <w:pStyle w:val="TAL"/>
            </w:pPr>
            <w:r w:rsidRPr="0031527D">
              <w:t>Same as 6.2.2.1.2.1</w:t>
            </w:r>
          </w:p>
        </w:tc>
        <w:tc>
          <w:tcPr>
            <w:tcW w:w="3798" w:type="dxa"/>
            <w:tcBorders>
              <w:top w:val="single" w:sz="4" w:space="0" w:color="auto"/>
              <w:left w:val="single" w:sz="4" w:space="0" w:color="auto"/>
              <w:bottom w:val="single" w:sz="4" w:space="0" w:color="auto"/>
              <w:right w:val="single" w:sz="4" w:space="0" w:color="auto"/>
            </w:tcBorders>
          </w:tcPr>
          <w:p w14:paraId="3FE2A207" w14:textId="77777777" w:rsidR="00AA03C8" w:rsidRPr="0031527D" w:rsidRDefault="00AA03C8" w:rsidP="00AA03C8">
            <w:pPr>
              <w:pStyle w:val="TAL"/>
            </w:pPr>
            <w:r w:rsidRPr="0031527D">
              <w:t>Same as 6.2.2.1.2.1</w:t>
            </w:r>
          </w:p>
        </w:tc>
      </w:tr>
    </w:tbl>
    <w:p w14:paraId="23F76971" w14:textId="1AFBD215" w:rsidR="00AA03C8" w:rsidRPr="00845EFA" w:rsidRDefault="00AA03C8" w:rsidP="00AA03C8">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4873F7D4" w14:textId="6E01506C" w:rsidR="00AA03C8" w:rsidRDefault="00AA03C8" w:rsidP="00002B5E">
      <w:pPr>
        <w:rPr>
          <w:lang w:eastAsia="zh-CN"/>
        </w:rPr>
      </w:pPr>
    </w:p>
    <w:p w14:paraId="508A4047" w14:textId="52EB4225" w:rsidR="00AA03C8" w:rsidRPr="00845EFA" w:rsidRDefault="00AA03C8" w:rsidP="00AA03C8">
      <w:pPr>
        <w:pStyle w:val="40"/>
        <w:rPr>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4</w:t>
      </w:r>
      <w:r w:rsidRPr="001A5A80">
        <w:rPr>
          <w:b/>
          <w:noProof/>
          <w:color w:val="00B0F0"/>
          <w:lang w:eastAsia="zh-CN"/>
        </w:rPr>
        <w:t>&gt;</w:t>
      </w:r>
    </w:p>
    <w:p w14:paraId="21A20A28" w14:textId="77777777" w:rsidR="00AA03C8" w:rsidRPr="0031527D" w:rsidRDefault="00AA03C8" w:rsidP="00AA03C8">
      <w:pPr>
        <w:pStyle w:val="TH"/>
      </w:pPr>
      <w:r w:rsidRPr="0031527D">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AA03C8" w:rsidRPr="0031527D" w14:paraId="2B981D81" w14:textId="77777777" w:rsidTr="00AA03C8">
        <w:trPr>
          <w:cantSplit/>
          <w:trHeight w:val="390"/>
          <w:jc w:val="center"/>
        </w:trPr>
        <w:tc>
          <w:tcPr>
            <w:tcW w:w="1626" w:type="pct"/>
          </w:tcPr>
          <w:p w14:paraId="606C7114" w14:textId="77777777" w:rsidR="00AA03C8" w:rsidRPr="0031527D" w:rsidRDefault="00AA03C8" w:rsidP="00AA03C8">
            <w:pPr>
              <w:pStyle w:val="TAH"/>
              <w:tabs>
                <w:tab w:val="left" w:pos="1100"/>
              </w:tabs>
            </w:pPr>
            <w:r w:rsidRPr="0031527D">
              <w:t>Test</w:t>
            </w:r>
          </w:p>
        </w:tc>
        <w:tc>
          <w:tcPr>
            <w:tcW w:w="811" w:type="pct"/>
          </w:tcPr>
          <w:p w14:paraId="3B3AF038" w14:textId="77777777" w:rsidR="00AA03C8" w:rsidRPr="0031527D" w:rsidRDefault="00AA03C8" w:rsidP="00AA03C8">
            <w:pPr>
              <w:pStyle w:val="TAH"/>
            </w:pPr>
            <w:r w:rsidRPr="0031527D">
              <w:rPr>
                <w:lang w:eastAsia="zh-CN"/>
              </w:rPr>
              <w:t>Minimum Requirement in TS 38.101-4</w:t>
            </w:r>
          </w:p>
        </w:tc>
        <w:tc>
          <w:tcPr>
            <w:tcW w:w="863" w:type="pct"/>
          </w:tcPr>
          <w:p w14:paraId="5F1E7A05" w14:textId="77777777" w:rsidR="00AA03C8" w:rsidRPr="0031527D" w:rsidRDefault="00AA03C8" w:rsidP="00AA03C8">
            <w:pPr>
              <w:pStyle w:val="TAH"/>
            </w:pPr>
            <w:r w:rsidRPr="0031527D">
              <w:rPr>
                <w:lang w:eastAsia="zh-CN"/>
              </w:rPr>
              <w:t>Test Tolerance</w:t>
            </w:r>
            <w:r w:rsidRPr="0031527D">
              <w:rPr>
                <w:lang w:eastAsia="zh-CN"/>
              </w:rPr>
              <w:br/>
              <w:t>(TT)</w:t>
            </w:r>
          </w:p>
        </w:tc>
        <w:tc>
          <w:tcPr>
            <w:tcW w:w="1700" w:type="pct"/>
          </w:tcPr>
          <w:p w14:paraId="2F3BFE50" w14:textId="77777777" w:rsidR="00AA03C8" w:rsidRPr="0031527D" w:rsidRDefault="00AA03C8" w:rsidP="00AA03C8">
            <w:pPr>
              <w:pStyle w:val="TAH"/>
              <w:rPr>
                <w:lang w:eastAsia="zh-CN"/>
              </w:rPr>
            </w:pPr>
            <w:r w:rsidRPr="0031527D">
              <w:rPr>
                <w:lang w:eastAsia="zh-CN"/>
              </w:rPr>
              <w:t>Test Requirement in TS 38.521-4</w:t>
            </w:r>
          </w:p>
        </w:tc>
      </w:tr>
      <w:tr w:rsidR="00AA03C8" w:rsidRPr="0031527D" w14:paraId="75D28C09" w14:textId="77777777" w:rsidTr="00AA03C8">
        <w:trPr>
          <w:cantSplit/>
          <w:trHeight w:val="390"/>
          <w:jc w:val="center"/>
        </w:trPr>
        <w:tc>
          <w:tcPr>
            <w:tcW w:w="1626" w:type="pct"/>
          </w:tcPr>
          <w:p w14:paraId="05B09A8F" w14:textId="77777777" w:rsidR="00AA03C8" w:rsidRPr="0031527D" w:rsidRDefault="00AA03C8" w:rsidP="00AA03C8">
            <w:pPr>
              <w:pStyle w:val="TAL"/>
              <w:tabs>
                <w:tab w:val="left" w:pos="1100"/>
              </w:tabs>
            </w:pPr>
            <w:r w:rsidRPr="0031527D">
              <w:t>6.2.1.1.1.1</w:t>
            </w:r>
            <w:r>
              <w:tab/>
            </w:r>
            <w:r w:rsidRPr="0031527D">
              <w:t xml:space="preserve">1Rx </w:t>
            </w:r>
            <w:proofErr w:type="spellStart"/>
            <w:r w:rsidRPr="0031527D">
              <w:t>FDD</w:t>
            </w:r>
            <w:proofErr w:type="spellEnd"/>
            <w:r w:rsidRPr="0031527D">
              <w:t xml:space="preserve"> FR1 periodic </w:t>
            </w:r>
            <w:proofErr w:type="spellStart"/>
            <w:r w:rsidRPr="0031527D">
              <w:t>CQI</w:t>
            </w:r>
            <w:proofErr w:type="spellEnd"/>
            <w:r w:rsidRPr="0031527D">
              <w:t xml:space="preserve"> reporting under </w:t>
            </w:r>
            <w:proofErr w:type="spellStart"/>
            <w:r w:rsidRPr="0031527D">
              <w:t>AWGN</w:t>
            </w:r>
            <w:proofErr w:type="spellEnd"/>
            <w:r w:rsidRPr="0031527D">
              <w:t xml:space="preserve"> conditions for </w:t>
            </w:r>
            <w:proofErr w:type="spellStart"/>
            <w:r w:rsidRPr="0031527D">
              <w:t>RedCap</w:t>
            </w:r>
            <w:proofErr w:type="spellEnd"/>
          </w:p>
        </w:tc>
        <w:tc>
          <w:tcPr>
            <w:tcW w:w="811" w:type="pct"/>
          </w:tcPr>
          <w:p w14:paraId="6326185E" w14:textId="77777777" w:rsidR="00AA03C8" w:rsidRPr="0031527D" w:rsidRDefault="00AA03C8" w:rsidP="00AA03C8">
            <w:pPr>
              <w:pStyle w:val="TAL"/>
            </w:pPr>
            <w:proofErr w:type="spellStart"/>
            <w:r w:rsidRPr="0031527D">
              <w:t>SNRs</w:t>
            </w:r>
            <w:proofErr w:type="spellEnd"/>
            <w:r w:rsidRPr="0031527D">
              <w:t xml:space="preserve"> as specified</w:t>
            </w:r>
          </w:p>
          <w:p w14:paraId="4781C5BC" w14:textId="77777777" w:rsidR="00AA03C8" w:rsidRPr="0031527D" w:rsidRDefault="00AA03C8" w:rsidP="00AA03C8">
            <w:pPr>
              <w:pStyle w:val="TAL"/>
              <w:rPr>
                <w:lang w:eastAsia="zh-CN"/>
              </w:rPr>
            </w:pPr>
            <w:r w:rsidRPr="0031527D">
              <w:t>Limits as in the Test Procedure</w:t>
            </w:r>
          </w:p>
        </w:tc>
        <w:tc>
          <w:tcPr>
            <w:tcW w:w="863" w:type="pct"/>
          </w:tcPr>
          <w:p w14:paraId="588B933D" w14:textId="77777777" w:rsidR="00AA03C8" w:rsidRPr="0031527D" w:rsidRDefault="00AA03C8" w:rsidP="00AA03C8">
            <w:pPr>
              <w:pStyle w:val="TAL"/>
              <w:rPr>
                <w:lang w:eastAsia="zh-CN"/>
              </w:rPr>
            </w:pPr>
            <w:r w:rsidRPr="0031527D">
              <w:t>No test tolerances applied</w:t>
            </w:r>
          </w:p>
        </w:tc>
        <w:tc>
          <w:tcPr>
            <w:tcW w:w="1700" w:type="pct"/>
          </w:tcPr>
          <w:p w14:paraId="7D9C721C" w14:textId="77777777" w:rsidR="00AA03C8" w:rsidRPr="0031527D" w:rsidRDefault="00AA03C8" w:rsidP="00AA03C8">
            <w:pPr>
              <w:pStyle w:val="TAL"/>
              <w:rPr>
                <w:lang w:eastAsia="zh-CN"/>
              </w:rPr>
            </w:pPr>
            <w:r w:rsidRPr="0031527D">
              <w:rPr>
                <w:rFonts w:cs="v4.2.0"/>
              </w:rPr>
              <w:t>SNR unchanged</w:t>
            </w:r>
          </w:p>
        </w:tc>
      </w:tr>
      <w:tr w:rsidR="00AA03C8" w:rsidRPr="0031527D" w14:paraId="09ADC63A" w14:textId="77777777" w:rsidTr="00AA03C8">
        <w:trPr>
          <w:cantSplit/>
          <w:trHeight w:val="390"/>
          <w:jc w:val="center"/>
        </w:trPr>
        <w:tc>
          <w:tcPr>
            <w:tcW w:w="1626" w:type="pct"/>
          </w:tcPr>
          <w:p w14:paraId="29533CD1" w14:textId="77777777" w:rsidR="00AA03C8" w:rsidRPr="0031527D" w:rsidRDefault="00AA03C8" w:rsidP="00AA03C8">
            <w:pPr>
              <w:pStyle w:val="TAL"/>
              <w:tabs>
                <w:tab w:val="left" w:pos="1100"/>
              </w:tabs>
            </w:pPr>
            <w:r w:rsidRPr="0031527D">
              <w:t>6.2.1.1.1.</w:t>
            </w:r>
            <w:r>
              <w:t>2</w:t>
            </w:r>
            <w:r>
              <w:tab/>
            </w:r>
            <w:r w:rsidRPr="0031527D">
              <w:t xml:space="preserve">1Rx </w:t>
            </w:r>
            <w:proofErr w:type="spellStart"/>
            <w:r w:rsidRPr="0031527D">
              <w:t>FDD</w:t>
            </w:r>
            <w:proofErr w:type="spellEnd"/>
            <w:r w:rsidRPr="0031527D">
              <w:t xml:space="preserve"> FR1 periodic </w:t>
            </w:r>
            <w:proofErr w:type="spellStart"/>
            <w:r w:rsidRPr="0031527D">
              <w:t>CQI</w:t>
            </w:r>
            <w:proofErr w:type="spellEnd"/>
            <w:r w:rsidRPr="0031527D">
              <w:t xml:space="preserve"> reporting under </w:t>
            </w:r>
            <w:proofErr w:type="spellStart"/>
            <w:r w:rsidRPr="0031527D">
              <w:t>AWGN</w:t>
            </w:r>
            <w:proofErr w:type="spellEnd"/>
            <w:r w:rsidRPr="0031527D">
              <w:t xml:space="preserve"> conditions for </w:t>
            </w:r>
            <w:proofErr w:type="spellStart"/>
            <w:r>
              <w:t>e</w:t>
            </w:r>
            <w:r w:rsidRPr="0031527D">
              <w:t>RedCap</w:t>
            </w:r>
            <w:proofErr w:type="spellEnd"/>
          </w:p>
        </w:tc>
        <w:tc>
          <w:tcPr>
            <w:tcW w:w="811" w:type="pct"/>
          </w:tcPr>
          <w:p w14:paraId="7950E807" w14:textId="77777777" w:rsidR="00AA03C8" w:rsidRPr="0031527D" w:rsidRDefault="00AA03C8" w:rsidP="00AA03C8">
            <w:pPr>
              <w:pStyle w:val="TAL"/>
            </w:pPr>
            <w:proofErr w:type="spellStart"/>
            <w:r w:rsidRPr="0031527D">
              <w:t>SNRs</w:t>
            </w:r>
            <w:proofErr w:type="spellEnd"/>
            <w:r w:rsidRPr="0031527D">
              <w:t xml:space="preserve"> as specified</w:t>
            </w:r>
          </w:p>
          <w:p w14:paraId="2FE24709" w14:textId="77777777" w:rsidR="00AA03C8" w:rsidRPr="0031527D" w:rsidRDefault="00AA03C8" w:rsidP="00AA03C8">
            <w:pPr>
              <w:pStyle w:val="TAL"/>
            </w:pPr>
            <w:r w:rsidRPr="0031527D">
              <w:t>Limits as in the Test Procedure</w:t>
            </w:r>
          </w:p>
        </w:tc>
        <w:tc>
          <w:tcPr>
            <w:tcW w:w="863" w:type="pct"/>
          </w:tcPr>
          <w:p w14:paraId="16CBECBA" w14:textId="77777777" w:rsidR="00AA03C8" w:rsidRPr="0031527D" w:rsidRDefault="00AA03C8" w:rsidP="00AA03C8">
            <w:pPr>
              <w:pStyle w:val="TAL"/>
            </w:pPr>
            <w:r w:rsidRPr="0031527D">
              <w:t>No test tolerances applied</w:t>
            </w:r>
          </w:p>
        </w:tc>
        <w:tc>
          <w:tcPr>
            <w:tcW w:w="1700" w:type="pct"/>
          </w:tcPr>
          <w:p w14:paraId="284567D9" w14:textId="77777777" w:rsidR="00AA03C8" w:rsidRPr="0031527D" w:rsidRDefault="00AA03C8" w:rsidP="00AA03C8">
            <w:pPr>
              <w:pStyle w:val="TAL"/>
              <w:rPr>
                <w:rFonts w:cs="v4.2.0"/>
              </w:rPr>
            </w:pPr>
            <w:r w:rsidRPr="0031527D">
              <w:rPr>
                <w:rFonts w:cs="v4.2.0"/>
              </w:rPr>
              <w:t>SNR unchanged</w:t>
            </w:r>
          </w:p>
        </w:tc>
      </w:tr>
      <w:tr w:rsidR="00CE1AEF" w:rsidRPr="0031527D" w14:paraId="5A6F9840" w14:textId="77777777" w:rsidTr="00CE1AEF">
        <w:trPr>
          <w:cantSplit/>
          <w:trHeight w:val="390"/>
          <w:jc w:val="center"/>
        </w:trPr>
        <w:tc>
          <w:tcPr>
            <w:tcW w:w="5000" w:type="pct"/>
            <w:gridSpan w:val="4"/>
          </w:tcPr>
          <w:p w14:paraId="2818CCA5" w14:textId="45BAA71C" w:rsidR="00CE1AEF" w:rsidRPr="0031527D" w:rsidRDefault="00CE1AEF" w:rsidP="00CE1AEF">
            <w:pPr>
              <w:pStyle w:val="TAL"/>
              <w:jc w:val="center"/>
              <w:rPr>
                <w:rFonts w:cs="v4.2.0"/>
              </w:rPr>
            </w:pPr>
            <w:r w:rsidRPr="00CE1AEF">
              <w:rPr>
                <w:highlight w:val="yellow"/>
              </w:rPr>
              <w:t>&lt;</w:t>
            </w:r>
            <w:r w:rsidRPr="00CE1AEF">
              <w:rPr>
                <w:rFonts w:hint="eastAsia"/>
                <w:highlight w:val="yellow"/>
                <w:lang w:eastAsia="zh-CN"/>
              </w:rPr>
              <w:t>Un</w:t>
            </w:r>
            <w:r w:rsidRPr="00CE1AEF">
              <w:rPr>
                <w:highlight w:val="yellow"/>
              </w:rPr>
              <w:t>changed contents are omitted&gt;</w:t>
            </w:r>
          </w:p>
        </w:tc>
      </w:tr>
      <w:tr w:rsidR="00AA03C8" w:rsidRPr="0031527D" w14:paraId="186BF7F5" w14:textId="77777777" w:rsidTr="00AA03C8">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512EE8A" w14:textId="77777777" w:rsidR="00AA03C8" w:rsidRPr="0031527D" w:rsidRDefault="00AA03C8" w:rsidP="00AA03C8">
            <w:pPr>
              <w:pStyle w:val="TAL"/>
              <w:tabs>
                <w:tab w:val="left" w:pos="1100"/>
              </w:tabs>
            </w:pPr>
            <w:r w:rsidRPr="0031527D">
              <w:t>6.3.2.1.1</w:t>
            </w:r>
            <w:r w:rsidRPr="0031527D">
              <w:tab/>
              <w:t xml:space="preserve">2Rx </w:t>
            </w:r>
            <w:proofErr w:type="spellStart"/>
            <w:r w:rsidRPr="0031527D">
              <w:t>FDD</w:t>
            </w:r>
            <w:proofErr w:type="spellEnd"/>
            <w:r w:rsidRPr="0031527D">
              <w:t xml:space="preserve"> FR1 Single PMI with 4Tx Type I-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2560F82" w14:textId="77777777" w:rsidR="00AA03C8" w:rsidRPr="0031527D" w:rsidRDefault="00AA03C8" w:rsidP="00AA03C8">
            <w:pPr>
              <w:pStyle w:val="TAL"/>
            </w:pPr>
            <w:proofErr w:type="spellStart"/>
            <w:r w:rsidRPr="0031527D">
              <w:t>SNRs</w:t>
            </w:r>
            <w:proofErr w:type="spellEnd"/>
            <w:r w:rsidRPr="0031527D">
              <w:t xml:space="preserve"> as specified</w:t>
            </w:r>
          </w:p>
          <w:p w14:paraId="3A9DACDE" w14:textId="77777777" w:rsidR="00AA03C8" w:rsidRPr="0031527D" w:rsidRDefault="00AA03C8" w:rsidP="00AA03C8">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4DFD94CB" w14:textId="77777777" w:rsidR="00AA03C8" w:rsidRPr="0031527D" w:rsidRDefault="00AA03C8" w:rsidP="00AA03C8">
            <w:pPr>
              <w:pStyle w:val="TAL"/>
            </w:pPr>
            <w:r w:rsidRPr="0031527D">
              <w:t>SNR 0 dB</w:t>
            </w:r>
          </w:p>
          <w:p w14:paraId="14421FEB" w14:textId="77777777" w:rsidR="00AA03C8" w:rsidRPr="0031527D" w:rsidRDefault="00AA03C8" w:rsidP="00AA03C8">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7CF2AA0" w14:textId="77777777" w:rsidR="00AA03C8" w:rsidRPr="0031527D" w:rsidRDefault="00AA03C8" w:rsidP="00AA03C8">
            <w:pPr>
              <w:pStyle w:val="TAL"/>
              <w:rPr>
                <w:rFonts w:cs="v4.2.0"/>
              </w:rPr>
            </w:pPr>
            <w:r w:rsidRPr="0031527D">
              <w:rPr>
                <w:rFonts w:cs="v4.2.0"/>
              </w:rPr>
              <w:t>SNR unchanged</w:t>
            </w:r>
          </w:p>
          <w:p w14:paraId="71A31510" w14:textId="77777777" w:rsidR="00AA03C8" w:rsidRPr="0031527D" w:rsidRDefault="00AA03C8" w:rsidP="00AA03C8">
            <w:pPr>
              <w:pStyle w:val="TAL"/>
              <w:rPr>
                <w:rFonts w:cs="v4.2.0"/>
              </w:rPr>
            </w:pPr>
            <w:r w:rsidRPr="0031527D">
              <w:rPr>
                <w:rFonts w:ascii="Symbol" w:eastAsia="?? ??" w:hAnsi="Symbol"/>
                <w:i/>
                <w:iCs/>
              </w:rPr>
              <w:t></w:t>
            </w:r>
            <w:r w:rsidRPr="0031527D">
              <w:rPr>
                <w:rFonts w:cs="v4.2.0"/>
              </w:rPr>
              <w:t xml:space="preserve"> 1.29</w:t>
            </w:r>
          </w:p>
        </w:tc>
      </w:tr>
      <w:tr w:rsidR="00CE1AEF" w:rsidRPr="0031527D" w14:paraId="469C296B" w14:textId="77777777" w:rsidTr="00AA03C8">
        <w:trPr>
          <w:cantSplit/>
          <w:trHeight w:val="793"/>
          <w:jc w:val="center"/>
          <w:ins w:id="103" w:author="Huawei" w:date="2025-01-22T16:22:00Z"/>
        </w:trPr>
        <w:tc>
          <w:tcPr>
            <w:tcW w:w="1626" w:type="pct"/>
            <w:tcBorders>
              <w:top w:val="single" w:sz="4" w:space="0" w:color="auto"/>
              <w:left w:val="single" w:sz="4" w:space="0" w:color="auto"/>
              <w:bottom w:val="single" w:sz="4" w:space="0" w:color="auto"/>
              <w:right w:val="single" w:sz="4" w:space="0" w:color="auto"/>
            </w:tcBorders>
          </w:tcPr>
          <w:p w14:paraId="6203E5E8" w14:textId="15E7DE5B" w:rsidR="00CE1AEF" w:rsidRPr="0031527D" w:rsidRDefault="00CE1AEF" w:rsidP="00CE1AEF">
            <w:pPr>
              <w:pStyle w:val="TAL"/>
              <w:tabs>
                <w:tab w:val="left" w:pos="1100"/>
              </w:tabs>
              <w:rPr>
                <w:ins w:id="104" w:author="Huawei" w:date="2025-01-22T16:22:00Z"/>
              </w:rPr>
            </w:pPr>
            <w:ins w:id="105" w:author="Huawei" w:date="2025-01-22T16:22:00Z">
              <w:r w:rsidRPr="0031527D">
                <w:t>6.3.2.1.1</w:t>
              </w:r>
              <w:r>
                <w:t>_1</w:t>
              </w:r>
              <w:r w:rsidRPr="0031527D">
                <w:tab/>
              </w:r>
              <w:r w:rsidRPr="000E64EA">
                <w:t xml:space="preserve">2Rx </w:t>
              </w:r>
              <w:proofErr w:type="spellStart"/>
              <w:r w:rsidRPr="000E64EA">
                <w:t>FDD</w:t>
              </w:r>
              <w:proofErr w:type="spellEnd"/>
              <w:r w:rsidRPr="000E64EA">
                <w:t xml:space="preserve"> FR1 Single PMI with 4T</w:t>
              </w:r>
              <w:r>
                <w:t>x</w:t>
              </w:r>
              <w:r w:rsidRPr="000E64EA">
                <w:t xml:space="preserve"> </w:t>
              </w:r>
              <w:proofErr w:type="spellStart"/>
              <w:r w:rsidRPr="000E64EA">
                <w:t>TypeI-SinglePanel</w:t>
              </w:r>
              <w:proofErr w:type="spellEnd"/>
              <w:r w:rsidRPr="000E64EA">
                <w:t xml:space="preserve"> codebook for </w:t>
              </w:r>
              <w:proofErr w:type="spellStart"/>
              <w:r>
                <w:t>RedCap</w:t>
              </w:r>
              <w:proofErr w:type="spellEnd"/>
            </w:ins>
          </w:p>
        </w:tc>
        <w:tc>
          <w:tcPr>
            <w:tcW w:w="811" w:type="pct"/>
            <w:tcBorders>
              <w:top w:val="single" w:sz="4" w:space="0" w:color="auto"/>
              <w:left w:val="single" w:sz="4" w:space="0" w:color="auto"/>
              <w:bottom w:val="single" w:sz="4" w:space="0" w:color="auto"/>
              <w:right w:val="single" w:sz="4" w:space="0" w:color="auto"/>
            </w:tcBorders>
          </w:tcPr>
          <w:p w14:paraId="5FF6DA8D" w14:textId="77777777" w:rsidR="00CE1AEF" w:rsidRPr="0031527D" w:rsidRDefault="00CE1AEF" w:rsidP="00CE1AEF">
            <w:pPr>
              <w:pStyle w:val="TAL"/>
              <w:rPr>
                <w:ins w:id="106" w:author="Huawei" w:date="2025-01-22T16:22:00Z"/>
              </w:rPr>
            </w:pPr>
            <w:proofErr w:type="spellStart"/>
            <w:ins w:id="107" w:author="Huawei" w:date="2025-01-22T16:22:00Z">
              <w:r w:rsidRPr="0031527D">
                <w:t>SNRs</w:t>
              </w:r>
              <w:proofErr w:type="spellEnd"/>
              <w:r w:rsidRPr="0031527D">
                <w:t xml:space="preserve"> as specified</w:t>
              </w:r>
            </w:ins>
          </w:p>
          <w:p w14:paraId="4A97EA8B" w14:textId="1C2B2E30" w:rsidR="00CE1AEF" w:rsidRPr="0031527D" w:rsidRDefault="00CE1AEF" w:rsidP="00CE1AEF">
            <w:pPr>
              <w:pStyle w:val="TAL"/>
              <w:rPr>
                <w:ins w:id="108" w:author="Huawei" w:date="2025-01-22T16:22:00Z"/>
              </w:rPr>
            </w:pPr>
            <w:ins w:id="109" w:author="Huawei" w:date="2025-01-22T16:22: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ins>
          </w:p>
        </w:tc>
        <w:tc>
          <w:tcPr>
            <w:tcW w:w="863" w:type="pct"/>
            <w:tcBorders>
              <w:top w:val="single" w:sz="4" w:space="0" w:color="auto"/>
              <w:left w:val="single" w:sz="4" w:space="0" w:color="auto"/>
              <w:bottom w:val="single" w:sz="4" w:space="0" w:color="auto"/>
              <w:right w:val="single" w:sz="4" w:space="0" w:color="auto"/>
            </w:tcBorders>
          </w:tcPr>
          <w:p w14:paraId="3F97AE8B" w14:textId="77777777" w:rsidR="00CE1AEF" w:rsidRPr="0031527D" w:rsidRDefault="00CE1AEF" w:rsidP="00CE1AEF">
            <w:pPr>
              <w:pStyle w:val="TAL"/>
              <w:rPr>
                <w:ins w:id="110" w:author="Huawei" w:date="2025-01-22T16:22:00Z"/>
              </w:rPr>
            </w:pPr>
            <w:ins w:id="111" w:author="Huawei" w:date="2025-01-22T16:22:00Z">
              <w:r w:rsidRPr="0031527D">
                <w:t>SNR 0 dB</w:t>
              </w:r>
            </w:ins>
          </w:p>
          <w:p w14:paraId="410DBA9A" w14:textId="390FF2CC" w:rsidR="00CE1AEF" w:rsidRPr="0031527D" w:rsidRDefault="00CE1AEF" w:rsidP="00CE1AEF">
            <w:pPr>
              <w:pStyle w:val="TAL"/>
              <w:rPr>
                <w:ins w:id="112" w:author="Huawei" w:date="2025-01-22T16:22:00Z"/>
              </w:rPr>
            </w:pPr>
            <w:ins w:id="113" w:author="Huawei" w:date="2025-01-22T16:22: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33E24FF5" w14:textId="77777777" w:rsidR="00CE1AEF" w:rsidRPr="0031527D" w:rsidRDefault="00CE1AEF" w:rsidP="00CE1AEF">
            <w:pPr>
              <w:pStyle w:val="TAL"/>
              <w:rPr>
                <w:ins w:id="114" w:author="Huawei" w:date="2025-01-22T16:22:00Z"/>
                <w:rFonts w:cs="v4.2.0"/>
              </w:rPr>
            </w:pPr>
            <w:ins w:id="115" w:author="Huawei" w:date="2025-01-22T16:22:00Z">
              <w:r w:rsidRPr="0031527D">
                <w:rPr>
                  <w:rFonts w:cs="v4.2.0"/>
                </w:rPr>
                <w:t>SNR unchanged</w:t>
              </w:r>
            </w:ins>
          </w:p>
          <w:p w14:paraId="46BC7332" w14:textId="0C22274C" w:rsidR="00CE1AEF" w:rsidRPr="0031527D" w:rsidRDefault="00CE1AEF" w:rsidP="00CE1AEF">
            <w:pPr>
              <w:pStyle w:val="TAL"/>
              <w:rPr>
                <w:ins w:id="116" w:author="Huawei" w:date="2025-01-22T16:22:00Z"/>
                <w:rFonts w:cs="v4.2.0"/>
              </w:rPr>
            </w:pPr>
            <w:ins w:id="117" w:author="Huawei" w:date="2025-01-22T16:22:00Z">
              <w:r w:rsidRPr="0031527D">
                <w:rPr>
                  <w:rFonts w:ascii="Symbol" w:eastAsia="?? ??" w:hAnsi="Symbol"/>
                  <w:i/>
                  <w:iCs/>
                </w:rPr>
                <w:t></w:t>
              </w:r>
              <w:r w:rsidRPr="0031527D">
                <w:rPr>
                  <w:rFonts w:cs="v4.2.0"/>
                </w:rPr>
                <w:t xml:space="preserve"> 1.29</w:t>
              </w:r>
            </w:ins>
          </w:p>
        </w:tc>
      </w:tr>
      <w:tr w:rsidR="00AA03C8" w:rsidRPr="0031527D" w14:paraId="582830D2" w14:textId="77777777" w:rsidTr="00AA03C8">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1143046" w14:textId="77777777" w:rsidR="00AA03C8" w:rsidRPr="0031527D" w:rsidRDefault="00AA03C8" w:rsidP="00AA03C8">
            <w:pPr>
              <w:pStyle w:val="TAL"/>
              <w:tabs>
                <w:tab w:val="left" w:pos="1100"/>
              </w:tabs>
            </w:pPr>
            <w:r w:rsidRPr="0031527D">
              <w:t>6.3.2.1.2</w:t>
            </w:r>
            <w:r w:rsidRPr="0031527D">
              <w:tab/>
              <w:t xml:space="preserve">2Rx </w:t>
            </w:r>
            <w:proofErr w:type="spellStart"/>
            <w:r w:rsidRPr="0031527D">
              <w:t>FDD</w:t>
            </w:r>
            <w:proofErr w:type="spellEnd"/>
            <w:r w:rsidRPr="0031527D">
              <w:t xml:space="preserve"> FR1 Single PMI with 8Tx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E8C9EBB" w14:textId="77777777" w:rsidR="00AA03C8" w:rsidRPr="0031527D" w:rsidRDefault="00AA03C8" w:rsidP="00AA03C8">
            <w:pPr>
              <w:pStyle w:val="TAL"/>
            </w:pPr>
            <w:proofErr w:type="spellStart"/>
            <w:r w:rsidRPr="0031527D">
              <w:t>SNRs</w:t>
            </w:r>
            <w:proofErr w:type="spellEnd"/>
            <w:r w:rsidRPr="0031527D">
              <w:t xml:space="preserve"> as specified</w:t>
            </w:r>
          </w:p>
          <w:p w14:paraId="73B259B4" w14:textId="77777777" w:rsidR="00AA03C8" w:rsidRPr="0031527D" w:rsidRDefault="00AA03C8" w:rsidP="00AA03C8">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1C2837D1" w14:textId="77777777" w:rsidR="00AA03C8" w:rsidRPr="0031527D" w:rsidRDefault="00AA03C8" w:rsidP="00AA03C8">
            <w:pPr>
              <w:pStyle w:val="TAL"/>
            </w:pPr>
            <w:r w:rsidRPr="0031527D">
              <w:t>SNR 0 dB</w:t>
            </w:r>
          </w:p>
          <w:p w14:paraId="4DF21648" w14:textId="77777777" w:rsidR="00AA03C8" w:rsidRPr="0031527D" w:rsidRDefault="00AA03C8" w:rsidP="00AA03C8">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B4D9B53" w14:textId="77777777" w:rsidR="00AA03C8" w:rsidRPr="0031527D" w:rsidRDefault="00AA03C8" w:rsidP="00AA03C8">
            <w:pPr>
              <w:pStyle w:val="TAL"/>
              <w:rPr>
                <w:rFonts w:cs="v4.2.0"/>
              </w:rPr>
            </w:pPr>
            <w:r w:rsidRPr="0031527D">
              <w:rPr>
                <w:rFonts w:cs="v4.2.0"/>
              </w:rPr>
              <w:t>SNR unchanged</w:t>
            </w:r>
          </w:p>
          <w:p w14:paraId="4B4CB0D1" w14:textId="77777777" w:rsidR="00AA03C8" w:rsidRPr="0031527D" w:rsidRDefault="00AA03C8" w:rsidP="00AA03C8">
            <w:pPr>
              <w:pStyle w:val="TAL"/>
              <w:rPr>
                <w:rFonts w:cs="v4.2.0"/>
              </w:rPr>
            </w:pPr>
            <w:r w:rsidRPr="0031527D">
              <w:rPr>
                <w:rFonts w:ascii="Symbol" w:eastAsia="?? ??" w:hAnsi="Symbol"/>
                <w:i/>
                <w:iCs/>
              </w:rPr>
              <w:t></w:t>
            </w:r>
            <w:r w:rsidRPr="0031527D">
              <w:rPr>
                <w:rFonts w:cs="v4.2.0"/>
              </w:rPr>
              <w:t xml:space="preserve"> 1.49</w:t>
            </w:r>
          </w:p>
        </w:tc>
      </w:tr>
      <w:tr w:rsidR="00AA03C8" w:rsidRPr="0031527D" w14:paraId="57CDD7E1" w14:textId="77777777" w:rsidTr="00AA03C8">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8E5BB89" w14:textId="77777777" w:rsidR="00AA03C8" w:rsidRPr="0031527D" w:rsidRDefault="00AA03C8" w:rsidP="00AA03C8">
            <w:pPr>
              <w:pStyle w:val="TAL"/>
              <w:tabs>
                <w:tab w:val="left" w:pos="1100"/>
              </w:tabs>
            </w:pPr>
            <w:r w:rsidRPr="0031527D">
              <w:t>6.3.2.1.3</w:t>
            </w:r>
            <w:r w:rsidRPr="0031527D">
              <w:tab/>
              <w:t xml:space="preserve">2Rx </w:t>
            </w:r>
            <w:proofErr w:type="spellStart"/>
            <w:r w:rsidRPr="0031527D">
              <w:t>FDD</w:t>
            </w:r>
            <w:proofErr w:type="spellEnd"/>
            <w:r w:rsidRPr="0031527D">
              <w:t xml:space="preserve"> FR1 Multiple PMI with 16Tx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058490B" w14:textId="77777777" w:rsidR="00AA03C8" w:rsidRPr="0031527D" w:rsidRDefault="00AA03C8" w:rsidP="00AA03C8">
            <w:pPr>
              <w:pStyle w:val="TAL"/>
            </w:pPr>
            <w:proofErr w:type="spellStart"/>
            <w:r w:rsidRPr="0031527D">
              <w:t>SNRs</w:t>
            </w:r>
            <w:proofErr w:type="spellEnd"/>
            <w:r w:rsidRPr="0031527D">
              <w:t xml:space="preserve"> as specified</w:t>
            </w:r>
          </w:p>
          <w:p w14:paraId="15F6EF69" w14:textId="77777777" w:rsidR="00AA03C8" w:rsidRPr="0031527D" w:rsidRDefault="00AA03C8" w:rsidP="00AA03C8">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2.50</w:t>
            </w:r>
          </w:p>
        </w:tc>
        <w:tc>
          <w:tcPr>
            <w:tcW w:w="863" w:type="pct"/>
            <w:tcBorders>
              <w:top w:val="single" w:sz="4" w:space="0" w:color="auto"/>
              <w:left w:val="single" w:sz="4" w:space="0" w:color="auto"/>
              <w:bottom w:val="single" w:sz="4" w:space="0" w:color="auto"/>
              <w:right w:val="single" w:sz="4" w:space="0" w:color="auto"/>
            </w:tcBorders>
          </w:tcPr>
          <w:p w14:paraId="3D4B3C67" w14:textId="77777777" w:rsidR="00AA03C8" w:rsidRPr="0031527D" w:rsidRDefault="00AA03C8" w:rsidP="00AA03C8">
            <w:pPr>
              <w:pStyle w:val="TAL"/>
            </w:pPr>
            <w:r w:rsidRPr="0031527D">
              <w:t>SNR 0 dB</w:t>
            </w:r>
          </w:p>
          <w:p w14:paraId="0A590A2C" w14:textId="77777777" w:rsidR="00AA03C8" w:rsidRPr="0031527D" w:rsidRDefault="00AA03C8" w:rsidP="00AA03C8">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4E7E9CB" w14:textId="77777777" w:rsidR="00AA03C8" w:rsidRPr="0031527D" w:rsidRDefault="00AA03C8" w:rsidP="00AA03C8">
            <w:pPr>
              <w:pStyle w:val="TAL"/>
              <w:rPr>
                <w:rFonts w:cs="v4.2.0"/>
              </w:rPr>
            </w:pPr>
            <w:r w:rsidRPr="0031527D">
              <w:rPr>
                <w:rFonts w:cs="v4.2.0"/>
              </w:rPr>
              <w:t>SNR unchanged</w:t>
            </w:r>
          </w:p>
          <w:p w14:paraId="2000BFE1" w14:textId="77777777" w:rsidR="00AA03C8" w:rsidRPr="0031527D" w:rsidRDefault="00AA03C8" w:rsidP="00AA03C8">
            <w:pPr>
              <w:pStyle w:val="TAL"/>
              <w:rPr>
                <w:rFonts w:cs="v4.2.0"/>
              </w:rPr>
            </w:pPr>
            <w:r w:rsidRPr="0031527D">
              <w:rPr>
                <w:rFonts w:ascii="Symbol" w:eastAsia="?? ??" w:hAnsi="Symbol"/>
                <w:i/>
                <w:iCs/>
              </w:rPr>
              <w:t></w:t>
            </w:r>
            <w:r w:rsidRPr="0031527D">
              <w:rPr>
                <w:rFonts w:cs="v4.2.0"/>
              </w:rPr>
              <w:t xml:space="preserve"> 2.49</w:t>
            </w:r>
          </w:p>
        </w:tc>
      </w:tr>
      <w:tr w:rsidR="00CE1AEF" w:rsidRPr="0031527D" w14:paraId="5BAD12F9" w14:textId="77777777" w:rsidTr="00CE1AEF">
        <w:trPr>
          <w:cantSplit/>
          <w:trHeight w:val="793"/>
          <w:jc w:val="center"/>
        </w:trPr>
        <w:tc>
          <w:tcPr>
            <w:tcW w:w="5000" w:type="pct"/>
            <w:gridSpan w:val="4"/>
            <w:tcBorders>
              <w:top w:val="single" w:sz="4" w:space="0" w:color="auto"/>
              <w:left w:val="single" w:sz="4" w:space="0" w:color="auto"/>
              <w:bottom w:val="single" w:sz="4" w:space="0" w:color="auto"/>
              <w:right w:val="single" w:sz="4" w:space="0" w:color="auto"/>
            </w:tcBorders>
          </w:tcPr>
          <w:p w14:paraId="4DDE13DE" w14:textId="30DEC54B" w:rsidR="00CE1AEF" w:rsidRPr="0031527D" w:rsidRDefault="00CE1AEF" w:rsidP="00CE1AEF">
            <w:pPr>
              <w:pStyle w:val="TAL"/>
              <w:jc w:val="center"/>
              <w:rPr>
                <w:rFonts w:cs="v4.2.0"/>
              </w:rPr>
            </w:pPr>
            <w:r w:rsidRPr="00CE1AEF">
              <w:rPr>
                <w:highlight w:val="yellow"/>
              </w:rPr>
              <w:t>&lt;</w:t>
            </w:r>
            <w:r w:rsidRPr="00CE1AEF">
              <w:rPr>
                <w:rFonts w:hint="eastAsia"/>
                <w:highlight w:val="yellow"/>
                <w:lang w:eastAsia="zh-CN"/>
              </w:rPr>
              <w:t>Un</w:t>
            </w:r>
            <w:r w:rsidRPr="00CE1AEF">
              <w:rPr>
                <w:highlight w:val="yellow"/>
              </w:rPr>
              <w:t>changed contents are omitted&gt;</w:t>
            </w:r>
          </w:p>
        </w:tc>
      </w:tr>
      <w:tr w:rsidR="00AA03C8" w:rsidRPr="0031527D" w14:paraId="4ED3F1A5" w14:textId="77777777" w:rsidTr="00AA03C8">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9DA2F47" w14:textId="77777777" w:rsidR="00AA03C8" w:rsidRPr="0031527D" w:rsidRDefault="00AA03C8" w:rsidP="00AA03C8">
            <w:pPr>
              <w:pStyle w:val="TAL"/>
              <w:tabs>
                <w:tab w:val="left" w:pos="1100"/>
              </w:tabs>
            </w:pPr>
            <w:r w:rsidRPr="0031527D">
              <w:t>6.4.3.2_1</w:t>
            </w:r>
            <w:r w:rsidRPr="0031527D">
              <w:tab/>
              <w:t>4Rx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2254AE4E" w14:textId="77777777" w:rsidR="00AA03C8" w:rsidRPr="0031527D" w:rsidRDefault="00AA03C8" w:rsidP="00AA03C8">
            <w:pPr>
              <w:pStyle w:val="TAL"/>
            </w:pPr>
            <w:proofErr w:type="spellStart"/>
            <w:r w:rsidRPr="0031527D">
              <w:t>SNRs</w:t>
            </w:r>
            <w:proofErr w:type="spellEnd"/>
            <w:r w:rsidRPr="0031527D">
              <w:t xml:space="preserve"> as specified</w:t>
            </w:r>
          </w:p>
          <w:p w14:paraId="25AFB550" w14:textId="77777777" w:rsidR="00AA03C8" w:rsidRPr="0031527D" w:rsidRDefault="00AA03C8" w:rsidP="00AA03C8">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60CB82C5" w14:textId="77777777" w:rsidR="00AA03C8" w:rsidRPr="0031527D" w:rsidRDefault="00AA03C8" w:rsidP="00AA03C8">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7A64AF0E" w14:textId="77777777" w:rsidR="00AA03C8" w:rsidRPr="0031527D" w:rsidRDefault="00AA03C8" w:rsidP="00AA03C8">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039CB715" w14:textId="77777777" w:rsidR="00AA03C8" w:rsidRPr="0031527D" w:rsidRDefault="00AA03C8" w:rsidP="00AA03C8">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2E285202" w14:textId="77777777" w:rsidR="00AA03C8" w:rsidRPr="0031527D" w:rsidRDefault="00AA03C8" w:rsidP="00AA03C8">
            <w:pPr>
              <w:pStyle w:val="TAL"/>
            </w:pPr>
            <w:r w:rsidRPr="0031527D">
              <w:t>SNR 0 dB</w:t>
            </w:r>
          </w:p>
          <w:p w14:paraId="5BDEE51A" w14:textId="77777777" w:rsidR="00AA03C8" w:rsidRPr="0031527D" w:rsidRDefault="00AA03C8" w:rsidP="00AA03C8">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1107F023" w14:textId="77777777" w:rsidR="00AA03C8" w:rsidRPr="0031527D" w:rsidRDefault="00AA03C8" w:rsidP="00AA03C8">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78943272" w14:textId="77777777" w:rsidR="00AA03C8" w:rsidRPr="0031527D" w:rsidRDefault="00AA03C8" w:rsidP="00AA03C8">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68604768" w14:textId="77777777" w:rsidR="00AA03C8" w:rsidRPr="0031527D" w:rsidRDefault="00AA03C8" w:rsidP="00AA03C8">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50A054B2" w14:textId="77777777" w:rsidR="00AA03C8" w:rsidRPr="0031527D" w:rsidRDefault="00AA03C8" w:rsidP="00AA03C8">
            <w:pPr>
              <w:pStyle w:val="TAL"/>
              <w:rPr>
                <w:rFonts w:cs="v4.2.0"/>
              </w:rPr>
            </w:pPr>
            <w:r w:rsidRPr="0031527D">
              <w:rPr>
                <w:rFonts w:cs="v4.2.0"/>
              </w:rPr>
              <w:t>SNR unchanged</w:t>
            </w:r>
          </w:p>
          <w:p w14:paraId="31DE0A6E" w14:textId="77777777" w:rsidR="00AA03C8" w:rsidRPr="0031527D" w:rsidRDefault="00AA03C8" w:rsidP="00AA03C8">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as per Table G.3.4</w:t>
            </w:r>
          </w:p>
          <w:p w14:paraId="2E42E8AA" w14:textId="77777777" w:rsidR="00AA03C8" w:rsidRPr="0031527D" w:rsidRDefault="00AA03C8" w:rsidP="00AA03C8">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as per Table G.3.4</w:t>
            </w:r>
          </w:p>
          <w:p w14:paraId="57E49F44" w14:textId="77777777" w:rsidR="00AA03C8" w:rsidRPr="0031527D" w:rsidRDefault="00AA03C8" w:rsidP="00AA03C8">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as per Table G.3.4</w:t>
            </w:r>
          </w:p>
          <w:p w14:paraId="78BEE7EA" w14:textId="77777777" w:rsidR="00AA03C8" w:rsidRPr="0031527D" w:rsidRDefault="00AA03C8" w:rsidP="00AA03C8">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as per Table G.3.4</w:t>
            </w:r>
          </w:p>
        </w:tc>
      </w:tr>
    </w:tbl>
    <w:p w14:paraId="46AEF738" w14:textId="379C17A5" w:rsidR="00AA03C8" w:rsidRPr="00845EFA" w:rsidRDefault="00AA03C8" w:rsidP="00AA03C8">
      <w:pPr>
        <w:pStyle w:val="40"/>
        <w:rPr>
          <w:lang w:eastAsia="zh-CN"/>
        </w:rPr>
      </w:pPr>
      <w:bookmarkStart w:id="118" w:name="_GoBack"/>
      <w:bookmarkEnd w:id="118"/>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4</w:t>
      </w:r>
      <w:r w:rsidRPr="001A5A80">
        <w:rPr>
          <w:b/>
          <w:noProof/>
          <w:color w:val="00B0F0"/>
          <w:lang w:eastAsia="zh-CN"/>
        </w:rPr>
        <w:t>&gt;</w:t>
      </w:r>
    </w:p>
    <w:p w14:paraId="00187E39" w14:textId="77777777" w:rsidR="00AA03C8" w:rsidRPr="00002B5E" w:rsidRDefault="00AA03C8" w:rsidP="00002B5E">
      <w:pPr>
        <w:rPr>
          <w:lang w:eastAsia="zh-CN"/>
        </w:rPr>
      </w:pPr>
    </w:p>
    <w:sectPr w:rsidR="00AA03C8" w:rsidRPr="00002B5E"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7939C" w14:textId="77777777" w:rsidR="000A67A7" w:rsidRDefault="000A67A7">
      <w:r>
        <w:separator/>
      </w:r>
    </w:p>
  </w:endnote>
  <w:endnote w:type="continuationSeparator" w:id="0">
    <w:p w14:paraId="5E1A0E52" w14:textId="77777777" w:rsidR="000A67A7" w:rsidRDefault="000A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E3550" w14:textId="77777777" w:rsidR="000A67A7" w:rsidRDefault="000A67A7">
      <w:r>
        <w:separator/>
      </w:r>
    </w:p>
  </w:footnote>
  <w:footnote w:type="continuationSeparator" w:id="0">
    <w:p w14:paraId="78176F5F" w14:textId="77777777" w:rsidR="000A67A7" w:rsidRDefault="000A6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A03C8" w:rsidRDefault="00AA03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03C8" w:rsidRDefault="00AA03C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03C8" w:rsidRDefault="00AA03C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03C8" w:rsidRDefault="00AA03C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DDAA7304"/>
    <w:lvl w:ilvl="0" w:tplc="EAF2CC6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013CA2"/>
    <w:multiLevelType w:val="hybridMultilevel"/>
    <w:tmpl w:val="51B60844"/>
    <w:lvl w:ilvl="0" w:tplc="0EB818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8"/>
  </w:num>
  <w:num w:numId="43">
    <w:abstractNumId w:val="33"/>
  </w:num>
  <w:num w:numId="44">
    <w:abstractNumId w:val="20"/>
  </w:num>
  <w:num w:numId="45">
    <w:abstractNumId w:val="15"/>
  </w:num>
  <w:num w:numId="46">
    <w:abstractNumId w:val="10"/>
  </w:num>
  <w:num w:numId="47">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A67A7"/>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B75B7"/>
    <w:rsid w:val="004C6159"/>
    <w:rsid w:val="004C6208"/>
    <w:rsid w:val="004C6F39"/>
    <w:rsid w:val="004D1BB9"/>
    <w:rsid w:val="004D4BAD"/>
    <w:rsid w:val="004E0B85"/>
    <w:rsid w:val="004E709C"/>
    <w:rsid w:val="004E7135"/>
    <w:rsid w:val="004F0003"/>
    <w:rsid w:val="004F3BD0"/>
    <w:rsid w:val="004F6AB1"/>
    <w:rsid w:val="005020BB"/>
    <w:rsid w:val="005141D9"/>
    <w:rsid w:val="0051580D"/>
    <w:rsid w:val="00516798"/>
    <w:rsid w:val="00517816"/>
    <w:rsid w:val="0054107E"/>
    <w:rsid w:val="00547111"/>
    <w:rsid w:val="0055161B"/>
    <w:rsid w:val="00556914"/>
    <w:rsid w:val="00561820"/>
    <w:rsid w:val="00573D8A"/>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06D"/>
    <w:rsid w:val="00803A87"/>
    <w:rsid w:val="008040A8"/>
    <w:rsid w:val="00804ECA"/>
    <w:rsid w:val="008076CC"/>
    <w:rsid w:val="008137D0"/>
    <w:rsid w:val="00823183"/>
    <w:rsid w:val="008279FA"/>
    <w:rsid w:val="00836E7D"/>
    <w:rsid w:val="00843C7E"/>
    <w:rsid w:val="00845EFA"/>
    <w:rsid w:val="00855FA2"/>
    <w:rsid w:val="008626E7"/>
    <w:rsid w:val="00870EE7"/>
    <w:rsid w:val="008863B9"/>
    <w:rsid w:val="008A45A6"/>
    <w:rsid w:val="008A4E6A"/>
    <w:rsid w:val="008C1366"/>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67AE"/>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538B"/>
    <w:rsid w:val="00CC5026"/>
    <w:rsid w:val="00CC6482"/>
    <w:rsid w:val="00CC68D0"/>
    <w:rsid w:val="00CE1AEF"/>
    <w:rsid w:val="00D03F9A"/>
    <w:rsid w:val="00D06D51"/>
    <w:rsid w:val="00D13FFA"/>
    <w:rsid w:val="00D21FE7"/>
    <w:rsid w:val="00D24991"/>
    <w:rsid w:val="00D3491A"/>
    <w:rsid w:val="00D50255"/>
    <w:rsid w:val="00D50538"/>
    <w:rsid w:val="00D525CF"/>
    <w:rsid w:val="00D5762C"/>
    <w:rsid w:val="00D66520"/>
    <w:rsid w:val="00D73283"/>
    <w:rsid w:val="00D74440"/>
    <w:rsid w:val="00D84AE9"/>
    <w:rsid w:val="00D86D15"/>
    <w:rsid w:val="00D90479"/>
    <w:rsid w:val="00D9124E"/>
    <w:rsid w:val="00DA22B9"/>
    <w:rsid w:val="00DC218A"/>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2ABF"/>
    <w:rsid w:val="00ED701D"/>
    <w:rsid w:val="00EE27C4"/>
    <w:rsid w:val="00EE7D7C"/>
    <w:rsid w:val="00EF0356"/>
    <w:rsid w:val="00F225AC"/>
    <w:rsid w:val="00F249A1"/>
    <w:rsid w:val="00F25D98"/>
    <w:rsid w:val="00F300FB"/>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uiPriority w:val="99"/>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1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uiPriority w:val="99"/>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uiPriority w:val="99"/>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uiPriority w:val="99"/>
    <w:semiHidden/>
    <w:qFormat/>
    <w:rsid w:val="00BD6393"/>
    <w:rPr>
      <w:rFonts w:eastAsia="PMingLiU"/>
      <w:b/>
      <w:bCs/>
      <w:lang w:eastAsia="x-none"/>
    </w:rPr>
  </w:style>
  <w:style w:type="paragraph" w:customStyle="1" w:styleId="Textedebulles">
    <w:name w:val="Texte de bulles"/>
    <w:basedOn w:val="a0"/>
    <w:uiPriority w:val="99"/>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uiPriority w:val="99"/>
    <w:semiHidden/>
    <w:qFormat/>
    <w:rsid w:val="00BD6393"/>
    <w:rPr>
      <w:rFonts w:ascii="Times New Roman" w:eastAsia="MS Mincho" w:hAnsi="Times New Roman"/>
      <w:lang w:val="en-GB" w:eastAsia="en-US"/>
    </w:rPr>
  </w:style>
  <w:style w:type="paragraph" w:customStyle="1" w:styleId="NB2">
    <w:name w:val="NB2"/>
    <w:basedOn w:val="ZG"/>
    <w:uiPriority w:val="99"/>
    <w:qFormat/>
    <w:rsid w:val="00BD6393"/>
    <w:pPr>
      <w:framePr w:wrap="notBeside"/>
    </w:pPr>
    <w:rPr>
      <w:lang w:eastAsia="en-GB"/>
    </w:rPr>
  </w:style>
  <w:style w:type="paragraph" w:customStyle="1" w:styleId="tableentry">
    <w:name w:val="table entry"/>
    <w:basedOn w:val="a0"/>
    <w:uiPriority w:val="99"/>
    <w:qFormat/>
    <w:rsid w:val="00BD6393"/>
    <w:pPr>
      <w:keepNext/>
      <w:spacing w:before="60" w:after="60"/>
    </w:pPr>
    <w:rPr>
      <w:rFonts w:ascii="Bookman Old Style" w:hAnsi="Bookman Old Style"/>
      <w:lang w:val="en-US" w:eastAsia="en-GB"/>
    </w:rPr>
  </w:style>
  <w:style w:type="paragraph" w:styleId="HTML1">
    <w:name w:val="HTML Preformatted"/>
    <w:basedOn w:val="a0"/>
    <w:link w:val="HTML2"/>
    <w:uiPriority w:val="99"/>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uiPriority w:val="99"/>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uiPriority w:val="99"/>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BD6393"/>
    <w:pPr>
      <w:tabs>
        <w:tab w:val="left" w:pos="426"/>
      </w:tabs>
    </w:pPr>
    <w:rPr>
      <w:rFonts w:ascii="Times New Roman" w:hAnsi="Times New Roman"/>
      <w:lang w:val="en-GB" w:eastAsia="zh-CN"/>
    </w:rPr>
  </w:style>
  <w:style w:type="paragraph" w:customStyle="1" w:styleId="Headernonumber">
    <w:name w:val="Header_nonumber"/>
    <w:basedOn w:val="1"/>
    <w:uiPriority w:val="99"/>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uiPriority w:val="99"/>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uiPriority w:val="99"/>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uiPriority w:val="99"/>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uiPriority w:val="99"/>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uiPriority w:val="99"/>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uiPriority w:val="99"/>
    <w:qFormat/>
    <w:rsid w:val="00BD6393"/>
    <w:pPr>
      <w:keepNext/>
      <w:spacing w:after="0"/>
      <w:jc w:val="center"/>
    </w:pPr>
    <w:rPr>
      <w:rFonts w:ascii="Arial" w:hAnsi="Arial" w:cs="Arial"/>
      <w:sz w:val="18"/>
      <w:szCs w:val="18"/>
      <w:lang w:val="en-US" w:eastAsia="zh-CN"/>
    </w:rPr>
  </w:style>
  <w:style w:type="paragraph" w:customStyle="1" w:styleId="tal00">
    <w:name w:val="tal0"/>
    <w:basedOn w:val="a0"/>
    <w:uiPriority w:val="99"/>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uiPriority w:val="99"/>
    <w:qFormat/>
    <w:rsid w:val="00BD6393"/>
    <w:pPr>
      <w:spacing w:after="0"/>
      <w:ind w:leftChars="400" w:left="400"/>
    </w:pPr>
    <w:rPr>
      <w:sz w:val="24"/>
      <w:szCs w:val="24"/>
      <w:lang w:val="en-US" w:eastAsia="ja-JP"/>
    </w:rPr>
  </w:style>
  <w:style w:type="paragraph" w:customStyle="1" w:styleId="talcharchar0">
    <w:name w:val="talcharchar"/>
    <w:basedOn w:val="a0"/>
    <w:uiPriority w:val="99"/>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uiPriority w:val="99"/>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uiPriority w:val="99"/>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uiPriority w:val="99"/>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uiPriority w:val="99"/>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D6393"/>
  </w:style>
  <w:style w:type="paragraph" w:customStyle="1" w:styleId="ListBullet31">
    <w:name w:val="List Bullet 31"/>
    <w:basedOn w:val="ListBullet21"/>
    <w:uiPriority w:val="99"/>
    <w:qFormat/>
    <w:rsid w:val="00BD6393"/>
  </w:style>
  <w:style w:type="paragraph" w:customStyle="1" w:styleId="ListBullet41">
    <w:name w:val="List Bullet 41"/>
    <w:basedOn w:val="ListBullet31"/>
    <w:uiPriority w:val="99"/>
    <w:qFormat/>
    <w:rsid w:val="00BD6393"/>
  </w:style>
  <w:style w:type="paragraph" w:customStyle="1" w:styleId="ListBullet51">
    <w:name w:val="List Bullet 51"/>
    <w:basedOn w:val="ListBullet41"/>
    <w:uiPriority w:val="99"/>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BD6393"/>
    <w:pPr>
      <w:suppressAutoHyphens/>
    </w:pPr>
    <w:rPr>
      <w:rFonts w:ascii="Courier New" w:eastAsia="MS Mincho" w:hAnsi="Courier New"/>
      <w:lang w:val="nb-NO" w:eastAsia="ar-SA"/>
    </w:rPr>
  </w:style>
  <w:style w:type="paragraph" w:customStyle="1" w:styleId="CommentText1">
    <w:name w:val="Comment Text1"/>
    <w:basedOn w:val="a0"/>
    <w:uiPriority w:val="99"/>
    <w:qFormat/>
    <w:rsid w:val="00BD6393"/>
    <w:pPr>
      <w:suppressAutoHyphens/>
    </w:pPr>
    <w:rPr>
      <w:rFonts w:eastAsia="MS Mincho"/>
      <w:lang w:eastAsia="ar-SA"/>
    </w:rPr>
  </w:style>
  <w:style w:type="paragraph" w:customStyle="1" w:styleId="List31">
    <w:name w:val="List 31"/>
    <w:basedOn w:val="a0"/>
    <w:uiPriority w:val="99"/>
    <w:qFormat/>
    <w:rsid w:val="00BD6393"/>
    <w:pPr>
      <w:suppressAutoHyphens/>
      <w:ind w:left="849" w:hanging="283"/>
    </w:pPr>
    <w:rPr>
      <w:rFonts w:eastAsia="MS Mincho"/>
      <w:lang w:eastAsia="ar-SA"/>
    </w:rPr>
  </w:style>
  <w:style w:type="paragraph" w:customStyle="1" w:styleId="List41">
    <w:name w:val="List 41"/>
    <w:basedOn w:val="List31"/>
    <w:uiPriority w:val="99"/>
    <w:qFormat/>
    <w:rsid w:val="00BD6393"/>
  </w:style>
  <w:style w:type="paragraph" w:customStyle="1" w:styleId="ListNumber1">
    <w:name w:val="List Number1"/>
    <w:basedOn w:val="a5"/>
    <w:uiPriority w:val="99"/>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D6393"/>
    <w:pPr>
      <w:ind w:left="851" w:hanging="284"/>
    </w:pPr>
  </w:style>
  <w:style w:type="paragraph" w:customStyle="1" w:styleId="List21">
    <w:name w:val="List 21"/>
    <w:basedOn w:val="a5"/>
    <w:uiPriority w:val="99"/>
    <w:qFormat/>
    <w:rsid w:val="00BD6393"/>
    <w:pPr>
      <w:suppressAutoHyphens/>
      <w:ind w:left="851"/>
    </w:pPr>
    <w:rPr>
      <w:rFonts w:eastAsia="MS Mincho"/>
      <w:lang w:eastAsia="ar-SA"/>
    </w:rPr>
  </w:style>
  <w:style w:type="paragraph" w:customStyle="1" w:styleId="List51">
    <w:name w:val="List 51"/>
    <w:basedOn w:val="List41"/>
    <w:uiPriority w:val="99"/>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uiPriority w:val="99"/>
    <w:qFormat/>
    <w:rsid w:val="00BD6393"/>
    <w:pPr>
      <w:suppressAutoHyphens/>
      <w:ind w:left="708"/>
    </w:pPr>
    <w:rPr>
      <w:rFonts w:eastAsia="MS Mincho"/>
      <w:lang w:eastAsia="ar-SA"/>
    </w:rPr>
  </w:style>
  <w:style w:type="paragraph" w:customStyle="1" w:styleId="NoteHeading1">
    <w:name w:val="Note Heading1"/>
    <w:basedOn w:val="a0"/>
    <w:next w:val="a0"/>
    <w:uiPriority w:val="99"/>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uiPriority w:val="99"/>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uiPriority w:val="99"/>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uiPriority w:val="99"/>
    <w:qFormat/>
    <w:rsid w:val="00BD6393"/>
    <w:pPr>
      <w:spacing w:before="100" w:beforeAutospacing="1" w:after="100" w:afterAutospacing="1"/>
    </w:pPr>
    <w:rPr>
      <w:sz w:val="24"/>
      <w:szCs w:val="24"/>
      <w:lang w:val="en-US" w:eastAsia="en-GB"/>
    </w:rPr>
  </w:style>
  <w:style w:type="paragraph" w:customStyle="1" w:styleId="tah0">
    <w:name w:val="tah"/>
    <w:basedOn w:val="a0"/>
    <w:uiPriority w:val="99"/>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uiPriority w:val="99"/>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uiPriority w:val="99"/>
    <w:semiHidden/>
    <w:qFormat/>
    <w:rsid w:val="00BD6393"/>
    <w:rPr>
      <w:rFonts w:ascii="Times New Roman" w:eastAsia="MS Mincho" w:hAnsi="Times New Roman"/>
      <w:lang w:val="en-GB" w:eastAsia="en-US"/>
    </w:rPr>
  </w:style>
  <w:style w:type="paragraph" w:customStyle="1" w:styleId="ListParagraph1">
    <w:name w:val="List Paragraph1"/>
    <w:basedOn w:val="a0"/>
    <w:uiPriority w:val="99"/>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uiPriority w:val="99"/>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uiPriority w:val="99"/>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uiPriority w:val="99"/>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uiPriority w:val="99"/>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uiPriority w:val="99"/>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uiPriority w:val="99"/>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uiPriority w:val="99"/>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uiPriority w:val="99"/>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uiPriority w:val="9"/>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uiPriority w:val="99"/>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uiPriority w:val="99"/>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uiPriority w:val="99"/>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uiPriority w:val="99"/>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uiPriority w:val="99"/>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uiPriority w:val="99"/>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uiPriority w:val="99"/>
    <w:semiHidden/>
    <w:qFormat/>
    <w:rsid w:val="00400653"/>
    <w:rPr>
      <w:rFonts w:ascii="Times New Roman" w:eastAsia="MS Mincho" w:hAnsi="Times New Roman"/>
      <w:lang w:val="en-GB" w:eastAsia="en-US"/>
    </w:rPr>
  </w:style>
  <w:style w:type="paragraph" w:customStyle="1" w:styleId="94">
    <w:name w:val="修订9"/>
    <w:hidden/>
    <w:uiPriority w:val="99"/>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uiPriority w:val="99"/>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uiPriority w:val="99"/>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uiPriority w:val="99"/>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uiPriority w:val="99"/>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uiPriority w:val="99"/>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uiPriority w:val="99"/>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uiPriority w:val="99"/>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uiPriority w:val="99"/>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uiPriority w:val="99"/>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uiPriority w:val="99"/>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uiPriority w:val="99"/>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uiPriority w:val="99"/>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uiPriority w:val="99"/>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uiPriority w:val="99"/>
    <w:locked/>
    <w:rsid w:val="00400653"/>
    <w:rPr>
      <w:rFonts w:ascii="Arial" w:eastAsia="宋体" w:hAnsi="Arial" w:cs="Arial" w:hint="default"/>
      <w:sz w:val="36"/>
      <w:lang w:eastAsia="en-US"/>
    </w:rPr>
  </w:style>
  <w:style w:type="character" w:customStyle="1" w:styleId="PlainTextChar5">
    <w:name w:val="Plain Text Char5"/>
    <w:uiPriority w:val="99"/>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uiPriority w:val="99"/>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uiPriority w:val="99"/>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A061D-7AA9-40D2-B189-E4722926D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12717</TotalTime>
  <Pages>4</Pages>
  <Words>1204</Words>
  <Characters>6869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2024-07-12T03:03:00Z</dcterms:created>
  <dcterms:modified xsi:type="dcterms:W3CDTF">2025-02-07T03:36:00Z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