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866AEEF" w:rsidR="00652307" w:rsidRDefault="00652307" w:rsidP="00400653">
      <w:pPr>
        <w:pStyle w:val="CRCoverPage"/>
        <w:tabs>
          <w:tab w:val="right" w:pos="9639"/>
        </w:tabs>
        <w:spacing w:after="0"/>
        <w:rPr>
          <w:b/>
          <w:i/>
          <w:noProof/>
          <w:sz w:val="28"/>
        </w:rPr>
      </w:pPr>
      <w:bookmarkStart w:id="0" w:name="_Hlk172629188"/>
      <w:r>
        <w:rPr>
          <w:b/>
          <w:noProof/>
          <w:sz w:val="24"/>
        </w:rPr>
        <w:t>3GPP TSG-</w:t>
      </w:r>
      <w:r w:rsidR="004138EC">
        <w:fldChar w:fldCharType="begin"/>
      </w:r>
      <w:r w:rsidR="004138EC">
        <w:instrText xml:space="preserve"> DOCPROPERTY  TSG/WGRef  \* MERGEFORMAT </w:instrText>
      </w:r>
      <w:r w:rsidR="004138EC">
        <w:fldChar w:fldCharType="separate"/>
      </w:r>
      <w:r>
        <w:rPr>
          <w:b/>
          <w:noProof/>
          <w:sz w:val="24"/>
        </w:rPr>
        <w:t>RAN5</w:t>
      </w:r>
      <w:r w:rsidR="004138EC">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317D34" w:rsidRPr="00317D34">
        <w:rPr>
          <w:b/>
          <w:i/>
          <w:noProof/>
          <w:sz w:val="28"/>
          <w:lang w:eastAsia="zh-CN"/>
        </w:rPr>
        <w:t>R5-250705</w:t>
      </w:r>
    </w:p>
    <w:p w14:paraId="7329E64B" w14:textId="219E8A42"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317D34">
        <w:rPr>
          <w:rFonts w:hint="eastAsia"/>
          <w:b/>
          <w:noProof/>
          <w:sz w:val="24"/>
          <w:vertAlign w:val="superscript"/>
          <w:lang w:eastAsia="zh-CN"/>
        </w:rPr>
        <w:t>st</w:t>
      </w:r>
      <w:r w:rsidR="000F6EC4">
        <w:rPr>
          <w:b/>
          <w:noProof/>
          <w:sz w:val="24"/>
        </w:rPr>
        <w:t xml:space="preserve"> 202</w:t>
      </w:r>
      <w:r w:rsidR="00317D3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4B565" w:rsidR="001E41F3" w:rsidRPr="00410371" w:rsidRDefault="00317D34" w:rsidP="007B4386">
            <w:pPr>
              <w:pStyle w:val="CRCoverPage"/>
              <w:spacing w:after="0"/>
              <w:jc w:val="center"/>
              <w:rPr>
                <w:noProof/>
              </w:rPr>
            </w:pPr>
            <w:r>
              <w:rPr>
                <w:b/>
                <w:noProof/>
                <w:sz w:val="28"/>
              </w:rPr>
              <w:t>3731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138E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5BAD" w:rsidR="001E41F3" w:rsidRDefault="00372B41">
            <w:pPr>
              <w:pStyle w:val="CRCoverPage"/>
              <w:spacing w:after="0"/>
              <w:ind w:left="100"/>
              <w:rPr>
                <w:noProof/>
              </w:rPr>
            </w:pPr>
            <w:r w:rsidRPr="00372B41">
              <w:rPr>
                <w:noProof/>
              </w:rPr>
              <w:t>Correction to Annex E for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4138E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138E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138E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4ABF2" w14:textId="7CCFAF28" w:rsidR="00834AE1" w:rsidRDefault="00F259A7" w:rsidP="00F259A7">
            <w:pPr>
              <w:pStyle w:val="CRCoverPage"/>
              <w:numPr>
                <w:ilvl w:val="0"/>
                <w:numId w:val="46"/>
              </w:numPr>
              <w:spacing w:after="0"/>
              <w:rPr>
                <w:noProof/>
                <w:lang w:eastAsia="zh-CN"/>
              </w:rPr>
            </w:pPr>
            <w:r>
              <w:rPr>
                <w:rFonts w:hint="eastAsia"/>
                <w:noProof/>
                <w:lang w:eastAsia="zh-CN"/>
              </w:rPr>
              <w:t>T</w:t>
            </w:r>
            <w:r>
              <w:rPr>
                <w:noProof/>
                <w:lang w:eastAsia="zh-CN"/>
              </w:rPr>
              <w:t xml:space="preserve">o add </w:t>
            </w:r>
            <w:r w:rsidR="00372B41">
              <w:rPr>
                <w:rFonts w:hint="eastAsia"/>
                <w:noProof/>
                <w:lang w:eastAsia="zh-CN"/>
              </w:rPr>
              <w:t>c</w:t>
            </w:r>
            <w:r w:rsidR="00372B41">
              <w:rPr>
                <w:noProof/>
                <w:lang w:eastAsia="zh-CN"/>
              </w:rPr>
              <w:t>ell mapping for following newly-added ATG measurement accuracy test cases:</w:t>
            </w:r>
          </w:p>
          <w:p w14:paraId="0D839FA7" w14:textId="467F8AD7" w:rsidR="00372B41" w:rsidRDefault="00372B41" w:rsidP="00372B41">
            <w:pPr>
              <w:pStyle w:val="CRCoverPage"/>
              <w:numPr>
                <w:ilvl w:val="1"/>
                <w:numId w:val="46"/>
              </w:numPr>
              <w:spacing w:after="0"/>
              <w:rPr>
                <w:noProof/>
                <w:lang w:eastAsia="zh-CN"/>
              </w:rPr>
            </w:pPr>
            <w:r>
              <w:rPr>
                <w:rFonts w:hint="eastAsia"/>
                <w:noProof/>
                <w:lang w:eastAsia="zh-CN"/>
              </w:rPr>
              <w:t>S</w:t>
            </w:r>
            <w:r>
              <w:rPr>
                <w:noProof/>
                <w:lang w:eastAsia="zh-CN"/>
              </w:rPr>
              <w:t>S-RSRP test: 19.6.1.1.1, 19.6.1.1.2, 19.6.1.2.1, 19.6.1.2.2;</w:t>
            </w:r>
          </w:p>
          <w:p w14:paraId="19F81EB3" w14:textId="25FE36F2" w:rsidR="00372B41" w:rsidRDefault="00372B41" w:rsidP="00372B41">
            <w:pPr>
              <w:pStyle w:val="CRCoverPage"/>
              <w:numPr>
                <w:ilvl w:val="1"/>
                <w:numId w:val="46"/>
              </w:numPr>
              <w:spacing w:after="0"/>
              <w:rPr>
                <w:noProof/>
                <w:lang w:eastAsia="zh-CN"/>
              </w:rPr>
            </w:pPr>
            <w:r>
              <w:rPr>
                <w:rFonts w:hint="eastAsia"/>
                <w:noProof/>
                <w:lang w:eastAsia="zh-CN"/>
              </w:rPr>
              <w:t>S</w:t>
            </w:r>
            <w:r>
              <w:rPr>
                <w:noProof/>
                <w:lang w:eastAsia="zh-CN"/>
              </w:rPr>
              <w:t>S-RSRQ test: 19.6.2.1, 19.6.2.2.1, 19.6.2.2.2;</w:t>
            </w:r>
          </w:p>
          <w:p w14:paraId="436ED554" w14:textId="248E976A" w:rsidR="00372B41" w:rsidRDefault="00372B41" w:rsidP="00372B41">
            <w:pPr>
              <w:pStyle w:val="CRCoverPage"/>
              <w:numPr>
                <w:ilvl w:val="1"/>
                <w:numId w:val="46"/>
              </w:numPr>
              <w:spacing w:after="0"/>
              <w:rPr>
                <w:noProof/>
                <w:lang w:eastAsia="zh-CN"/>
              </w:rPr>
            </w:pPr>
            <w:r>
              <w:rPr>
                <w:rFonts w:hint="eastAsia"/>
                <w:noProof/>
                <w:lang w:eastAsia="zh-CN"/>
              </w:rPr>
              <w:t>S</w:t>
            </w:r>
            <w:r>
              <w:rPr>
                <w:noProof/>
                <w:lang w:eastAsia="zh-CN"/>
              </w:rPr>
              <w:t>S-SINR test: 19.6.3.1, 19.6.3.2.1, 19.6.3.2.2;</w:t>
            </w:r>
          </w:p>
          <w:p w14:paraId="2C44EB10" w14:textId="0D538B83" w:rsidR="00372B41" w:rsidRDefault="00372B41" w:rsidP="00372B41">
            <w:pPr>
              <w:pStyle w:val="CRCoverPage"/>
              <w:numPr>
                <w:ilvl w:val="1"/>
                <w:numId w:val="46"/>
              </w:numPr>
              <w:spacing w:after="0"/>
              <w:rPr>
                <w:noProof/>
                <w:lang w:eastAsia="zh-CN"/>
              </w:rPr>
            </w:pPr>
            <w:r>
              <w:rPr>
                <w:rFonts w:hint="eastAsia"/>
                <w:noProof/>
                <w:lang w:eastAsia="zh-CN"/>
              </w:rPr>
              <w:t>L</w:t>
            </w:r>
            <w:r>
              <w:rPr>
                <w:noProof/>
                <w:lang w:eastAsia="zh-CN"/>
              </w:rPr>
              <w:t>1-RSRP test: 19.6.4.1.1, 19.6.4.1.2, 19.6.4.2.1, 19.6.4.2.2;</w:t>
            </w:r>
          </w:p>
          <w:p w14:paraId="708AA7DE" w14:textId="591BD770" w:rsidR="00372B41" w:rsidRPr="00834AE1" w:rsidRDefault="00372B41" w:rsidP="00372B41">
            <w:pPr>
              <w:pStyle w:val="CRCoverPage"/>
              <w:numPr>
                <w:ilvl w:val="1"/>
                <w:numId w:val="46"/>
              </w:numPr>
              <w:spacing w:after="0"/>
              <w:rPr>
                <w:noProof/>
                <w:lang w:eastAsia="zh-CN"/>
              </w:rPr>
            </w:pPr>
            <w:r>
              <w:rPr>
                <w:rFonts w:hint="eastAsia"/>
                <w:noProof/>
                <w:lang w:eastAsia="zh-CN"/>
              </w:rPr>
              <w:t>L</w:t>
            </w:r>
            <w:r>
              <w:rPr>
                <w:noProof/>
                <w:lang w:eastAsia="zh-CN"/>
              </w:rPr>
              <w:t>1-SINR test: 19.6.5.1.1, 19.6.5.1.2, 19.6.5.2.1, 19.6.5.2.2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4B3B9" w:rsidR="00F259A7" w:rsidRDefault="00372B41" w:rsidP="005402B5">
            <w:pPr>
              <w:pStyle w:val="CRCoverPage"/>
              <w:numPr>
                <w:ilvl w:val="0"/>
                <w:numId w:val="44"/>
              </w:numPr>
              <w:spacing w:after="0"/>
              <w:rPr>
                <w:noProof/>
                <w:lang w:eastAsia="zh-CN"/>
              </w:rPr>
            </w:pPr>
            <w:r>
              <w:rPr>
                <w:noProof/>
                <w:lang w:eastAsia="zh-CN"/>
              </w:rPr>
              <w:t>Cell mapping for</w:t>
            </w:r>
            <w:r w:rsidR="00F259A7">
              <w:rPr>
                <w:lang w:eastAsia="sv-SE"/>
              </w:rPr>
              <w:t xml:space="preserve"> </w:t>
            </w:r>
            <w:r>
              <w:rPr>
                <w:lang w:eastAsia="sv-SE"/>
              </w:rPr>
              <w:t xml:space="preserve">the test cases mentioned above </w:t>
            </w:r>
            <w:r w:rsidR="00F259A7">
              <w:rPr>
                <w:lang w:eastAsia="sv-SE"/>
              </w:rPr>
              <w:t>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7EC20" w:rsidR="001E41F3" w:rsidRDefault="00372B41">
            <w:pPr>
              <w:pStyle w:val="CRCoverPage"/>
              <w:spacing w:after="0"/>
              <w:ind w:left="100"/>
              <w:rPr>
                <w:noProof/>
                <w:lang w:eastAsia="zh-CN"/>
              </w:rPr>
            </w:pPr>
            <w:r>
              <w:rPr>
                <w:noProof/>
                <w:lang w:eastAsia="zh-CN"/>
              </w:rPr>
              <w:t>E.17(new)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2EB8C296"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FC74AA8" w14:textId="61747C15" w:rsidR="00372B41" w:rsidRPr="00B00046" w:rsidRDefault="00372B41" w:rsidP="00372B41">
      <w:pPr>
        <w:pStyle w:val="1"/>
        <w:rPr>
          <w:ins w:id="3" w:author="Huawei" w:date="2025-02-06T09:52:00Z"/>
        </w:rPr>
      </w:pPr>
      <w:ins w:id="4" w:author="Huawei" w:date="2025-02-06T09:52:00Z">
        <w:r w:rsidRPr="00B00046">
          <w:t>E.1</w:t>
        </w:r>
        <w:r>
          <w:t>7</w:t>
        </w:r>
        <w:r w:rsidRPr="00B00046">
          <w:tab/>
          <w:t xml:space="preserve">Cell configuration mapping for </w:t>
        </w:r>
      </w:ins>
      <w:ins w:id="5" w:author="Huawei" w:date="2025-02-06T09:53:00Z">
        <w:r>
          <w:t xml:space="preserve">SA FR1 </w:t>
        </w:r>
      </w:ins>
      <w:ins w:id="6" w:author="Huawei" w:date="2025-02-06T09:52:00Z">
        <w:r w:rsidRPr="00B00046">
          <w:t xml:space="preserve">test cases for </w:t>
        </w:r>
      </w:ins>
      <w:proofErr w:type="spellStart"/>
      <w:ins w:id="7" w:author="Huawei" w:date="2025-02-06T09:53:00Z">
        <w:r>
          <w:t>ATG</w:t>
        </w:r>
      </w:ins>
      <w:proofErr w:type="spellEnd"/>
      <w:ins w:id="8" w:author="Huawei" w:date="2025-02-06T09:52:00Z">
        <w:r w:rsidRPr="00B00046">
          <w:t xml:space="preserve"> in Chapter 1</w:t>
        </w:r>
      </w:ins>
      <w:ins w:id="9" w:author="Huawei" w:date="2025-02-06T09:53:00Z">
        <w:r>
          <w:t>9</w:t>
        </w:r>
      </w:ins>
    </w:p>
    <w:p w14:paraId="4B8809B0" w14:textId="7AB4C806" w:rsidR="00372B41" w:rsidRPr="00B00046" w:rsidRDefault="00372B41" w:rsidP="00372B41">
      <w:pPr>
        <w:rPr>
          <w:ins w:id="10" w:author="Huawei" w:date="2025-02-06T09:52:00Z"/>
        </w:rPr>
      </w:pPr>
      <w:ins w:id="11" w:author="Huawei" w:date="2025-02-06T09:52:00Z">
        <w:r w:rsidRPr="00B00046">
          <w:t>Table E.1</w:t>
        </w:r>
      </w:ins>
      <w:ins w:id="12" w:author="Huawei" w:date="2025-02-06T09:53:00Z">
        <w:r>
          <w:t>7</w:t>
        </w:r>
      </w:ins>
      <w:ins w:id="13" w:author="Huawei" w:date="2025-02-06T09:52:00Z">
        <w:r w:rsidRPr="00B00046">
          <w:t xml:space="preserve">-1 defines the cell configuration mapping for NR/5GC FR1 test cases for </w:t>
        </w:r>
      </w:ins>
      <w:proofErr w:type="spellStart"/>
      <w:ins w:id="14" w:author="Huawei" w:date="2025-02-06T09:53:00Z">
        <w:r>
          <w:t>ATG</w:t>
        </w:r>
      </w:ins>
      <w:proofErr w:type="spellEnd"/>
      <w:ins w:id="15" w:author="Huawei" w:date="2025-02-06T09:52:00Z">
        <w:r w:rsidRPr="00B00046">
          <w:t xml:space="preserve"> in chapter 1</w:t>
        </w:r>
      </w:ins>
      <w:ins w:id="16" w:author="Huawei" w:date="2025-02-06T09:54:00Z">
        <w:r>
          <w:t>9</w:t>
        </w:r>
      </w:ins>
      <w:ins w:id="17" w:author="Huawei" w:date="2025-02-06T09:52:00Z">
        <w:r w:rsidRPr="00B00046">
          <w:t xml:space="preserve"> of this test specification.</w:t>
        </w:r>
      </w:ins>
    </w:p>
    <w:p w14:paraId="3CE88C1D" w14:textId="7AC4AA83" w:rsidR="00372B41" w:rsidRPr="00B00046" w:rsidRDefault="00372B41" w:rsidP="00372B41">
      <w:pPr>
        <w:pStyle w:val="TH"/>
        <w:keepNext w:val="0"/>
        <w:keepLines w:val="0"/>
        <w:rPr>
          <w:ins w:id="18" w:author="Huawei" w:date="2025-02-06T09:52:00Z"/>
        </w:rPr>
      </w:pPr>
      <w:ins w:id="19" w:author="Huawei" w:date="2025-02-06T09:52:00Z">
        <w:r w:rsidRPr="00B00046">
          <w:t>Table E.1</w:t>
        </w:r>
      </w:ins>
      <w:ins w:id="20" w:author="Huawei" w:date="2025-02-06T09:54:00Z">
        <w:r>
          <w:t>7</w:t>
        </w:r>
      </w:ins>
      <w:ins w:id="21" w:author="Huawei" w:date="2025-02-06T09:52:00Z">
        <w:r w:rsidRPr="00B00046">
          <w:t xml:space="preserve">-1: Cell configuration mapping for </w:t>
        </w:r>
      </w:ins>
      <w:ins w:id="22" w:author="Huawei" w:date="2025-02-06T09:54:00Z">
        <w:r>
          <w:t>SA FR1</w:t>
        </w:r>
      </w:ins>
      <w:ins w:id="23" w:author="Huawei" w:date="2025-02-06T09:52:00Z">
        <w:r w:rsidRPr="00B00046">
          <w:t xml:space="preserve"> RRM testing for </w:t>
        </w:r>
      </w:ins>
      <w:proofErr w:type="spellStart"/>
      <w:ins w:id="24" w:author="Huawei" w:date="2025-02-06T09:54:00Z">
        <w:r>
          <w:t>ATG</w:t>
        </w:r>
      </w:ins>
      <w:proofErr w:type="spellEnd"/>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6361D0" w:rsidRPr="00B00046" w14:paraId="5481CC73" w14:textId="77777777" w:rsidTr="00246F98">
        <w:trPr>
          <w:tblHeader/>
          <w:jc w:val="center"/>
          <w:ins w:id="25"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00E57BD" w14:textId="77777777" w:rsidR="006361D0" w:rsidRPr="00B00046" w:rsidRDefault="006361D0" w:rsidP="00246F98">
            <w:pPr>
              <w:pStyle w:val="TAH"/>
              <w:keepNext w:val="0"/>
              <w:keepLines w:val="0"/>
              <w:rPr>
                <w:ins w:id="26" w:author="Huawei" w:date="2025-02-06T09:55:00Z"/>
              </w:rPr>
            </w:pPr>
            <w:ins w:id="27" w:author="Huawei" w:date="2025-02-06T09:55:00Z">
              <w:r w:rsidRPr="00B00046">
                <w:t>TC</w:t>
              </w:r>
            </w:ins>
          </w:p>
        </w:tc>
        <w:tc>
          <w:tcPr>
            <w:tcW w:w="3661" w:type="dxa"/>
            <w:tcBorders>
              <w:top w:val="single" w:sz="4" w:space="0" w:color="auto"/>
              <w:left w:val="nil"/>
              <w:bottom w:val="single" w:sz="4" w:space="0" w:color="auto"/>
              <w:right w:val="single" w:sz="4" w:space="0" w:color="auto"/>
            </w:tcBorders>
            <w:shd w:val="clear" w:color="auto" w:fill="auto"/>
            <w:noWrap/>
          </w:tcPr>
          <w:p w14:paraId="6148ACAC" w14:textId="77777777" w:rsidR="006361D0" w:rsidRPr="00B00046" w:rsidRDefault="006361D0" w:rsidP="00246F98">
            <w:pPr>
              <w:pStyle w:val="TAH"/>
              <w:keepNext w:val="0"/>
              <w:keepLines w:val="0"/>
              <w:rPr>
                <w:ins w:id="28" w:author="Huawei" w:date="2025-02-06T09:55:00Z"/>
              </w:rPr>
            </w:pPr>
            <w:ins w:id="29" w:author="Huawei" w:date="2025-02-06T09:55:00Z">
              <w:r w:rsidRPr="00B00046">
                <w:t>Description</w:t>
              </w:r>
            </w:ins>
          </w:p>
        </w:tc>
        <w:tc>
          <w:tcPr>
            <w:tcW w:w="1043" w:type="dxa"/>
            <w:tcBorders>
              <w:top w:val="single" w:sz="4" w:space="0" w:color="auto"/>
              <w:left w:val="nil"/>
              <w:bottom w:val="single" w:sz="4" w:space="0" w:color="auto"/>
              <w:right w:val="single" w:sz="4" w:space="0" w:color="auto"/>
            </w:tcBorders>
            <w:shd w:val="clear" w:color="auto" w:fill="auto"/>
          </w:tcPr>
          <w:p w14:paraId="3C153979" w14:textId="77777777" w:rsidR="006361D0" w:rsidRPr="00B00046" w:rsidRDefault="006361D0" w:rsidP="00246F98">
            <w:pPr>
              <w:pStyle w:val="TAH"/>
              <w:keepNext w:val="0"/>
              <w:keepLines w:val="0"/>
              <w:rPr>
                <w:ins w:id="30" w:author="Huawei" w:date="2025-02-06T09:55:00Z"/>
              </w:rPr>
            </w:pPr>
            <w:ins w:id="31" w:author="Huawei" w:date="2025-02-06T09:55:00Z">
              <w:r w:rsidRPr="00B00046">
                <w:t>38.533 NR Cell1</w:t>
              </w:r>
            </w:ins>
          </w:p>
        </w:tc>
        <w:tc>
          <w:tcPr>
            <w:tcW w:w="1041" w:type="dxa"/>
            <w:tcBorders>
              <w:top w:val="single" w:sz="4" w:space="0" w:color="auto"/>
              <w:left w:val="nil"/>
              <w:bottom w:val="single" w:sz="4" w:space="0" w:color="auto"/>
              <w:right w:val="single" w:sz="4" w:space="0" w:color="auto"/>
            </w:tcBorders>
            <w:shd w:val="clear" w:color="auto" w:fill="auto"/>
          </w:tcPr>
          <w:p w14:paraId="154A9B85" w14:textId="77777777" w:rsidR="006361D0" w:rsidRPr="00B00046" w:rsidRDefault="006361D0" w:rsidP="00246F98">
            <w:pPr>
              <w:pStyle w:val="TAH"/>
              <w:keepNext w:val="0"/>
              <w:keepLines w:val="0"/>
              <w:rPr>
                <w:ins w:id="32" w:author="Huawei" w:date="2025-02-06T09:55:00Z"/>
              </w:rPr>
            </w:pPr>
            <w:ins w:id="33" w:author="Huawei" w:date="2025-02-06T09:55:00Z">
              <w:r w:rsidRPr="00B00046">
                <w:t>38.533 NR Cell2</w:t>
              </w:r>
            </w:ins>
          </w:p>
        </w:tc>
        <w:tc>
          <w:tcPr>
            <w:tcW w:w="1056" w:type="dxa"/>
            <w:tcBorders>
              <w:top w:val="single" w:sz="4" w:space="0" w:color="auto"/>
              <w:left w:val="nil"/>
              <w:bottom w:val="single" w:sz="4" w:space="0" w:color="auto"/>
              <w:right w:val="single" w:sz="4" w:space="0" w:color="auto"/>
            </w:tcBorders>
            <w:shd w:val="clear" w:color="auto" w:fill="auto"/>
          </w:tcPr>
          <w:p w14:paraId="6A3CF882" w14:textId="77777777" w:rsidR="006361D0" w:rsidRPr="00B00046" w:rsidRDefault="006361D0" w:rsidP="00246F98">
            <w:pPr>
              <w:pStyle w:val="TAH"/>
              <w:keepNext w:val="0"/>
              <w:keepLines w:val="0"/>
              <w:rPr>
                <w:ins w:id="34" w:author="Huawei" w:date="2025-02-06T09:55:00Z"/>
              </w:rPr>
            </w:pPr>
            <w:ins w:id="35" w:author="Huawei" w:date="2025-02-06T09:55:00Z">
              <w:r w:rsidRPr="00B00046">
                <w:t>38.533 NR Cell3</w:t>
              </w:r>
            </w:ins>
          </w:p>
        </w:tc>
        <w:tc>
          <w:tcPr>
            <w:tcW w:w="1041" w:type="dxa"/>
            <w:tcBorders>
              <w:top w:val="single" w:sz="4" w:space="0" w:color="auto"/>
              <w:left w:val="nil"/>
              <w:bottom w:val="single" w:sz="4" w:space="0" w:color="auto"/>
              <w:right w:val="single" w:sz="4" w:space="0" w:color="auto"/>
            </w:tcBorders>
          </w:tcPr>
          <w:p w14:paraId="40168019" w14:textId="77777777" w:rsidR="006361D0" w:rsidRPr="00B00046" w:rsidRDefault="006361D0" w:rsidP="00246F98">
            <w:pPr>
              <w:pStyle w:val="TAH"/>
              <w:rPr>
                <w:ins w:id="36" w:author="Huawei" w:date="2025-02-06T09:55:00Z"/>
              </w:rPr>
            </w:pPr>
            <w:ins w:id="37" w:author="Huawei" w:date="2025-02-06T09:55:00Z">
              <w:r w:rsidRPr="00B00046">
                <w:t>38.533 NR Cell4</w:t>
              </w:r>
            </w:ins>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3D1600" w14:textId="77777777" w:rsidR="006361D0" w:rsidRPr="00B00046" w:rsidRDefault="006361D0" w:rsidP="00246F98">
            <w:pPr>
              <w:pStyle w:val="TAH"/>
              <w:rPr>
                <w:ins w:id="38" w:author="Huawei" w:date="2025-02-06T09:55:00Z"/>
              </w:rPr>
            </w:pPr>
            <w:ins w:id="39" w:author="Huawei" w:date="2025-02-06T09:55:00Z">
              <w:r w:rsidRPr="00B00046">
                <w:t>CA Type</w:t>
              </w:r>
            </w:ins>
          </w:p>
        </w:tc>
      </w:tr>
      <w:tr w:rsidR="006361D0" w:rsidRPr="00B00046" w14:paraId="2EFA3377" w14:textId="77777777" w:rsidTr="006361D0">
        <w:trPr>
          <w:jc w:val="center"/>
          <w:ins w:id="40"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8D3870" w14:textId="012539D4" w:rsidR="006361D0" w:rsidRPr="00B00046" w:rsidRDefault="006361D0" w:rsidP="006361D0">
            <w:pPr>
              <w:pStyle w:val="TAL"/>
              <w:keepNext w:val="0"/>
              <w:keepLines w:val="0"/>
              <w:rPr>
                <w:ins w:id="41" w:author="Huawei" w:date="2025-02-06T09:55:00Z"/>
                <w:b/>
                <w:lang w:eastAsia="zh-TW"/>
              </w:rPr>
            </w:pPr>
            <w:ins w:id="42" w:author="Huawei" w:date="2025-02-06T09:55:00Z">
              <w:r>
                <w:rPr>
                  <w:b/>
                  <w:lang w:eastAsia="zh-TW"/>
                </w:rPr>
                <w:t>19.6.1.1.1</w:t>
              </w:r>
            </w:ins>
          </w:p>
        </w:tc>
        <w:tc>
          <w:tcPr>
            <w:tcW w:w="3661" w:type="dxa"/>
            <w:tcBorders>
              <w:top w:val="single" w:sz="4" w:space="0" w:color="auto"/>
              <w:left w:val="nil"/>
              <w:bottom w:val="single" w:sz="4" w:space="0" w:color="auto"/>
              <w:right w:val="single" w:sz="4" w:space="0" w:color="auto"/>
            </w:tcBorders>
            <w:shd w:val="clear" w:color="auto" w:fill="auto"/>
            <w:noWrap/>
          </w:tcPr>
          <w:p w14:paraId="4EBAE04D" w14:textId="5B48E9FD" w:rsidR="006361D0" w:rsidRPr="000F52EA" w:rsidRDefault="006361D0" w:rsidP="006361D0">
            <w:pPr>
              <w:pStyle w:val="TAL"/>
              <w:rPr>
                <w:ins w:id="43" w:author="Huawei" w:date="2025-02-06T09:55:00Z"/>
                <w:lang w:val="fr-FR"/>
              </w:rPr>
            </w:pPr>
            <w:ins w:id="44" w:author="Huawei" w:date="2025-02-06T09:59:00Z">
              <w:r>
                <w:rPr>
                  <w:rFonts w:hint="eastAsia"/>
                </w:rPr>
                <w:t>NR SA FR1 SS-</w:t>
              </w:r>
              <w:proofErr w:type="spellStart"/>
              <w:r>
                <w:rPr>
                  <w:rFonts w:hint="eastAsia"/>
                </w:rPr>
                <w:t>RSRP</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23BCBFA" w14:textId="3A09724C" w:rsidR="006361D0" w:rsidRPr="00B00046" w:rsidRDefault="006361D0" w:rsidP="006361D0">
            <w:pPr>
              <w:pStyle w:val="TAL"/>
              <w:rPr>
                <w:ins w:id="45" w:author="Huawei" w:date="2025-02-06T09:55:00Z"/>
              </w:rPr>
            </w:pPr>
            <w:ins w:id="46" w:author="Huawei" w:date="2025-02-06T10:01:00Z">
              <w:r w:rsidRPr="00B00046">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B0D2622" w14:textId="283A65B2" w:rsidR="006361D0" w:rsidRPr="00B00046" w:rsidRDefault="006361D0" w:rsidP="006361D0">
            <w:pPr>
              <w:pStyle w:val="TAL"/>
              <w:rPr>
                <w:ins w:id="47" w:author="Huawei" w:date="2025-02-06T09:55:00Z"/>
              </w:rPr>
            </w:pPr>
            <w:ins w:id="48" w:author="Huawei" w:date="2025-02-06T10:01:00Z">
              <w:r w:rsidRPr="00B00046">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27CF158" w14:textId="77777777" w:rsidR="006361D0" w:rsidRPr="00B00046" w:rsidRDefault="006361D0" w:rsidP="006361D0">
            <w:pPr>
              <w:pStyle w:val="TAL"/>
              <w:rPr>
                <w:ins w:id="49"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4E4394B6" w14:textId="77777777" w:rsidR="006361D0" w:rsidRPr="00B00046" w:rsidRDefault="006361D0" w:rsidP="006361D0">
            <w:pPr>
              <w:pStyle w:val="TAL"/>
              <w:rPr>
                <w:ins w:id="50"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ACD87F" w14:textId="77777777" w:rsidR="006361D0" w:rsidRPr="00B00046" w:rsidRDefault="006361D0" w:rsidP="006361D0">
            <w:pPr>
              <w:pStyle w:val="TAL"/>
              <w:rPr>
                <w:ins w:id="51" w:author="Huawei" w:date="2025-02-06T09:55:00Z"/>
              </w:rPr>
            </w:pPr>
          </w:p>
        </w:tc>
      </w:tr>
      <w:tr w:rsidR="006361D0" w:rsidRPr="00B00046" w14:paraId="58CFC670" w14:textId="77777777" w:rsidTr="006361D0">
        <w:trPr>
          <w:jc w:val="center"/>
          <w:ins w:id="52"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951FF7" w14:textId="1DAC028C" w:rsidR="006361D0" w:rsidRPr="00B00046" w:rsidRDefault="006361D0" w:rsidP="006361D0">
            <w:pPr>
              <w:pStyle w:val="TAL"/>
              <w:keepNext w:val="0"/>
              <w:keepLines w:val="0"/>
              <w:rPr>
                <w:ins w:id="53" w:author="Huawei" w:date="2025-02-06T09:55:00Z"/>
                <w:b/>
                <w:lang w:eastAsia="zh-TW"/>
              </w:rPr>
            </w:pPr>
            <w:ins w:id="54" w:author="Huawei" w:date="2025-02-06T09:56:00Z">
              <w:r>
                <w:rPr>
                  <w:b/>
                  <w:lang w:eastAsia="zh-TW"/>
                </w:rPr>
                <w:t>19.6.1.1.2</w:t>
              </w:r>
            </w:ins>
          </w:p>
        </w:tc>
        <w:tc>
          <w:tcPr>
            <w:tcW w:w="3661" w:type="dxa"/>
            <w:tcBorders>
              <w:top w:val="single" w:sz="4" w:space="0" w:color="auto"/>
              <w:left w:val="nil"/>
              <w:bottom w:val="single" w:sz="4" w:space="0" w:color="auto"/>
              <w:right w:val="single" w:sz="4" w:space="0" w:color="auto"/>
            </w:tcBorders>
            <w:shd w:val="clear" w:color="auto" w:fill="auto"/>
            <w:noWrap/>
          </w:tcPr>
          <w:p w14:paraId="26F8285D" w14:textId="2B74B3A0" w:rsidR="006361D0" w:rsidRPr="000F52EA" w:rsidRDefault="006361D0" w:rsidP="006361D0">
            <w:pPr>
              <w:pStyle w:val="TAL"/>
              <w:rPr>
                <w:ins w:id="55" w:author="Huawei" w:date="2025-02-06T09:55:00Z"/>
                <w:lang w:val="fr-FR"/>
              </w:rPr>
            </w:pPr>
            <w:ins w:id="56" w:author="Huawei" w:date="2025-02-06T09:59:00Z">
              <w:r>
                <w:rPr>
                  <w:rFonts w:hint="eastAsia"/>
                </w:rPr>
                <w:t>NR SA FR1 SS-</w:t>
              </w:r>
              <w:proofErr w:type="spellStart"/>
              <w:r>
                <w:rPr>
                  <w:rFonts w:hint="eastAsia"/>
                </w:rPr>
                <w:t>RSRP</w:t>
              </w:r>
              <w:proofErr w:type="spellEnd"/>
              <w:r>
                <w:rPr>
                  <w:rFonts w:hint="eastAsia"/>
                </w:rPr>
                <w:t xml:space="preserve">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9314544" w14:textId="73BC9A59" w:rsidR="006361D0" w:rsidRPr="00B00046" w:rsidRDefault="006361D0" w:rsidP="006361D0">
            <w:pPr>
              <w:pStyle w:val="TAL"/>
              <w:rPr>
                <w:ins w:id="57" w:author="Huawei" w:date="2025-02-06T09:55:00Z"/>
              </w:rPr>
            </w:pPr>
            <w:ins w:id="58" w:author="Huawei" w:date="2025-02-06T10:01:00Z">
              <w:r w:rsidRPr="00B00046">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23AEE24" w14:textId="7FC42641" w:rsidR="006361D0" w:rsidRPr="00B00046" w:rsidRDefault="006361D0" w:rsidP="006361D0">
            <w:pPr>
              <w:pStyle w:val="TAL"/>
              <w:rPr>
                <w:ins w:id="59" w:author="Huawei" w:date="2025-02-06T09:55:00Z"/>
              </w:rPr>
            </w:pPr>
            <w:ins w:id="60" w:author="Huawei" w:date="2025-02-06T10:01:00Z">
              <w:r w:rsidRPr="00B00046">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79CE8389" w14:textId="77777777" w:rsidR="006361D0" w:rsidRPr="00B00046" w:rsidRDefault="006361D0" w:rsidP="006361D0">
            <w:pPr>
              <w:pStyle w:val="TAL"/>
              <w:rPr>
                <w:ins w:id="61"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02992246" w14:textId="77777777" w:rsidR="006361D0" w:rsidRPr="00B00046" w:rsidRDefault="006361D0" w:rsidP="006361D0">
            <w:pPr>
              <w:pStyle w:val="TAL"/>
              <w:rPr>
                <w:ins w:id="62"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C48283" w14:textId="77777777" w:rsidR="006361D0" w:rsidRPr="00B00046" w:rsidRDefault="006361D0" w:rsidP="006361D0">
            <w:pPr>
              <w:pStyle w:val="TAL"/>
              <w:rPr>
                <w:ins w:id="63" w:author="Huawei" w:date="2025-02-06T09:55:00Z"/>
              </w:rPr>
            </w:pPr>
          </w:p>
        </w:tc>
      </w:tr>
      <w:tr w:rsidR="006361D0" w:rsidRPr="00B00046" w14:paraId="0D2AE92F" w14:textId="77777777" w:rsidTr="006361D0">
        <w:trPr>
          <w:jc w:val="center"/>
          <w:ins w:id="64"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FCA848" w14:textId="78A5306B" w:rsidR="006361D0" w:rsidRPr="00B00046" w:rsidRDefault="006361D0" w:rsidP="006361D0">
            <w:pPr>
              <w:pStyle w:val="TAL"/>
              <w:keepNext w:val="0"/>
              <w:keepLines w:val="0"/>
              <w:rPr>
                <w:ins w:id="65" w:author="Huawei" w:date="2025-02-06T09:55:00Z"/>
                <w:b/>
                <w:lang w:eastAsia="zh-TW"/>
              </w:rPr>
            </w:pPr>
            <w:ins w:id="66" w:author="Huawei" w:date="2025-02-06T09:56:00Z">
              <w:r>
                <w:rPr>
                  <w:b/>
                  <w:lang w:eastAsia="zh-TW"/>
                </w:rPr>
                <w:t>19.6.1.2.1</w:t>
              </w:r>
            </w:ins>
          </w:p>
        </w:tc>
        <w:tc>
          <w:tcPr>
            <w:tcW w:w="3661" w:type="dxa"/>
            <w:tcBorders>
              <w:top w:val="single" w:sz="4" w:space="0" w:color="auto"/>
              <w:left w:val="nil"/>
              <w:bottom w:val="single" w:sz="4" w:space="0" w:color="auto"/>
              <w:right w:val="single" w:sz="4" w:space="0" w:color="auto"/>
            </w:tcBorders>
            <w:shd w:val="clear" w:color="auto" w:fill="auto"/>
            <w:noWrap/>
          </w:tcPr>
          <w:p w14:paraId="38D093B8" w14:textId="1E57A437" w:rsidR="006361D0" w:rsidRPr="00B00046" w:rsidRDefault="006361D0" w:rsidP="006361D0">
            <w:pPr>
              <w:pStyle w:val="TAL"/>
              <w:rPr>
                <w:ins w:id="67" w:author="Huawei" w:date="2025-02-06T09:55:00Z"/>
              </w:rPr>
            </w:pPr>
            <w:ins w:id="68" w:author="Huawei" w:date="2025-02-06T09:59:00Z">
              <w:r>
                <w:rPr>
                  <w:rFonts w:hint="eastAsia"/>
                </w:rPr>
                <w:t>NR SA FR1-FR1 SS-</w:t>
              </w:r>
              <w:proofErr w:type="spellStart"/>
              <w:r>
                <w:rPr>
                  <w:rFonts w:hint="eastAsia"/>
                </w:rPr>
                <w:t>RSRP</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34BFD136" w14:textId="31EEE255" w:rsidR="006361D0" w:rsidRPr="00B00046" w:rsidRDefault="006361D0" w:rsidP="006361D0">
            <w:pPr>
              <w:pStyle w:val="TAL"/>
              <w:rPr>
                <w:ins w:id="69" w:author="Huawei" w:date="2025-02-06T09:55:00Z"/>
              </w:rPr>
            </w:pPr>
            <w:ins w:id="70" w:author="Huawei" w:date="2025-02-06T10:01: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DC9D684" w14:textId="576E5CFA" w:rsidR="006361D0" w:rsidRPr="00B00046" w:rsidRDefault="006361D0" w:rsidP="006361D0">
            <w:pPr>
              <w:pStyle w:val="TAL"/>
              <w:rPr>
                <w:ins w:id="71" w:author="Huawei" w:date="2025-02-06T09:55:00Z"/>
              </w:rPr>
            </w:pPr>
            <w:ins w:id="72" w:author="Huawei" w:date="2025-02-06T10:01: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3374DE3" w14:textId="77777777" w:rsidR="006361D0" w:rsidRPr="00B00046" w:rsidRDefault="006361D0" w:rsidP="006361D0">
            <w:pPr>
              <w:pStyle w:val="TAL"/>
              <w:rPr>
                <w:ins w:id="73"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7BB3BF53" w14:textId="77777777" w:rsidR="006361D0" w:rsidRPr="00B00046" w:rsidRDefault="006361D0" w:rsidP="006361D0">
            <w:pPr>
              <w:pStyle w:val="TAL"/>
              <w:rPr>
                <w:ins w:id="74"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FC665" w14:textId="77777777" w:rsidR="006361D0" w:rsidRPr="00B00046" w:rsidRDefault="006361D0" w:rsidP="006361D0">
            <w:pPr>
              <w:pStyle w:val="TAL"/>
              <w:rPr>
                <w:ins w:id="75" w:author="Huawei" w:date="2025-02-06T09:55:00Z"/>
              </w:rPr>
            </w:pPr>
          </w:p>
        </w:tc>
      </w:tr>
      <w:tr w:rsidR="006361D0" w:rsidRPr="00B00046" w14:paraId="3A1D53E4" w14:textId="77777777" w:rsidTr="006361D0">
        <w:trPr>
          <w:jc w:val="center"/>
          <w:ins w:id="76"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407768" w14:textId="79257BEA" w:rsidR="006361D0" w:rsidRPr="00B00046" w:rsidRDefault="006361D0" w:rsidP="006361D0">
            <w:pPr>
              <w:pStyle w:val="TAL"/>
              <w:keepNext w:val="0"/>
              <w:keepLines w:val="0"/>
              <w:rPr>
                <w:ins w:id="77" w:author="Huawei" w:date="2025-02-06T09:55:00Z"/>
                <w:b/>
                <w:lang w:eastAsia="zh-TW"/>
              </w:rPr>
            </w:pPr>
            <w:ins w:id="78" w:author="Huawei" w:date="2025-02-06T09:56:00Z">
              <w:r>
                <w:rPr>
                  <w:b/>
                  <w:lang w:eastAsia="zh-TW"/>
                </w:rPr>
                <w:t>19.6.1.2.2</w:t>
              </w:r>
            </w:ins>
          </w:p>
        </w:tc>
        <w:tc>
          <w:tcPr>
            <w:tcW w:w="3661" w:type="dxa"/>
            <w:tcBorders>
              <w:top w:val="single" w:sz="4" w:space="0" w:color="auto"/>
              <w:left w:val="nil"/>
              <w:bottom w:val="single" w:sz="4" w:space="0" w:color="auto"/>
              <w:right w:val="single" w:sz="4" w:space="0" w:color="auto"/>
            </w:tcBorders>
            <w:shd w:val="clear" w:color="auto" w:fill="auto"/>
            <w:noWrap/>
          </w:tcPr>
          <w:p w14:paraId="3E31A7A0" w14:textId="05350B6D" w:rsidR="006361D0" w:rsidRPr="00B00046" w:rsidRDefault="006361D0" w:rsidP="006361D0">
            <w:pPr>
              <w:pStyle w:val="TAL"/>
              <w:rPr>
                <w:ins w:id="79" w:author="Huawei" w:date="2025-02-06T09:55:00Z"/>
              </w:rPr>
            </w:pPr>
            <w:ins w:id="80" w:author="Huawei" w:date="2025-02-06T09:59:00Z">
              <w:r>
                <w:rPr>
                  <w:rFonts w:hint="eastAsia"/>
                </w:rPr>
                <w:t>NR SA FR1-FR1 SS-</w:t>
              </w:r>
              <w:proofErr w:type="spellStart"/>
              <w:r>
                <w:rPr>
                  <w:rFonts w:hint="eastAsia"/>
                </w:rPr>
                <w:t>RSRP</w:t>
              </w:r>
              <w:proofErr w:type="spellEnd"/>
              <w:r>
                <w:rPr>
                  <w:rFonts w:hint="eastAsia"/>
                </w:rPr>
                <w:t xml:space="preserve">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1F86C9C" w14:textId="1E749BD1" w:rsidR="006361D0" w:rsidRPr="00B00046" w:rsidRDefault="006361D0" w:rsidP="006361D0">
            <w:pPr>
              <w:pStyle w:val="TAL"/>
              <w:rPr>
                <w:ins w:id="81" w:author="Huawei" w:date="2025-02-06T09:55:00Z"/>
              </w:rPr>
            </w:pPr>
            <w:ins w:id="82" w:author="Huawei" w:date="2025-02-06T10:01: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26B5B17" w14:textId="4A7CE7CF" w:rsidR="006361D0" w:rsidRPr="00B00046" w:rsidRDefault="006361D0" w:rsidP="006361D0">
            <w:pPr>
              <w:pStyle w:val="TAL"/>
              <w:rPr>
                <w:ins w:id="83" w:author="Huawei" w:date="2025-02-06T09:55:00Z"/>
              </w:rPr>
            </w:pPr>
            <w:ins w:id="84" w:author="Huawei" w:date="2025-02-06T10:01: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B924098" w14:textId="77777777" w:rsidR="006361D0" w:rsidRPr="00B00046" w:rsidRDefault="006361D0" w:rsidP="006361D0">
            <w:pPr>
              <w:pStyle w:val="TAL"/>
              <w:rPr>
                <w:ins w:id="85"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64C4ECBF" w14:textId="77777777" w:rsidR="006361D0" w:rsidRPr="00B00046" w:rsidRDefault="006361D0" w:rsidP="006361D0">
            <w:pPr>
              <w:pStyle w:val="TAL"/>
              <w:rPr>
                <w:ins w:id="86"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BB50F2" w14:textId="77777777" w:rsidR="006361D0" w:rsidRPr="00B00046" w:rsidRDefault="006361D0" w:rsidP="006361D0">
            <w:pPr>
              <w:pStyle w:val="TAL"/>
              <w:rPr>
                <w:ins w:id="87" w:author="Huawei" w:date="2025-02-06T09:55:00Z"/>
              </w:rPr>
            </w:pPr>
          </w:p>
        </w:tc>
      </w:tr>
      <w:tr w:rsidR="006361D0" w:rsidRPr="00B00046" w14:paraId="50CD49E6" w14:textId="77777777" w:rsidTr="006361D0">
        <w:trPr>
          <w:jc w:val="center"/>
          <w:ins w:id="88"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2834F6" w14:textId="52840007" w:rsidR="006361D0" w:rsidRPr="00B00046" w:rsidRDefault="006361D0" w:rsidP="006361D0">
            <w:pPr>
              <w:pStyle w:val="TAL"/>
              <w:keepNext w:val="0"/>
              <w:keepLines w:val="0"/>
              <w:rPr>
                <w:ins w:id="89" w:author="Huawei" w:date="2025-02-06T09:55:00Z"/>
                <w:b/>
                <w:lang w:eastAsia="zh-TW"/>
              </w:rPr>
            </w:pPr>
            <w:ins w:id="90" w:author="Huawei" w:date="2025-02-06T09:56:00Z">
              <w:r>
                <w:rPr>
                  <w:b/>
                  <w:lang w:eastAsia="zh-TW"/>
                </w:rPr>
                <w:t>19.6.2.1</w:t>
              </w:r>
            </w:ins>
          </w:p>
        </w:tc>
        <w:tc>
          <w:tcPr>
            <w:tcW w:w="3661" w:type="dxa"/>
            <w:tcBorders>
              <w:top w:val="single" w:sz="4" w:space="0" w:color="auto"/>
              <w:left w:val="nil"/>
              <w:bottom w:val="single" w:sz="4" w:space="0" w:color="auto"/>
              <w:right w:val="single" w:sz="4" w:space="0" w:color="auto"/>
            </w:tcBorders>
            <w:shd w:val="clear" w:color="auto" w:fill="auto"/>
            <w:noWrap/>
          </w:tcPr>
          <w:p w14:paraId="2B8480C2" w14:textId="7BD900B6" w:rsidR="006361D0" w:rsidRPr="00B00046" w:rsidRDefault="006361D0" w:rsidP="006361D0">
            <w:pPr>
              <w:pStyle w:val="TAL"/>
              <w:rPr>
                <w:ins w:id="91" w:author="Huawei" w:date="2025-02-06T09:55:00Z"/>
              </w:rPr>
            </w:pPr>
            <w:ins w:id="92" w:author="Huawei" w:date="2025-02-06T09:59:00Z">
              <w:r>
                <w:rPr>
                  <w:rFonts w:hint="eastAsia"/>
                </w:rPr>
                <w:t>NR SA FR1 SS-</w:t>
              </w:r>
              <w:proofErr w:type="spellStart"/>
              <w:r>
                <w:rPr>
                  <w:rFonts w:hint="eastAsia"/>
                </w:rPr>
                <w:t>RSRQ</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54C5F95" w14:textId="6046B5B8" w:rsidR="006361D0" w:rsidRPr="00B00046" w:rsidRDefault="006361D0" w:rsidP="006361D0">
            <w:pPr>
              <w:pStyle w:val="TAL"/>
              <w:rPr>
                <w:ins w:id="93" w:author="Huawei" w:date="2025-02-06T09:55:00Z"/>
              </w:rPr>
            </w:pPr>
            <w:ins w:id="94" w:author="Huawei" w:date="2025-02-06T10:02:00Z">
              <w:r w:rsidRPr="00B00046">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DFB8716" w14:textId="25145D12" w:rsidR="006361D0" w:rsidRPr="00B00046" w:rsidRDefault="006361D0" w:rsidP="006361D0">
            <w:pPr>
              <w:pStyle w:val="TAL"/>
              <w:rPr>
                <w:ins w:id="95" w:author="Huawei" w:date="2025-02-06T09:55:00Z"/>
              </w:rPr>
            </w:pPr>
            <w:ins w:id="96" w:author="Huawei" w:date="2025-02-06T10:02:00Z">
              <w:r w:rsidRPr="00B00046">
                <w:rPr>
                  <w:lang w:eastAsia="zh-TW"/>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57A1410" w14:textId="77777777" w:rsidR="006361D0" w:rsidRPr="00B00046" w:rsidRDefault="006361D0" w:rsidP="006361D0">
            <w:pPr>
              <w:pStyle w:val="TAL"/>
              <w:rPr>
                <w:ins w:id="97"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57605EB6" w14:textId="77777777" w:rsidR="006361D0" w:rsidRPr="00B00046" w:rsidRDefault="006361D0" w:rsidP="006361D0">
            <w:pPr>
              <w:pStyle w:val="TAL"/>
              <w:rPr>
                <w:ins w:id="98"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1E4F19" w14:textId="77777777" w:rsidR="006361D0" w:rsidRPr="00B00046" w:rsidRDefault="006361D0" w:rsidP="006361D0">
            <w:pPr>
              <w:pStyle w:val="TAL"/>
              <w:rPr>
                <w:ins w:id="99" w:author="Huawei" w:date="2025-02-06T09:55:00Z"/>
              </w:rPr>
            </w:pPr>
          </w:p>
        </w:tc>
      </w:tr>
      <w:tr w:rsidR="006361D0" w:rsidRPr="00B00046" w14:paraId="75E3C47C" w14:textId="77777777" w:rsidTr="006361D0">
        <w:trPr>
          <w:jc w:val="center"/>
          <w:ins w:id="100"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98D1E5" w14:textId="4B6EFF59" w:rsidR="006361D0" w:rsidRPr="00B00046" w:rsidRDefault="006361D0" w:rsidP="006361D0">
            <w:pPr>
              <w:pStyle w:val="TAL"/>
              <w:keepNext w:val="0"/>
              <w:keepLines w:val="0"/>
              <w:rPr>
                <w:ins w:id="101" w:author="Huawei" w:date="2025-02-06T09:55:00Z"/>
                <w:b/>
                <w:lang w:eastAsia="zh-TW"/>
              </w:rPr>
            </w:pPr>
            <w:ins w:id="102" w:author="Huawei" w:date="2025-02-06T09:56:00Z">
              <w:r>
                <w:rPr>
                  <w:b/>
                  <w:lang w:eastAsia="zh-TW"/>
                </w:rPr>
                <w:t>19.6.2.2.1</w:t>
              </w:r>
            </w:ins>
          </w:p>
        </w:tc>
        <w:tc>
          <w:tcPr>
            <w:tcW w:w="3661" w:type="dxa"/>
            <w:tcBorders>
              <w:top w:val="single" w:sz="4" w:space="0" w:color="auto"/>
              <w:left w:val="nil"/>
              <w:bottom w:val="single" w:sz="4" w:space="0" w:color="auto"/>
              <w:right w:val="single" w:sz="4" w:space="0" w:color="auto"/>
            </w:tcBorders>
            <w:shd w:val="clear" w:color="auto" w:fill="auto"/>
            <w:noWrap/>
          </w:tcPr>
          <w:p w14:paraId="77B93A1F" w14:textId="49ED75EE" w:rsidR="006361D0" w:rsidRPr="00B00046" w:rsidRDefault="006361D0" w:rsidP="006361D0">
            <w:pPr>
              <w:pStyle w:val="TAL"/>
              <w:rPr>
                <w:ins w:id="103" w:author="Huawei" w:date="2025-02-06T09:55:00Z"/>
              </w:rPr>
            </w:pPr>
            <w:ins w:id="104" w:author="Huawei" w:date="2025-02-06T09:59:00Z">
              <w:r>
                <w:rPr>
                  <w:rFonts w:hint="eastAsia"/>
                </w:rPr>
                <w:t>NR SA FR1-FR1 SS-</w:t>
              </w:r>
              <w:proofErr w:type="spellStart"/>
              <w:r>
                <w:rPr>
                  <w:rFonts w:hint="eastAsia"/>
                </w:rPr>
                <w:t>RSRQ</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7F7A1E3" w14:textId="5E97DD1E" w:rsidR="006361D0" w:rsidRPr="00B00046" w:rsidRDefault="006361D0" w:rsidP="006361D0">
            <w:pPr>
              <w:pStyle w:val="TAL"/>
              <w:rPr>
                <w:ins w:id="105" w:author="Huawei" w:date="2025-02-06T09:55:00Z"/>
              </w:rPr>
            </w:pPr>
            <w:ins w:id="106"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20A473A" w14:textId="6A1390CF" w:rsidR="006361D0" w:rsidRPr="00B00046" w:rsidRDefault="006361D0" w:rsidP="006361D0">
            <w:pPr>
              <w:pStyle w:val="TAL"/>
              <w:rPr>
                <w:ins w:id="107" w:author="Huawei" w:date="2025-02-06T09:55:00Z"/>
              </w:rPr>
            </w:pPr>
            <w:ins w:id="108"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F5B33AB" w14:textId="77777777" w:rsidR="006361D0" w:rsidRPr="00B00046" w:rsidRDefault="006361D0" w:rsidP="006361D0">
            <w:pPr>
              <w:pStyle w:val="TAL"/>
              <w:rPr>
                <w:ins w:id="109"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58D9F86B" w14:textId="77777777" w:rsidR="006361D0" w:rsidRPr="00B00046" w:rsidRDefault="006361D0" w:rsidP="006361D0">
            <w:pPr>
              <w:pStyle w:val="TAL"/>
              <w:rPr>
                <w:ins w:id="110"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1BFDC8" w14:textId="77777777" w:rsidR="006361D0" w:rsidRPr="00B00046" w:rsidRDefault="006361D0" w:rsidP="006361D0">
            <w:pPr>
              <w:pStyle w:val="TAL"/>
              <w:rPr>
                <w:ins w:id="111" w:author="Huawei" w:date="2025-02-06T09:55:00Z"/>
              </w:rPr>
            </w:pPr>
          </w:p>
        </w:tc>
      </w:tr>
      <w:tr w:rsidR="006361D0" w:rsidRPr="00B00046" w14:paraId="2A530F58" w14:textId="77777777" w:rsidTr="006361D0">
        <w:trPr>
          <w:jc w:val="center"/>
          <w:ins w:id="112"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F5B94A" w14:textId="67F40BEE" w:rsidR="006361D0" w:rsidRPr="00B00046" w:rsidRDefault="006361D0" w:rsidP="006361D0">
            <w:pPr>
              <w:pStyle w:val="TAL"/>
              <w:keepNext w:val="0"/>
              <w:keepLines w:val="0"/>
              <w:rPr>
                <w:ins w:id="113" w:author="Huawei" w:date="2025-02-06T09:55:00Z"/>
                <w:b/>
              </w:rPr>
            </w:pPr>
            <w:ins w:id="114" w:author="Huawei" w:date="2025-02-06T09:56:00Z">
              <w:r>
                <w:rPr>
                  <w:b/>
                  <w:lang w:eastAsia="zh-TW"/>
                </w:rPr>
                <w:t>19.6.2.2.2</w:t>
              </w:r>
            </w:ins>
          </w:p>
        </w:tc>
        <w:tc>
          <w:tcPr>
            <w:tcW w:w="3661" w:type="dxa"/>
            <w:tcBorders>
              <w:top w:val="single" w:sz="4" w:space="0" w:color="auto"/>
              <w:left w:val="nil"/>
              <w:bottom w:val="single" w:sz="4" w:space="0" w:color="auto"/>
              <w:right w:val="single" w:sz="4" w:space="0" w:color="auto"/>
            </w:tcBorders>
            <w:shd w:val="clear" w:color="auto" w:fill="auto"/>
            <w:noWrap/>
          </w:tcPr>
          <w:p w14:paraId="16D2299F" w14:textId="6965D3E4" w:rsidR="006361D0" w:rsidRPr="00B00046" w:rsidRDefault="006361D0" w:rsidP="006361D0">
            <w:pPr>
              <w:pStyle w:val="TAL"/>
              <w:rPr>
                <w:ins w:id="115" w:author="Huawei" w:date="2025-02-06T09:55:00Z"/>
              </w:rPr>
            </w:pPr>
            <w:ins w:id="116" w:author="Huawei" w:date="2025-02-06T09:59:00Z">
              <w:r>
                <w:rPr>
                  <w:rFonts w:hint="eastAsia"/>
                </w:rPr>
                <w:t>NR SA FR1-FR1 SS-</w:t>
              </w:r>
              <w:proofErr w:type="spellStart"/>
              <w:r>
                <w:rPr>
                  <w:rFonts w:hint="eastAsia"/>
                </w:rPr>
                <w:t>RSRQ</w:t>
              </w:r>
              <w:proofErr w:type="spellEnd"/>
              <w:r>
                <w:rPr>
                  <w:rFonts w:hint="eastAsia"/>
                </w:rPr>
                <w:t xml:space="preserve">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7937528" w14:textId="67D10972" w:rsidR="006361D0" w:rsidRPr="00B00046" w:rsidRDefault="006361D0" w:rsidP="006361D0">
            <w:pPr>
              <w:pStyle w:val="TAL"/>
              <w:rPr>
                <w:ins w:id="117" w:author="Huawei" w:date="2025-02-06T09:55:00Z"/>
              </w:rPr>
            </w:pPr>
            <w:ins w:id="118"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F024272" w14:textId="7448586B" w:rsidR="006361D0" w:rsidRPr="00B00046" w:rsidRDefault="006361D0" w:rsidP="006361D0">
            <w:pPr>
              <w:pStyle w:val="TAL"/>
              <w:rPr>
                <w:ins w:id="119" w:author="Huawei" w:date="2025-02-06T09:55:00Z"/>
              </w:rPr>
            </w:pPr>
            <w:ins w:id="120"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4BBCAC1" w14:textId="77777777" w:rsidR="006361D0" w:rsidRPr="00B00046" w:rsidRDefault="006361D0" w:rsidP="006361D0">
            <w:pPr>
              <w:pStyle w:val="TAL"/>
              <w:rPr>
                <w:ins w:id="121"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135E48EC" w14:textId="77777777" w:rsidR="006361D0" w:rsidRPr="00B00046" w:rsidRDefault="006361D0" w:rsidP="006361D0">
            <w:pPr>
              <w:pStyle w:val="TAL"/>
              <w:rPr>
                <w:ins w:id="122"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205469" w14:textId="77777777" w:rsidR="006361D0" w:rsidRPr="00B00046" w:rsidRDefault="006361D0" w:rsidP="006361D0">
            <w:pPr>
              <w:pStyle w:val="TAL"/>
              <w:rPr>
                <w:ins w:id="123" w:author="Huawei" w:date="2025-02-06T09:55:00Z"/>
              </w:rPr>
            </w:pPr>
          </w:p>
        </w:tc>
      </w:tr>
      <w:tr w:rsidR="006361D0" w:rsidRPr="00B00046" w14:paraId="369B94D2" w14:textId="77777777" w:rsidTr="006361D0">
        <w:trPr>
          <w:jc w:val="center"/>
          <w:ins w:id="124"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807C95" w14:textId="18BB0B4E" w:rsidR="006361D0" w:rsidRPr="00B00046" w:rsidRDefault="006361D0" w:rsidP="006361D0">
            <w:pPr>
              <w:pStyle w:val="TAL"/>
              <w:keepNext w:val="0"/>
              <w:keepLines w:val="0"/>
              <w:rPr>
                <w:ins w:id="125" w:author="Huawei" w:date="2025-02-06T09:55:00Z"/>
                <w:b/>
              </w:rPr>
            </w:pPr>
            <w:ins w:id="126" w:author="Huawei" w:date="2025-02-06T09:56:00Z">
              <w:r>
                <w:rPr>
                  <w:b/>
                </w:rPr>
                <w:t>19.6</w:t>
              </w:r>
            </w:ins>
            <w:ins w:id="127" w:author="Huawei" w:date="2025-02-06T09:57:00Z">
              <w:r>
                <w:rPr>
                  <w:b/>
                </w:rPr>
                <w:t>.3.1</w:t>
              </w:r>
            </w:ins>
          </w:p>
        </w:tc>
        <w:tc>
          <w:tcPr>
            <w:tcW w:w="3661" w:type="dxa"/>
            <w:tcBorders>
              <w:top w:val="single" w:sz="4" w:space="0" w:color="auto"/>
              <w:left w:val="nil"/>
              <w:bottom w:val="single" w:sz="4" w:space="0" w:color="auto"/>
              <w:right w:val="single" w:sz="4" w:space="0" w:color="auto"/>
            </w:tcBorders>
            <w:shd w:val="clear" w:color="auto" w:fill="auto"/>
            <w:noWrap/>
          </w:tcPr>
          <w:p w14:paraId="0F384343" w14:textId="7D9C1F7B" w:rsidR="006361D0" w:rsidRPr="00B00046" w:rsidRDefault="006361D0" w:rsidP="006361D0">
            <w:pPr>
              <w:pStyle w:val="TAL"/>
              <w:rPr>
                <w:ins w:id="128" w:author="Huawei" w:date="2025-02-06T09:55:00Z"/>
              </w:rPr>
            </w:pPr>
            <w:ins w:id="129" w:author="Huawei" w:date="2025-02-06T09:59:00Z">
              <w:r>
                <w:rPr>
                  <w:rFonts w:hint="eastAsia"/>
                </w:rPr>
                <w:t>NR SA FR1 SS-</w:t>
              </w:r>
              <w:proofErr w:type="spellStart"/>
              <w:r>
                <w:rPr>
                  <w:rFonts w:hint="eastAsia"/>
                </w:rPr>
                <w:t>SINR</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C7920BA" w14:textId="13FFB926" w:rsidR="006361D0" w:rsidRPr="00B00046" w:rsidRDefault="006361D0" w:rsidP="006361D0">
            <w:pPr>
              <w:pStyle w:val="TAL"/>
              <w:rPr>
                <w:ins w:id="130" w:author="Huawei" w:date="2025-02-06T09:55:00Z"/>
              </w:rPr>
            </w:pPr>
            <w:ins w:id="131" w:author="Huawei" w:date="2025-02-06T10:02:00Z">
              <w:r w:rsidRPr="00B00046">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DE97309" w14:textId="315856E2" w:rsidR="006361D0" w:rsidRPr="00B00046" w:rsidRDefault="006361D0" w:rsidP="006361D0">
            <w:pPr>
              <w:pStyle w:val="TAL"/>
              <w:rPr>
                <w:ins w:id="132" w:author="Huawei" w:date="2025-02-06T09:55:00Z"/>
              </w:rPr>
            </w:pPr>
            <w:ins w:id="133" w:author="Huawei" w:date="2025-02-06T10:02:00Z">
              <w:r w:rsidRPr="00B00046">
                <w:rPr>
                  <w:lang w:eastAsia="zh-TW"/>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FEEF6AA" w14:textId="77777777" w:rsidR="006361D0" w:rsidRPr="00B00046" w:rsidRDefault="006361D0" w:rsidP="006361D0">
            <w:pPr>
              <w:pStyle w:val="TAL"/>
              <w:rPr>
                <w:ins w:id="134"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5D799BCB" w14:textId="77777777" w:rsidR="006361D0" w:rsidRPr="00B00046" w:rsidRDefault="006361D0" w:rsidP="006361D0">
            <w:pPr>
              <w:pStyle w:val="TAL"/>
              <w:rPr>
                <w:ins w:id="135"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A91E4" w14:textId="77777777" w:rsidR="006361D0" w:rsidRPr="00B00046" w:rsidRDefault="006361D0" w:rsidP="006361D0">
            <w:pPr>
              <w:pStyle w:val="TAL"/>
              <w:rPr>
                <w:ins w:id="136" w:author="Huawei" w:date="2025-02-06T09:55:00Z"/>
              </w:rPr>
            </w:pPr>
          </w:p>
        </w:tc>
      </w:tr>
      <w:tr w:rsidR="006361D0" w:rsidRPr="00B00046" w14:paraId="4EB29E72" w14:textId="77777777" w:rsidTr="006361D0">
        <w:trPr>
          <w:jc w:val="center"/>
          <w:ins w:id="137"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FB238C" w14:textId="10ACCAC5" w:rsidR="006361D0" w:rsidRDefault="006361D0" w:rsidP="006361D0">
            <w:pPr>
              <w:pStyle w:val="TAL"/>
              <w:keepNext w:val="0"/>
              <w:keepLines w:val="0"/>
              <w:rPr>
                <w:ins w:id="138" w:author="Huawei" w:date="2025-02-06T09:57:00Z"/>
                <w:b/>
                <w:lang w:eastAsia="zh-CN"/>
              </w:rPr>
            </w:pPr>
            <w:ins w:id="139" w:author="Huawei" w:date="2025-02-06T09:57:00Z">
              <w:r>
                <w:rPr>
                  <w:rFonts w:hint="eastAsia"/>
                  <w:b/>
                  <w:lang w:eastAsia="zh-CN"/>
                </w:rPr>
                <w:t>1</w:t>
              </w:r>
              <w:r>
                <w:rPr>
                  <w:b/>
                  <w:lang w:eastAsia="zh-CN"/>
                </w:rPr>
                <w:t>9.6.3.2.1</w:t>
              </w:r>
            </w:ins>
          </w:p>
        </w:tc>
        <w:tc>
          <w:tcPr>
            <w:tcW w:w="3661" w:type="dxa"/>
            <w:tcBorders>
              <w:top w:val="single" w:sz="4" w:space="0" w:color="auto"/>
              <w:left w:val="nil"/>
              <w:bottom w:val="single" w:sz="4" w:space="0" w:color="auto"/>
              <w:right w:val="single" w:sz="4" w:space="0" w:color="auto"/>
            </w:tcBorders>
            <w:shd w:val="clear" w:color="auto" w:fill="auto"/>
            <w:noWrap/>
          </w:tcPr>
          <w:p w14:paraId="688F858D" w14:textId="6970BC26" w:rsidR="006361D0" w:rsidRPr="00B00046" w:rsidRDefault="006361D0" w:rsidP="006361D0">
            <w:pPr>
              <w:pStyle w:val="TAL"/>
              <w:rPr>
                <w:ins w:id="140" w:author="Huawei" w:date="2025-02-06T09:57:00Z"/>
              </w:rPr>
            </w:pPr>
            <w:ins w:id="141" w:author="Huawei" w:date="2025-02-06T09:59:00Z">
              <w:r>
                <w:rPr>
                  <w:rFonts w:hint="eastAsia"/>
                </w:rPr>
                <w:t>NR SA FR1-FR1 SS-</w:t>
              </w:r>
              <w:proofErr w:type="spellStart"/>
              <w:r>
                <w:rPr>
                  <w:rFonts w:hint="eastAsia"/>
                </w:rPr>
                <w:t>SINR</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5036E4D" w14:textId="2509E310" w:rsidR="006361D0" w:rsidRPr="00B00046" w:rsidRDefault="006361D0" w:rsidP="006361D0">
            <w:pPr>
              <w:pStyle w:val="TAL"/>
              <w:rPr>
                <w:ins w:id="142" w:author="Huawei" w:date="2025-02-06T09:57:00Z"/>
              </w:rPr>
            </w:pPr>
            <w:ins w:id="143"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FAB7862" w14:textId="075890D1" w:rsidR="006361D0" w:rsidRPr="00B00046" w:rsidRDefault="006361D0" w:rsidP="006361D0">
            <w:pPr>
              <w:pStyle w:val="TAL"/>
              <w:rPr>
                <w:ins w:id="144" w:author="Huawei" w:date="2025-02-06T09:57:00Z"/>
              </w:rPr>
            </w:pPr>
            <w:ins w:id="145"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0361D79" w14:textId="77777777" w:rsidR="006361D0" w:rsidRPr="00B00046" w:rsidRDefault="006361D0" w:rsidP="006361D0">
            <w:pPr>
              <w:pStyle w:val="TAL"/>
              <w:rPr>
                <w:ins w:id="146"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7156494" w14:textId="77777777" w:rsidR="006361D0" w:rsidRPr="00B00046" w:rsidRDefault="006361D0" w:rsidP="006361D0">
            <w:pPr>
              <w:pStyle w:val="TAL"/>
              <w:rPr>
                <w:ins w:id="147"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C04F64" w14:textId="77777777" w:rsidR="006361D0" w:rsidRPr="00B00046" w:rsidRDefault="006361D0" w:rsidP="006361D0">
            <w:pPr>
              <w:pStyle w:val="TAL"/>
              <w:rPr>
                <w:ins w:id="148" w:author="Huawei" w:date="2025-02-06T09:57:00Z"/>
              </w:rPr>
            </w:pPr>
          </w:p>
        </w:tc>
      </w:tr>
      <w:tr w:rsidR="006361D0" w:rsidRPr="00B00046" w14:paraId="57343905" w14:textId="77777777" w:rsidTr="006361D0">
        <w:trPr>
          <w:jc w:val="center"/>
          <w:ins w:id="149"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113F0C" w14:textId="5ABF2541" w:rsidR="006361D0" w:rsidRDefault="006361D0" w:rsidP="006361D0">
            <w:pPr>
              <w:pStyle w:val="TAL"/>
              <w:keepNext w:val="0"/>
              <w:keepLines w:val="0"/>
              <w:rPr>
                <w:ins w:id="150" w:author="Huawei" w:date="2025-02-06T09:57:00Z"/>
                <w:b/>
              </w:rPr>
            </w:pPr>
            <w:ins w:id="151" w:author="Huawei" w:date="2025-02-06T09:57:00Z">
              <w:r>
                <w:rPr>
                  <w:rFonts w:hint="eastAsia"/>
                  <w:b/>
                  <w:lang w:eastAsia="zh-CN"/>
                </w:rPr>
                <w:t>1</w:t>
              </w:r>
              <w:r>
                <w:rPr>
                  <w:b/>
                  <w:lang w:eastAsia="zh-CN"/>
                </w:rPr>
                <w:t>9.6.3.2.2</w:t>
              </w:r>
            </w:ins>
          </w:p>
        </w:tc>
        <w:tc>
          <w:tcPr>
            <w:tcW w:w="3661" w:type="dxa"/>
            <w:tcBorders>
              <w:top w:val="single" w:sz="4" w:space="0" w:color="auto"/>
              <w:left w:val="nil"/>
              <w:bottom w:val="single" w:sz="4" w:space="0" w:color="auto"/>
              <w:right w:val="single" w:sz="4" w:space="0" w:color="auto"/>
            </w:tcBorders>
            <w:shd w:val="clear" w:color="auto" w:fill="auto"/>
            <w:noWrap/>
          </w:tcPr>
          <w:p w14:paraId="3CACADB0" w14:textId="24EEF16C" w:rsidR="006361D0" w:rsidRPr="00B00046" w:rsidRDefault="006361D0" w:rsidP="006361D0">
            <w:pPr>
              <w:pStyle w:val="TAL"/>
              <w:rPr>
                <w:ins w:id="152" w:author="Huawei" w:date="2025-02-06T09:57:00Z"/>
              </w:rPr>
            </w:pPr>
            <w:ins w:id="153" w:author="Huawei" w:date="2025-02-06T09:59:00Z">
              <w:r>
                <w:rPr>
                  <w:rFonts w:hint="eastAsia"/>
                </w:rPr>
                <w:t>NR SA FR1-FR1 SS-</w:t>
              </w:r>
              <w:proofErr w:type="spellStart"/>
              <w:r>
                <w:rPr>
                  <w:rFonts w:hint="eastAsia"/>
                </w:rPr>
                <w:t>SINR</w:t>
              </w:r>
              <w:proofErr w:type="spellEnd"/>
              <w:r>
                <w:rPr>
                  <w:rFonts w:hint="eastAsia"/>
                </w:rPr>
                <w:t xml:space="preserve">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47901C5E" w14:textId="6BB857A6" w:rsidR="006361D0" w:rsidRPr="00B00046" w:rsidRDefault="006361D0" w:rsidP="006361D0">
            <w:pPr>
              <w:pStyle w:val="TAL"/>
              <w:rPr>
                <w:ins w:id="154" w:author="Huawei" w:date="2025-02-06T09:57:00Z"/>
              </w:rPr>
            </w:pPr>
            <w:ins w:id="155"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E9D1D68" w14:textId="1A075E36" w:rsidR="006361D0" w:rsidRPr="00B00046" w:rsidRDefault="006361D0" w:rsidP="006361D0">
            <w:pPr>
              <w:pStyle w:val="TAL"/>
              <w:rPr>
                <w:ins w:id="156" w:author="Huawei" w:date="2025-02-06T09:57:00Z"/>
              </w:rPr>
            </w:pPr>
            <w:ins w:id="157"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C7E281F" w14:textId="77777777" w:rsidR="006361D0" w:rsidRPr="00B00046" w:rsidRDefault="006361D0" w:rsidP="006361D0">
            <w:pPr>
              <w:pStyle w:val="TAL"/>
              <w:rPr>
                <w:ins w:id="158"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ED62B84" w14:textId="77777777" w:rsidR="006361D0" w:rsidRPr="00B00046" w:rsidRDefault="006361D0" w:rsidP="006361D0">
            <w:pPr>
              <w:pStyle w:val="TAL"/>
              <w:rPr>
                <w:ins w:id="159"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504357" w14:textId="77777777" w:rsidR="006361D0" w:rsidRPr="00B00046" w:rsidRDefault="006361D0" w:rsidP="006361D0">
            <w:pPr>
              <w:pStyle w:val="TAL"/>
              <w:rPr>
                <w:ins w:id="160" w:author="Huawei" w:date="2025-02-06T09:57:00Z"/>
              </w:rPr>
            </w:pPr>
          </w:p>
        </w:tc>
      </w:tr>
      <w:tr w:rsidR="006361D0" w:rsidRPr="00B00046" w14:paraId="5939D47E" w14:textId="77777777" w:rsidTr="006361D0">
        <w:trPr>
          <w:jc w:val="center"/>
          <w:ins w:id="161"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74D636" w14:textId="25DE4766" w:rsidR="006361D0" w:rsidRDefault="006361D0" w:rsidP="006361D0">
            <w:pPr>
              <w:pStyle w:val="TAL"/>
              <w:keepNext w:val="0"/>
              <w:keepLines w:val="0"/>
              <w:rPr>
                <w:ins w:id="162" w:author="Huawei" w:date="2025-02-06T09:57:00Z"/>
                <w:b/>
                <w:lang w:eastAsia="zh-CN"/>
              </w:rPr>
            </w:pPr>
            <w:ins w:id="163" w:author="Huawei" w:date="2025-02-06T09:57:00Z">
              <w:r>
                <w:rPr>
                  <w:rFonts w:hint="eastAsia"/>
                  <w:b/>
                  <w:lang w:eastAsia="zh-CN"/>
                </w:rPr>
                <w:t>1</w:t>
              </w:r>
              <w:r>
                <w:rPr>
                  <w:b/>
                  <w:lang w:eastAsia="zh-CN"/>
                </w:rPr>
                <w:t>9.6.4.1.1</w:t>
              </w:r>
            </w:ins>
          </w:p>
        </w:tc>
        <w:tc>
          <w:tcPr>
            <w:tcW w:w="3661" w:type="dxa"/>
            <w:tcBorders>
              <w:top w:val="single" w:sz="4" w:space="0" w:color="auto"/>
              <w:left w:val="nil"/>
              <w:bottom w:val="single" w:sz="4" w:space="0" w:color="auto"/>
              <w:right w:val="single" w:sz="4" w:space="0" w:color="auto"/>
            </w:tcBorders>
            <w:shd w:val="clear" w:color="auto" w:fill="auto"/>
            <w:noWrap/>
          </w:tcPr>
          <w:p w14:paraId="494AA797" w14:textId="7DB07A1F" w:rsidR="006361D0" w:rsidRPr="00B00046" w:rsidRDefault="006361D0" w:rsidP="006361D0">
            <w:pPr>
              <w:pStyle w:val="TAL"/>
              <w:rPr>
                <w:ins w:id="164" w:author="Huawei" w:date="2025-02-06T09:57:00Z"/>
              </w:rPr>
            </w:pPr>
            <w:ins w:id="165" w:author="Huawei" w:date="2025-02-06T09:59:00Z">
              <w:r>
                <w:rPr>
                  <w:rFonts w:hint="eastAsia"/>
                </w:rPr>
                <w:t xml:space="preserve">NR SA FR1 </w:t>
              </w:r>
              <w:proofErr w:type="spellStart"/>
              <w:r>
                <w:rPr>
                  <w:rFonts w:hint="eastAsia"/>
                </w:rPr>
                <w:t>SSB</w:t>
              </w:r>
              <w:proofErr w:type="spellEnd"/>
              <w:r>
                <w:rPr>
                  <w:rFonts w:hint="eastAsia"/>
                </w:rPr>
                <w:t xml:space="preserve"> based L1-RSRP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500C1AC1" w14:textId="3175651E" w:rsidR="006361D0" w:rsidRPr="00B00046" w:rsidRDefault="006361D0" w:rsidP="006361D0">
            <w:pPr>
              <w:pStyle w:val="TAL"/>
              <w:rPr>
                <w:ins w:id="166" w:author="Huawei" w:date="2025-02-06T09:57:00Z"/>
              </w:rPr>
            </w:pPr>
            <w:ins w:id="167"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B6B4237" w14:textId="77777777" w:rsidR="006361D0" w:rsidRPr="00B00046" w:rsidRDefault="006361D0" w:rsidP="006361D0">
            <w:pPr>
              <w:pStyle w:val="TAL"/>
              <w:rPr>
                <w:ins w:id="168"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CD82B98" w14:textId="77777777" w:rsidR="006361D0" w:rsidRPr="00B00046" w:rsidRDefault="006361D0" w:rsidP="006361D0">
            <w:pPr>
              <w:pStyle w:val="TAL"/>
              <w:rPr>
                <w:ins w:id="169"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6C0D4A8C" w14:textId="77777777" w:rsidR="006361D0" w:rsidRPr="00B00046" w:rsidRDefault="006361D0" w:rsidP="006361D0">
            <w:pPr>
              <w:pStyle w:val="TAL"/>
              <w:rPr>
                <w:ins w:id="170"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F1BF04" w14:textId="77777777" w:rsidR="006361D0" w:rsidRPr="00B00046" w:rsidRDefault="006361D0" w:rsidP="006361D0">
            <w:pPr>
              <w:pStyle w:val="TAL"/>
              <w:rPr>
                <w:ins w:id="171" w:author="Huawei" w:date="2025-02-06T09:57:00Z"/>
              </w:rPr>
            </w:pPr>
          </w:p>
        </w:tc>
      </w:tr>
      <w:tr w:rsidR="006361D0" w:rsidRPr="00B00046" w14:paraId="52CA2049" w14:textId="77777777" w:rsidTr="006361D0">
        <w:trPr>
          <w:jc w:val="center"/>
          <w:ins w:id="172"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4974672" w14:textId="62F31F57" w:rsidR="006361D0" w:rsidRDefault="006361D0" w:rsidP="006361D0">
            <w:pPr>
              <w:pStyle w:val="TAL"/>
              <w:keepNext w:val="0"/>
              <w:keepLines w:val="0"/>
              <w:rPr>
                <w:ins w:id="173" w:author="Huawei" w:date="2025-02-06T09:57:00Z"/>
                <w:b/>
              </w:rPr>
            </w:pPr>
            <w:ins w:id="174" w:author="Huawei" w:date="2025-02-06T09:57:00Z">
              <w:r>
                <w:rPr>
                  <w:rFonts w:hint="eastAsia"/>
                  <w:b/>
                  <w:lang w:eastAsia="zh-CN"/>
                </w:rPr>
                <w:t>1</w:t>
              </w:r>
              <w:r>
                <w:rPr>
                  <w:b/>
                  <w:lang w:eastAsia="zh-CN"/>
                </w:rPr>
                <w:t>9.6.4.1.2</w:t>
              </w:r>
            </w:ins>
          </w:p>
        </w:tc>
        <w:tc>
          <w:tcPr>
            <w:tcW w:w="3661" w:type="dxa"/>
            <w:tcBorders>
              <w:top w:val="single" w:sz="4" w:space="0" w:color="auto"/>
              <w:left w:val="nil"/>
              <w:bottom w:val="single" w:sz="4" w:space="0" w:color="auto"/>
              <w:right w:val="single" w:sz="4" w:space="0" w:color="auto"/>
            </w:tcBorders>
            <w:shd w:val="clear" w:color="auto" w:fill="auto"/>
            <w:noWrap/>
          </w:tcPr>
          <w:p w14:paraId="5A7653E3" w14:textId="7649F8CF" w:rsidR="006361D0" w:rsidRPr="00B00046" w:rsidRDefault="006361D0" w:rsidP="006361D0">
            <w:pPr>
              <w:pStyle w:val="TAL"/>
              <w:rPr>
                <w:ins w:id="175" w:author="Huawei" w:date="2025-02-06T09:57:00Z"/>
              </w:rPr>
            </w:pPr>
            <w:ins w:id="176" w:author="Huawei" w:date="2025-02-06T09:59:00Z">
              <w:r>
                <w:rPr>
                  <w:rFonts w:hint="eastAsia"/>
                </w:rPr>
                <w:t xml:space="preserve">NR SA FR1 </w:t>
              </w:r>
              <w:proofErr w:type="spellStart"/>
              <w:r>
                <w:rPr>
                  <w:rFonts w:hint="eastAsia"/>
                </w:rPr>
                <w:t>SSB</w:t>
              </w:r>
              <w:proofErr w:type="spellEnd"/>
              <w:r>
                <w:rPr>
                  <w:rFonts w:hint="eastAsia"/>
                </w:rPr>
                <w:t xml:space="preserve"> based L1-RSRP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087D0874" w14:textId="7FB4F4AE" w:rsidR="006361D0" w:rsidRPr="00B00046" w:rsidRDefault="006361D0" w:rsidP="006361D0">
            <w:pPr>
              <w:pStyle w:val="TAL"/>
              <w:rPr>
                <w:ins w:id="177" w:author="Huawei" w:date="2025-02-06T09:57:00Z"/>
              </w:rPr>
            </w:pPr>
            <w:ins w:id="178"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FBA0D94" w14:textId="77777777" w:rsidR="006361D0" w:rsidRPr="00B00046" w:rsidRDefault="006361D0" w:rsidP="006361D0">
            <w:pPr>
              <w:pStyle w:val="TAL"/>
              <w:rPr>
                <w:ins w:id="179"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FA7AC86" w14:textId="77777777" w:rsidR="006361D0" w:rsidRPr="00B00046" w:rsidRDefault="006361D0" w:rsidP="006361D0">
            <w:pPr>
              <w:pStyle w:val="TAL"/>
              <w:rPr>
                <w:ins w:id="180"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E926EA4" w14:textId="77777777" w:rsidR="006361D0" w:rsidRPr="00B00046" w:rsidRDefault="006361D0" w:rsidP="006361D0">
            <w:pPr>
              <w:pStyle w:val="TAL"/>
              <w:rPr>
                <w:ins w:id="181"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AB5AE1" w14:textId="77777777" w:rsidR="006361D0" w:rsidRPr="00B00046" w:rsidRDefault="006361D0" w:rsidP="006361D0">
            <w:pPr>
              <w:pStyle w:val="TAL"/>
              <w:rPr>
                <w:ins w:id="182" w:author="Huawei" w:date="2025-02-06T09:57:00Z"/>
              </w:rPr>
            </w:pPr>
          </w:p>
        </w:tc>
      </w:tr>
      <w:tr w:rsidR="006361D0" w:rsidRPr="00B00046" w14:paraId="3B3B7398" w14:textId="77777777" w:rsidTr="006361D0">
        <w:trPr>
          <w:jc w:val="center"/>
          <w:ins w:id="183"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6E73FE" w14:textId="12D68312" w:rsidR="006361D0" w:rsidRDefault="006361D0" w:rsidP="006361D0">
            <w:pPr>
              <w:pStyle w:val="TAL"/>
              <w:keepNext w:val="0"/>
              <w:keepLines w:val="0"/>
              <w:rPr>
                <w:ins w:id="184" w:author="Huawei" w:date="2025-02-06T09:57:00Z"/>
                <w:b/>
                <w:lang w:eastAsia="zh-CN"/>
              </w:rPr>
            </w:pPr>
            <w:ins w:id="185" w:author="Huawei" w:date="2025-02-06T09:57:00Z">
              <w:r>
                <w:rPr>
                  <w:rFonts w:hint="eastAsia"/>
                  <w:b/>
                  <w:lang w:eastAsia="zh-CN"/>
                </w:rPr>
                <w:t>1</w:t>
              </w:r>
              <w:r>
                <w:rPr>
                  <w:b/>
                  <w:lang w:eastAsia="zh-CN"/>
                </w:rPr>
                <w:t>9.6.4.2.1</w:t>
              </w:r>
            </w:ins>
          </w:p>
        </w:tc>
        <w:tc>
          <w:tcPr>
            <w:tcW w:w="3661" w:type="dxa"/>
            <w:tcBorders>
              <w:top w:val="single" w:sz="4" w:space="0" w:color="auto"/>
              <w:left w:val="nil"/>
              <w:bottom w:val="single" w:sz="4" w:space="0" w:color="auto"/>
              <w:right w:val="single" w:sz="4" w:space="0" w:color="auto"/>
            </w:tcBorders>
            <w:shd w:val="clear" w:color="auto" w:fill="auto"/>
            <w:noWrap/>
          </w:tcPr>
          <w:p w14:paraId="1D64D648" w14:textId="0EDB1FA7" w:rsidR="006361D0" w:rsidRPr="00B00046" w:rsidRDefault="006361D0" w:rsidP="006361D0">
            <w:pPr>
              <w:pStyle w:val="TAL"/>
              <w:rPr>
                <w:ins w:id="186" w:author="Huawei" w:date="2025-02-06T09:57:00Z"/>
              </w:rPr>
            </w:pPr>
            <w:ins w:id="187" w:author="Huawei" w:date="2025-02-06T09:59:00Z">
              <w:r>
                <w:rPr>
                  <w:rFonts w:hint="eastAsia"/>
                  <w:color w:val="FF0000"/>
                </w:rPr>
                <w:t xml:space="preserve">NR SA FR1 CSI-RS based L1-RSRP absolute measurement accuracy for </w:t>
              </w:r>
              <w:proofErr w:type="spellStart"/>
              <w:r>
                <w:rPr>
                  <w:rFonts w:hint="eastAsia"/>
                  <w:color w:val="FF0000"/>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407D3723" w14:textId="5C1BB92C" w:rsidR="006361D0" w:rsidRPr="00B00046" w:rsidRDefault="006361D0" w:rsidP="006361D0">
            <w:pPr>
              <w:pStyle w:val="TAL"/>
              <w:rPr>
                <w:ins w:id="188" w:author="Huawei" w:date="2025-02-06T09:57:00Z"/>
              </w:rPr>
            </w:pPr>
            <w:ins w:id="189"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EB90F49" w14:textId="77777777" w:rsidR="006361D0" w:rsidRPr="00B00046" w:rsidRDefault="006361D0" w:rsidP="006361D0">
            <w:pPr>
              <w:pStyle w:val="TAL"/>
              <w:rPr>
                <w:ins w:id="190"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8C27A1" w14:textId="77777777" w:rsidR="006361D0" w:rsidRPr="00B00046" w:rsidRDefault="006361D0" w:rsidP="006361D0">
            <w:pPr>
              <w:pStyle w:val="TAL"/>
              <w:rPr>
                <w:ins w:id="191"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67D92999" w14:textId="77777777" w:rsidR="006361D0" w:rsidRPr="00B00046" w:rsidRDefault="006361D0" w:rsidP="006361D0">
            <w:pPr>
              <w:pStyle w:val="TAL"/>
              <w:rPr>
                <w:ins w:id="192"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1DB1D2" w14:textId="77777777" w:rsidR="006361D0" w:rsidRPr="00B00046" w:rsidRDefault="006361D0" w:rsidP="006361D0">
            <w:pPr>
              <w:pStyle w:val="TAL"/>
              <w:rPr>
                <w:ins w:id="193" w:author="Huawei" w:date="2025-02-06T09:57:00Z"/>
              </w:rPr>
            </w:pPr>
          </w:p>
        </w:tc>
      </w:tr>
      <w:tr w:rsidR="006361D0" w:rsidRPr="00B00046" w14:paraId="110EA3F5" w14:textId="77777777" w:rsidTr="006361D0">
        <w:trPr>
          <w:jc w:val="center"/>
          <w:ins w:id="194"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9ED2F0" w14:textId="20525B4D" w:rsidR="006361D0" w:rsidRDefault="006361D0" w:rsidP="006361D0">
            <w:pPr>
              <w:pStyle w:val="TAL"/>
              <w:keepNext w:val="0"/>
              <w:keepLines w:val="0"/>
              <w:rPr>
                <w:ins w:id="195" w:author="Huawei" w:date="2025-02-06T09:57:00Z"/>
                <w:b/>
                <w:lang w:eastAsia="zh-CN"/>
              </w:rPr>
            </w:pPr>
            <w:ins w:id="196" w:author="Huawei" w:date="2025-02-06T09:57:00Z">
              <w:r>
                <w:rPr>
                  <w:rFonts w:hint="eastAsia"/>
                  <w:b/>
                  <w:lang w:eastAsia="zh-CN"/>
                </w:rPr>
                <w:t>1</w:t>
              </w:r>
              <w:r>
                <w:rPr>
                  <w:b/>
                  <w:lang w:eastAsia="zh-CN"/>
                </w:rPr>
                <w:t>9.6.4.2.2</w:t>
              </w:r>
            </w:ins>
          </w:p>
        </w:tc>
        <w:tc>
          <w:tcPr>
            <w:tcW w:w="3661" w:type="dxa"/>
            <w:tcBorders>
              <w:top w:val="single" w:sz="4" w:space="0" w:color="auto"/>
              <w:left w:val="nil"/>
              <w:bottom w:val="single" w:sz="4" w:space="0" w:color="auto"/>
              <w:right w:val="single" w:sz="4" w:space="0" w:color="auto"/>
            </w:tcBorders>
            <w:shd w:val="clear" w:color="auto" w:fill="auto"/>
            <w:noWrap/>
          </w:tcPr>
          <w:p w14:paraId="760F32A0" w14:textId="075A064A" w:rsidR="006361D0" w:rsidRPr="00B00046" w:rsidRDefault="006361D0" w:rsidP="006361D0">
            <w:pPr>
              <w:pStyle w:val="TAL"/>
              <w:rPr>
                <w:ins w:id="197" w:author="Huawei" w:date="2025-02-06T09:57:00Z"/>
              </w:rPr>
            </w:pPr>
            <w:ins w:id="198" w:author="Huawei" w:date="2025-02-06T09:59:00Z">
              <w:r>
                <w:rPr>
                  <w:rFonts w:hint="eastAsia"/>
                </w:rPr>
                <w:t xml:space="preserve">NR SA FR1 CSI-RS based L1-RSRP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4016247A" w14:textId="2E9BBC41" w:rsidR="006361D0" w:rsidRPr="00B00046" w:rsidRDefault="006361D0" w:rsidP="006361D0">
            <w:pPr>
              <w:pStyle w:val="TAL"/>
              <w:rPr>
                <w:ins w:id="199" w:author="Huawei" w:date="2025-02-06T09:57:00Z"/>
              </w:rPr>
            </w:pPr>
            <w:ins w:id="200"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C823C01" w14:textId="77777777" w:rsidR="006361D0" w:rsidRPr="00B00046" w:rsidRDefault="006361D0" w:rsidP="006361D0">
            <w:pPr>
              <w:pStyle w:val="TAL"/>
              <w:rPr>
                <w:ins w:id="201"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44CA7B" w14:textId="77777777" w:rsidR="006361D0" w:rsidRPr="00B00046" w:rsidRDefault="006361D0" w:rsidP="006361D0">
            <w:pPr>
              <w:pStyle w:val="TAL"/>
              <w:rPr>
                <w:ins w:id="202"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9189B8A" w14:textId="77777777" w:rsidR="006361D0" w:rsidRPr="00B00046" w:rsidRDefault="006361D0" w:rsidP="006361D0">
            <w:pPr>
              <w:pStyle w:val="TAL"/>
              <w:rPr>
                <w:ins w:id="203"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13C239" w14:textId="77777777" w:rsidR="006361D0" w:rsidRPr="00B00046" w:rsidRDefault="006361D0" w:rsidP="006361D0">
            <w:pPr>
              <w:pStyle w:val="TAL"/>
              <w:rPr>
                <w:ins w:id="204" w:author="Huawei" w:date="2025-02-06T09:57:00Z"/>
              </w:rPr>
            </w:pPr>
          </w:p>
        </w:tc>
      </w:tr>
      <w:tr w:rsidR="006361D0" w:rsidRPr="00B00046" w14:paraId="5BB13E4B" w14:textId="77777777" w:rsidTr="006361D0">
        <w:trPr>
          <w:jc w:val="center"/>
          <w:ins w:id="205"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1BAD61" w14:textId="56247500" w:rsidR="006361D0" w:rsidRDefault="006361D0" w:rsidP="006361D0">
            <w:pPr>
              <w:pStyle w:val="TAL"/>
              <w:keepNext w:val="0"/>
              <w:keepLines w:val="0"/>
              <w:rPr>
                <w:ins w:id="206" w:author="Huawei" w:date="2025-02-06T09:57:00Z"/>
                <w:b/>
                <w:lang w:eastAsia="zh-CN"/>
              </w:rPr>
            </w:pPr>
            <w:ins w:id="207" w:author="Huawei" w:date="2025-02-06T09:57:00Z">
              <w:r>
                <w:rPr>
                  <w:rFonts w:hint="eastAsia"/>
                  <w:b/>
                  <w:lang w:eastAsia="zh-CN"/>
                </w:rPr>
                <w:t>1</w:t>
              </w:r>
              <w:r>
                <w:rPr>
                  <w:b/>
                  <w:lang w:eastAsia="zh-CN"/>
                </w:rPr>
                <w:t>9.6.5.1.1</w:t>
              </w:r>
            </w:ins>
          </w:p>
        </w:tc>
        <w:tc>
          <w:tcPr>
            <w:tcW w:w="3661" w:type="dxa"/>
            <w:tcBorders>
              <w:top w:val="single" w:sz="4" w:space="0" w:color="auto"/>
              <w:left w:val="nil"/>
              <w:bottom w:val="single" w:sz="4" w:space="0" w:color="auto"/>
              <w:right w:val="single" w:sz="4" w:space="0" w:color="auto"/>
            </w:tcBorders>
            <w:shd w:val="clear" w:color="auto" w:fill="auto"/>
            <w:noWrap/>
          </w:tcPr>
          <w:p w14:paraId="0BD747C5" w14:textId="23AFF656" w:rsidR="006361D0" w:rsidRPr="00B00046" w:rsidRDefault="006361D0" w:rsidP="006361D0">
            <w:pPr>
              <w:pStyle w:val="TAL"/>
              <w:rPr>
                <w:ins w:id="208" w:author="Huawei" w:date="2025-02-06T09:57:00Z"/>
              </w:rPr>
            </w:pPr>
            <w:ins w:id="209" w:author="Huawei" w:date="2025-02-06T09:59:00Z">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5CE908C3" w14:textId="25F43C31" w:rsidR="006361D0" w:rsidRPr="00B00046" w:rsidRDefault="006361D0" w:rsidP="006361D0">
            <w:pPr>
              <w:pStyle w:val="TAL"/>
              <w:rPr>
                <w:ins w:id="210" w:author="Huawei" w:date="2025-02-06T09:57:00Z"/>
              </w:rPr>
            </w:pPr>
            <w:ins w:id="211"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3020385" w14:textId="77777777" w:rsidR="006361D0" w:rsidRPr="00B00046" w:rsidRDefault="006361D0" w:rsidP="006361D0">
            <w:pPr>
              <w:pStyle w:val="TAL"/>
              <w:rPr>
                <w:ins w:id="212"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F4DE7A0" w14:textId="77777777" w:rsidR="006361D0" w:rsidRPr="00B00046" w:rsidRDefault="006361D0" w:rsidP="006361D0">
            <w:pPr>
              <w:pStyle w:val="TAL"/>
              <w:rPr>
                <w:ins w:id="213"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5ABBA497" w14:textId="77777777" w:rsidR="006361D0" w:rsidRPr="00B00046" w:rsidRDefault="006361D0" w:rsidP="006361D0">
            <w:pPr>
              <w:pStyle w:val="TAL"/>
              <w:rPr>
                <w:ins w:id="214"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A608EC" w14:textId="77777777" w:rsidR="006361D0" w:rsidRPr="00B00046" w:rsidRDefault="006361D0" w:rsidP="006361D0">
            <w:pPr>
              <w:pStyle w:val="TAL"/>
              <w:rPr>
                <w:ins w:id="215" w:author="Huawei" w:date="2025-02-06T09:57:00Z"/>
              </w:rPr>
            </w:pPr>
          </w:p>
        </w:tc>
      </w:tr>
      <w:tr w:rsidR="006361D0" w:rsidRPr="00B00046" w14:paraId="2578795C" w14:textId="77777777" w:rsidTr="006361D0">
        <w:trPr>
          <w:jc w:val="center"/>
          <w:ins w:id="216"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065DFC" w14:textId="709C30DA" w:rsidR="006361D0" w:rsidRDefault="006361D0" w:rsidP="006361D0">
            <w:pPr>
              <w:pStyle w:val="TAL"/>
              <w:keepNext w:val="0"/>
              <w:keepLines w:val="0"/>
              <w:rPr>
                <w:ins w:id="217" w:author="Huawei" w:date="2025-02-06T09:57:00Z"/>
                <w:b/>
                <w:lang w:eastAsia="zh-CN"/>
              </w:rPr>
            </w:pPr>
            <w:ins w:id="218" w:author="Huawei" w:date="2025-02-06T09:57:00Z">
              <w:r>
                <w:rPr>
                  <w:rFonts w:hint="eastAsia"/>
                  <w:b/>
                  <w:lang w:eastAsia="zh-CN"/>
                </w:rPr>
                <w:t>1</w:t>
              </w:r>
              <w:r>
                <w:rPr>
                  <w:b/>
                  <w:lang w:eastAsia="zh-CN"/>
                </w:rPr>
                <w:t>9.6.5</w:t>
              </w:r>
            </w:ins>
            <w:ins w:id="219" w:author="Huawei" w:date="2025-02-06T09:58:00Z">
              <w:r>
                <w:rPr>
                  <w:b/>
                  <w:lang w:eastAsia="zh-CN"/>
                </w:rPr>
                <w:t>.1.2</w:t>
              </w:r>
            </w:ins>
          </w:p>
        </w:tc>
        <w:tc>
          <w:tcPr>
            <w:tcW w:w="3661" w:type="dxa"/>
            <w:tcBorders>
              <w:top w:val="single" w:sz="4" w:space="0" w:color="auto"/>
              <w:left w:val="nil"/>
              <w:bottom w:val="single" w:sz="4" w:space="0" w:color="auto"/>
              <w:right w:val="single" w:sz="4" w:space="0" w:color="auto"/>
            </w:tcBorders>
            <w:shd w:val="clear" w:color="auto" w:fill="auto"/>
            <w:noWrap/>
          </w:tcPr>
          <w:p w14:paraId="6950480A" w14:textId="308A1696" w:rsidR="006361D0" w:rsidRPr="00B00046" w:rsidRDefault="006361D0" w:rsidP="006361D0">
            <w:pPr>
              <w:pStyle w:val="TAL"/>
              <w:rPr>
                <w:ins w:id="220" w:author="Huawei" w:date="2025-02-06T09:57:00Z"/>
              </w:rPr>
            </w:pPr>
            <w:ins w:id="221" w:author="Huawei" w:date="2025-02-06T09:59:00Z">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47E88A03" w14:textId="25B5DACD" w:rsidR="006361D0" w:rsidRPr="00B00046" w:rsidRDefault="006361D0" w:rsidP="006361D0">
            <w:pPr>
              <w:pStyle w:val="TAL"/>
              <w:rPr>
                <w:ins w:id="222" w:author="Huawei" w:date="2025-02-06T09:57:00Z"/>
              </w:rPr>
            </w:pPr>
            <w:ins w:id="223"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F0381E3" w14:textId="77777777" w:rsidR="006361D0" w:rsidRPr="00B00046" w:rsidRDefault="006361D0" w:rsidP="006361D0">
            <w:pPr>
              <w:pStyle w:val="TAL"/>
              <w:rPr>
                <w:ins w:id="224"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9AB16B" w14:textId="77777777" w:rsidR="006361D0" w:rsidRPr="00B00046" w:rsidRDefault="006361D0" w:rsidP="006361D0">
            <w:pPr>
              <w:pStyle w:val="TAL"/>
              <w:rPr>
                <w:ins w:id="225"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D950214" w14:textId="77777777" w:rsidR="006361D0" w:rsidRPr="00B00046" w:rsidRDefault="006361D0" w:rsidP="006361D0">
            <w:pPr>
              <w:pStyle w:val="TAL"/>
              <w:rPr>
                <w:ins w:id="226"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7D998D" w14:textId="77777777" w:rsidR="006361D0" w:rsidRPr="00B00046" w:rsidRDefault="006361D0" w:rsidP="006361D0">
            <w:pPr>
              <w:pStyle w:val="TAL"/>
              <w:rPr>
                <w:ins w:id="227" w:author="Huawei" w:date="2025-02-06T09:57:00Z"/>
              </w:rPr>
            </w:pPr>
          </w:p>
        </w:tc>
      </w:tr>
      <w:tr w:rsidR="006361D0" w:rsidRPr="00B00046" w14:paraId="1412FB56" w14:textId="77777777" w:rsidTr="006361D0">
        <w:trPr>
          <w:jc w:val="center"/>
          <w:ins w:id="228"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4D4BA2" w14:textId="2B90DF3A" w:rsidR="006361D0" w:rsidRDefault="006361D0" w:rsidP="006361D0">
            <w:pPr>
              <w:pStyle w:val="TAL"/>
              <w:keepNext w:val="0"/>
              <w:keepLines w:val="0"/>
              <w:rPr>
                <w:ins w:id="229" w:author="Huawei" w:date="2025-02-06T09:57:00Z"/>
                <w:b/>
                <w:lang w:eastAsia="zh-CN"/>
              </w:rPr>
            </w:pPr>
            <w:ins w:id="230" w:author="Huawei" w:date="2025-02-06T09:58:00Z">
              <w:r>
                <w:rPr>
                  <w:rFonts w:hint="eastAsia"/>
                  <w:b/>
                  <w:lang w:eastAsia="zh-CN"/>
                </w:rPr>
                <w:t>1</w:t>
              </w:r>
              <w:r>
                <w:rPr>
                  <w:b/>
                  <w:lang w:eastAsia="zh-CN"/>
                </w:rPr>
                <w:t>9.6.5.2</w:t>
              </w:r>
            </w:ins>
          </w:p>
        </w:tc>
        <w:tc>
          <w:tcPr>
            <w:tcW w:w="3661" w:type="dxa"/>
            <w:tcBorders>
              <w:top w:val="single" w:sz="4" w:space="0" w:color="auto"/>
              <w:left w:val="nil"/>
              <w:bottom w:val="single" w:sz="4" w:space="0" w:color="auto"/>
              <w:right w:val="single" w:sz="4" w:space="0" w:color="auto"/>
            </w:tcBorders>
            <w:shd w:val="clear" w:color="auto" w:fill="auto"/>
            <w:noWrap/>
          </w:tcPr>
          <w:p w14:paraId="6E5B78A4" w14:textId="3C914E10" w:rsidR="006361D0" w:rsidRPr="00B00046" w:rsidRDefault="006361D0" w:rsidP="006361D0">
            <w:pPr>
              <w:pStyle w:val="TAL"/>
              <w:rPr>
                <w:ins w:id="231" w:author="Huawei" w:date="2025-02-06T09:57:00Z"/>
              </w:rPr>
            </w:pPr>
            <w:ins w:id="232" w:author="Huawei" w:date="2025-02-06T09:59:00Z">
              <w:r>
                <w:rPr>
                  <w:rFonts w:hint="eastAsia"/>
                </w:rPr>
                <w:t xml:space="preserve">NR SA FR1 L1-SINR absolute measurement accuracy with </w:t>
              </w:r>
              <w:proofErr w:type="spellStart"/>
              <w:r>
                <w:rPr>
                  <w:rFonts w:hint="eastAsia"/>
                </w:rPr>
                <w:t>SSB</w:t>
              </w:r>
              <w:proofErr w:type="spellEnd"/>
              <w:r>
                <w:rPr>
                  <w:rFonts w:hint="eastAsia"/>
                </w:rPr>
                <w:t xml:space="preserve">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46300FE8" w14:textId="4C97AA63" w:rsidR="006361D0" w:rsidRPr="00B00046" w:rsidRDefault="006361D0" w:rsidP="006361D0">
            <w:pPr>
              <w:pStyle w:val="TAL"/>
              <w:rPr>
                <w:ins w:id="233" w:author="Huawei" w:date="2025-02-06T09:57:00Z"/>
              </w:rPr>
            </w:pPr>
            <w:ins w:id="234"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CDF1983" w14:textId="77777777" w:rsidR="006361D0" w:rsidRPr="00B00046" w:rsidRDefault="006361D0" w:rsidP="006361D0">
            <w:pPr>
              <w:pStyle w:val="TAL"/>
              <w:rPr>
                <w:ins w:id="235"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E29573" w14:textId="77777777" w:rsidR="006361D0" w:rsidRPr="00B00046" w:rsidRDefault="006361D0" w:rsidP="006361D0">
            <w:pPr>
              <w:pStyle w:val="TAL"/>
              <w:rPr>
                <w:ins w:id="236"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708C34F7" w14:textId="77777777" w:rsidR="006361D0" w:rsidRPr="00B00046" w:rsidRDefault="006361D0" w:rsidP="006361D0">
            <w:pPr>
              <w:pStyle w:val="TAL"/>
              <w:rPr>
                <w:ins w:id="237"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D8DFEA" w14:textId="77777777" w:rsidR="006361D0" w:rsidRPr="00B00046" w:rsidRDefault="006361D0" w:rsidP="006361D0">
            <w:pPr>
              <w:pStyle w:val="TAL"/>
              <w:rPr>
                <w:ins w:id="238" w:author="Huawei" w:date="2025-02-06T09:57:00Z"/>
              </w:rPr>
            </w:pPr>
          </w:p>
        </w:tc>
      </w:tr>
      <w:tr w:rsidR="006361D0" w:rsidRPr="00B00046" w14:paraId="1870AD28" w14:textId="77777777" w:rsidTr="006361D0">
        <w:trPr>
          <w:jc w:val="center"/>
          <w:ins w:id="239"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640582" w14:textId="0AA10725" w:rsidR="006361D0" w:rsidRDefault="006361D0" w:rsidP="006361D0">
            <w:pPr>
              <w:pStyle w:val="TAL"/>
              <w:keepNext w:val="0"/>
              <w:keepLines w:val="0"/>
              <w:rPr>
                <w:ins w:id="240" w:author="Huawei" w:date="2025-02-06T09:57:00Z"/>
                <w:b/>
                <w:lang w:eastAsia="zh-CN"/>
              </w:rPr>
            </w:pPr>
            <w:ins w:id="241" w:author="Huawei" w:date="2025-02-06T09:58:00Z">
              <w:r>
                <w:rPr>
                  <w:rFonts w:hint="eastAsia"/>
                  <w:b/>
                  <w:lang w:eastAsia="zh-CN"/>
                </w:rPr>
                <w:t>1</w:t>
              </w:r>
              <w:r>
                <w:rPr>
                  <w:b/>
                  <w:lang w:eastAsia="zh-CN"/>
                </w:rPr>
                <w:t>9.6.5.3.1</w:t>
              </w:r>
            </w:ins>
          </w:p>
        </w:tc>
        <w:tc>
          <w:tcPr>
            <w:tcW w:w="3661" w:type="dxa"/>
            <w:tcBorders>
              <w:top w:val="single" w:sz="4" w:space="0" w:color="auto"/>
              <w:left w:val="nil"/>
              <w:bottom w:val="single" w:sz="4" w:space="0" w:color="auto"/>
              <w:right w:val="single" w:sz="4" w:space="0" w:color="auto"/>
            </w:tcBorders>
            <w:shd w:val="clear" w:color="auto" w:fill="auto"/>
            <w:noWrap/>
          </w:tcPr>
          <w:p w14:paraId="5B341535" w14:textId="2D6C7FEC" w:rsidR="006361D0" w:rsidRPr="00B00046" w:rsidRDefault="006361D0" w:rsidP="006361D0">
            <w:pPr>
              <w:pStyle w:val="TAL"/>
              <w:rPr>
                <w:ins w:id="242" w:author="Huawei" w:date="2025-02-06T09:57:00Z"/>
              </w:rPr>
            </w:pPr>
            <w:ins w:id="243" w:author="Huawei" w:date="2025-02-06T09:59:00Z">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781E68F1" w14:textId="71706F7A" w:rsidR="006361D0" w:rsidRPr="00B00046" w:rsidRDefault="006361D0" w:rsidP="006361D0">
            <w:pPr>
              <w:pStyle w:val="TAL"/>
              <w:rPr>
                <w:ins w:id="244" w:author="Huawei" w:date="2025-02-06T09:57:00Z"/>
              </w:rPr>
            </w:pPr>
            <w:ins w:id="245"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1ACEBD3" w14:textId="77777777" w:rsidR="006361D0" w:rsidRPr="00B00046" w:rsidRDefault="006361D0" w:rsidP="006361D0">
            <w:pPr>
              <w:pStyle w:val="TAL"/>
              <w:rPr>
                <w:ins w:id="246"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1DFC450" w14:textId="77777777" w:rsidR="006361D0" w:rsidRPr="00B00046" w:rsidRDefault="006361D0" w:rsidP="006361D0">
            <w:pPr>
              <w:pStyle w:val="TAL"/>
              <w:rPr>
                <w:ins w:id="247"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207AEF8E" w14:textId="77777777" w:rsidR="006361D0" w:rsidRPr="00B00046" w:rsidRDefault="006361D0" w:rsidP="006361D0">
            <w:pPr>
              <w:pStyle w:val="TAL"/>
              <w:rPr>
                <w:ins w:id="248"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44E0CC" w14:textId="77777777" w:rsidR="006361D0" w:rsidRPr="00B00046" w:rsidRDefault="006361D0" w:rsidP="006361D0">
            <w:pPr>
              <w:pStyle w:val="TAL"/>
              <w:rPr>
                <w:ins w:id="249" w:author="Huawei" w:date="2025-02-06T09:57:00Z"/>
              </w:rPr>
            </w:pPr>
          </w:p>
        </w:tc>
      </w:tr>
      <w:tr w:rsidR="006361D0" w:rsidRPr="00B00046" w14:paraId="284C88E0" w14:textId="77777777" w:rsidTr="006361D0">
        <w:trPr>
          <w:jc w:val="center"/>
          <w:ins w:id="250"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662158" w14:textId="2D3ECF63" w:rsidR="006361D0" w:rsidRDefault="006361D0" w:rsidP="006361D0">
            <w:pPr>
              <w:pStyle w:val="TAL"/>
              <w:keepNext w:val="0"/>
              <w:keepLines w:val="0"/>
              <w:rPr>
                <w:ins w:id="251" w:author="Huawei" w:date="2025-02-06T09:57:00Z"/>
                <w:b/>
                <w:lang w:eastAsia="zh-CN"/>
              </w:rPr>
            </w:pPr>
            <w:ins w:id="252" w:author="Huawei" w:date="2025-02-06T09:58:00Z">
              <w:r>
                <w:rPr>
                  <w:rFonts w:hint="eastAsia"/>
                  <w:b/>
                  <w:lang w:eastAsia="zh-CN"/>
                </w:rPr>
                <w:t>1</w:t>
              </w:r>
              <w:r>
                <w:rPr>
                  <w:b/>
                  <w:lang w:eastAsia="zh-CN"/>
                </w:rPr>
                <w:t>9.6.5.3.2</w:t>
              </w:r>
            </w:ins>
          </w:p>
        </w:tc>
        <w:tc>
          <w:tcPr>
            <w:tcW w:w="3661" w:type="dxa"/>
            <w:tcBorders>
              <w:top w:val="single" w:sz="4" w:space="0" w:color="auto"/>
              <w:left w:val="nil"/>
              <w:bottom w:val="single" w:sz="4" w:space="0" w:color="auto"/>
              <w:right w:val="single" w:sz="4" w:space="0" w:color="auto"/>
            </w:tcBorders>
            <w:shd w:val="clear" w:color="auto" w:fill="auto"/>
            <w:noWrap/>
          </w:tcPr>
          <w:p w14:paraId="5919EAEF" w14:textId="36745ED8" w:rsidR="006361D0" w:rsidRPr="00B00046" w:rsidRDefault="006361D0" w:rsidP="006361D0">
            <w:pPr>
              <w:pStyle w:val="TAL"/>
              <w:rPr>
                <w:ins w:id="253" w:author="Huawei" w:date="2025-02-06T09:57:00Z"/>
              </w:rPr>
            </w:pPr>
            <w:ins w:id="254" w:author="Huawei" w:date="2025-02-06T09:59:00Z">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5256B4FB" w14:textId="0171A185" w:rsidR="006361D0" w:rsidRPr="00B00046" w:rsidRDefault="006361D0" w:rsidP="006361D0">
            <w:pPr>
              <w:pStyle w:val="TAL"/>
              <w:rPr>
                <w:ins w:id="255" w:author="Huawei" w:date="2025-02-06T09:57:00Z"/>
              </w:rPr>
            </w:pPr>
            <w:ins w:id="256"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369D913" w14:textId="77777777" w:rsidR="006361D0" w:rsidRPr="00B00046" w:rsidRDefault="006361D0" w:rsidP="006361D0">
            <w:pPr>
              <w:pStyle w:val="TAL"/>
              <w:rPr>
                <w:ins w:id="257"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EB98A36" w14:textId="77777777" w:rsidR="006361D0" w:rsidRPr="00B00046" w:rsidRDefault="006361D0" w:rsidP="006361D0">
            <w:pPr>
              <w:pStyle w:val="TAL"/>
              <w:rPr>
                <w:ins w:id="258"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5EF8316D" w14:textId="77777777" w:rsidR="006361D0" w:rsidRPr="00B00046" w:rsidRDefault="006361D0" w:rsidP="006361D0">
            <w:pPr>
              <w:pStyle w:val="TAL"/>
              <w:rPr>
                <w:ins w:id="259"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8D0D84" w14:textId="77777777" w:rsidR="006361D0" w:rsidRPr="00B00046" w:rsidRDefault="006361D0" w:rsidP="006361D0">
            <w:pPr>
              <w:pStyle w:val="TAL"/>
              <w:rPr>
                <w:ins w:id="260" w:author="Huawei" w:date="2025-02-06T09:57:00Z"/>
              </w:rPr>
            </w:pPr>
          </w:p>
        </w:tc>
      </w:tr>
    </w:tbl>
    <w:p w14:paraId="216DCCAB" w14:textId="77777777" w:rsidR="00372B41" w:rsidRPr="00B00046" w:rsidRDefault="00372B41" w:rsidP="00372B41"/>
    <w:p w14:paraId="0C51706D" w14:textId="77777777" w:rsidR="00372B41" w:rsidRPr="00B00046" w:rsidRDefault="00372B41" w:rsidP="00372B41">
      <w:pPr>
        <w:spacing w:after="160" w:line="259" w:lineRule="auto"/>
        <w:rPr>
          <w:rFonts w:ascii="Arial" w:hAnsi="Arial"/>
          <w:sz w:val="36"/>
        </w:rPr>
      </w:pPr>
      <w:r w:rsidRPr="00B00046">
        <w:br w:type="page"/>
      </w:r>
    </w:p>
    <w:p w14:paraId="2B52B0D5" w14:textId="77777777" w:rsidR="00372B41" w:rsidRPr="00B00046" w:rsidRDefault="00372B41" w:rsidP="00372B41">
      <w:pPr>
        <w:pStyle w:val="8"/>
      </w:pPr>
      <w:r w:rsidRPr="00B00046">
        <w:lastRenderedPageBreak/>
        <w:t>Annex F (normative):</w:t>
      </w:r>
      <w:r w:rsidRPr="00B00046">
        <w:br/>
        <w:t>Measurement uncertainties and test tolerances</w:t>
      </w:r>
    </w:p>
    <w:p w14:paraId="1E56ADCD" w14:textId="77777777" w:rsidR="00372B41" w:rsidRPr="00B00046" w:rsidRDefault="00372B41" w:rsidP="00372B41">
      <w:r w:rsidRPr="00B00046">
        <w:t>The requirements of this clause apply to all tests in the present document.</w:t>
      </w: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08AA2" w14:textId="77777777" w:rsidR="004138EC" w:rsidRDefault="004138EC">
      <w:r>
        <w:separator/>
      </w:r>
    </w:p>
  </w:endnote>
  <w:endnote w:type="continuationSeparator" w:id="0">
    <w:p w14:paraId="40A3CB70" w14:textId="77777777" w:rsidR="004138EC" w:rsidRDefault="0041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9C6B3" w14:textId="77777777" w:rsidR="004138EC" w:rsidRDefault="004138EC">
      <w:r>
        <w:separator/>
      </w:r>
    </w:p>
  </w:footnote>
  <w:footnote w:type="continuationSeparator" w:id="0">
    <w:p w14:paraId="43D82575" w14:textId="77777777" w:rsidR="004138EC" w:rsidRDefault="00413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839E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17D34"/>
    <w:rsid w:val="00321D90"/>
    <w:rsid w:val="00324CE5"/>
    <w:rsid w:val="00336FBC"/>
    <w:rsid w:val="00346B7B"/>
    <w:rsid w:val="003609EF"/>
    <w:rsid w:val="0036231A"/>
    <w:rsid w:val="00371AB2"/>
    <w:rsid w:val="00372B41"/>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138EC"/>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1D0"/>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CA5"/>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5BF6"/>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0AD"/>
    <w:rsid w:val="00EC081A"/>
    <w:rsid w:val="00ED701D"/>
    <w:rsid w:val="00EE27C4"/>
    <w:rsid w:val="00EE7D7C"/>
    <w:rsid w:val="00EF0356"/>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1070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91BC6-BE0C-40CC-90ED-97776EC8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11678</TotalTime>
  <Pages>3</Pages>
  <Words>702</Words>
  <Characters>4006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2024-07-12T03:03:00Z</dcterms:created>
  <dcterms:modified xsi:type="dcterms:W3CDTF">2025-02-07T03:23:00Z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1738663482</vt:lpwstr>
  </property>
</Properties>
</file>