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0315E5A"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r w:rsidR="00D929D1" w:rsidRPr="00D929D1">
        <w:rPr>
          <w:b/>
          <w:i/>
          <w:noProof/>
          <w:sz w:val="28"/>
          <w:lang w:eastAsia="zh-CN"/>
        </w:rPr>
        <w:t>R5-250703</w:t>
      </w:r>
    </w:p>
    <w:p w14:paraId="7329E64B" w14:textId="1580A49D"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D929D1">
        <w:rPr>
          <w:rFonts w:hint="eastAsia"/>
          <w:b/>
          <w:noProof/>
          <w:sz w:val="24"/>
          <w:vertAlign w:val="superscript"/>
          <w:lang w:eastAsia="zh-CN"/>
        </w:rPr>
        <w:t>st</w:t>
      </w:r>
      <w:r w:rsidR="000F6EC4">
        <w:rPr>
          <w:b/>
          <w:noProof/>
          <w:sz w:val="24"/>
        </w:rPr>
        <w:t xml:space="preserve"> 202</w:t>
      </w:r>
      <w:r w:rsidR="00D929D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094C2" w:rsidR="001E41F3" w:rsidRPr="00410371" w:rsidRDefault="00D929D1" w:rsidP="007B4386">
            <w:pPr>
              <w:pStyle w:val="CRCoverPage"/>
              <w:spacing w:after="0"/>
              <w:jc w:val="center"/>
              <w:rPr>
                <w:noProof/>
              </w:rPr>
            </w:pPr>
            <w:r>
              <w:rPr>
                <w:b/>
                <w:noProof/>
                <w:sz w:val="28"/>
              </w:rPr>
              <w:t>3729</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45796"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34983" w:rsidR="001E41F3" w:rsidRDefault="00D929D1">
            <w:pPr>
              <w:pStyle w:val="CRCoverPage"/>
              <w:spacing w:after="0"/>
              <w:ind w:left="100"/>
              <w:rPr>
                <w:noProof/>
              </w:rPr>
            </w:pPr>
            <w:r w:rsidRPr="00D929D1">
              <w:rPr>
                <w:noProof/>
              </w:rPr>
              <w:t>Addition of ATG RRM test case 19.6.5.3.1 - CSIRS L1 SINR absolute accuracy dedicated IMR</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A329E" w:rsidR="001E41F3" w:rsidRDefault="00945796">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45796"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45796"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656FCC" w:rsidR="00834AE1" w:rsidRPr="00834AE1" w:rsidRDefault="00F259A7" w:rsidP="00F259A7">
            <w:pPr>
              <w:pStyle w:val="CRCoverPage"/>
              <w:numPr>
                <w:ilvl w:val="0"/>
                <w:numId w:val="46"/>
              </w:numPr>
              <w:spacing w:after="0"/>
              <w:rPr>
                <w:noProof/>
                <w:lang w:eastAsia="zh-CN"/>
              </w:rPr>
            </w:pPr>
            <w:r>
              <w:rPr>
                <w:noProof/>
                <w:lang w:eastAsia="zh-CN"/>
              </w:rPr>
              <w:t xml:space="preserve">To add NR ATG test case </w:t>
            </w:r>
            <w:r w:rsidRPr="00F259A7">
              <w:rPr>
                <w:noProof/>
                <w:lang w:eastAsia="zh-CN"/>
              </w:rPr>
              <w:t>19.6.</w:t>
            </w:r>
            <w:r w:rsidR="00CB413C">
              <w:rPr>
                <w:noProof/>
                <w:lang w:eastAsia="zh-CN"/>
              </w:rPr>
              <w:t>5</w:t>
            </w:r>
            <w:r w:rsidRPr="00F259A7">
              <w:rPr>
                <w:noProof/>
                <w:lang w:eastAsia="zh-CN"/>
              </w:rPr>
              <w:t>.</w:t>
            </w:r>
            <w:r w:rsidR="00B804EB">
              <w:rPr>
                <w:noProof/>
                <w:lang w:eastAsia="zh-CN"/>
              </w:rPr>
              <w:t>3</w:t>
            </w:r>
            <w:r>
              <w:rPr>
                <w:noProof/>
                <w:lang w:eastAsia="zh-CN"/>
              </w:rPr>
              <w:t xml:space="preserve">.1 - </w:t>
            </w:r>
            <w:r w:rsidR="00AC7414" w:rsidRPr="00AC7414">
              <w:rPr>
                <w:lang w:eastAsia="sv-SE"/>
              </w:rPr>
              <w:t xml:space="preserve">NR SA FR1 L1-SINR absolute measurement accuracy with CSI-RS based </w:t>
            </w:r>
            <w:proofErr w:type="spellStart"/>
            <w:r w:rsidR="00AC7414" w:rsidRPr="00AC7414">
              <w:rPr>
                <w:lang w:eastAsia="sv-SE"/>
              </w:rPr>
              <w:t>CMR</w:t>
            </w:r>
            <w:proofErr w:type="spellEnd"/>
            <w:r w:rsidR="00AC7414" w:rsidRPr="00AC7414">
              <w:rPr>
                <w:lang w:eastAsia="sv-SE"/>
              </w:rPr>
              <w:t xml:space="preserve"> and dedicated </w:t>
            </w:r>
            <w:proofErr w:type="spellStart"/>
            <w:r w:rsidR="00AC7414" w:rsidRPr="00AC7414">
              <w:rPr>
                <w:lang w:eastAsia="sv-SE"/>
              </w:rPr>
              <w:t>IMR</w:t>
            </w:r>
            <w:proofErr w:type="spellEnd"/>
            <w:r w:rsidR="00AC7414" w:rsidRPr="00AC7414">
              <w:rPr>
                <w:lang w:eastAsia="sv-SE"/>
              </w:rPr>
              <w:t xml:space="preserve"> for </w:t>
            </w:r>
            <w:proofErr w:type="spellStart"/>
            <w:r w:rsidR="00AC7414" w:rsidRPr="00AC7414">
              <w:rPr>
                <w:lang w:eastAsia="sv-SE"/>
              </w:rPr>
              <w:t>ATG</w:t>
            </w:r>
            <w:proofErr w:type="spellEnd"/>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90630E" w:rsidR="00F259A7" w:rsidRDefault="00CB413C" w:rsidP="005402B5">
            <w:pPr>
              <w:pStyle w:val="CRCoverPage"/>
              <w:numPr>
                <w:ilvl w:val="0"/>
                <w:numId w:val="44"/>
              </w:numPr>
              <w:spacing w:after="0"/>
              <w:rPr>
                <w:noProof/>
                <w:lang w:eastAsia="zh-CN"/>
              </w:rPr>
            </w:pPr>
            <w:r>
              <w:rPr>
                <w:noProof/>
                <w:lang w:eastAsia="zh-CN"/>
              </w:rPr>
              <w:t xml:space="preserve">NR ATG test case </w:t>
            </w:r>
            <w:r w:rsidRPr="00F259A7">
              <w:rPr>
                <w:noProof/>
                <w:lang w:eastAsia="zh-CN"/>
              </w:rPr>
              <w:t>19.6.</w:t>
            </w:r>
            <w:r>
              <w:rPr>
                <w:noProof/>
                <w:lang w:eastAsia="zh-CN"/>
              </w:rPr>
              <w:t>5</w:t>
            </w:r>
            <w:r w:rsidRPr="00F259A7">
              <w:rPr>
                <w:noProof/>
                <w:lang w:eastAsia="zh-CN"/>
              </w:rPr>
              <w:t>.</w:t>
            </w:r>
            <w:r w:rsidR="00B804EB">
              <w:rPr>
                <w:noProof/>
                <w:lang w:eastAsia="zh-CN"/>
              </w:rPr>
              <w:t>3</w:t>
            </w:r>
            <w:r>
              <w:rPr>
                <w:noProof/>
                <w:lang w:eastAsia="zh-CN"/>
              </w:rPr>
              <w:t xml:space="preserve">.1 - </w:t>
            </w:r>
            <w:r w:rsidR="00AC7414" w:rsidRPr="00AC7414">
              <w:rPr>
                <w:lang w:eastAsia="sv-SE"/>
              </w:rPr>
              <w:t xml:space="preserve">NR SA FR1 L1-SINR absolute measurement accuracy with CSI-RS based </w:t>
            </w:r>
            <w:proofErr w:type="spellStart"/>
            <w:r w:rsidR="00AC7414" w:rsidRPr="00AC7414">
              <w:rPr>
                <w:lang w:eastAsia="sv-SE"/>
              </w:rPr>
              <w:t>CMR</w:t>
            </w:r>
            <w:proofErr w:type="spellEnd"/>
            <w:r w:rsidR="00AC7414" w:rsidRPr="00AC7414">
              <w:rPr>
                <w:lang w:eastAsia="sv-SE"/>
              </w:rPr>
              <w:t xml:space="preserve"> and dedicated </w:t>
            </w:r>
            <w:proofErr w:type="spellStart"/>
            <w:r w:rsidR="00AC7414" w:rsidRPr="00AC7414">
              <w:rPr>
                <w:lang w:eastAsia="sv-SE"/>
              </w:rPr>
              <w:t>IMR</w:t>
            </w:r>
            <w:proofErr w:type="spellEnd"/>
            <w:r w:rsidR="00AC7414" w:rsidRPr="00AC7414">
              <w:rPr>
                <w:lang w:eastAsia="sv-SE"/>
              </w:rPr>
              <w:t xml:space="preserve"> for </w:t>
            </w:r>
            <w:proofErr w:type="spellStart"/>
            <w:r w:rsidR="00AC7414" w:rsidRPr="00AC7414">
              <w:rPr>
                <w:lang w:eastAsia="sv-SE"/>
              </w:rPr>
              <w:t>ATG</w:t>
            </w:r>
            <w:proofErr w:type="spellEnd"/>
            <w:r w:rsidR="00F259A7">
              <w:rPr>
                <w:lang w:eastAsia="sv-SE"/>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4D3FC" w:rsidR="001E41F3" w:rsidRDefault="00F259A7">
            <w:pPr>
              <w:pStyle w:val="CRCoverPage"/>
              <w:spacing w:after="0"/>
              <w:ind w:left="100"/>
              <w:rPr>
                <w:noProof/>
                <w:lang w:eastAsia="zh-CN"/>
              </w:rPr>
            </w:pPr>
            <w:r>
              <w:rPr>
                <w:noProof/>
                <w:lang w:eastAsia="zh-CN"/>
              </w:rPr>
              <w:t>19.6.</w:t>
            </w:r>
            <w:r w:rsidR="00CB413C">
              <w:rPr>
                <w:noProof/>
                <w:lang w:eastAsia="zh-CN"/>
              </w:rPr>
              <w:t>5</w:t>
            </w:r>
            <w:r>
              <w:rPr>
                <w:noProof/>
                <w:lang w:eastAsia="zh-CN"/>
              </w:rPr>
              <w:t>.</w:t>
            </w:r>
            <w:r w:rsidR="00B804EB">
              <w:rPr>
                <w:noProof/>
                <w:lang w:eastAsia="zh-CN"/>
              </w:rPr>
              <w:t>3</w:t>
            </w:r>
            <w:r>
              <w:rPr>
                <w:noProof/>
                <w:lang w:eastAsia="zh-CN"/>
              </w:rPr>
              <w:t>.1(new)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E7AA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7757766C"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80435C9" w14:textId="4BE09E2B" w:rsidR="00884A0F" w:rsidRPr="005426B1" w:rsidRDefault="00884A0F" w:rsidP="00884A0F">
      <w:pPr>
        <w:pStyle w:val="40"/>
        <w:keepNext w:val="0"/>
        <w:keepLines w:val="0"/>
        <w:rPr>
          <w:ins w:id="3" w:author="Huawei" w:date="2025-02-04T16:42:00Z"/>
          <w:lang w:eastAsia="sv-SE"/>
        </w:rPr>
      </w:pPr>
      <w:ins w:id="4" w:author="Huawei" w:date="2025-02-04T16:43:00Z">
        <w:r>
          <w:rPr>
            <w:lang w:eastAsia="zh-TW"/>
          </w:rPr>
          <w:t>19.6.5</w:t>
        </w:r>
      </w:ins>
      <w:ins w:id="5" w:author="Huawei" w:date="2025-02-04T16:42:00Z">
        <w:r w:rsidRPr="005426B1">
          <w:t>.</w:t>
        </w:r>
        <w:r w:rsidRPr="005426B1">
          <w:rPr>
            <w:lang w:eastAsia="zh-TW"/>
          </w:rPr>
          <w:t>3</w:t>
        </w:r>
        <w:r w:rsidRPr="005426B1">
          <w:tab/>
        </w:r>
      </w:ins>
      <w:ins w:id="6" w:author="Huawei" w:date="2025-02-06T09:37:00Z">
        <w:r w:rsidR="00AC7414" w:rsidRPr="00AC7414">
          <w:t xml:space="preserve">L1-SINR measurement with CSI-RS based </w:t>
        </w:r>
        <w:proofErr w:type="spellStart"/>
        <w:r w:rsidR="00AC7414" w:rsidRPr="00AC7414">
          <w:t>CMR</w:t>
        </w:r>
        <w:proofErr w:type="spellEnd"/>
        <w:r w:rsidR="00AC7414" w:rsidRPr="00AC7414">
          <w:t xml:space="preserve"> and dedicated </w:t>
        </w:r>
        <w:proofErr w:type="spellStart"/>
        <w:r w:rsidR="00AC7414" w:rsidRPr="00AC7414">
          <w:t>IMR</w:t>
        </w:r>
        <w:proofErr w:type="spellEnd"/>
        <w:r w:rsidR="00AC7414" w:rsidRPr="00AC7414">
          <w:t xml:space="preserve"> for </w:t>
        </w:r>
        <w:proofErr w:type="spellStart"/>
        <w:r w:rsidR="00AC7414" w:rsidRPr="00AC7414">
          <w:t>ATG</w:t>
        </w:r>
      </w:ins>
      <w:proofErr w:type="spellEnd"/>
    </w:p>
    <w:p w14:paraId="749017EA" w14:textId="58108C83" w:rsidR="00884A0F" w:rsidRDefault="00884A0F" w:rsidP="00884A0F">
      <w:pPr>
        <w:pStyle w:val="5"/>
        <w:keepNext w:val="0"/>
        <w:keepLines w:val="0"/>
        <w:rPr>
          <w:ins w:id="7" w:author="Huawei" w:date="2025-02-04T17:48:00Z"/>
          <w:lang w:eastAsia="sv-SE"/>
        </w:rPr>
      </w:pPr>
      <w:ins w:id="8" w:author="Huawei" w:date="2025-02-04T16:43:00Z">
        <w:r>
          <w:rPr>
            <w:lang w:eastAsia="sv-SE"/>
          </w:rPr>
          <w:t>19.6.5</w:t>
        </w:r>
      </w:ins>
      <w:ins w:id="9" w:author="Huawei" w:date="2025-02-04T16:42:00Z">
        <w:r w:rsidRPr="005426B1">
          <w:rPr>
            <w:lang w:eastAsia="sv-SE"/>
          </w:rPr>
          <w:t>.3.1</w:t>
        </w:r>
        <w:r w:rsidRPr="005426B1">
          <w:rPr>
            <w:lang w:eastAsia="sv-SE"/>
          </w:rPr>
          <w:tab/>
        </w:r>
      </w:ins>
      <w:ins w:id="10" w:author="Huawei" w:date="2025-02-06T09:37:00Z">
        <w:r w:rsidR="00AC7414" w:rsidRPr="00AC7414">
          <w:rPr>
            <w:lang w:eastAsia="sv-SE"/>
          </w:rPr>
          <w:t xml:space="preserve">NR SA FR1 L1-SINR absolute measurement accuracy with CSI-RS based </w:t>
        </w:r>
        <w:proofErr w:type="spellStart"/>
        <w:r w:rsidR="00AC7414" w:rsidRPr="00AC7414">
          <w:rPr>
            <w:lang w:eastAsia="sv-SE"/>
          </w:rPr>
          <w:t>CMR</w:t>
        </w:r>
        <w:proofErr w:type="spellEnd"/>
        <w:r w:rsidR="00AC7414" w:rsidRPr="00AC7414">
          <w:rPr>
            <w:lang w:eastAsia="sv-SE"/>
          </w:rPr>
          <w:t xml:space="preserve"> and dedicated </w:t>
        </w:r>
        <w:proofErr w:type="spellStart"/>
        <w:r w:rsidR="00AC7414" w:rsidRPr="00AC7414">
          <w:rPr>
            <w:lang w:eastAsia="sv-SE"/>
          </w:rPr>
          <w:t>IMR</w:t>
        </w:r>
        <w:proofErr w:type="spellEnd"/>
        <w:r w:rsidR="00AC7414" w:rsidRPr="00AC7414">
          <w:rPr>
            <w:lang w:eastAsia="sv-SE"/>
          </w:rPr>
          <w:t xml:space="preserve"> for </w:t>
        </w:r>
        <w:proofErr w:type="spellStart"/>
        <w:r w:rsidR="00AC7414" w:rsidRPr="00AC7414">
          <w:rPr>
            <w:lang w:eastAsia="sv-SE"/>
          </w:rPr>
          <w:t>ATG</w:t>
        </w:r>
      </w:ins>
      <w:proofErr w:type="spellEnd"/>
    </w:p>
    <w:p w14:paraId="5DF18915" w14:textId="77777777" w:rsidR="00F61F31" w:rsidRDefault="00F61F31" w:rsidP="00F61F31">
      <w:pPr>
        <w:pStyle w:val="EditorsNote"/>
        <w:rPr>
          <w:ins w:id="11" w:author="Huawei" w:date="2025-02-04T17:48:00Z"/>
          <w:lang w:eastAsia="zh-CN"/>
        </w:rPr>
      </w:pPr>
      <w:ins w:id="12" w:author="Huawei" w:date="2025-02-04T17:48:00Z">
        <w:r>
          <w:rPr>
            <w:rFonts w:hint="eastAsia"/>
            <w:lang w:eastAsia="zh-CN"/>
          </w:rPr>
          <w:t>E</w:t>
        </w:r>
        <w:r>
          <w:rPr>
            <w:lang w:eastAsia="zh-CN"/>
          </w:rPr>
          <w:t>ditor’s Note: This test case is incomplete in following aspect:</w:t>
        </w:r>
      </w:ins>
    </w:p>
    <w:p w14:paraId="49084951" w14:textId="1D63AC51" w:rsidR="00F61F31" w:rsidRPr="00F61F31" w:rsidRDefault="00F61F31" w:rsidP="00F61F31">
      <w:pPr>
        <w:pStyle w:val="EditorsNote"/>
        <w:rPr>
          <w:ins w:id="13" w:author="Huawei" w:date="2025-02-04T16:42:00Z"/>
          <w:lang w:eastAsia="zh-CN"/>
        </w:rPr>
      </w:pPr>
      <w:ins w:id="14" w:author="Huawei" w:date="2025-02-04T17:48:00Z">
        <w:r>
          <w:rPr>
            <w:rFonts w:hint="eastAsia"/>
            <w:lang w:eastAsia="zh-CN"/>
          </w:rPr>
          <w:t>-</w:t>
        </w:r>
        <w:r>
          <w:rPr>
            <w:lang w:eastAsia="zh-CN"/>
          </w:rPr>
          <w:tab/>
          <w:t>TT analysis is still missing.</w:t>
        </w:r>
      </w:ins>
    </w:p>
    <w:p w14:paraId="56F2592D" w14:textId="74FDF02E" w:rsidR="00884A0F" w:rsidRPr="005426B1" w:rsidRDefault="00884A0F" w:rsidP="00884A0F">
      <w:pPr>
        <w:pStyle w:val="H6"/>
        <w:rPr>
          <w:ins w:id="15" w:author="Huawei" w:date="2025-02-04T16:42:00Z"/>
        </w:rPr>
      </w:pPr>
      <w:bookmarkStart w:id="16" w:name="_CR6_7_9_3_1_1"/>
      <w:ins w:id="17" w:author="Huawei" w:date="2025-02-04T16:43:00Z">
        <w:r>
          <w:rPr>
            <w:lang w:eastAsia="zh-TW"/>
          </w:rPr>
          <w:t>19.6.5</w:t>
        </w:r>
      </w:ins>
      <w:ins w:id="18" w:author="Huawei" w:date="2025-02-04T16:42:00Z">
        <w:r w:rsidRPr="005426B1">
          <w:t>.</w:t>
        </w:r>
        <w:r w:rsidRPr="005426B1">
          <w:rPr>
            <w:lang w:eastAsia="zh-TW"/>
          </w:rPr>
          <w:t>3</w:t>
        </w:r>
        <w:r w:rsidRPr="005426B1">
          <w:t>.1.1</w:t>
        </w:r>
        <w:r w:rsidRPr="005426B1">
          <w:tab/>
          <w:t>Test purpose</w:t>
        </w:r>
      </w:ins>
    </w:p>
    <w:bookmarkEnd w:id="16"/>
    <w:p w14:paraId="2A540637" w14:textId="77777777" w:rsidR="00884A0F" w:rsidRPr="005426B1" w:rsidRDefault="00884A0F" w:rsidP="00884A0F">
      <w:pPr>
        <w:rPr>
          <w:ins w:id="19" w:author="Huawei" w:date="2025-02-04T16:42:00Z"/>
          <w:lang w:eastAsia="zh-TW"/>
        </w:rPr>
      </w:pPr>
      <w:ins w:id="20" w:author="Huawei" w:date="2025-02-04T16:42:00Z">
        <w:r w:rsidRPr="005426B1">
          <w:t xml:space="preserve">The purpose of this test is to verify that the L1-SINR measurement accuracy is within the specified limits.  </w:t>
        </w:r>
      </w:ins>
    </w:p>
    <w:p w14:paraId="747F30E9" w14:textId="5DB2268E" w:rsidR="00884A0F" w:rsidRPr="005426B1" w:rsidRDefault="00884A0F" w:rsidP="00884A0F">
      <w:pPr>
        <w:pStyle w:val="H6"/>
        <w:rPr>
          <w:ins w:id="21" w:author="Huawei" w:date="2025-02-04T16:42:00Z"/>
        </w:rPr>
      </w:pPr>
      <w:bookmarkStart w:id="22" w:name="_CR6_7_9_3_1_2"/>
      <w:ins w:id="23" w:author="Huawei" w:date="2025-02-04T16:43:00Z">
        <w:r>
          <w:rPr>
            <w:lang w:eastAsia="zh-TW"/>
          </w:rPr>
          <w:t>19.6.5</w:t>
        </w:r>
      </w:ins>
      <w:ins w:id="24" w:author="Huawei" w:date="2025-02-04T16:42:00Z">
        <w:r w:rsidRPr="005426B1">
          <w:t>.</w:t>
        </w:r>
        <w:r w:rsidRPr="005426B1">
          <w:rPr>
            <w:lang w:eastAsia="zh-TW"/>
          </w:rPr>
          <w:t>3.1</w:t>
        </w:r>
        <w:r w:rsidRPr="005426B1">
          <w:t>.2</w:t>
        </w:r>
        <w:r w:rsidRPr="005426B1">
          <w:tab/>
          <w:t>Test applicability</w:t>
        </w:r>
      </w:ins>
    </w:p>
    <w:bookmarkEnd w:id="22"/>
    <w:p w14:paraId="4E845F0B" w14:textId="77544D17" w:rsidR="00884A0F" w:rsidRPr="005426B1" w:rsidRDefault="00884A0F" w:rsidP="00884A0F">
      <w:pPr>
        <w:rPr>
          <w:ins w:id="25" w:author="Huawei" w:date="2025-02-04T16:42:00Z"/>
          <w:lang w:eastAsia="sv-SE"/>
        </w:rPr>
      </w:pPr>
      <w:ins w:id="26" w:author="Huawei" w:date="2025-02-04T16:42:00Z">
        <w:r w:rsidRPr="005426B1">
          <w:rPr>
            <w:lang w:eastAsia="sv-SE"/>
          </w:rPr>
          <w:t xml:space="preserve">This test applies to all types of NR </w:t>
        </w:r>
      </w:ins>
      <w:ins w:id="27" w:author="Huawei" w:date="2025-02-04T17:14:00Z">
        <w:r w:rsidR="00390192">
          <w:rPr>
            <w:lang w:eastAsia="sv-SE"/>
          </w:rPr>
          <w:t xml:space="preserve">ATG </w:t>
        </w:r>
      </w:ins>
      <w:ins w:id="28" w:author="Huawei" w:date="2025-02-04T16:42:00Z">
        <w:r w:rsidRPr="005426B1">
          <w:rPr>
            <w:lang w:eastAsia="sv-SE"/>
          </w:rPr>
          <w:t>UE from Release 1</w:t>
        </w:r>
      </w:ins>
      <w:ins w:id="29" w:author="Huawei" w:date="2025-02-04T17:14:00Z">
        <w:r w:rsidR="00390192">
          <w:rPr>
            <w:lang w:eastAsia="zh-TW"/>
          </w:rPr>
          <w:t>8</w:t>
        </w:r>
      </w:ins>
      <w:ins w:id="30" w:author="Huawei" w:date="2025-02-04T16:42:00Z">
        <w:r w:rsidRPr="005426B1">
          <w:rPr>
            <w:lang w:eastAsia="sv-SE"/>
          </w:rPr>
          <w:t xml:space="preserve"> onwards</w:t>
        </w:r>
      </w:ins>
      <w:ins w:id="31" w:author="Huawei" w:date="2025-02-04T17:14:00Z">
        <w:r w:rsidR="00390192">
          <w:rPr>
            <w:lang w:eastAsia="sv-SE"/>
          </w:rPr>
          <w:t xml:space="preserve"> and supporting </w:t>
        </w:r>
      </w:ins>
      <w:ins w:id="32" w:author="Huawei" w:date="2025-02-04T16:42:00Z">
        <w:r w:rsidRPr="005426B1">
          <w:rPr>
            <w:lang w:eastAsia="zh-TW"/>
          </w:rPr>
          <w:t>L1-SINR</w:t>
        </w:r>
        <w:r w:rsidRPr="005426B1">
          <w:rPr>
            <w:lang w:eastAsia="sv-SE"/>
          </w:rPr>
          <w:t xml:space="preserve"> measurements.</w:t>
        </w:r>
      </w:ins>
    </w:p>
    <w:p w14:paraId="473F0156" w14:textId="55F67CF1" w:rsidR="00884A0F" w:rsidRPr="005426B1" w:rsidRDefault="00884A0F" w:rsidP="00884A0F">
      <w:pPr>
        <w:pStyle w:val="H6"/>
        <w:rPr>
          <w:ins w:id="33" w:author="Huawei" w:date="2025-02-04T16:42:00Z"/>
          <w:lang w:eastAsia="sv-SE"/>
        </w:rPr>
      </w:pPr>
      <w:bookmarkStart w:id="34" w:name="_CR6_7_9_3_1_3"/>
      <w:ins w:id="35" w:author="Huawei" w:date="2025-02-04T16:43:00Z">
        <w:r>
          <w:rPr>
            <w:lang w:eastAsia="zh-TW"/>
          </w:rPr>
          <w:t>19.6.5</w:t>
        </w:r>
      </w:ins>
      <w:ins w:id="36" w:author="Huawei" w:date="2025-02-04T16:42:00Z">
        <w:r w:rsidRPr="005426B1">
          <w:rPr>
            <w:lang w:eastAsia="sv-SE"/>
          </w:rPr>
          <w:t>.</w:t>
        </w:r>
        <w:r w:rsidRPr="005426B1">
          <w:rPr>
            <w:lang w:eastAsia="zh-TW"/>
          </w:rPr>
          <w:t>3.1</w:t>
        </w:r>
        <w:r w:rsidRPr="005426B1">
          <w:rPr>
            <w:lang w:eastAsia="sv-SE"/>
          </w:rPr>
          <w:t>.3</w:t>
        </w:r>
        <w:r w:rsidRPr="005426B1">
          <w:rPr>
            <w:lang w:eastAsia="sv-SE"/>
          </w:rPr>
          <w:tab/>
          <w:t>Minimum conformance requirements</w:t>
        </w:r>
      </w:ins>
    </w:p>
    <w:bookmarkEnd w:id="34"/>
    <w:p w14:paraId="57232000" w14:textId="7D1F66AC" w:rsidR="00884A0F" w:rsidRPr="005426B1" w:rsidRDefault="00884A0F" w:rsidP="00884A0F">
      <w:pPr>
        <w:rPr>
          <w:ins w:id="37" w:author="Huawei" w:date="2025-02-04T16:42:00Z"/>
          <w:lang w:eastAsia="sv-SE"/>
        </w:rPr>
      </w:pPr>
      <w:ins w:id="38" w:author="Huawei" w:date="2025-02-04T16:42:00Z">
        <w:r w:rsidRPr="005426B1">
          <w:rPr>
            <w:lang w:eastAsia="sv-SE"/>
          </w:rPr>
          <w:t xml:space="preserve">The minimum conformance requirements are specified in clause </w:t>
        </w:r>
      </w:ins>
      <w:ins w:id="39" w:author="Huawei" w:date="2025-02-04T16:43:00Z">
        <w:r>
          <w:rPr>
            <w:lang w:eastAsia="zh-TW"/>
          </w:rPr>
          <w:t>19.6.5</w:t>
        </w:r>
      </w:ins>
      <w:ins w:id="40" w:author="Huawei" w:date="2025-02-04T16:42:00Z">
        <w:r w:rsidRPr="005426B1">
          <w:rPr>
            <w:lang w:eastAsia="sv-SE"/>
          </w:rPr>
          <w:t>.0.</w:t>
        </w:r>
        <w:r w:rsidRPr="005426B1">
          <w:rPr>
            <w:lang w:eastAsia="zh-TW"/>
          </w:rPr>
          <w:t>3</w:t>
        </w:r>
        <w:r w:rsidRPr="005426B1">
          <w:rPr>
            <w:lang w:eastAsia="sv-SE"/>
          </w:rPr>
          <w:t>.</w:t>
        </w:r>
      </w:ins>
    </w:p>
    <w:p w14:paraId="798F7F15" w14:textId="246BBCBF" w:rsidR="00884A0F" w:rsidRPr="005426B1" w:rsidRDefault="00884A0F" w:rsidP="00884A0F">
      <w:pPr>
        <w:rPr>
          <w:ins w:id="41" w:author="Huawei" w:date="2025-02-04T16:42:00Z"/>
          <w:lang w:eastAsia="sv-SE"/>
        </w:rPr>
      </w:pPr>
      <w:ins w:id="42" w:author="Huawei" w:date="2025-02-04T16:42:00Z">
        <w:r w:rsidRPr="005426B1">
          <w:rPr>
            <w:lang w:eastAsia="sv-SE"/>
          </w:rPr>
          <w:t>The normative reference for this requirement is TS 38.133 [6] clause A.</w:t>
        </w:r>
      </w:ins>
      <w:ins w:id="43" w:author="Huawei" w:date="2025-02-04T16:43:00Z">
        <w:r>
          <w:rPr>
            <w:lang w:eastAsia="zh-TW"/>
          </w:rPr>
          <w:t>19.6.5</w:t>
        </w:r>
      </w:ins>
      <w:ins w:id="44" w:author="Huawei" w:date="2025-02-04T16:42:00Z">
        <w:r w:rsidRPr="005426B1">
          <w:rPr>
            <w:lang w:eastAsia="sv-SE"/>
          </w:rPr>
          <w:t>.</w:t>
        </w:r>
        <w:r w:rsidRPr="005426B1">
          <w:rPr>
            <w:lang w:eastAsia="zh-TW"/>
          </w:rPr>
          <w:t>3</w:t>
        </w:r>
        <w:r w:rsidRPr="005426B1">
          <w:rPr>
            <w:lang w:eastAsia="sv-SE"/>
          </w:rPr>
          <w:t>.</w:t>
        </w:r>
      </w:ins>
    </w:p>
    <w:p w14:paraId="110B35BA" w14:textId="12196001" w:rsidR="00884A0F" w:rsidRPr="005426B1" w:rsidRDefault="00884A0F" w:rsidP="00884A0F">
      <w:pPr>
        <w:pStyle w:val="H6"/>
        <w:rPr>
          <w:ins w:id="45" w:author="Huawei" w:date="2025-02-04T16:42:00Z"/>
          <w:lang w:eastAsia="sv-SE"/>
        </w:rPr>
      </w:pPr>
      <w:bookmarkStart w:id="46" w:name="_CR6_7_9_3_1_4"/>
      <w:ins w:id="47" w:author="Huawei" w:date="2025-02-04T16:43:00Z">
        <w:r>
          <w:rPr>
            <w:lang w:eastAsia="zh-TW"/>
          </w:rPr>
          <w:t>19.6.5</w:t>
        </w:r>
      </w:ins>
      <w:ins w:id="48" w:author="Huawei" w:date="2025-02-04T16:42:00Z">
        <w:r w:rsidRPr="005426B1">
          <w:rPr>
            <w:lang w:eastAsia="sv-SE"/>
          </w:rPr>
          <w:t>.</w:t>
        </w:r>
        <w:r w:rsidRPr="005426B1">
          <w:rPr>
            <w:lang w:eastAsia="zh-TW"/>
          </w:rPr>
          <w:t>3.1</w:t>
        </w:r>
        <w:r w:rsidRPr="005426B1">
          <w:rPr>
            <w:lang w:eastAsia="sv-SE"/>
          </w:rPr>
          <w:t>.4</w:t>
        </w:r>
        <w:r w:rsidRPr="005426B1">
          <w:rPr>
            <w:lang w:eastAsia="sv-SE"/>
          </w:rPr>
          <w:tab/>
          <w:t>Test description</w:t>
        </w:r>
      </w:ins>
    </w:p>
    <w:p w14:paraId="7618E607" w14:textId="3EEA206A" w:rsidR="00884A0F" w:rsidRPr="005426B1" w:rsidRDefault="00884A0F" w:rsidP="00884A0F">
      <w:pPr>
        <w:pStyle w:val="H6"/>
        <w:rPr>
          <w:ins w:id="49" w:author="Huawei" w:date="2025-02-04T16:42:00Z"/>
          <w:lang w:eastAsia="sv-SE"/>
        </w:rPr>
      </w:pPr>
      <w:bookmarkStart w:id="50" w:name="_CR6_7_9_3_1_4_1"/>
      <w:bookmarkEnd w:id="46"/>
      <w:ins w:id="51" w:author="Huawei" w:date="2025-02-04T16:43:00Z">
        <w:r>
          <w:rPr>
            <w:lang w:eastAsia="zh-TW"/>
          </w:rPr>
          <w:t>19.6.5</w:t>
        </w:r>
      </w:ins>
      <w:ins w:id="52" w:author="Huawei" w:date="2025-02-04T16:42:00Z">
        <w:r w:rsidRPr="005426B1">
          <w:rPr>
            <w:lang w:eastAsia="sv-SE"/>
          </w:rPr>
          <w:t>.</w:t>
        </w:r>
        <w:r w:rsidRPr="005426B1">
          <w:rPr>
            <w:lang w:eastAsia="zh-TW"/>
          </w:rPr>
          <w:t>3.1</w:t>
        </w:r>
        <w:r w:rsidRPr="005426B1">
          <w:rPr>
            <w:lang w:eastAsia="sv-SE"/>
          </w:rPr>
          <w:t>.4.1</w:t>
        </w:r>
        <w:r w:rsidRPr="005426B1">
          <w:rPr>
            <w:lang w:eastAsia="sv-SE"/>
          </w:rPr>
          <w:tab/>
          <w:t>Initial conditions</w:t>
        </w:r>
      </w:ins>
    </w:p>
    <w:bookmarkEnd w:id="50"/>
    <w:p w14:paraId="73A4EF43" w14:textId="4B70CB8E" w:rsidR="00390192" w:rsidRDefault="00390192" w:rsidP="00390192">
      <w:pPr>
        <w:rPr>
          <w:ins w:id="53" w:author="Huawei" w:date="2025-02-04T17:15:00Z"/>
          <w:lang w:eastAsia="sv-SE"/>
        </w:rPr>
      </w:pPr>
      <w:ins w:id="54" w:author="Huawei" w:date="2025-02-04T17:15:00Z">
        <w:r>
          <w:rPr>
            <w:lang w:eastAsia="sv-SE"/>
          </w:rPr>
          <w:t>Same as the initial conditions given in clause 6.7.9.3.1.4.1 with following exceptions:</w:t>
        </w:r>
      </w:ins>
    </w:p>
    <w:p w14:paraId="197BDC59" w14:textId="77777777" w:rsidR="00390192" w:rsidRPr="00A815C7" w:rsidRDefault="00390192" w:rsidP="00390192">
      <w:pPr>
        <w:pStyle w:val="B10"/>
        <w:numPr>
          <w:ilvl w:val="0"/>
          <w:numId w:val="47"/>
        </w:numPr>
        <w:rPr>
          <w:ins w:id="55" w:author="Huawei" w:date="2025-02-04T17:15:00Z"/>
          <w:lang w:eastAsia="zh-CN"/>
        </w:rPr>
      </w:pPr>
      <w:ins w:id="56" w:author="Huawei" w:date="2025-02-04T17:15:00Z">
        <w:r>
          <w:rPr>
            <w:lang w:eastAsia="zh-CN"/>
          </w:rPr>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ins>
    </w:p>
    <w:p w14:paraId="3FC0F150" w14:textId="77777777" w:rsidR="00390192" w:rsidRPr="00AD3FB3" w:rsidRDefault="00390192" w:rsidP="00390192">
      <w:pPr>
        <w:pStyle w:val="B10"/>
        <w:numPr>
          <w:ilvl w:val="0"/>
          <w:numId w:val="47"/>
        </w:numPr>
        <w:rPr>
          <w:ins w:id="57" w:author="Huawei" w:date="2025-02-04T17:15:00Z"/>
          <w:lang w:eastAsia="zh-CN"/>
        </w:rPr>
      </w:pPr>
      <w:ins w:id="58" w:author="Huawei" w:date="2025-02-04T17:15:00Z">
        <w:r>
          <w:rPr>
            <w:lang w:eastAsia="zh-CN"/>
          </w:rPr>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67F65FA1" w14:textId="67FABD5E" w:rsidR="00390192" w:rsidRDefault="00390192" w:rsidP="00390192">
      <w:pPr>
        <w:pStyle w:val="B10"/>
        <w:numPr>
          <w:ilvl w:val="0"/>
          <w:numId w:val="47"/>
        </w:numPr>
        <w:rPr>
          <w:ins w:id="59" w:author="Huawei" w:date="2025-02-04T17:15:00Z"/>
          <w:lang w:eastAsia="zh-CN"/>
        </w:rPr>
      </w:pPr>
      <w:ins w:id="60" w:author="Huawei" w:date="2025-02-04T17:15:00Z">
        <w:r w:rsidRPr="005426B1">
          <w:t>Table 6.7.</w:t>
        </w:r>
        <w:r>
          <w:t>9</w:t>
        </w:r>
        <w:r w:rsidRPr="005426B1">
          <w:t>.</w:t>
        </w:r>
        <w:r>
          <w:t>3</w:t>
        </w:r>
        <w:r w:rsidRPr="005426B1">
          <w:t>.1.4.1-1</w:t>
        </w:r>
        <w:r>
          <w:t xml:space="preserve"> is replaced by </w:t>
        </w:r>
        <w:r w:rsidRPr="005426B1">
          <w:t xml:space="preserve">Table </w:t>
        </w:r>
        <w:r>
          <w:t>19.6.5.3</w:t>
        </w:r>
        <w:r w:rsidRPr="005426B1">
          <w:t>.1.4.1-1</w:t>
        </w:r>
        <w:r>
          <w:t>;</w:t>
        </w:r>
      </w:ins>
    </w:p>
    <w:p w14:paraId="71BF8DF5" w14:textId="3C8E7D86" w:rsidR="00390192" w:rsidRPr="005426B1" w:rsidRDefault="00390192" w:rsidP="00390192">
      <w:pPr>
        <w:pStyle w:val="B10"/>
        <w:numPr>
          <w:ilvl w:val="0"/>
          <w:numId w:val="47"/>
        </w:numPr>
        <w:rPr>
          <w:ins w:id="61" w:author="Huawei" w:date="2025-02-04T17:15:00Z"/>
          <w:lang w:eastAsia="zh-CN"/>
        </w:rPr>
      </w:pPr>
      <w:ins w:id="62" w:author="Huawei" w:date="2025-02-04T17:15:00Z">
        <w:r w:rsidRPr="005426B1">
          <w:t>Table 6.7.</w:t>
        </w:r>
        <w:r>
          <w:t>9</w:t>
        </w:r>
        <w:r w:rsidRPr="005426B1">
          <w:t>.</w:t>
        </w:r>
        <w:r>
          <w:t>3</w:t>
        </w:r>
        <w:r w:rsidRPr="005426B1">
          <w:t>.1.4.1-2</w:t>
        </w:r>
        <w:r>
          <w:t xml:space="preserve"> is replaced by </w:t>
        </w:r>
        <w:r w:rsidRPr="005426B1">
          <w:t xml:space="preserve">Table </w:t>
        </w:r>
        <w:r>
          <w:t>19.6.5.3</w:t>
        </w:r>
        <w:r w:rsidRPr="005426B1">
          <w:t>.1.4.1-2</w:t>
        </w:r>
        <w:r>
          <w:t>;</w:t>
        </w:r>
      </w:ins>
    </w:p>
    <w:p w14:paraId="36D72C35" w14:textId="73962825" w:rsidR="00884A0F" w:rsidRPr="005426B1" w:rsidRDefault="00884A0F" w:rsidP="00884A0F">
      <w:pPr>
        <w:pStyle w:val="TH"/>
        <w:rPr>
          <w:ins w:id="63" w:author="Huawei" w:date="2025-02-04T16:42:00Z"/>
        </w:rPr>
      </w:pPr>
      <w:bookmarkStart w:id="64" w:name="_CRTable6_7_9_3_1_4_11"/>
      <w:ins w:id="65" w:author="Huawei" w:date="2025-02-04T16:42:00Z">
        <w:r w:rsidRPr="005426B1">
          <w:t xml:space="preserve">Table </w:t>
        </w:r>
      </w:ins>
      <w:bookmarkEnd w:id="64"/>
      <w:ins w:id="66" w:author="Huawei" w:date="2025-02-04T16:43:00Z">
        <w:r>
          <w:t>19.6.5</w:t>
        </w:r>
      </w:ins>
      <w:ins w:id="67" w:author="Huawei" w:date="2025-02-04T16:42:00Z">
        <w:r w:rsidRPr="005426B1">
          <w:t>.3.1.</w:t>
        </w:r>
        <w:r w:rsidRPr="005426B1">
          <w:rPr>
            <w:lang w:eastAsia="zh-TW"/>
          </w:rPr>
          <w:t>4.</w:t>
        </w:r>
        <w:r w:rsidRPr="005426B1">
          <w:t xml:space="preserve">1-1: </w:t>
        </w:r>
      </w:ins>
      <w:ins w:id="68" w:author="Huawei" w:date="2025-02-04T17:15:00Z">
        <w:r w:rsidR="00390192">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7292"/>
      </w:tblGrid>
      <w:tr w:rsidR="00884A0F" w:rsidRPr="005426B1" w14:paraId="00B06E25" w14:textId="77777777" w:rsidTr="00884A0F">
        <w:trPr>
          <w:ins w:id="69" w:author="Huawei" w:date="2025-02-04T16:42:00Z"/>
        </w:trPr>
        <w:tc>
          <w:tcPr>
            <w:tcW w:w="2376" w:type="dxa"/>
            <w:shd w:val="clear" w:color="auto" w:fill="auto"/>
          </w:tcPr>
          <w:p w14:paraId="77C7B03D" w14:textId="77777777" w:rsidR="00884A0F" w:rsidRPr="005426B1" w:rsidRDefault="00884A0F" w:rsidP="00884A0F">
            <w:pPr>
              <w:pStyle w:val="TAH"/>
              <w:rPr>
                <w:ins w:id="70" w:author="Huawei" w:date="2025-02-04T16:42:00Z"/>
              </w:rPr>
            </w:pPr>
            <w:ins w:id="71" w:author="Huawei" w:date="2025-02-04T16:42:00Z">
              <w:r w:rsidRPr="005426B1">
                <w:t>Config</w:t>
              </w:r>
            </w:ins>
          </w:p>
        </w:tc>
        <w:tc>
          <w:tcPr>
            <w:tcW w:w="7479" w:type="dxa"/>
            <w:shd w:val="clear" w:color="auto" w:fill="auto"/>
          </w:tcPr>
          <w:p w14:paraId="42C0FCD6" w14:textId="77777777" w:rsidR="00884A0F" w:rsidRPr="005426B1" w:rsidRDefault="00884A0F" w:rsidP="00884A0F">
            <w:pPr>
              <w:pStyle w:val="TAH"/>
              <w:rPr>
                <w:ins w:id="72" w:author="Huawei" w:date="2025-02-04T16:42:00Z"/>
              </w:rPr>
            </w:pPr>
            <w:ins w:id="73" w:author="Huawei" w:date="2025-02-04T16:42:00Z">
              <w:r w:rsidRPr="005426B1">
                <w:t>Description</w:t>
              </w:r>
            </w:ins>
          </w:p>
        </w:tc>
      </w:tr>
      <w:tr w:rsidR="00884A0F" w:rsidRPr="005426B1" w14:paraId="234B8B77" w14:textId="77777777" w:rsidTr="00884A0F">
        <w:trPr>
          <w:ins w:id="74" w:author="Huawei" w:date="2025-02-04T16:42:00Z"/>
        </w:trPr>
        <w:tc>
          <w:tcPr>
            <w:tcW w:w="2376" w:type="dxa"/>
            <w:shd w:val="clear" w:color="auto" w:fill="auto"/>
          </w:tcPr>
          <w:p w14:paraId="0B7E3119" w14:textId="1AC51AF3" w:rsidR="00884A0F" w:rsidRPr="005426B1" w:rsidRDefault="00390192" w:rsidP="00884A0F">
            <w:pPr>
              <w:pStyle w:val="TAL"/>
              <w:rPr>
                <w:ins w:id="75" w:author="Huawei" w:date="2025-02-04T16:42:00Z"/>
              </w:rPr>
            </w:pPr>
            <w:ins w:id="76" w:author="Huawei" w:date="2025-02-04T17:16:00Z">
              <w:r w:rsidRPr="00390192">
                <w:t>19.6.5.3.1</w:t>
              </w:r>
              <w:r>
                <w:t>-</w:t>
              </w:r>
            </w:ins>
            <w:ins w:id="77" w:author="Huawei" w:date="2025-02-04T16:42:00Z">
              <w:r w:rsidR="00884A0F" w:rsidRPr="005426B1">
                <w:t>1</w:t>
              </w:r>
            </w:ins>
          </w:p>
        </w:tc>
        <w:tc>
          <w:tcPr>
            <w:tcW w:w="7479" w:type="dxa"/>
            <w:shd w:val="clear" w:color="auto" w:fill="auto"/>
          </w:tcPr>
          <w:p w14:paraId="032E53A5" w14:textId="77777777" w:rsidR="00884A0F" w:rsidRPr="005426B1" w:rsidRDefault="00884A0F" w:rsidP="00884A0F">
            <w:pPr>
              <w:pStyle w:val="TAL"/>
              <w:rPr>
                <w:ins w:id="78" w:author="Huawei" w:date="2025-02-04T16:42:00Z"/>
              </w:rPr>
            </w:pPr>
            <w:ins w:id="79" w:author="Huawei" w:date="2025-02-04T16:42:00Z">
              <w:r w:rsidRPr="005426B1">
                <w:t>NR 15 kHz CSI-RS SCS, 10 MHz bandwidth, FDD duplex mode</w:t>
              </w:r>
            </w:ins>
          </w:p>
        </w:tc>
      </w:tr>
      <w:tr w:rsidR="00884A0F" w:rsidRPr="005426B1" w14:paraId="241EC1C2" w14:textId="77777777" w:rsidTr="00884A0F">
        <w:trPr>
          <w:ins w:id="80" w:author="Huawei" w:date="2025-02-04T16:42:00Z"/>
        </w:trPr>
        <w:tc>
          <w:tcPr>
            <w:tcW w:w="2376" w:type="dxa"/>
            <w:shd w:val="clear" w:color="auto" w:fill="auto"/>
          </w:tcPr>
          <w:p w14:paraId="24321E00" w14:textId="7F81A15E" w:rsidR="00884A0F" w:rsidRPr="005426B1" w:rsidRDefault="00390192" w:rsidP="00884A0F">
            <w:pPr>
              <w:pStyle w:val="TAL"/>
              <w:rPr>
                <w:ins w:id="81" w:author="Huawei" w:date="2025-02-04T16:42:00Z"/>
              </w:rPr>
            </w:pPr>
            <w:ins w:id="82" w:author="Huawei" w:date="2025-02-04T17:16:00Z">
              <w:r w:rsidRPr="00390192">
                <w:t>19.6.5.3.1</w:t>
              </w:r>
              <w:r>
                <w:t>-</w:t>
              </w:r>
            </w:ins>
            <w:ins w:id="83" w:author="Huawei" w:date="2025-02-04T16:42:00Z">
              <w:r w:rsidR="00884A0F" w:rsidRPr="005426B1">
                <w:t>2</w:t>
              </w:r>
            </w:ins>
          </w:p>
        </w:tc>
        <w:tc>
          <w:tcPr>
            <w:tcW w:w="7479" w:type="dxa"/>
            <w:shd w:val="clear" w:color="auto" w:fill="auto"/>
          </w:tcPr>
          <w:p w14:paraId="31B5BCF5" w14:textId="77777777" w:rsidR="00884A0F" w:rsidRPr="005426B1" w:rsidRDefault="00884A0F" w:rsidP="00884A0F">
            <w:pPr>
              <w:pStyle w:val="TAL"/>
              <w:rPr>
                <w:ins w:id="84" w:author="Huawei" w:date="2025-02-04T16:42:00Z"/>
              </w:rPr>
            </w:pPr>
            <w:ins w:id="85" w:author="Huawei" w:date="2025-02-04T16:42:00Z">
              <w:r w:rsidRPr="005426B1">
                <w:t>NR 15 kHz CSI-RS SCS, 10 MHz bandwidth, TDD duplex mode</w:t>
              </w:r>
            </w:ins>
          </w:p>
        </w:tc>
      </w:tr>
      <w:tr w:rsidR="00884A0F" w:rsidRPr="005426B1" w14:paraId="65150A7B" w14:textId="77777777" w:rsidTr="00884A0F">
        <w:trPr>
          <w:ins w:id="86" w:author="Huawei" w:date="2025-02-04T16:42:00Z"/>
        </w:trPr>
        <w:tc>
          <w:tcPr>
            <w:tcW w:w="2376" w:type="dxa"/>
            <w:shd w:val="clear" w:color="auto" w:fill="auto"/>
          </w:tcPr>
          <w:p w14:paraId="4AFBFAE4" w14:textId="2B1890CE" w:rsidR="00884A0F" w:rsidRPr="005426B1" w:rsidRDefault="00390192" w:rsidP="00884A0F">
            <w:pPr>
              <w:pStyle w:val="TAL"/>
              <w:rPr>
                <w:ins w:id="87" w:author="Huawei" w:date="2025-02-04T16:42:00Z"/>
              </w:rPr>
            </w:pPr>
            <w:ins w:id="88" w:author="Huawei" w:date="2025-02-04T17:16:00Z">
              <w:r w:rsidRPr="00390192">
                <w:t>19.6.5.3.1</w:t>
              </w:r>
              <w:r>
                <w:t>-</w:t>
              </w:r>
            </w:ins>
            <w:ins w:id="89" w:author="Huawei" w:date="2025-02-04T16:42:00Z">
              <w:r w:rsidR="00884A0F" w:rsidRPr="005426B1">
                <w:t>3</w:t>
              </w:r>
            </w:ins>
          </w:p>
        </w:tc>
        <w:tc>
          <w:tcPr>
            <w:tcW w:w="7479" w:type="dxa"/>
            <w:shd w:val="clear" w:color="auto" w:fill="auto"/>
          </w:tcPr>
          <w:p w14:paraId="3FD4E2FE" w14:textId="6877F9D6" w:rsidR="00884A0F" w:rsidRPr="005426B1" w:rsidRDefault="00884A0F" w:rsidP="00884A0F">
            <w:pPr>
              <w:pStyle w:val="TAL"/>
              <w:rPr>
                <w:ins w:id="90" w:author="Huawei" w:date="2025-02-04T16:42:00Z"/>
              </w:rPr>
            </w:pPr>
            <w:ins w:id="91" w:author="Huawei" w:date="2025-02-04T16:42:00Z">
              <w:r w:rsidRPr="005426B1">
                <w:t>NR 30</w:t>
              </w:r>
            </w:ins>
            <w:ins w:id="92" w:author="Huawei" w:date="2025-02-04T17:16:00Z">
              <w:r w:rsidR="00390192">
                <w:t xml:space="preserve"> </w:t>
              </w:r>
            </w:ins>
            <w:ins w:id="93" w:author="Huawei" w:date="2025-02-04T16:42:00Z">
              <w:r w:rsidRPr="005426B1">
                <w:t>kHz CSI-RS SCS, 40 MHz bandwidth, TDD duplex mode</w:t>
              </w:r>
            </w:ins>
          </w:p>
        </w:tc>
      </w:tr>
      <w:tr w:rsidR="00884A0F" w:rsidRPr="005426B1" w14:paraId="77625959" w14:textId="77777777" w:rsidTr="00884A0F">
        <w:trPr>
          <w:ins w:id="94" w:author="Huawei" w:date="2025-02-04T16:42:00Z"/>
        </w:trPr>
        <w:tc>
          <w:tcPr>
            <w:tcW w:w="9855" w:type="dxa"/>
            <w:gridSpan w:val="2"/>
            <w:shd w:val="clear" w:color="auto" w:fill="auto"/>
          </w:tcPr>
          <w:p w14:paraId="733FF336" w14:textId="77777777" w:rsidR="00884A0F" w:rsidRPr="005426B1" w:rsidRDefault="00884A0F" w:rsidP="00884A0F">
            <w:pPr>
              <w:pStyle w:val="TAN"/>
              <w:rPr>
                <w:ins w:id="95" w:author="Huawei" w:date="2025-02-04T16:42:00Z"/>
              </w:rPr>
            </w:pPr>
            <w:ins w:id="96" w:author="Huawei" w:date="2025-02-04T16:42:00Z">
              <w:r w:rsidRPr="005426B1">
                <w:t>Note:</w:t>
              </w:r>
              <w:r w:rsidRPr="005426B1">
                <w:tab/>
                <w:t>The UE is only required to be tested in one of the supported test configurations in each supported band</w:t>
              </w:r>
            </w:ins>
          </w:p>
        </w:tc>
      </w:tr>
    </w:tbl>
    <w:p w14:paraId="130A998E" w14:textId="77777777" w:rsidR="00884A0F" w:rsidRPr="005426B1" w:rsidRDefault="00884A0F" w:rsidP="00884A0F">
      <w:pPr>
        <w:rPr>
          <w:ins w:id="97" w:author="Huawei" w:date="2025-02-04T16:42:00Z"/>
          <w:lang w:eastAsia="zh-TW"/>
        </w:rPr>
      </w:pPr>
    </w:p>
    <w:p w14:paraId="700FFA8D" w14:textId="20102318" w:rsidR="00884A0F" w:rsidRPr="005426B1" w:rsidRDefault="00884A0F" w:rsidP="00884A0F">
      <w:pPr>
        <w:pStyle w:val="TH"/>
        <w:rPr>
          <w:ins w:id="98" w:author="Huawei" w:date="2025-02-04T16:42:00Z"/>
        </w:rPr>
      </w:pPr>
      <w:bookmarkStart w:id="99" w:name="_CRTable6_7_9_3_1_4_12"/>
      <w:ins w:id="100" w:author="Huawei" w:date="2025-02-04T16:42:00Z">
        <w:r w:rsidRPr="005426B1">
          <w:lastRenderedPageBreak/>
          <w:t xml:space="preserve">Table </w:t>
        </w:r>
      </w:ins>
      <w:bookmarkEnd w:id="99"/>
      <w:ins w:id="101" w:author="Huawei" w:date="2025-02-04T16:43:00Z">
        <w:r>
          <w:t>19.6.5</w:t>
        </w:r>
      </w:ins>
      <w:ins w:id="102" w:author="Huawei" w:date="2025-02-04T16:42:00Z">
        <w:r w:rsidRPr="005426B1">
          <w:t>.</w:t>
        </w:r>
        <w:r w:rsidRPr="005426B1">
          <w:rPr>
            <w:lang w:eastAsia="zh-TW"/>
          </w:rPr>
          <w:t>3.1</w:t>
        </w:r>
        <w:r w:rsidRPr="005426B1">
          <w:t>.</w:t>
        </w:r>
        <w:r w:rsidRPr="005426B1">
          <w:rPr>
            <w:lang w:eastAsia="zh-TW"/>
          </w:rPr>
          <w:t>4</w:t>
        </w:r>
        <w:r w:rsidRPr="005426B1">
          <w:t>.</w:t>
        </w:r>
        <w:r w:rsidRPr="005426B1">
          <w:rPr>
            <w:lang w:eastAsia="zh-TW"/>
          </w:rPr>
          <w:t>1</w:t>
        </w:r>
        <w:r w:rsidRPr="005426B1">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884A0F" w:rsidRPr="005426B1" w14:paraId="50A2A05A" w14:textId="77777777" w:rsidTr="00884A0F">
        <w:trPr>
          <w:jc w:val="center"/>
          <w:ins w:id="103" w:author="Huawei" w:date="2025-02-04T16:42:00Z"/>
        </w:trPr>
        <w:tc>
          <w:tcPr>
            <w:tcW w:w="1701" w:type="dxa"/>
            <w:shd w:val="clear" w:color="auto" w:fill="auto"/>
          </w:tcPr>
          <w:p w14:paraId="300BD681" w14:textId="77777777" w:rsidR="00884A0F" w:rsidRPr="005426B1" w:rsidRDefault="00884A0F" w:rsidP="00884A0F">
            <w:pPr>
              <w:pStyle w:val="TAH"/>
              <w:rPr>
                <w:ins w:id="104" w:author="Huawei" w:date="2025-02-04T16:42:00Z"/>
              </w:rPr>
            </w:pPr>
            <w:ins w:id="105" w:author="Huawei" w:date="2025-02-04T16:42:00Z">
              <w:r w:rsidRPr="005426B1">
                <w:t>Parameter</w:t>
              </w:r>
            </w:ins>
          </w:p>
        </w:tc>
        <w:tc>
          <w:tcPr>
            <w:tcW w:w="3943" w:type="dxa"/>
            <w:gridSpan w:val="2"/>
            <w:shd w:val="clear" w:color="auto" w:fill="auto"/>
          </w:tcPr>
          <w:p w14:paraId="5130E043" w14:textId="77777777" w:rsidR="00884A0F" w:rsidRPr="005426B1" w:rsidRDefault="00884A0F" w:rsidP="00884A0F">
            <w:pPr>
              <w:pStyle w:val="TAH"/>
              <w:rPr>
                <w:ins w:id="106" w:author="Huawei" w:date="2025-02-04T16:42:00Z"/>
              </w:rPr>
            </w:pPr>
            <w:ins w:id="107" w:author="Huawei" w:date="2025-02-04T16:42:00Z">
              <w:r w:rsidRPr="005426B1">
                <w:t>Value</w:t>
              </w:r>
            </w:ins>
          </w:p>
        </w:tc>
        <w:tc>
          <w:tcPr>
            <w:tcW w:w="3961" w:type="dxa"/>
          </w:tcPr>
          <w:p w14:paraId="5B185C87" w14:textId="77777777" w:rsidR="00884A0F" w:rsidRPr="005426B1" w:rsidRDefault="00884A0F" w:rsidP="00884A0F">
            <w:pPr>
              <w:pStyle w:val="TAH"/>
              <w:rPr>
                <w:ins w:id="108" w:author="Huawei" w:date="2025-02-04T16:42:00Z"/>
              </w:rPr>
            </w:pPr>
            <w:ins w:id="109" w:author="Huawei" w:date="2025-02-04T16:42:00Z">
              <w:r w:rsidRPr="005426B1">
                <w:t>Comment</w:t>
              </w:r>
            </w:ins>
          </w:p>
        </w:tc>
      </w:tr>
      <w:tr w:rsidR="00884A0F" w:rsidRPr="005426B1" w14:paraId="73FBCC2E" w14:textId="77777777" w:rsidTr="00884A0F">
        <w:trPr>
          <w:jc w:val="center"/>
          <w:ins w:id="110" w:author="Huawei" w:date="2025-02-04T16:42:00Z"/>
        </w:trPr>
        <w:tc>
          <w:tcPr>
            <w:tcW w:w="1701" w:type="dxa"/>
            <w:shd w:val="clear" w:color="auto" w:fill="auto"/>
          </w:tcPr>
          <w:p w14:paraId="09EE7976" w14:textId="77777777" w:rsidR="00884A0F" w:rsidRPr="005426B1" w:rsidRDefault="00884A0F" w:rsidP="00884A0F">
            <w:pPr>
              <w:pStyle w:val="TAC"/>
              <w:rPr>
                <w:ins w:id="111" w:author="Huawei" w:date="2025-02-04T16:42:00Z"/>
              </w:rPr>
            </w:pPr>
            <w:ins w:id="112" w:author="Huawei" w:date="2025-02-04T16:42:00Z">
              <w:r w:rsidRPr="005426B1">
                <w:t>Test environment</w:t>
              </w:r>
            </w:ins>
          </w:p>
        </w:tc>
        <w:tc>
          <w:tcPr>
            <w:tcW w:w="3943" w:type="dxa"/>
            <w:gridSpan w:val="2"/>
            <w:shd w:val="clear" w:color="auto" w:fill="auto"/>
          </w:tcPr>
          <w:p w14:paraId="1CB65266" w14:textId="77777777" w:rsidR="00884A0F" w:rsidRPr="005426B1" w:rsidRDefault="00884A0F" w:rsidP="00884A0F">
            <w:pPr>
              <w:pStyle w:val="TAC"/>
              <w:rPr>
                <w:ins w:id="113" w:author="Huawei" w:date="2025-02-04T16:42:00Z"/>
              </w:rPr>
            </w:pPr>
            <w:ins w:id="114" w:author="Huawei" w:date="2025-02-04T16:42:00Z">
              <w:r w:rsidRPr="005426B1">
                <w:t>NC, TL/VL, TL/VH, TH/VL, TH/VH</w:t>
              </w:r>
            </w:ins>
          </w:p>
        </w:tc>
        <w:tc>
          <w:tcPr>
            <w:tcW w:w="3961" w:type="dxa"/>
          </w:tcPr>
          <w:p w14:paraId="1983E52E" w14:textId="77777777" w:rsidR="00884A0F" w:rsidRPr="005426B1" w:rsidRDefault="00884A0F" w:rsidP="00884A0F">
            <w:pPr>
              <w:pStyle w:val="TAC"/>
              <w:rPr>
                <w:ins w:id="115" w:author="Huawei" w:date="2025-02-04T16:42:00Z"/>
              </w:rPr>
            </w:pPr>
            <w:ins w:id="116" w:author="Huawei" w:date="2025-02-04T16:42:00Z">
              <w:r w:rsidRPr="005426B1">
                <w:t>As specified in TS 38.508-1 [14] clause 4.1.</w:t>
              </w:r>
            </w:ins>
          </w:p>
        </w:tc>
      </w:tr>
      <w:tr w:rsidR="00884A0F" w:rsidRPr="005426B1" w14:paraId="65C7F163" w14:textId="77777777" w:rsidTr="00884A0F">
        <w:trPr>
          <w:jc w:val="center"/>
          <w:ins w:id="117" w:author="Huawei" w:date="2025-02-04T16:42:00Z"/>
        </w:trPr>
        <w:tc>
          <w:tcPr>
            <w:tcW w:w="1701" w:type="dxa"/>
            <w:shd w:val="clear" w:color="auto" w:fill="auto"/>
          </w:tcPr>
          <w:p w14:paraId="1DD502F0" w14:textId="77777777" w:rsidR="00884A0F" w:rsidRPr="005426B1" w:rsidRDefault="00884A0F" w:rsidP="00884A0F">
            <w:pPr>
              <w:pStyle w:val="TAC"/>
              <w:rPr>
                <w:ins w:id="118" w:author="Huawei" w:date="2025-02-04T16:42:00Z"/>
              </w:rPr>
            </w:pPr>
            <w:ins w:id="119" w:author="Huawei" w:date="2025-02-04T16:42:00Z">
              <w:r w:rsidRPr="005426B1">
                <w:t>Test frequencies</w:t>
              </w:r>
            </w:ins>
          </w:p>
        </w:tc>
        <w:tc>
          <w:tcPr>
            <w:tcW w:w="7904" w:type="dxa"/>
            <w:gridSpan w:val="3"/>
            <w:shd w:val="clear" w:color="auto" w:fill="auto"/>
          </w:tcPr>
          <w:p w14:paraId="0FDE7F57" w14:textId="15B557C0" w:rsidR="00884A0F" w:rsidRPr="005426B1" w:rsidRDefault="00884A0F" w:rsidP="00884A0F">
            <w:pPr>
              <w:pStyle w:val="TAC"/>
              <w:rPr>
                <w:ins w:id="120" w:author="Huawei" w:date="2025-02-04T16:42:00Z"/>
              </w:rPr>
            </w:pPr>
            <w:ins w:id="121" w:author="Huawei" w:date="2025-02-04T16:42:00Z">
              <w:r w:rsidRPr="005426B1">
                <w:t xml:space="preserve">As specified in Annex E, </w:t>
              </w:r>
            </w:ins>
            <w:ins w:id="122" w:author="Huawei" w:date="2025-02-06T10:11:00Z">
              <w:r w:rsidR="0082722E" w:rsidRPr="00F552EA">
                <w:t>Table E.17-1</w:t>
              </w:r>
            </w:ins>
            <w:ins w:id="123" w:author="Huawei" w:date="2025-02-04T16:42:00Z">
              <w:r w:rsidRPr="005426B1">
                <w:t xml:space="preserve"> and TS 38.508-1 [14] clause 4.3.1.</w:t>
              </w:r>
            </w:ins>
          </w:p>
        </w:tc>
      </w:tr>
      <w:tr w:rsidR="00884A0F" w:rsidRPr="005426B1" w14:paraId="215062DA" w14:textId="77777777" w:rsidTr="00884A0F">
        <w:trPr>
          <w:jc w:val="center"/>
          <w:ins w:id="124" w:author="Huawei" w:date="2025-02-04T16:42:00Z"/>
        </w:trPr>
        <w:tc>
          <w:tcPr>
            <w:tcW w:w="1701" w:type="dxa"/>
            <w:shd w:val="clear" w:color="auto" w:fill="auto"/>
          </w:tcPr>
          <w:p w14:paraId="4284596D" w14:textId="77777777" w:rsidR="00884A0F" w:rsidRPr="005426B1" w:rsidRDefault="00884A0F" w:rsidP="00884A0F">
            <w:pPr>
              <w:pStyle w:val="TAC"/>
              <w:rPr>
                <w:ins w:id="125" w:author="Huawei" w:date="2025-02-04T16:42:00Z"/>
              </w:rPr>
            </w:pPr>
            <w:ins w:id="126" w:author="Huawei" w:date="2025-02-04T16:42:00Z">
              <w:r w:rsidRPr="005426B1">
                <w:t>Channel bandwidth</w:t>
              </w:r>
            </w:ins>
          </w:p>
        </w:tc>
        <w:tc>
          <w:tcPr>
            <w:tcW w:w="7904" w:type="dxa"/>
            <w:gridSpan w:val="3"/>
            <w:shd w:val="clear" w:color="auto" w:fill="auto"/>
          </w:tcPr>
          <w:p w14:paraId="6A678B1A" w14:textId="55BCC2F7" w:rsidR="00884A0F" w:rsidRPr="005426B1" w:rsidRDefault="00884A0F" w:rsidP="00884A0F">
            <w:pPr>
              <w:pStyle w:val="TAC"/>
              <w:rPr>
                <w:ins w:id="127" w:author="Huawei" w:date="2025-02-04T16:42:00Z"/>
              </w:rPr>
            </w:pPr>
            <w:ins w:id="128" w:author="Huawei" w:date="2025-02-04T16:42:00Z">
              <w:r w:rsidRPr="005426B1">
                <w:t xml:space="preserve">As specified by the test configuration selected from Table </w:t>
              </w:r>
            </w:ins>
            <w:ins w:id="129" w:author="Huawei" w:date="2025-02-04T16:43:00Z">
              <w:r>
                <w:t>19.6.5</w:t>
              </w:r>
            </w:ins>
            <w:ins w:id="130" w:author="Huawei" w:date="2025-02-04T16:42:00Z">
              <w:r w:rsidRPr="005426B1">
                <w:rPr>
                  <w:lang w:eastAsia="zh-TW"/>
                </w:rPr>
                <w:t>.3</w:t>
              </w:r>
              <w:r w:rsidRPr="005426B1">
                <w:t>.1.4.1-1.</w:t>
              </w:r>
            </w:ins>
          </w:p>
        </w:tc>
      </w:tr>
      <w:tr w:rsidR="00884A0F" w:rsidRPr="005426B1" w14:paraId="0421135F" w14:textId="77777777" w:rsidTr="00884A0F">
        <w:trPr>
          <w:jc w:val="center"/>
          <w:ins w:id="131" w:author="Huawei" w:date="2025-02-04T16:42:00Z"/>
        </w:trPr>
        <w:tc>
          <w:tcPr>
            <w:tcW w:w="1701" w:type="dxa"/>
            <w:shd w:val="clear" w:color="auto" w:fill="auto"/>
          </w:tcPr>
          <w:p w14:paraId="23ED0915" w14:textId="77777777" w:rsidR="00884A0F" w:rsidRPr="005426B1" w:rsidRDefault="00884A0F" w:rsidP="00884A0F">
            <w:pPr>
              <w:pStyle w:val="TAC"/>
              <w:rPr>
                <w:ins w:id="132" w:author="Huawei" w:date="2025-02-04T16:42:00Z"/>
              </w:rPr>
            </w:pPr>
            <w:ins w:id="133" w:author="Huawei" w:date="2025-02-04T16:42:00Z">
              <w:r w:rsidRPr="005426B1">
                <w:t>Propagation conditions</w:t>
              </w:r>
            </w:ins>
          </w:p>
        </w:tc>
        <w:tc>
          <w:tcPr>
            <w:tcW w:w="3943" w:type="dxa"/>
            <w:gridSpan w:val="2"/>
            <w:shd w:val="clear" w:color="auto" w:fill="auto"/>
          </w:tcPr>
          <w:p w14:paraId="578233D5" w14:textId="77777777" w:rsidR="00884A0F" w:rsidRPr="005426B1" w:rsidRDefault="00884A0F" w:rsidP="00884A0F">
            <w:pPr>
              <w:pStyle w:val="TAC"/>
              <w:rPr>
                <w:ins w:id="134" w:author="Huawei" w:date="2025-02-04T16:42:00Z"/>
              </w:rPr>
            </w:pPr>
            <w:ins w:id="135" w:author="Huawei" w:date="2025-02-04T16:42:00Z">
              <w:r w:rsidRPr="005426B1">
                <w:t>AWGN</w:t>
              </w:r>
            </w:ins>
          </w:p>
        </w:tc>
        <w:tc>
          <w:tcPr>
            <w:tcW w:w="3961" w:type="dxa"/>
          </w:tcPr>
          <w:p w14:paraId="390B5DFA" w14:textId="77777777" w:rsidR="00884A0F" w:rsidRPr="005426B1" w:rsidRDefault="00884A0F" w:rsidP="00884A0F">
            <w:pPr>
              <w:pStyle w:val="TAC"/>
              <w:rPr>
                <w:ins w:id="136" w:author="Huawei" w:date="2025-02-04T16:42:00Z"/>
              </w:rPr>
            </w:pPr>
            <w:ins w:id="137" w:author="Huawei" w:date="2025-02-04T16:42:00Z">
              <w:r w:rsidRPr="005426B1">
                <w:t>As specified in Annex C.2.2.</w:t>
              </w:r>
            </w:ins>
          </w:p>
        </w:tc>
      </w:tr>
      <w:tr w:rsidR="00884A0F" w:rsidRPr="005426B1" w14:paraId="1728DE53" w14:textId="77777777" w:rsidTr="00390192">
        <w:trPr>
          <w:trHeight w:val="251"/>
          <w:jc w:val="center"/>
          <w:ins w:id="138" w:author="Huawei" w:date="2025-02-04T16:42:00Z"/>
        </w:trPr>
        <w:tc>
          <w:tcPr>
            <w:tcW w:w="1701" w:type="dxa"/>
            <w:vMerge w:val="restart"/>
            <w:shd w:val="clear" w:color="auto" w:fill="auto"/>
          </w:tcPr>
          <w:p w14:paraId="03F0C4EF" w14:textId="77777777" w:rsidR="00884A0F" w:rsidRPr="005426B1" w:rsidRDefault="00884A0F" w:rsidP="00884A0F">
            <w:pPr>
              <w:pStyle w:val="TAC"/>
              <w:rPr>
                <w:ins w:id="139" w:author="Huawei" w:date="2025-02-04T16:42:00Z"/>
              </w:rPr>
            </w:pPr>
            <w:ins w:id="140" w:author="Huawei" w:date="2025-02-04T16:42:00Z">
              <w:r w:rsidRPr="005426B1">
                <w:t>Connection Diagram</w:t>
              </w:r>
            </w:ins>
          </w:p>
        </w:tc>
        <w:tc>
          <w:tcPr>
            <w:tcW w:w="1413" w:type="dxa"/>
            <w:shd w:val="clear" w:color="auto" w:fill="auto"/>
          </w:tcPr>
          <w:p w14:paraId="46BFB8C0" w14:textId="77777777" w:rsidR="00884A0F" w:rsidRPr="005426B1" w:rsidRDefault="00884A0F" w:rsidP="00884A0F">
            <w:pPr>
              <w:pStyle w:val="TAC"/>
              <w:rPr>
                <w:ins w:id="141" w:author="Huawei" w:date="2025-02-04T16:42:00Z"/>
              </w:rPr>
            </w:pPr>
            <w:ins w:id="142" w:author="Huawei" w:date="2025-02-04T16:42:00Z">
              <w:r w:rsidRPr="005426B1">
                <w:t>TE Part 2Rx</w:t>
              </w:r>
            </w:ins>
          </w:p>
        </w:tc>
        <w:tc>
          <w:tcPr>
            <w:tcW w:w="2530" w:type="dxa"/>
            <w:shd w:val="clear" w:color="auto" w:fill="auto"/>
          </w:tcPr>
          <w:p w14:paraId="441F72DE" w14:textId="77777777" w:rsidR="00884A0F" w:rsidRPr="005426B1" w:rsidRDefault="00884A0F" w:rsidP="00884A0F">
            <w:pPr>
              <w:pStyle w:val="TAC"/>
              <w:rPr>
                <w:ins w:id="143" w:author="Huawei" w:date="2025-02-04T16:42:00Z"/>
              </w:rPr>
            </w:pPr>
            <w:ins w:id="144" w:author="Huawei" w:date="2025-02-04T16:42:00Z">
              <w:r w:rsidRPr="005426B1">
                <w:t>A.3.1.8.2 with n = 1</w:t>
              </w:r>
            </w:ins>
          </w:p>
        </w:tc>
        <w:tc>
          <w:tcPr>
            <w:tcW w:w="3961" w:type="dxa"/>
            <w:vMerge w:val="restart"/>
          </w:tcPr>
          <w:p w14:paraId="058695AE" w14:textId="77777777" w:rsidR="00884A0F" w:rsidRPr="005426B1" w:rsidRDefault="00884A0F" w:rsidP="00884A0F">
            <w:pPr>
              <w:pStyle w:val="TAC"/>
              <w:rPr>
                <w:ins w:id="145" w:author="Huawei" w:date="2025-02-04T16:42:00Z"/>
              </w:rPr>
            </w:pPr>
            <w:ins w:id="146" w:author="Huawei" w:date="2025-02-04T16:42:00Z">
              <w:r w:rsidRPr="005426B1">
                <w:t>As specified in TS 38.508-1 [14] Annex A.</w:t>
              </w:r>
            </w:ins>
          </w:p>
        </w:tc>
      </w:tr>
      <w:tr w:rsidR="00884A0F" w:rsidRPr="005426B1" w14:paraId="281107A4" w14:textId="77777777" w:rsidTr="00390192">
        <w:trPr>
          <w:trHeight w:val="251"/>
          <w:jc w:val="center"/>
          <w:ins w:id="147" w:author="Huawei" w:date="2025-02-04T16:42:00Z"/>
        </w:trPr>
        <w:tc>
          <w:tcPr>
            <w:tcW w:w="1701" w:type="dxa"/>
            <w:vMerge/>
            <w:shd w:val="clear" w:color="auto" w:fill="auto"/>
          </w:tcPr>
          <w:p w14:paraId="15E5CCC7" w14:textId="77777777" w:rsidR="00884A0F" w:rsidRPr="005426B1" w:rsidRDefault="00884A0F" w:rsidP="00884A0F">
            <w:pPr>
              <w:pStyle w:val="TAC"/>
              <w:rPr>
                <w:ins w:id="148" w:author="Huawei" w:date="2025-02-04T16:42:00Z"/>
              </w:rPr>
            </w:pPr>
          </w:p>
        </w:tc>
        <w:tc>
          <w:tcPr>
            <w:tcW w:w="1413" w:type="dxa"/>
            <w:shd w:val="clear" w:color="auto" w:fill="auto"/>
          </w:tcPr>
          <w:p w14:paraId="2BEDB1BB" w14:textId="77777777" w:rsidR="00884A0F" w:rsidRPr="005426B1" w:rsidRDefault="00884A0F" w:rsidP="00884A0F">
            <w:pPr>
              <w:pStyle w:val="TAC"/>
              <w:rPr>
                <w:ins w:id="149" w:author="Huawei" w:date="2025-02-04T16:42:00Z"/>
              </w:rPr>
            </w:pPr>
            <w:ins w:id="150" w:author="Huawei" w:date="2025-02-04T16:42:00Z">
              <w:r w:rsidRPr="005426B1">
                <w:t>TE Part 4Rx</w:t>
              </w:r>
            </w:ins>
          </w:p>
        </w:tc>
        <w:tc>
          <w:tcPr>
            <w:tcW w:w="2530" w:type="dxa"/>
            <w:shd w:val="clear" w:color="auto" w:fill="auto"/>
          </w:tcPr>
          <w:p w14:paraId="58C818B1" w14:textId="77777777" w:rsidR="00884A0F" w:rsidRPr="005426B1" w:rsidRDefault="00884A0F" w:rsidP="00884A0F">
            <w:pPr>
              <w:pStyle w:val="TAC"/>
              <w:rPr>
                <w:ins w:id="151" w:author="Huawei" w:date="2025-02-04T16:42:00Z"/>
              </w:rPr>
            </w:pPr>
            <w:ins w:id="152" w:author="Huawei" w:date="2025-02-04T16:42:00Z">
              <w:r w:rsidRPr="005426B1">
                <w:t>A.3.1.8.5 with n = 1</w:t>
              </w:r>
            </w:ins>
          </w:p>
        </w:tc>
        <w:tc>
          <w:tcPr>
            <w:tcW w:w="3961" w:type="dxa"/>
            <w:vMerge/>
          </w:tcPr>
          <w:p w14:paraId="0F681C44" w14:textId="77777777" w:rsidR="00884A0F" w:rsidRPr="005426B1" w:rsidRDefault="00884A0F" w:rsidP="00884A0F">
            <w:pPr>
              <w:pStyle w:val="TAC"/>
              <w:rPr>
                <w:ins w:id="153" w:author="Huawei" w:date="2025-02-04T16:42:00Z"/>
              </w:rPr>
            </w:pPr>
          </w:p>
        </w:tc>
      </w:tr>
      <w:tr w:rsidR="00884A0F" w:rsidRPr="005426B1" w14:paraId="6CC3EC54" w14:textId="77777777" w:rsidTr="00390192">
        <w:trPr>
          <w:trHeight w:val="251"/>
          <w:jc w:val="center"/>
          <w:ins w:id="154" w:author="Huawei" w:date="2025-02-04T16:42:00Z"/>
        </w:trPr>
        <w:tc>
          <w:tcPr>
            <w:tcW w:w="1701" w:type="dxa"/>
            <w:vMerge/>
            <w:shd w:val="clear" w:color="auto" w:fill="auto"/>
          </w:tcPr>
          <w:p w14:paraId="305ED521" w14:textId="77777777" w:rsidR="00884A0F" w:rsidRPr="005426B1" w:rsidRDefault="00884A0F" w:rsidP="00884A0F">
            <w:pPr>
              <w:pStyle w:val="TAC"/>
              <w:rPr>
                <w:ins w:id="155" w:author="Huawei" w:date="2025-02-04T16:42:00Z"/>
              </w:rPr>
            </w:pPr>
          </w:p>
        </w:tc>
        <w:tc>
          <w:tcPr>
            <w:tcW w:w="1413" w:type="dxa"/>
            <w:shd w:val="clear" w:color="auto" w:fill="auto"/>
          </w:tcPr>
          <w:p w14:paraId="41230F75" w14:textId="77777777" w:rsidR="00884A0F" w:rsidRPr="005426B1" w:rsidRDefault="00884A0F" w:rsidP="00884A0F">
            <w:pPr>
              <w:pStyle w:val="TAC"/>
              <w:rPr>
                <w:ins w:id="156" w:author="Huawei" w:date="2025-02-04T16:42:00Z"/>
              </w:rPr>
            </w:pPr>
            <w:ins w:id="157" w:author="Huawei" w:date="2025-02-04T16:42:00Z">
              <w:r w:rsidRPr="005426B1">
                <w:t>DUT Part 2Rx</w:t>
              </w:r>
            </w:ins>
          </w:p>
        </w:tc>
        <w:tc>
          <w:tcPr>
            <w:tcW w:w="2530" w:type="dxa"/>
            <w:shd w:val="clear" w:color="auto" w:fill="auto"/>
          </w:tcPr>
          <w:p w14:paraId="7914C561" w14:textId="77777777" w:rsidR="00884A0F" w:rsidRPr="005426B1" w:rsidRDefault="00884A0F" w:rsidP="00884A0F">
            <w:pPr>
              <w:pStyle w:val="TAC"/>
              <w:rPr>
                <w:ins w:id="158" w:author="Huawei" w:date="2025-02-04T16:42:00Z"/>
              </w:rPr>
            </w:pPr>
            <w:ins w:id="159" w:author="Huawei" w:date="2025-02-04T16:42:00Z">
              <w:r w:rsidRPr="005426B1">
                <w:t>A.3.2.3.4</w:t>
              </w:r>
            </w:ins>
          </w:p>
        </w:tc>
        <w:tc>
          <w:tcPr>
            <w:tcW w:w="3961" w:type="dxa"/>
            <w:vMerge/>
          </w:tcPr>
          <w:p w14:paraId="2CE51E30" w14:textId="77777777" w:rsidR="00884A0F" w:rsidRPr="005426B1" w:rsidRDefault="00884A0F" w:rsidP="00884A0F">
            <w:pPr>
              <w:pStyle w:val="TAC"/>
              <w:rPr>
                <w:ins w:id="160" w:author="Huawei" w:date="2025-02-04T16:42:00Z"/>
              </w:rPr>
            </w:pPr>
          </w:p>
        </w:tc>
      </w:tr>
      <w:tr w:rsidR="00884A0F" w:rsidRPr="005426B1" w14:paraId="4ED737E9" w14:textId="77777777" w:rsidTr="00390192">
        <w:trPr>
          <w:trHeight w:val="250"/>
          <w:jc w:val="center"/>
          <w:ins w:id="161" w:author="Huawei" w:date="2025-02-04T16:42:00Z"/>
        </w:trPr>
        <w:tc>
          <w:tcPr>
            <w:tcW w:w="1701" w:type="dxa"/>
            <w:vMerge/>
            <w:shd w:val="clear" w:color="auto" w:fill="auto"/>
          </w:tcPr>
          <w:p w14:paraId="334E4B00" w14:textId="77777777" w:rsidR="00884A0F" w:rsidRPr="005426B1" w:rsidRDefault="00884A0F" w:rsidP="00884A0F">
            <w:pPr>
              <w:pStyle w:val="TAC"/>
              <w:rPr>
                <w:ins w:id="162" w:author="Huawei" w:date="2025-02-04T16:42:00Z"/>
              </w:rPr>
            </w:pPr>
          </w:p>
        </w:tc>
        <w:tc>
          <w:tcPr>
            <w:tcW w:w="1413" w:type="dxa"/>
            <w:shd w:val="clear" w:color="auto" w:fill="auto"/>
          </w:tcPr>
          <w:p w14:paraId="5DA01BD6" w14:textId="77777777" w:rsidR="00884A0F" w:rsidRPr="005426B1" w:rsidRDefault="00884A0F" w:rsidP="00884A0F">
            <w:pPr>
              <w:pStyle w:val="TAC"/>
              <w:rPr>
                <w:ins w:id="163" w:author="Huawei" w:date="2025-02-04T16:42:00Z"/>
              </w:rPr>
            </w:pPr>
            <w:ins w:id="164" w:author="Huawei" w:date="2025-02-04T16:42:00Z">
              <w:r w:rsidRPr="005426B1">
                <w:t>DUT Part 4Rx</w:t>
              </w:r>
            </w:ins>
          </w:p>
        </w:tc>
        <w:tc>
          <w:tcPr>
            <w:tcW w:w="2530" w:type="dxa"/>
            <w:shd w:val="clear" w:color="auto" w:fill="auto"/>
          </w:tcPr>
          <w:p w14:paraId="6258BC9A" w14:textId="77777777" w:rsidR="00884A0F" w:rsidRPr="005426B1" w:rsidRDefault="00884A0F" w:rsidP="00884A0F">
            <w:pPr>
              <w:pStyle w:val="TAC"/>
              <w:rPr>
                <w:ins w:id="165" w:author="Huawei" w:date="2025-02-04T16:42:00Z"/>
              </w:rPr>
            </w:pPr>
            <w:ins w:id="166" w:author="Huawei" w:date="2025-02-04T16:42:00Z">
              <w:r w:rsidRPr="005426B1">
                <w:t>A.3.2.5.2</w:t>
              </w:r>
            </w:ins>
          </w:p>
        </w:tc>
        <w:tc>
          <w:tcPr>
            <w:tcW w:w="3961" w:type="dxa"/>
            <w:vMerge/>
          </w:tcPr>
          <w:p w14:paraId="01485450" w14:textId="77777777" w:rsidR="00884A0F" w:rsidRPr="005426B1" w:rsidRDefault="00884A0F" w:rsidP="00884A0F">
            <w:pPr>
              <w:pStyle w:val="TAC"/>
              <w:rPr>
                <w:ins w:id="167" w:author="Huawei" w:date="2025-02-04T16:42:00Z"/>
              </w:rPr>
            </w:pPr>
          </w:p>
        </w:tc>
      </w:tr>
      <w:tr w:rsidR="00884A0F" w:rsidRPr="005426B1" w14:paraId="6CC4DE3C" w14:textId="77777777" w:rsidTr="00884A0F">
        <w:trPr>
          <w:jc w:val="center"/>
          <w:ins w:id="168" w:author="Huawei" w:date="2025-02-04T16:42:00Z"/>
        </w:trPr>
        <w:tc>
          <w:tcPr>
            <w:tcW w:w="1701" w:type="dxa"/>
            <w:shd w:val="clear" w:color="auto" w:fill="auto"/>
          </w:tcPr>
          <w:p w14:paraId="3188BDFD" w14:textId="77777777" w:rsidR="00884A0F" w:rsidRPr="005426B1" w:rsidRDefault="00884A0F" w:rsidP="00884A0F">
            <w:pPr>
              <w:pStyle w:val="TAC"/>
              <w:rPr>
                <w:ins w:id="169" w:author="Huawei" w:date="2025-02-04T16:42:00Z"/>
              </w:rPr>
            </w:pPr>
            <w:ins w:id="170" w:author="Huawei" w:date="2025-02-04T16:42:00Z">
              <w:r w:rsidRPr="005426B1">
                <w:t>Exceptions to connection diagram</w:t>
              </w:r>
            </w:ins>
          </w:p>
        </w:tc>
        <w:tc>
          <w:tcPr>
            <w:tcW w:w="3943" w:type="dxa"/>
            <w:gridSpan w:val="2"/>
            <w:shd w:val="clear" w:color="auto" w:fill="auto"/>
          </w:tcPr>
          <w:p w14:paraId="65ED57C4" w14:textId="77777777" w:rsidR="00884A0F" w:rsidRPr="005426B1" w:rsidRDefault="00884A0F" w:rsidP="00884A0F">
            <w:pPr>
              <w:pStyle w:val="TAC"/>
              <w:rPr>
                <w:ins w:id="171" w:author="Huawei" w:date="2025-02-04T16:42:00Z"/>
              </w:rPr>
            </w:pPr>
            <w:ins w:id="172" w:author="Huawei" w:date="2025-02-04T16:42:00Z">
              <w:r w:rsidRPr="005426B1">
                <w:t>N/A</w:t>
              </w:r>
            </w:ins>
          </w:p>
        </w:tc>
        <w:tc>
          <w:tcPr>
            <w:tcW w:w="3961" w:type="dxa"/>
          </w:tcPr>
          <w:p w14:paraId="5D4CF7A2" w14:textId="77777777" w:rsidR="00884A0F" w:rsidRPr="005426B1" w:rsidRDefault="00884A0F" w:rsidP="00884A0F">
            <w:pPr>
              <w:pStyle w:val="TAC"/>
              <w:rPr>
                <w:ins w:id="173" w:author="Huawei" w:date="2025-02-04T16:42:00Z"/>
              </w:rPr>
            </w:pPr>
          </w:p>
        </w:tc>
      </w:tr>
    </w:tbl>
    <w:p w14:paraId="696C7BBF" w14:textId="650855F4" w:rsidR="00884A0F" w:rsidRPr="005426B1" w:rsidRDefault="00884A0F" w:rsidP="00884A0F">
      <w:pPr>
        <w:pStyle w:val="H6"/>
        <w:rPr>
          <w:ins w:id="174" w:author="Huawei" w:date="2025-02-04T16:42:00Z"/>
          <w:lang w:eastAsia="sv-SE"/>
        </w:rPr>
      </w:pPr>
      <w:bookmarkStart w:id="175" w:name="_CR6_7_9_3_1_4_2"/>
      <w:ins w:id="176" w:author="Huawei" w:date="2025-02-04T16:43:00Z">
        <w:r>
          <w:rPr>
            <w:lang w:eastAsia="sv-SE"/>
          </w:rPr>
          <w:t>19.6.5</w:t>
        </w:r>
      </w:ins>
      <w:ins w:id="177" w:author="Huawei" w:date="2025-02-04T16:42:00Z">
        <w:r w:rsidRPr="005426B1">
          <w:rPr>
            <w:lang w:eastAsia="sv-SE"/>
          </w:rPr>
          <w:t>.</w:t>
        </w:r>
        <w:r w:rsidRPr="005426B1">
          <w:rPr>
            <w:lang w:eastAsia="zh-TW"/>
          </w:rPr>
          <w:t>3.1</w:t>
        </w:r>
        <w:r w:rsidRPr="005426B1">
          <w:rPr>
            <w:lang w:eastAsia="sv-SE"/>
          </w:rPr>
          <w:t>.4</w:t>
        </w:r>
        <w:r w:rsidRPr="005426B1">
          <w:rPr>
            <w:lang w:eastAsia="zh-TW"/>
          </w:rPr>
          <w:t>.</w:t>
        </w:r>
        <w:r w:rsidRPr="005426B1">
          <w:rPr>
            <w:lang w:eastAsia="sv-SE"/>
          </w:rPr>
          <w:t>2</w:t>
        </w:r>
        <w:r w:rsidRPr="005426B1">
          <w:rPr>
            <w:lang w:eastAsia="sv-SE"/>
          </w:rPr>
          <w:tab/>
          <w:t>Test procedure</w:t>
        </w:r>
      </w:ins>
    </w:p>
    <w:bookmarkEnd w:id="175"/>
    <w:p w14:paraId="78D65197" w14:textId="7E9B8B2E" w:rsidR="00390192" w:rsidRDefault="00390192" w:rsidP="00390192">
      <w:pPr>
        <w:rPr>
          <w:ins w:id="178" w:author="Huawei" w:date="2025-02-04T17:17:00Z"/>
        </w:rPr>
      </w:pPr>
      <w:ins w:id="179" w:author="Huawei" w:date="2025-02-04T17:17:00Z">
        <w:r>
          <w:t>Same as the test procedure given in clause 6.7.9.</w:t>
        </w:r>
      </w:ins>
      <w:ins w:id="180" w:author="Huawei" w:date="2025-02-04T17:18:00Z">
        <w:r>
          <w:t>3</w:t>
        </w:r>
      </w:ins>
      <w:ins w:id="181" w:author="Huawei" w:date="2025-02-04T17:17:00Z">
        <w:r>
          <w:t>.1.4.2 with following exceptions:</w:t>
        </w:r>
      </w:ins>
    </w:p>
    <w:p w14:paraId="5105007F" w14:textId="6BEFAB74" w:rsidR="00390192" w:rsidRDefault="00390192" w:rsidP="00390192">
      <w:pPr>
        <w:pStyle w:val="B10"/>
        <w:numPr>
          <w:ilvl w:val="0"/>
          <w:numId w:val="47"/>
        </w:numPr>
        <w:rPr>
          <w:ins w:id="182" w:author="Huawei" w:date="2025-02-04T17:17:00Z"/>
          <w:lang w:eastAsia="zh-CN"/>
        </w:rPr>
      </w:pPr>
      <w:ins w:id="183" w:author="Huawei" w:date="2025-02-04T17:17:00Z">
        <w:r w:rsidRPr="005426B1">
          <w:t>Table 6.7.</w:t>
        </w:r>
        <w:r>
          <w:t>9</w:t>
        </w:r>
        <w:r w:rsidRPr="005426B1">
          <w:t>.</w:t>
        </w:r>
      </w:ins>
      <w:ins w:id="184" w:author="Huawei" w:date="2025-02-04T17:18:00Z">
        <w:r>
          <w:t>3</w:t>
        </w:r>
      </w:ins>
      <w:ins w:id="185" w:author="Huawei" w:date="2025-02-04T17:17:00Z">
        <w:r w:rsidRPr="005426B1">
          <w:t>.1.</w:t>
        </w:r>
        <w:r>
          <w:t>5</w:t>
        </w:r>
        <w:r w:rsidRPr="005426B1">
          <w:t>-1</w:t>
        </w:r>
        <w:r>
          <w:t xml:space="preserve"> is replaced by </w:t>
        </w:r>
        <w:r w:rsidRPr="005426B1">
          <w:t xml:space="preserve">Table </w:t>
        </w:r>
        <w:r>
          <w:t>19.6.5.</w:t>
        </w:r>
      </w:ins>
      <w:ins w:id="186" w:author="Huawei" w:date="2025-02-04T17:18:00Z">
        <w:r>
          <w:t>3</w:t>
        </w:r>
      </w:ins>
      <w:ins w:id="187" w:author="Huawei" w:date="2025-02-04T17:17:00Z">
        <w:r w:rsidRPr="005426B1">
          <w:t>.1.</w:t>
        </w:r>
        <w:r>
          <w:t>5</w:t>
        </w:r>
        <w:r w:rsidRPr="005426B1">
          <w:t>-1</w:t>
        </w:r>
        <w:r>
          <w:t>.</w:t>
        </w:r>
      </w:ins>
    </w:p>
    <w:p w14:paraId="57BB6E7E" w14:textId="417590C3" w:rsidR="00884A0F" w:rsidRPr="005426B1" w:rsidRDefault="00884A0F" w:rsidP="00884A0F">
      <w:pPr>
        <w:pStyle w:val="H6"/>
        <w:rPr>
          <w:ins w:id="188" w:author="Huawei" w:date="2025-02-04T16:42:00Z"/>
          <w:lang w:eastAsia="sv-SE"/>
        </w:rPr>
      </w:pPr>
      <w:bookmarkStart w:id="189" w:name="_CR6_7_9_3_1_4_3"/>
      <w:ins w:id="190" w:author="Huawei" w:date="2025-02-04T16:43:00Z">
        <w:r>
          <w:rPr>
            <w:lang w:eastAsia="sv-SE"/>
          </w:rPr>
          <w:t>19.6.5</w:t>
        </w:r>
      </w:ins>
      <w:ins w:id="191" w:author="Huawei" w:date="2025-02-04T16:42:00Z">
        <w:r w:rsidRPr="005426B1">
          <w:rPr>
            <w:lang w:eastAsia="sv-SE"/>
          </w:rPr>
          <w:t>.</w:t>
        </w:r>
        <w:r w:rsidRPr="005426B1">
          <w:rPr>
            <w:lang w:eastAsia="zh-TW"/>
          </w:rPr>
          <w:t>3.1</w:t>
        </w:r>
        <w:r w:rsidRPr="005426B1">
          <w:rPr>
            <w:lang w:eastAsia="sv-SE"/>
          </w:rPr>
          <w:t>.4.3</w:t>
        </w:r>
        <w:r w:rsidRPr="005426B1">
          <w:rPr>
            <w:lang w:eastAsia="sv-SE"/>
          </w:rPr>
          <w:tab/>
          <w:t>Message contents</w:t>
        </w:r>
      </w:ins>
    </w:p>
    <w:bookmarkEnd w:id="189"/>
    <w:p w14:paraId="1D0D3333" w14:textId="70439740" w:rsidR="00884A0F" w:rsidRPr="005426B1" w:rsidRDefault="00884A0F" w:rsidP="00390192">
      <w:pPr>
        <w:rPr>
          <w:ins w:id="192" w:author="Huawei" w:date="2025-02-04T16:42:00Z"/>
          <w:lang w:eastAsia="zh-TW"/>
        </w:rPr>
      </w:pPr>
      <w:ins w:id="193" w:author="Huawei" w:date="2025-02-04T16:42:00Z">
        <w:r w:rsidRPr="005426B1">
          <w:t xml:space="preserve">Same </w:t>
        </w:r>
      </w:ins>
      <w:ins w:id="194" w:author="Huawei" w:date="2025-02-04T17:19:00Z">
        <w:r w:rsidR="00390192">
          <w:t xml:space="preserve">as the </w:t>
        </w:r>
      </w:ins>
      <w:ins w:id="195" w:author="Huawei" w:date="2025-02-04T16:42:00Z">
        <w:r w:rsidRPr="005426B1">
          <w:t>message content</w:t>
        </w:r>
      </w:ins>
      <w:ins w:id="196" w:author="Huawei" w:date="2025-02-04T17:19:00Z">
        <w:r w:rsidR="00390192">
          <w:t>s given in clause 6.7.9.3.1.4.3.</w:t>
        </w:r>
      </w:ins>
      <w:ins w:id="197" w:author="Huawei" w:date="2025-02-04T16:42:00Z">
        <w:r w:rsidRPr="005426B1">
          <w:t xml:space="preserve"> </w:t>
        </w:r>
      </w:ins>
    </w:p>
    <w:p w14:paraId="1E71F303" w14:textId="771363C5" w:rsidR="00884A0F" w:rsidRPr="005426B1" w:rsidRDefault="00884A0F" w:rsidP="00884A0F">
      <w:pPr>
        <w:pStyle w:val="H6"/>
        <w:rPr>
          <w:ins w:id="198" w:author="Huawei" w:date="2025-02-04T16:42:00Z"/>
          <w:lang w:eastAsia="sv-SE"/>
        </w:rPr>
      </w:pPr>
      <w:bookmarkStart w:id="199" w:name="_CR6_7_9_3_1_5"/>
      <w:ins w:id="200" w:author="Huawei" w:date="2025-02-04T16:43:00Z">
        <w:r>
          <w:rPr>
            <w:lang w:eastAsia="sv-SE"/>
          </w:rPr>
          <w:t>19.6.5</w:t>
        </w:r>
      </w:ins>
      <w:ins w:id="201" w:author="Huawei" w:date="2025-02-04T16:42:00Z">
        <w:r w:rsidRPr="005426B1">
          <w:rPr>
            <w:lang w:eastAsia="sv-SE"/>
          </w:rPr>
          <w:t>.</w:t>
        </w:r>
        <w:r w:rsidRPr="005426B1">
          <w:rPr>
            <w:lang w:eastAsia="zh-TW"/>
          </w:rPr>
          <w:t>3.1</w:t>
        </w:r>
        <w:r w:rsidRPr="005426B1">
          <w:rPr>
            <w:lang w:eastAsia="sv-SE"/>
          </w:rPr>
          <w:t>.5</w:t>
        </w:r>
        <w:r w:rsidRPr="005426B1">
          <w:rPr>
            <w:lang w:eastAsia="sv-SE"/>
          </w:rPr>
          <w:tab/>
          <w:t>Test requirement</w:t>
        </w:r>
      </w:ins>
    </w:p>
    <w:bookmarkEnd w:id="199"/>
    <w:p w14:paraId="1051FB2F" w14:textId="398700E0" w:rsidR="00390192" w:rsidRDefault="00390192" w:rsidP="00390192">
      <w:pPr>
        <w:rPr>
          <w:ins w:id="202" w:author="Huawei" w:date="2025-02-04T17:20:00Z"/>
          <w:lang w:eastAsia="sv-SE"/>
        </w:rPr>
      </w:pPr>
      <w:ins w:id="203" w:author="Huawei" w:date="2025-02-04T17:20:00Z">
        <w:r>
          <w:rPr>
            <w:lang w:eastAsia="sv-SE"/>
          </w:rPr>
          <w:t>Same as the test requirements given in clause 6.7.9.3.1.5 with following exceptions:</w:t>
        </w:r>
      </w:ins>
    </w:p>
    <w:p w14:paraId="341DE72F" w14:textId="7C1EFDE2" w:rsidR="00390192" w:rsidRPr="005426B1" w:rsidRDefault="00390192" w:rsidP="00390192">
      <w:pPr>
        <w:pStyle w:val="B10"/>
        <w:numPr>
          <w:ilvl w:val="0"/>
          <w:numId w:val="47"/>
        </w:numPr>
        <w:rPr>
          <w:ins w:id="204" w:author="Huawei" w:date="2025-02-04T17:20:00Z"/>
          <w:lang w:eastAsia="zh-CN"/>
        </w:rPr>
      </w:pPr>
      <w:ins w:id="205" w:author="Huawei" w:date="2025-02-04T17:20:00Z">
        <w:r w:rsidRPr="005426B1">
          <w:t>Table 6.7.</w:t>
        </w:r>
        <w:r>
          <w:t>9</w:t>
        </w:r>
        <w:r w:rsidRPr="005426B1">
          <w:t>.</w:t>
        </w:r>
        <w:r>
          <w:t>3</w:t>
        </w:r>
        <w:r w:rsidRPr="005426B1">
          <w:t>.1.</w:t>
        </w:r>
        <w:r>
          <w:t>5</w:t>
        </w:r>
        <w:r w:rsidRPr="005426B1">
          <w:t>-1</w:t>
        </w:r>
        <w:r>
          <w:t xml:space="preserve"> is replaced by </w:t>
        </w:r>
        <w:r w:rsidRPr="005426B1">
          <w:t xml:space="preserve">Table </w:t>
        </w:r>
        <w:r>
          <w:t>19.6.5.3</w:t>
        </w:r>
        <w:r w:rsidRPr="005426B1">
          <w:t>.1.</w:t>
        </w:r>
        <w:r>
          <w:t>5</w:t>
        </w:r>
        <w:r w:rsidRPr="005426B1">
          <w:t>-1</w:t>
        </w:r>
        <w:r>
          <w:t>.</w:t>
        </w:r>
      </w:ins>
    </w:p>
    <w:p w14:paraId="2F0A04C2" w14:textId="24342DEB" w:rsidR="00884A0F" w:rsidRPr="005426B1" w:rsidRDefault="00884A0F" w:rsidP="00884A0F">
      <w:pPr>
        <w:pStyle w:val="TH"/>
        <w:rPr>
          <w:ins w:id="206" w:author="Huawei" w:date="2025-02-04T16:42:00Z"/>
        </w:rPr>
      </w:pPr>
      <w:bookmarkStart w:id="207" w:name="_CRTable6_7_9_3_51"/>
      <w:ins w:id="208" w:author="Huawei" w:date="2025-02-04T16:42:00Z">
        <w:r w:rsidRPr="005426B1">
          <w:t xml:space="preserve">Table </w:t>
        </w:r>
      </w:ins>
      <w:bookmarkEnd w:id="207"/>
      <w:ins w:id="209" w:author="Huawei" w:date="2025-02-04T16:43:00Z">
        <w:r>
          <w:t>19.6.5</w:t>
        </w:r>
      </w:ins>
      <w:ins w:id="210" w:author="Huawei" w:date="2025-02-04T16:42:00Z">
        <w:r w:rsidRPr="005426B1">
          <w:t>.</w:t>
        </w:r>
        <w:r w:rsidRPr="005426B1">
          <w:rPr>
            <w:lang w:eastAsia="zh-TW"/>
          </w:rPr>
          <w:t>3</w:t>
        </w:r>
        <w:r w:rsidRPr="005426B1">
          <w:t>.</w:t>
        </w:r>
      </w:ins>
      <w:ins w:id="211" w:author="Huawei" w:date="2025-02-04T17:21:00Z">
        <w:r w:rsidR="00DB7ECE">
          <w:t>1.</w:t>
        </w:r>
      </w:ins>
      <w:ins w:id="212" w:author="Huawei" w:date="2025-02-04T16:42:00Z">
        <w:r w:rsidRPr="005426B1">
          <w:rPr>
            <w:lang w:eastAsia="zh-TW"/>
          </w:rPr>
          <w:t>5</w:t>
        </w:r>
        <w:r w:rsidRPr="005426B1">
          <w:t xml:space="preserve">-1: </w:t>
        </w:r>
      </w:ins>
      <w:ins w:id="213" w:author="Huawei" w:date="2025-02-04T17:21:00Z">
        <w:r w:rsidR="00DB7ECE">
          <w:t>NR Cell specific test parameters (Same as Table 6.7.9.3.1</w:t>
        </w:r>
      </w:ins>
      <w:ins w:id="214" w:author="Huawei" w:date="2025-02-04T17:22:00Z">
        <w:r w:rsidR="00DB7ECE">
          <w:t>.</w:t>
        </w:r>
      </w:ins>
      <w:ins w:id="215" w:author="Huawei" w:date="2025-02-04T17:21:00Z">
        <w:r w:rsidR="00DB7ECE">
          <w:t>5</w:t>
        </w:r>
      </w:ins>
      <w:ins w:id="216" w:author="Huawei" w:date="2025-02-04T17:22:00Z">
        <w:r w:rsidR="00DB7ECE">
          <w:t>-1 with following exceptions</w:t>
        </w:r>
      </w:ins>
      <w:ins w:id="217" w:author="Huawei" w:date="2025-02-04T17:21:00Z">
        <w:r w:rsidR="00DB7ECE">
          <w:t>)</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DB7ECE" w:rsidRPr="00247CC6" w14:paraId="0C7F6BE9" w14:textId="77777777" w:rsidTr="00B2477C">
        <w:trPr>
          <w:jc w:val="center"/>
          <w:ins w:id="218" w:author="Huawei" w:date="2025-02-04T17:22:00Z"/>
        </w:trPr>
        <w:tc>
          <w:tcPr>
            <w:tcW w:w="2732" w:type="dxa"/>
            <w:tcBorders>
              <w:top w:val="single" w:sz="4" w:space="0" w:color="auto"/>
              <w:left w:val="single" w:sz="4" w:space="0" w:color="auto"/>
              <w:bottom w:val="single" w:sz="4" w:space="0" w:color="auto"/>
              <w:right w:val="single" w:sz="4" w:space="0" w:color="auto"/>
            </w:tcBorders>
            <w:vAlign w:val="center"/>
          </w:tcPr>
          <w:p w14:paraId="103F8A1C" w14:textId="77777777" w:rsidR="00DB7ECE" w:rsidRPr="00247CC6" w:rsidRDefault="00DB7ECE" w:rsidP="00B2477C">
            <w:pPr>
              <w:pStyle w:val="TAH"/>
              <w:keepNext w:val="0"/>
              <w:keepLines w:val="0"/>
              <w:rPr>
                <w:ins w:id="219" w:author="Huawei" w:date="2025-02-04T17:22:00Z"/>
              </w:rPr>
            </w:pPr>
            <w:ins w:id="220" w:author="Huawei" w:date="2025-02-04T17:22:00Z">
              <w:r w:rsidRPr="00247CC6">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70A20EB0" w14:textId="77777777" w:rsidR="00DB7ECE" w:rsidRPr="00247CC6" w:rsidRDefault="00DB7ECE" w:rsidP="00B2477C">
            <w:pPr>
              <w:pStyle w:val="TAH"/>
              <w:keepNext w:val="0"/>
              <w:keepLines w:val="0"/>
              <w:rPr>
                <w:ins w:id="221" w:author="Huawei" w:date="2025-02-04T17:22:00Z"/>
              </w:rPr>
            </w:pPr>
            <w:ins w:id="222" w:author="Huawei" w:date="2025-02-04T17:22:00Z">
              <w:r w:rsidRPr="00247CC6">
                <w:t>Config</w:t>
              </w:r>
            </w:ins>
          </w:p>
        </w:tc>
        <w:tc>
          <w:tcPr>
            <w:tcW w:w="1268" w:type="dxa"/>
            <w:tcBorders>
              <w:top w:val="single" w:sz="4" w:space="0" w:color="auto"/>
              <w:left w:val="single" w:sz="4" w:space="0" w:color="auto"/>
              <w:bottom w:val="single" w:sz="4" w:space="0" w:color="auto"/>
              <w:right w:val="single" w:sz="4" w:space="0" w:color="auto"/>
            </w:tcBorders>
            <w:vAlign w:val="center"/>
          </w:tcPr>
          <w:p w14:paraId="141A70D3" w14:textId="77777777" w:rsidR="00DB7ECE" w:rsidRPr="00247CC6" w:rsidRDefault="00DB7ECE" w:rsidP="00B2477C">
            <w:pPr>
              <w:pStyle w:val="TAH"/>
              <w:keepNext w:val="0"/>
              <w:keepLines w:val="0"/>
              <w:rPr>
                <w:ins w:id="223" w:author="Huawei" w:date="2025-02-04T17:22:00Z"/>
              </w:rPr>
            </w:pPr>
            <w:ins w:id="224" w:author="Huawei" w:date="2025-02-04T17:22:00Z">
              <w:r w:rsidRPr="00247CC6">
                <w:t>Unit</w:t>
              </w:r>
            </w:ins>
          </w:p>
        </w:tc>
        <w:tc>
          <w:tcPr>
            <w:tcW w:w="1785" w:type="dxa"/>
            <w:tcBorders>
              <w:top w:val="single" w:sz="4" w:space="0" w:color="auto"/>
              <w:left w:val="single" w:sz="4" w:space="0" w:color="auto"/>
              <w:bottom w:val="single" w:sz="4" w:space="0" w:color="auto"/>
              <w:right w:val="single" w:sz="4" w:space="0" w:color="auto"/>
            </w:tcBorders>
            <w:vAlign w:val="center"/>
          </w:tcPr>
          <w:p w14:paraId="5566FDEE" w14:textId="77777777" w:rsidR="00DB7ECE" w:rsidRPr="00247CC6" w:rsidRDefault="00DB7ECE" w:rsidP="00B2477C">
            <w:pPr>
              <w:pStyle w:val="TAH"/>
              <w:keepNext w:val="0"/>
              <w:keepLines w:val="0"/>
              <w:rPr>
                <w:ins w:id="225" w:author="Huawei" w:date="2025-02-04T17:22:00Z"/>
              </w:rPr>
            </w:pPr>
            <w:ins w:id="226" w:author="Huawei" w:date="2025-02-04T17:22:00Z">
              <w:r w:rsidRPr="00247CC6">
                <w:t>Test</w:t>
              </w:r>
              <w:r>
                <w:t xml:space="preserve"> </w:t>
              </w:r>
              <w:r w:rsidRPr="00247CC6">
                <w:t>1</w:t>
              </w:r>
            </w:ins>
          </w:p>
        </w:tc>
        <w:tc>
          <w:tcPr>
            <w:tcW w:w="1556" w:type="dxa"/>
            <w:tcBorders>
              <w:top w:val="single" w:sz="4" w:space="0" w:color="auto"/>
              <w:left w:val="single" w:sz="4" w:space="0" w:color="auto"/>
              <w:bottom w:val="single" w:sz="4" w:space="0" w:color="auto"/>
              <w:right w:val="single" w:sz="4" w:space="0" w:color="auto"/>
            </w:tcBorders>
            <w:vAlign w:val="center"/>
          </w:tcPr>
          <w:p w14:paraId="6B2884E6" w14:textId="77777777" w:rsidR="00DB7ECE" w:rsidRPr="00247CC6" w:rsidRDefault="00DB7ECE" w:rsidP="00B2477C">
            <w:pPr>
              <w:pStyle w:val="TAH"/>
              <w:keepNext w:val="0"/>
              <w:keepLines w:val="0"/>
              <w:rPr>
                <w:ins w:id="227" w:author="Huawei" w:date="2025-02-04T17:22:00Z"/>
              </w:rPr>
            </w:pPr>
            <w:ins w:id="228" w:author="Huawei" w:date="2025-02-04T17:22:00Z">
              <w:r w:rsidRPr="00247CC6">
                <w:t>Test</w:t>
              </w:r>
              <w:r>
                <w:t xml:space="preserve"> </w:t>
              </w:r>
              <w:r w:rsidRPr="00247CC6">
                <w:t>2</w:t>
              </w:r>
            </w:ins>
          </w:p>
        </w:tc>
      </w:tr>
      <w:tr w:rsidR="00DB7ECE" w:rsidRPr="00247CC6" w14:paraId="3E31B126" w14:textId="77777777" w:rsidTr="00B2477C">
        <w:trPr>
          <w:jc w:val="center"/>
          <w:ins w:id="229" w:author="Huawei" w:date="2025-02-04T17:22:00Z"/>
        </w:trPr>
        <w:tc>
          <w:tcPr>
            <w:tcW w:w="2732" w:type="dxa"/>
            <w:tcBorders>
              <w:top w:val="single" w:sz="4" w:space="0" w:color="auto"/>
              <w:left w:val="single" w:sz="4" w:space="0" w:color="auto"/>
              <w:bottom w:val="nil"/>
              <w:right w:val="single" w:sz="4" w:space="0" w:color="auto"/>
            </w:tcBorders>
          </w:tcPr>
          <w:p w14:paraId="0F5B82F8" w14:textId="77777777" w:rsidR="00DB7ECE" w:rsidRPr="00247CC6" w:rsidRDefault="00DB7ECE" w:rsidP="00B2477C">
            <w:pPr>
              <w:pStyle w:val="TAL"/>
              <w:keepNext w:val="0"/>
              <w:keepLines w:val="0"/>
              <w:rPr>
                <w:ins w:id="230" w:author="Huawei" w:date="2025-02-04T17:22:00Z"/>
              </w:rPr>
            </w:pPr>
            <w:ins w:id="231" w:author="Huawei" w:date="2025-02-04T17:22:00Z">
              <w:r w:rsidRPr="00247CC6">
                <w:t>Propagation</w:t>
              </w:r>
              <w:r>
                <w:t xml:space="preserve"> </w:t>
              </w:r>
              <w:r w:rsidRPr="00247CC6">
                <w:t>condition</w:t>
              </w:r>
            </w:ins>
          </w:p>
        </w:tc>
        <w:tc>
          <w:tcPr>
            <w:tcW w:w="959" w:type="dxa"/>
            <w:tcBorders>
              <w:top w:val="single" w:sz="4" w:space="0" w:color="auto"/>
              <w:left w:val="single" w:sz="4" w:space="0" w:color="auto"/>
              <w:bottom w:val="single" w:sz="4" w:space="0" w:color="auto"/>
              <w:right w:val="single" w:sz="4" w:space="0" w:color="auto"/>
            </w:tcBorders>
          </w:tcPr>
          <w:p w14:paraId="44BC15D9" w14:textId="77777777" w:rsidR="00DB7ECE" w:rsidRPr="00247CC6" w:rsidRDefault="00DB7ECE" w:rsidP="00B2477C">
            <w:pPr>
              <w:pStyle w:val="TAC"/>
              <w:keepNext w:val="0"/>
              <w:keepLines w:val="0"/>
              <w:rPr>
                <w:ins w:id="232" w:author="Huawei" w:date="2025-02-04T17:22:00Z"/>
                <w:lang w:eastAsia="zh-CN"/>
              </w:rPr>
            </w:pPr>
            <w:ins w:id="233" w:author="Huawei" w:date="2025-02-04T17:22:00Z">
              <w:r w:rsidRPr="00247CC6">
                <w:t>1</w:t>
              </w:r>
              <w:r w:rsidRPr="00247CC6">
                <w:rPr>
                  <w:rFonts w:hint="eastAsia"/>
                  <w:lang w:eastAsia="zh-CN"/>
                </w:rPr>
                <w:t>,</w:t>
              </w:r>
              <w:r>
                <w:rPr>
                  <w:rFonts w:hint="eastAsia"/>
                  <w:lang w:eastAsia="zh-CN"/>
                </w:rPr>
                <w:t xml:space="preserve"> </w:t>
              </w:r>
              <w:r w:rsidRPr="00247CC6">
                <w:rPr>
                  <w:rFonts w:hint="eastAsia"/>
                  <w:lang w:eastAsia="zh-CN"/>
                </w:rPr>
                <w:t>2</w:t>
              </w:r>
            </w:ins>
          </w:p>
        </w:tc>
        <w:tc>
          <w:tcPr>
            <w:tcW w:w="1268" w:type="dxa"/>
            <w:tcBorders>
              <w:top w:val="single" w:sz="4" w:space="0" w:color="auto"/>
              <w:left w:val="single" w:sz="4" w:space="0" w:color="auto"/>
              <w:bottom w:val="single" w:sz="4" w:space="0" w:color="auto"/>
              <w:right w:val="single" w:sz="4" w:space="0" w:color="auto"/>
            </w:tcBorders>
          </w:tcPr>
          <w:p w14:paraId="7E9EF0AF" w14:textId="77777777" w:rsidR="00DB7ECE" w:rsidRPr="00247CC6" w:rsidRDefault="00DB7ECE" w:rsidP="00B2477C">
            <w:pPr>
              <w:pStyle w:val="TAC"/>
              <w:keepNext w:val="0"/>
              <w:keepLines w:val="0"/>
              <w:rPr>
                <w:ins w:id="234" w:author="Huawei" w:date="2025-02-04T17:22:00Z"/>
              </w:rPr>
            </w:pPr>
          </w:p>
        </w:tc>
        <w:tc>
          <w:tcPr>
            <w:tcW w:w="1785" w:type="dxa"/>
            <w:tcBorders>
              <w:top w:val="single" w:sz="4" w:space="0" w:color="auto"/>
              <w:left w:val="single" w:sz="4" w:space="0" w:color="auto"/>
              <w:bottom w:val="single" w:sz="4" w:space="0" w:color="auto"/>
              <w:right w:val="single" w:sz="4" w:space="0" w:color="auto"/>
            </w:tcBorders>
          </w:tcPr>
          <w:p w14:paraId="32845506" w14:textId="77777777" w:rsidR="00DB7ECE" w:rsidRPr="00247CC6" w:rsidRDefault="00DB7ECE" w:rsidP="00B2477C">
            <w:pPr>
              <w:pStyle w:val="TAC"/>
              <w:keepNext w:val="0"/>
              <w:keepLines w:val="0"/>
              <w:rPr>
                <w:ins w:id="235" w:author="Huawei" w:date="2025-02-04T17:22:00Z"/>
                <w:lang w:eastAsia="zh-CN"/>
              </w:rPr>
            </w:pPr>
            <w:ins w:id="236" w:author="Huawei" w:date="2025-02-04T17:22:00Z">
              <w:r w:rsidRPr="00247CC6">
                <w:t>AWGN</w:t>
              </w:r>
              <w:r w:rsidRPr="00247CC6">
                <w:rPr>
                  <w:rFonts w:hint="eastAsia"/>
                  <w:lang w:eastAsia="zh-CN"/>
                </w:rPr>
                <w:t>+220</w:t>
              </w:r>
              <w:r>
                <w:rPr>
                  <w:rFonts w:hint="eastAsia"/>
                  <w:lang w:eastAsia="zh-CN"/>
                </w:rPr>
                <w:t xml:space="preserve"> Hz</w:t>
              </w:r>
            </w:ins>
          </w:p>
        </w:tc>
        <w:tc>
          <w:tcPr>
            <w:tcW w:w="1556" w:type="dxa"/>
            <w:tcBorders>
              <w:top w:val="single" w:sz="4" w:space="0" w:color="auto"/>
              <w:left w:val="single" w:sz="4" w:space="0" w:color="auto"/>
              <w:bottom w:val="single" w:sz="4" w:space="0" w:color="auto"/>
              <w:right w:val="single" w:sz="4" w:space="0" w:color="auto"/>
            </w:tcBorders>
          </w:tcPr>
          <w:p w14:paraId="19BE8CF1" w14:textId="77777777" w:rsidR="00DB7ECE" w:rsidRPr="00247CC6" w:rsidRDefault="00DB7ECE" w:rsidP="00B2477C">
            <w:pPr>
              <w:pStyle w:val="TAC"/>
              <w:keepNext w:val="0"/>
              <w:keepLines w:val="0"/>
              <w:rPr>
                <w:ins w:id="237" w:author="Huawei" w:date="2025-02-04T17:22:00Z"/>
              </w:rPr>
            </w:pPr>
            <w:ins w:id="238" w:author="Huawei" w:date="2025-02-04T17:22:00Z">
              <w:r w:rsidRPr="00247CC6">
                <w:t>AWGN</w:t>
              </w:r>
              <w:r w:rsidRPr="00247CC6">
                <w:rPr>
                  <w:rFonts w:hint="eastAsia"/>
                  <w:lang w:eastAsia="zh-CN"/>
                </w:rPr>
                <w:t>+220</w:t>
              </w:r>
              <w:r>
                <w:rPr>
                  <w:rFonts w:hint="eastAsia"/>
                  <w:lang w:eastAsia="zh-CN"/>
                </w:rPr>
                <w:t xml:space="preserve"> Hz</w:t>
              </w:r>
            </w:ins>
          </w:p>
        </w:tc>
      </w:tr>
      <w:tr w:rsidR="00DB7ECE" w:rsidRPr="00247CC6" w14:paraId="055AFD6E" w14:textId="77777777" w:rsidTr="00B2477C">
        <w:trPr>
          <w:jc w:val="center"/>
          <w:ins w:id="239" w:author="Huawei" w:date="2025-02-04T17:22:00Z"/>
        </w:trPr>
        <w:tc>
          <w:tcPr>
            <w:tcW w:w="2732" w:type="dxa"/>
            <w:tcBorders>
              <w:top w:val="nil"/>
              <w:left w:val="single" w:sz="4" w:space="0" w:color="auto"/>
              <w:bottom w:val="single" w:sz="4" w:space="0" w:color="auto"/>
              <w:right w:val="single" w:sz="4" w:space="0" w:color="auto"/>
            </w:tcBorders>
          </w:tcPr>
          <w:p w14:paraId="1365D01B" w14:textId="77777777" w:rsidR="00DB7ECE" w:rsidRPr="00247CC6" w:rsidRDefault="00DB7ECE" w:rsidP="00B2477C">
            <w:pPr>
              <w:pStyle w:val="TAL"/>
              <w:keepNext w:val="0"/>
              <w:keepLines w:val="0"/>
              <w:rPr>
                <w:ins w:id="240" w:author="Huawei" w:date="2025-02-04T17:22:00Z"/>
              </w:rPr>
            </w:pPr>
          </w:p>
        </w:tc>
        <w:tc>
          <w:tcPr>
            <w:tcW w:w="959" w:type="dxa"/>
            <w:tcBorders>
              <w:top w:val="single" w:sz="4" w:space="0" w:color="auto"/>
              <w:left w:val="single" w:sz="4" w:space="0" w:color="auto"/>
              <w:bottom w:val="single" w:sz="4" w:space="0" w:color="auto"/>
              <w:right w:val="single" w:sz="4" w:space="0" w:color="auto"/>
            </w:tcBorders>
          </w:tcPr>
          <w:p w14:paraId="43ED525B" w14:textId="77777777" w:rsidR="00DB7ECE" w:rsidRPr="00247CC6" w:rsidRDefault="00DB7ECE" w:rsidP="00B2477C">
            <w:pPr>
              <w:pStyle w:val="TAC"/>
              <w:keepNext w:val="0"/>
              <w:keepLines w:val="0"/>
              <w:rPr>
                <w:ins w:id="241" w:author="Huawei" w:date="2025-02-04T17:22:00Z"/>
                <w:lang w:eastAsia="zh-CN"/>
              </w:rPr>
            </w:pPr>
            <w:ins w:id="242" w:author="Huawei" w:date="2025-02-04T17:22:00Z">
              <w:r w:rsidRPr="00247CC6">
                <w:rPr>
                  <w:rFonts w:hint="eastAsia"/>
                  <w:lang w:eastAsia="zh-CN"/>
                </w:rPr>
                <w:t>3</w:t>
              </w:r>
            </w:ins>
          </w:p>
        </w:tc>
        <w:tc>
          <w:tcPr>
            <w:tcW w:w="1268" w:type="dxa"/>
            <w:tcBorders>
              <w:top w:val="single" w:sz="4" w:space="0" w:color="auto"/>
              <w:left w:val="single" w:sz="4" w:space="0" w:color="auto"/>
              <w:bottom w:val="single" w:sz="4" w:space="0" w:color="auto"/>
              <w:right w:val="single" w:sz="4" w:space="0" w:color="auto"/>
            </w:tcBorders>
          </w:tcPr>
          <w:p w14:paraId="027D4FE5" w14:textId="77777777" w:rsidR="00DB7ECE" w:rsidRPr="00247CC6" w:rsidRDefault="00DB7ECE" w:rsidP="00B2477C">
            <w:pPr>
              <w:pStyle w:val="TAC"/>
              <w:keepNext w:val="0"/>
              <w:keepLines w:val="0"/>
              <w:rPr>
                <w:ins w:id="243" w:author="Huawei" w:date="2025-02-04T17:22:00Z"/>
              </w:rPr>
            </w:pPr>
          </w:p>
        </w:tc>
        <w:tc>
          <w:tcPr>
            <w:tcW w:w="1785" w:type="dxa"/>
            <w:tcBorders>
              <w:top w:val="single" w:sz="4" w:space="0" w:color="auto"/>
              <w:left w:val="single" w:sz="4" w:space="0" w:color="auto"/>
              <w:bottom w:val="single" w:sz="4" w:space="0" w:color="auto"/>
              <w:right w:val="single" w:sz="4" w:space="0" w:color="auto"/>
            </w:tcBorders>
          </w:tcPr>
          <w:p w14:paraId="1C6EA7B6" w14:textId="77777777" w:rsidR="00DB7ECE" w:rsidRPr="00247CC6" w:rsidRDefault="00DB7ECE" w:rsidP="00B2477C">
            <w:pPr>
              <w:pStyle w:val="TAC"/>
              <w:keepNext w:val="0"/>
              <w:keepLines w:val="0"/>
              <w:rPr>
                <w:ins w:id="244" w:author="Huawei" w:date="2025-02-04T17:22:00Z"/>
              </w:rPr>
            </w:pPr>
            <w:ins w:id="245" w:author="Huawei" w:date="2025-02-04T17:22:00Z">
              <w:r w:rsidRPr="00247CC6">
                <w:t>AWGN</w:t>
              </w:r>
              <w:r w:rsidRPr="00247CC6">
                <w:rPr>
                  <w:rFonts w:hint="eastAsia"/>
                  <w:lang w:eastAsia="zh-CN"/>
                </w:rPr>
                <w:t>+500</w:t>
              </w:r>
              <w:r>
                <w:rPr>
                  <w:rFonts w:hint="eastAsia"/>
                  <w:lang w:eastAsia="zh-CN"/>
                </w:rPr>
                <w:t xml:space="preserve"> Hz</w:t>
              </w:r>
            </w:ins>
          </w:p>
        </w:tc>
        <w:tc>
          <w:tcPr>
            <w:tcW w:w="1556" w:type="dxa"/>
            <w:tcBorders>
              <w:top w:val="single" w:sz="4" w:space="0" w:color="auto"/>
              <w:left w:val="single" w:sz="4" w:space="0" w:color="auto"/>
              <w:bottom w:val="single" w:sz="4" w:space="0" w:color="auto"/>
              <w:right w:val="single" w:sz="4" w:space="0" w:color="auto"/>
            </w:tcBorders>
          </w:tcPr>
          <w:p w14:paraId="5C24A857" w14:textId="77777777" w:rsidR="00DB7ECE" w:rsidRPr="00247CC6" w:rsidRDefault="00DB7ECE" w:rsidP="00B2477C">
            <w:pPr>
              <w:pStyle w:val="TAC"/>
              <w:keepNext w:val="0"/>
              <w:keepLines w:val="0"/>
              <w:rPr>
                <w:ins w:id="246" w:author="Huawei" w:date="2025-02-04T17:22:00Z"/>
              </w:rPr>
            </w:pPr>
            <w:ins w:id="247" w:author="Huawei" w:date="2025-02-04T17:22:00Z">
              <w:r w:rsidRPr="00247CC6">
                <w:t>AWGN</w:t>
              </w:r>
              <w:r w:rsidRPr="00247CC6">
                <w:rPr>
                  <w:rFonts w:hint="eastAsia"/>
                  <w:lang w:eastAsia="zh-CN"/>
                </w:rPr>
                <w:t>+500</w:t>
              </w:r>
              <w:r>
                <w:rPr>
                  <w:rFonts w:hint="eastAsia"/>
                  <w:lang w:eastAsia="zh-CN"/>
                </w:rPr>
                <w:t xml:space="preserve"> Hz</w:t>
              </w:r>
            </w:ins>
          </w:p>
        </w:tc>
      </w:tr>
    </w:tbl>
    <w:p w14:paraId="71670B69" w14:textId="77777777" w:rsidR="00C135F1" w:rsidRPr="003F7E88" w:rsidRDefault="00C135F1" w:rsidP="00C135F1">
      <w:pPr>
        <w:rPr>
          <w:lang w:eastAsia="zh-CN"/>
        </w:rPr>
      </w:pPr>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20413" w14:textId="77777777" w:rsidR="00AA10A4" w:rsidRDefault="00AA10A4">
      <w:r>
        <w:separator/>
      </w:r>
    </w:p>
  </w:endnote>
  <w:endnote w:type="continuationSeparator" w:id="0">
    <w:p w14:paraId="5521F7A9" w14:textId="77777777" w:rsidR="00AA10A4" w:rsidRDefault="00AA1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272CF" w14:textId="77777777" w:rsidR="00AA10A4" w:rsidRDefault="00AA10A4">
      <w:r>
        <w:separator/>
      </w:r>
    </w:p>
  </w:footnote>
  <w:footnote w:type="continuationSeparator" w:id="0">
    <w:p w14:paraId="69D277ED" w14:textId="77777777" w:rsidR="00AA10A4" w:rsidRDefault="00AA1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4A0F" w:rsidRDefault="00884A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4A0F" w:rsidRDefault="00884A0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4A0F" w:rsidRDefault="00884A0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4A0F" w:rsidRDefault="00884A0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1"/>
  </w:num>
  <w:num w:numId="5">
    <w:abstractNumId w:val="0"/>
  </w:num>
  <w:num w:numId="6">
    <w:abstractNumId w:val="14"/>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3"/>
  </w:num>
  <w:num w:numId="25">
    <w:abstractNumId w:val="41"/>
  </w:num>
  <w:num w:numId="26">
    <w:abstractNumId w:val="12"/>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3"/>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5"/>
  </w:num>
  <w:num w:numId="46">
    <w:abstractNumId w:val="16"/>
  </w:num>
  <w:num w:numId="47">
    <w:abstractNumId w:val="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528F"/>
    <w:rsid w:val="00006DB8"/>
    <w:rsid w:val="00022E4A"/>
    <w:rsid w:val="0002336F"/>
    <w:rsid w:val="000361FF"/>
    <w:rsid w:val="00041651"/>
    <w:rsid w:val="0004563B"/>
    <w:rsid w:val="0004741F"/>
    <w:rsid w:val="000561E7"/>
    <w:rsid w:val="0006310D"/>
    <w:rsid w:val="000654F4"/>
    <w:rsid w:val="00065742"/>
    <w:rsid w:val="00070E09"/>
    <w:rsid w:val="00072142"/>
    <w:rsid w:val="00083FE2"/>
    <w:rsid w:val="000A12A7"/>
    <w:rsid w:val="000A6394"/>
    <w:rsid w:val="000B3E87"/>
    <w:rsid w:val="000B7FED"/>
    <w:rsid w:val="000C038A"/>
    <w:rsid w:val="000C5149"/>
    <w:rsid w:val="000C5C50"/>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420B9"/>
    <w:rsid w:val="00252954"/>
    <w:rsid w:val="002545DE"/>
    <w:rsid w:val="00254E92"/>
    <w:rsid w:val="0026004D"/>
    <w:rsid w:val="00260C21"/>
    <w:rsid w:val="002640DD"/>
    <w:rsid w:val="00275D12"/>
    <w:rsid w:val="00284FEB"/>
    <w:rsid w:val="002860C4"/>
    <w:rsid w:val="0029139F"/>
    <w:rsid w:val="002A0535"/>
    <w:rsid w:val="002A2CD0"/>
    <w:rsid w:val="002B2C53"/>
    <w:rsid w:val="002B5741"/>
    <w:rsid w:val="002D29D4"/>
    <w:rsid w:val="002D7810"/>
    <w:rsid w:val="002E472E"/>
    <w:rsid w:val="002F1CBF"/>
    <w:rsid w:val="00300F03"/>
    <w:rsid w:val="00305409"/>
    <w:rsid w:val="00307389"/>
    <w:rsid w:val="0031362D"/>
    <w:rsid w:val="00313F33"/>
    <w:rsid w:val="00314CB3"/>
    <w:rsid w:val="00321D90"/>
    <w:rsid w:val="00324CE5"/>
    <w:rsid w:val="00336FBC"/>
    <w:rsid w:val="00346B7B"/>
    <w:rsid w:val="003609EF"/>
    <w:rsid w:val="0036231A"/>
    <w:rsid w:val="00371AB2"/>
    <w:rsid w:val="00374DD4"/>
    <w:rsid w:val="00390192"/>
    <w:rsid w:val="00392449"/>
    <w:rsid w:val="00394AF5"/>
    <w:rsid w:val="00395476"/>
    <w:rsid w:val="003A2AA9"/>
    <w:rsid w:val="003B0794"/>
    <w:rsid w:val="003B4CD4"/>
    <w:rsid w:val="003D44D7"/>
    <w:rsid w:val="003D7865"/>
    <w:rsid w:val="003E1A36"/>
    <w:rsid w:val="003E4C1E"/>
    <w:rsid w:val="003E4E60"/>
    <w:rsid w:val="003F6086"/>
    <w:rsid w:val="003F7E88"/>
    <w:rsid w:val="00400653"/>
    <w:rsid w:val="0040552A"/>
    <w:rsid w:val="00410371"/>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02B5"/>
    <w:rsid w:val="0054107E"/>
    <w:rsid w:val="00547111"/>
    <w:rsid w:val="0055161B"/>
    <w:rsid w:val="00556914"/>
    <w:rsid w:val="00573D8A"/>
    <w:rsid w:val="00592D74"/>
    <w:rsid w:val="005967CD"/>
    <w:rsid w:val="005A057A"/>
    <w:rsid w:val="005A7F7B"/>
    <w:rsid w:val="005B0A1A"/>
    <w:rsid w:val="005D6227"/>
    <w:rsid w:val="005D62BC"/>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6DFC"/>
    <w:rsid w:val="00636E4D"/>
    <w:rsid w:val="00652307"/>
    <w:rsid w:val="00653DE4"/>
    <w:rsid w:val="006575BE"/>
    <w:rsid w:val="00665C47"/>
    <w:rsid w:val="00670B70"/>
    <w:rsid w:val="00675EAA"/>
    <w:rsid w:val="00675F66"/>
    <w:rsid w:val="00682D11"/>
    <w:rsid w:val="00686A97"/>
    <w:rsid w:val="0069525F"/>
    <w:rsid w:val="00695808"/>
    <w:rsid w:val="006A4B42"/>
    <w:rsid w:val="006B46FB"/>
    <w:rsid w:val="006E0330"/>
    <w:rsid w:val="006E21FB"/>
    <w:rsid w:val="006E3224"/>
    <w:rsid w:val="006E7069"/>
    <w:rsid w:val="006F2FB0"/>
    <w:rsid w:val="00710D7B"/>
    <w:rsid w:val="00731E00"/>
    <w:rsid w:val="007366C9"/>
    <w:rsid w:val="00737D65"/>
    <w:rsid w:val="00740AC5"/>
    <w:rsid w:val="00746FE9"/>
    <w:rsid w:val="007514FC"/>
    <w:rsid w:val="00760573"/>
    <w:rsid w:val="00766125"/>
    <w:rsid w:val="0077243A"/>
    <w:rsid w:val="0078360E"/>
    <w:rsid w:val="00792342"/>
    <w:rsid w:val="0079414D"/>
    <w:rsid w:val="007977A8"/>
    <w:rsid w:val="007A3FE8"/>
    <w:rsid w:val="007A742D"/>
    <w:rsid w:val="007B4386"/>
    <w:rsid w:val="007B4CA9"/>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22E"/>
    <w:rsid w:val="008279FA"/>
    <w:rsid w:val="00834AE1"/>
    <w:rsid w:val="00836E7D"/>
    <w:rsid w:val="00843C7E"/>
    <w:rsid w:val="00855FA2"/>
    <w:rsid w:val="008626E7"/>
    <w:rsid w:val="00870EE7"/>
    <w:rsid w:val="00884A0F"/>
    <w:rsid w:val="008863B9"/>
    <w:rsid w:val="008A45A6"/>
    <w:rsid w:val="008A4E6A"/>
    <w:rsid w:val="008C2459"/>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45796"/>
    <w:rsid w:val="009531B0"/>
    <w:rsid w:val="00955251"/>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671C"/>
    <w:rsid w:val="00A800E3"/>
    <w:rsid w:val="00A815C7"/>
    <w:rsid w:val="00A8747A"/>
    <w:rsid w:val="00A87C6D"/>
    <w:rsid w:val="00AA0C3B"/>
    <w:rsid w:val="00AA10A4"/>
    <w:rsid w:val="00AA2CBC"/>
    <w:rsid w:val="00AA61FB"/>
    <w:rsid w:val="00AB7E79"/>
    <w:rsid w:val="00AC5820"/>
    <w:rsid w:val="00AC7414"/>
    <w:rsid w:val="00AC7630"/>
    <w:rsid w:val="00AD17E6"/>
    <w:rsid w:val="00AD1CD8"/>
    <w:rsid w:val="00AD3FB3"/>
    <w:rsid w:val="00B01D7F"/>
    <w:rsid w:val="00B02318"/>
    <w:rsid w:val="00B22EB1"/>
    <w:rsid w:val="00B258BB"/>
    <w:rsid w:val="00B4610A"/>
    <w:rsid w:val="00B47C27"/>
    <w:rsid w:val="00B51AFE"/>
    <w:rsid w:val="00B51C20"/>
    <w:rsid w:val="00B54E30"/>
    <w:rsid w:val="00B67B97"/>
    <w:rsid w:val="00B804EB"/>
    <w:rsid w:val="00B874E8"/>
    <w:rsid w:val="00B968C8"/>
    <w:rsid w:val="00B97295"/>
    <w:rsid w:val="00BA3EC5"/>
    <w:rsid w:val="00BA51D9"/>
    <w:rsid w:val="00BA5F82"/>
    <w:rsid w:val="00BB5DFC"/>
    <w:rsid w:val="00BB73B5"/>
    <w:rsid w:val="00BB7577"/>
    <w:rsid w:val="00BC1F51"/>
    <w:rsid w:val="00BD112A"/>
    <w:rsid w:val="00BD279D"/>
    <w:rsid w:val="00BD6393"/>
    <w:rsid w:val="00BD6BB8"/>
    <w:rsid w:val="00BE6127"/>
    <w:rsid w:val="00BF4A13"/>
    <w:rsid w:val="00BF7A0A"/>
    <w:rsid w:val="00C00372"/>
    <w:rsid w:val="00C10D72"/>
    <w:rsid w:val="00C135F1"/>
    <w:rsid w:val="00C21082"/>
    <w:rsid w:val="00C23EF7"/>
    <w:rsid w:val="00C30EAB"/>
    <w:rsid w:val="00C37979"/>
    <w:rsid w:val="00C37DF7"/>
    <w:rsid w:val="00C4575E"/>
    <w:rsid w:val="00C5144D"/>
    <w:rsid w:val="00C54A03"/>
    <w:rsid w:val="00C66BA2"/>
    <w:rsid w:val="00C747AF"/>
    <w:rsid w:val="00C8209F"/>
    <w:rsid w:val="00C85B87"/>
    <w:rsid w:val="00C870F6"/>
    <w:rsid w:val="00C9398A"/>
    <w:rsid w:val="00C95985"/>
    <w:rsid w:val="00CB176A"/>
    <w:rsid w:val="00CB17CF"/>
    <w:rsid w:val="00CB413C"/>
    <w:rsid w:val="00CB538B"/>
    <w:rsid w:val="00CC5026"/>
    <w:rsid w:val="00CC6482"/>
    <w:rsid w:val="00CC68D0"/>
    <w:rsid w:val="00D03F9A"/>
    <w:rsid w:val="00D06D51"/>
    <w:rsid w:val="00D13FFA"/>
    <w:rsid w:val="00D21FE7"/>
    <w:rsid w:val="00D24991"/>
    <w:rsid w:val="00D3491A"/>
    <w:rsid w:val="00D50255"/>
    <w:rsid w:val="00D525CF"/>
    <w:rsid w:val="00D5762C"/>
    <w:rsid w:val="00D611B6"/>
    <w:rsid w:val="00D66520"/>
    <w:rsid w:val="00D73283"/>
    <w:rsid w:val="00D74440"/>
    <w:rsid w:val="00D84AE9"/>
    <w:rsid w:val="00D86D15"/>
    <w:rsid w:val="00D90479"/>
    <w:rsid w:val="00D9124E"/>
    <w:rsid w:val="00D929D1"/>
    <w:rsid w:val="00DA22B9"/>
    <w:rsid w:val="00DB7ECE"/>
    <w:rsid w:val="00DC2090"/>
    <w:rsid w:val="00DC218A"/>
    <w:rsid w:val="00DC5867"/>
    <w:rsid w:val="00DE34CF"/>
    <w:rsid w:val="00DF456C"/>
    <w:rsid w:val="00E1066E"/>
    <w:rsid w:val="00E13F3D"/>
    <w:rsid w:val="00E1725E"/>
    <w:rsid w:val="00E2202D"/>
    <w:rsid w:val="00E247EF"/>
    <w:rsid w:val="00E308D4"/>
    <w:rsid w:val="00E34898"/>
    <w:rsid w:val="00E40ECC"/>
    <w:rsid w:val="00E43289"/>
    <w:rsid w:val="00E52A2C"/>
    <w:rsid w:val="00E61BB8"/>
    <w:rsid w:val="00E66B3C"/>
    <w:rsid w:val="00E70481"/>
    <w:rsid w:val="00E805E3"/>
    <w:rsid w:val="00EA324B"/>
    <w:rsid w:val="00EB09B7"/>
    <w:rsid w:val="00EB218E"/>
    <w:rsid w:val="00EB2630"/>
    <w:rsid w:val="00EB3F0D"/>
    <w:rsid w:val="00EB407F"/>
    <w:rsid w:val="00EC00AD"/>
    <w:rsid w:val="00EC081A"/>
    <w:rsid w:val="00ED701D"/>
    <w:rsid w:val="00EE27C4"/>
    <w:rsid w:val="00EE7D7C"/>
    <w:rsid w:val="00EF0356"/>
    <w:rsid w:val="00F15F09"/>
    <w:rsid w:val="00F225AC"/>
    <w:rsid w:val="00F249A1"/>
    <w:rsid w:val="00F259A7"/>
    <w:rsid w:val="00F25D98"/>
    <w:rsid w:val="00F300FB"/>
    <w:rsid w:val="00F523EF"/>
    <w:rsid w:val="00F52DB9"/>
    <w:rsid w:val="00F61F31"/>
    <w:rsid w:val="00F87556"/>
    <w:rsid w:val="00F937A9"/>
    <w:rsid w:val="00F96C64"/>
    <w:rsid w:val="00FA1957"/>
    <w:rsid w:val="00FA6DF4"/>
    <w:rsid w:val="00FB418C"/>
    <w:rsid w:val="00FB4F6C"/>
    <w:rsid w:val="00FB6386"/>
    <w:rsid w:val="00FC1B03"/>
    <w:rsid w:val="00FC44C9"/>
    <w:rsid w:val="00FC46D0"/>
    <w:rsid w:val="00FD66C0"/>
    <w:rsid w:val="00FF40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B7ECE"/>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9FCA7-C964-42B8-911C-68DA59977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11733</TotalTime>
  <Pages>3</Pages>
  <Words>763</Words>
  <Characters>4354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2024-07-12T03:03:00Z</dcterms:created>
  <dcterms:modified xsi:type="dcterms:W3CDTF">2025-02-07T03:21:00Z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1738653323</vt:lpwstr>
  </property>
</Properties>
</file>