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42D5FFC" w:rsidR="00652307" w:rsidRDefault="00652307" w:rsidP="00400653">
      <w:pPr>
        <w:pStyle w:val="CRCoverPage"/>
        <w:tabs>
          <w:tab w:val="right" w:pos="9639"/>
        </w:tabs>
        <w:spacing w:after="0"/>
        <w:rPr>
          <w:b/>
          <w:i/>
          <w:noProof/>
          <w:sz w:val="28"/>
        </w:rPr>
      </w:pPr>
      <w:bookmarkStart w:id="0" w:name="_Hlk172629188"/>
      <w:r>
        <w:rPr>
          <w:b/>
          <w:noProof/>
          <w:sz w:val="24"/>
        </w:rPr>
        <w:t>3GPP TSG-</w:t>
      </w:r>
      <w:r w:rsidR="00562773">
        <w:fldChar w:fldCharType="begin"/>
      </w:r>
      <w:r w:rsidR="00562773">
        <w:instrText xml:space="preserve"> DOCPROPERTY  TSG/WGRef  \* MERGEFORMAT </w:instrText>
      </w:r>
      <w:r w:rsidR="00562773">
        <w:fldChar w:fldCharType="separate"/>
      </w:r>
      <w:r>
        <w:rPr>
          <w:b/>
          <w:noProof/>
          <w:sz w:val="24"/>
        </w:rPr>
        <w:t>RAN5</w:t>
      </w:r>
      <w:r w:rsidR="00562773">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876FE5" w:rsidRPr="00876FE5">
        <w:rPr>
          <w:b/>
          <w:i/>
          <w:noProof/>
          <w:sz w:val="28"/>
          <w:lang w:eastAsia="zh-CN"/>
        </w:rPr>
        <w:t>R5-250685</w:t>
      </w:r>
    </w:p>
    <w:p w14:paraId="7329E64B" w14:textId="48F951B6"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F6EC4" w:rsidRPr="000F6EC4">
        <w:rPr>
          <w:b/>
          <w:noProof/>
          <w:sz w:val="24"/>
          <w:vertAlign w:val="superscript"/>
        </w:rPr>
        <w:t>nd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F371" w:rsidR="001E41F3" w:rsidRPr="00410371" w:rsidRDefault="00AC7630" w:rsidP="007B4386">
            <w:pPr>
              <w:pStyle w:val="CRCoverPage"/>
              <w:spacing w:after="0"/>
              <w:jc w:val="center"/>
              <w:rPr>
                <w:b/>
                <w:noProof/>
                <w:sz w:val="28"/>
              </w:rPr>
            </w:pPr>
            <w:r>
              <w:rPr>
                <w:b/>
                <w:noProof/>
                <w:sz w:val="28"/>
              </w:rPr>
              <w:t>38.5</w:t>
            </w:r>
            <w:r w:rsidR="004C6208">
              <w:rPr>
                <w:b/>
                <w:noProof/>
                <w:sz w:val="28"/>
              </w:rPr>
              <w:t>2</w:t>
            </w:r>
            <w:r w:rsidR="001257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9EE23" w:rsidR="001E41F3" w:rsidRPr="00410371" w:rsidRDefault="00876FE5" w:rsidP="007B4386">
            <w:pPr>
              <w:pStyle w:val="CRCoverPage"/>
              <w:spacing w:after="0"/>
              <w:jc w:val="center"/>
              <w:rPr>
                <w:noProof/>
              </w:rPr>
            </w:pPr>
            <w:r w:rsidRPr="00876FE5">
              <w:rPr>
                <w:b/>
                <w:noProof/>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6277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3B4A7" w:rsidR="001E41F3" w:rsidRDefault="00876FE5">
            <w:pPr>
              <w:pStyle w:val="CRCoverPage"/>
              <w:spacing w:after="0"/>
              <w:ind w:left="100"/>
              <w:rPr>
                <w:noProof/>
              </w:rPr>
            </w:pPr>
            <w:r w:rsidRPr="00876FE5">
              <w:rPr>
                <w:noProof/>
              </w:rPr>
              <w:t>Addition of applicability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6277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6277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6277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A9093" w14:textId="77777777" w:rsidR="00CB3478" w:rsidRDefault="003E7BF5" w:rsidP="004C6208">
            <w:pPr>
              <w:pStyle w:val="CRCoverPage"/>
              <w:numPr>
                <w:ilvl w:val="0"/>
                <w:numId w:val="46"/>
              </w:numPr>
              <w:spacing w:after="0"/>
              <w:rPr>
                <w:noProof/>
                <w:lang w:eastAsia="zh-CN"/>
              </w:rPr>
            </w:pPr>
            <w:r>
              <w:rPr>
                <w:noProof/>
                <w:lang w:eastAsia="zh-CN"/>
              </w:rPr>
              <w:t xml:space="preserve">To add applicability for following newly-added ATG </w:t>
            </w:r>
            <w:r w:rsidR="00DC5522">
              <w:rPr>
                <w:noProof/>
                <w:lang w:eastAsia="zh-CN"/>
              </w:rPr>
              <w:t>measurement accuracy test cases:</w:t>
            </w:r>
          </w:p>
          <w:p w14:paraId="2554BD78" w14:textId="766EBC2E" w:rsidR="00DC5522" w:rsidRDefault="00DC5522" w:rsidP="00DC5522">
            <w:pPr>
              <w:pStyle w:val="CRCoverPage"/>
              <w:numPr>
                <w:ilvl w:val="1"/>
                <w:numId w:val="46"/>
              </w:numPr>
              <w:spacing w:after="0"/>
              <w:rPr>
                <w:noProof/>
                <w:lang w:eastAsia="zh-CN"/>
              </w:rPr>
            </w:pPr>
            <w:r>
              <w:rPr>
                <w:rFonts w:hint="eastAsia"/>
                <w:noProof/>
                <w:lang w:eastAsia="zh-CN"/>
              </w:rPr>
              <w:t>S</w:t>
            </w:r>
            <w:r>
              <w:rPr>
                <w:noProof/>
                <w:lang w:eastAsia="zh-CN"/>
              </w:rPr>
              <w:t>S-RSRP test: 19.6.1.1.1, 19.6.1.1.2, 19.6.1.2.1, 19.6.1.2.2;</w:t>
            </w:r>
          </w:p>
          <w:p w14:paraId="5633B0A2" w14:textId="77777777" w:rsidR="00DC5522" w:rsidRDefault="00DC5522" w:rsidP="00DC5522">
            <w:pPr>
              <w:pStyle w:val="CRCoverPage"/>
              <w:numPr>
                <w:ilvl w:val="1"/>
                <w:numId w:val="46"/>
              </w:numPr>
              <w:spacing w:after="0"/>
              <w:rPr>
                <w:noProof/>
                <w:lang w:eastAsia="zh-CN"/>
              </w:rPr>
            </w:pPr>
            <w:r>
              <w:rPr>
                <w:rFonts w:hint="eastAsia"/>
                <w:noProof/>
                <w:lang w:eastAsia="zh-CN"/>
              </w:rPr>
              <w:t>S</w:t>
            </w:r>
            <w:r>
              <w:rPr>
                <w:noProof/>
                <w:lang w:eastAsia="zh-CN"/>
              </w:rPr>
              <w:t>S-RSRQ test: 19.6.2.1, 19.6.2.2.1, 19.6.2.2.2;</w:t>
            </w:r>
          </w:p>
          <w:p w14:paraId="1235811A" w14:textId="77777777" w:rsidR="00DC5522" w:rsidRDefault="00DC5522" w:rsidP="00DC5522">
            <w:pPr>
              <w:pStyle w:val="CRCoverPage"/>
              <w:numPr>
                <w:ilvl w:val="1"/>
                <w:numId w:val="46"/>
              </w:numPr>
              <w:spacing w:after="0"/>
              <w:rPr>
                <w:noProof/>
                <w:lang w:eastAsia="zh-CN"/>
              </w:rPr>
            </w:pPr>
            <w:r>
              <w:rPr>
                <w:rFonts w:hint="eastAsia"/>
                <w:noProof/>
                <w:lang w:eastAsia="zh-CN"/>
              </w:rPr>
              <w:t>S</w:t>
            </w:r>
            <w:r>
              <w:rPr>
                <w:noProof/>
                <w:lang w:eastAsia="zh-CN"/>
              </w:rPr>
              <w:t>S-SINR test: 19.6.3.1, 19.6.3.2.1, 19.6.3.2.2;</w:t>
            </w:r>
          </w:p>
          <w:p w14:paraId="14A3DEF3" w14:textId="77777777" w:rsidR="00DC5522" w:rsidRDefault="00DC5522" w:rsidP="00DC5522">
            <w:pPr>
              <w:pStyle w:val="CRCoverPage"/>
              <w:numPr>
                <w:ilvl w:val="1"/>
                <w:numId w:val="46"/>
              </w:numPr>
              <w:spacing w:after="0"/>
              <w:rPr>
                <w:noProof/>
                <w:lang w:eastAsia="zh-CN"/>
              </w:rPr>
            </w:pPr>
            <w:r>
              <w:rPr>
                <w:rFonts w:hint="eastAsia"/>
                <w:noProof/>
                <w:lang w:eastAsia="zh-CN"/>
              </w:rPr>
              <w:t>L</w:t>
            </w:r>
            <w:r>
              <w:rPr>
                <w:noProof/>
                <w:lang w:eastAsia="zh-CN"/>
              </w:rPr>
              <w:t>1-RSRP test: 19.6.4.1.1, 19.6.4.1.2, 19.6.4.2.1, 19.6.4.2.2;</w:t>
            </w:r>
          </w:p>
          <w:p w14:paraId="708AA7DE" w14:textId="29FAE922" w:rsidR="00DC5522" w:rsidRPr="000A12A7" w:rsidRDefault="00DC5522" w:rsidP="00DC5522">
            <w:pPr>
              <w:pStyle w:val="CRCoverPage"/>
              <w:numPr>
                <w:ilvl w:val="1"/>
                <w:numId w:val="46"/>
              </w:numPr>
              <w:spacing w:after="0"/>
              <w:rPr>
                <w:noProof/>
                <w:lang w:eastAsia="zh-CN"/>
              </w:rPr>
            </w:pPr>
            <w:r>
              <w:rPr>
                <w:rFonts w:hint="eastAsia"/>
                <w:noProof/>
                <w:lang w:eastAsia="zh-CN"/>
              </w:rPr>
              <w:t>L</w:t>
            </w:r>
            <w:r>
              <w:rPr>
                <w:noProof/>
                <w:lang w:eastAsia="zh-CN"/>
              </w:rPr>
              <w:t>1-SINR test: 19.6.5.1.1, 19.6.5.1.2, 19.6.5.2, 19.6.5.3.1, 19.6.5.3.2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A39F6" w:rsidR="00EA1237" w:rsidRDefault="00DC5522" w:rsidP="00DC5522">
            <w:pPr>
              <w:pStyle w:val="CRCoverPage"/>
              <w:numPr>
                <w:ilvl w:val="0"/>
                <w:numId w:val="44"/>
              </w:numPr>
              <w:spacing w:after="0"/>
              <w:rPr>
                <w:noProof/>
                <w:lang w:eastAsia="zh-CN"/>
              </w:rPr>
            </w:pPr>
            <w:r>
              <w:rPr>
                <w:rFonts w:hint="eastAsia"/>
                <w:noProof/>
                <w:lang w:eastAsia="zh-CN"/>
              </w:rPr>
              <w:t>A</w:t>
            </w:r>
            <w:r>
              <w:rPr>
                <w:noProof/>
                <w:lang w:eastAsia="zh-CN"/>
              </w:rPr>
              <w:t>pplicability for test cases mentioned above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ED89E" w:rsidR="001E41F3" w:rsidRDefault="00876FE5">
            <w:pPr>
              <w:pStyle w:val="CRCoverPage"/>
              <w:spacing w:after="0"/>
              <w:ind w:left="100"/>
              <w:rPr>
                <w:noProof/>
                <w:lang w:eastAsia="zh-CN"/>
              </w:rPr>
            </w:pPr>
            <w:r>
              <w:t xml:space="preserve">4.0, </w:t>
            </w:r>
            <w:bookmarkStart w:id="2" w:name="_GoBack"/>
            <w:bookmarkEnd w:id="2"/>
            <w:r w:rsidR="00CB3478">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2A6B2" w:rsidR="00CB3478" w:rsidRPr="00D86D15" w:rsidRDefault="00CB3478" w:rsidP="00CB3478">
            <w:pPr>
              <w:pStyle w:val="CRCoverPage"/>
              <w:spacing w:after="0"/>
              <w:ind w:left="100"/>
              <w:rPr>
                <w:b/>
                <w:noProof/>
                <w:lang w:eastAsia="zh-CN"/>
              </w:rPr>
            </w:pPr>
            <w:r>
              <w:rPr>
                <w:rFonts w:hint="eastAsia"/>
                <w:b/>
                <w:noProof/>
                <w:lang w:eastAsia="zh-CN"/>
              </w:rPr>
              <w:t>H</w:t>
            </w:r>
            <w:r>
              <w:rPr>
                <w:b/>
                <w:noProof/>
                <w:lang w:eastAsia="zh-CN"/>
              </w:rPr>
              <w:t xml:space="preserve">ard number for </w:t>
            </w:r>
            <w:r w:rsidRPr="00A800E3">
              <w:rPr>
                <w:b/>
                <w:highlight w:val="yellow"/>
              </w:rPr>
              <w:t>Chh01</w:t>
            </w:r>
            <w:r w:rsidRPr="00A800E3">
              <w:rPr>
                <w:b/>
              </w:rPr>
              <w:t xml:space="preserve">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7777777"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E4BE33C" w14:textId="77777777" w:rsidR="00EC6EB9" w:rsidRPr="00CF3C6A" w:rsidRDefault="00EC6EB9" w:rsidP="00EC6EB9">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C6EB9" w:rsidRPr="00CF3C6A" w14:paraId="212CC6B8"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96963" w14:textId="77777777" w:rsidR="00EC6EB9" w:rsidRPr="00CF3C6A" w:rsidRDefault="00EC6EB9" w:rsidP="00246F9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C6EB9" w:rsidRPr="00CF3C6A" w14:paraId="4B1FF52C"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04CD2" w14:textId="1036A5A0" w:rsidR="00EC6EB9" w:rsidRPr="00EC6EB9" w:rsidRDefault="00EC6EB9" w:rsidP="00EC6EB9">
            <w:pPr>
              <w:pStyle w:val="TAN"/>
              <w:jc w:val="center"/>
              <w:rPr>
                <w:highlight w:val="yellow"/>
              </w:rPr>
            </w:pPr>
            <w:bookmarkStart w:id="5" w:name="_Hlk189733417"/>
            <w:r w:rsidRPr="00EC6EB9">
              <w:rPr>
                <w:rFonts w:hint="eastAsia"/>
                <w:highlight w:val="yellow"/>
                <w:lang w:eastAsia="zh-CN"/>
              </w:rPr>
              <w:t>&lt;</w:t>
            </w:r>
            <w:r w:rsidRPr="00EC6EB9">
              <w:rPr>
                <w:highlight w:val="yellow"/>
                <w:lang w:eastAsia="zh-CN"/>
              </w:rPr>
              <w:t>Unchanged contents are omitted&gt;</w:t>
            </w:r>
          </w:p>
        </w:tc>
      </w:tr>
      <w:bookmarkEnd w:id="5"/>
      <w:tr w:rsidR="00EC6EB9" w:rsidRPr="00CF3C6A" w14:paraId="7EFF2E9F"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E033F" w14:textId="77777777" w:rsidR="00EC6EB9" w:rsidRPr="00CF3C6A" w:rsidRDefault="00EC6EB9" w:rsidP="00246F98">
            <w:pPr>
              <w:pStyle w:val="TAN"/>
            </w:pPr>
            <w:r w:rsidRPr="00CF3C6A">
              <w:t>C034</w:t>
            </w:r>
            <w:r w:rsidRPr="00CF3C6A">
              <w:tab/>
              <w:t>IF (A.4.1-1/1 OR A.4.1-1/2) AND A.4.1-2/7 AND A.4.1-3/1 AND A.4.3.6-1/6 THEN R ELSE N/A</w:t>
            </w:r>
          </w:p>
        </w:tc>
      </w:tr>
      <w:tr w:rsidR="00EC6EB9" w:rsidRPr="00CF3C6A" w14:paraId="45FC197D" w14:textId="77777777" w:rsidTr="00246F98">
        <w:trPr>
          <w:cantSplit/>
          <w:trHeight w:val="105"/>
          <w:jc w:val="center"/>
          <w:ins w:id="6" w:author="Huawei" w:date="2025-02-06T11:17:00Z"/>
        </w:trPr>
        <w:tc>
          <w:tcPr>
            <w:tcW w:w="9758" w:type="dxa"/>
            <w:gridSpan w:val="2"/>
            <w:tcBorders>
              <w:top w:val="single" w:sz="4" w:space="0" w:color="auto"/>
              <w:left w:val="single" w:sz="4" w:space="0" w:color="auto"/>
              <w:bottom w:val="single" w:sz="4" w:space="0" w:color="auto"/>
              <w:right w:val="single" w:sz="4" w:space="0" w:color="auto"/>
            </w:tcBorders>
          </w:tcPr>
          <w:p w14:paraId="1A97A0AF" w14:textId="4EFFD735" w:rsidR="00EC6EB9" w:rsidRPr="00CF3C6A" w:rsidRDefault="00EC6EB9" w:rsidP="00EC6EB9">
            <w:pPr>
              <w:pStyle w:val="TAN"/>
              <w:rPr>
                <w:ins w:id="7" w:author="Huawei" w:date="2025-02-06T11:17:00Z"/>
              </w:rPr>
            </w:pPr>
            <w:ins w:id="8" w:author="Huawei" w:date="2025-02-06T11:17:00Z">
              <w:r w:rsidRPr="00CF3C6A">
                <w:t>C034</w:t>
              </w:r>
              <w:r>
                <w:rPr>
                  <w:lang w:eastAsia="zh-CN"/>
                </w:rPr>
                <w:t>a</w:t>
              </w:r>
              <w:r w:rsidRPr="00CF3C6A">
                <w:tab/>
                <w:t xml:space="preserve">IF (A.4.1-1/1 OR A.4.1-1/2) AND A.4.1-2/7 AND A.4.1-3/1 AND A.4.3.6-1/6 </w:t>
              </w:r>
            </w:ins>
            <w:ins w:id="9" w:author="Huawei" w:date="2025-02-06T11:22:00Z">
              <w:r>
                <w:t xml:space="preserve">AND </w:t>
              </w:r>
              <w:r w:rsidRPr="00CF3C6A">
                <w:t>A.4.3.7-</w:t>
              </w:r>
              <w:r w:rsidRPr="00CF3C6A">
                <w:rPr>
                  <w:lang w:eastAsia="zh-CN"/>
                </w:rPr>
                <w:t>1</w:t>
              </w:r>
              <w:r w:rsidRPr="00CF3C6A">
                <w:t>/</w:t>
              </w:r>
              <w:r w:rsidRPr="00CF3C6A">
                <w:rPr>
                  <w:lang w:eastAsia="zh-CN"/>
                </w:rPr>
                <w:t>65</w:t>
              </w:r>
              <w:r>
                <w:rPr>
                  <w:lang w:eastAsia="zh-CN"/>
                </w:rPr>
                <w:t xml:space="preserve"> </w:t>
              </w:r>
            </w:ins>
            <w:ins w:id="10" w:author="Huawei" w:date="2025-02-06T11:17:00Z">
              <w:r w:rsidRPr="00CF3C6A">
                <w:t>THEN R ELSE N/A</w:t>
              </w:r>
            </w:ins>
          </w:p>
        </w:tc>
      </w:tr>
      <w:tr w:rsidR="00EC6EB9" w:rsidRPr="00CF3C6A" w14:paraId="5BAE807B"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C8672" w14:textId="77777777" w:rsidR="00EC6EB9" w:rsidRPr="00CF3C6A" w:rsidRDefault="00EC6EB9" w:rsidP="00EC6EB9">
            <w:pPr>
              <w:pStyle w:val="TAN"/>
            </w:pPr>
            <w:r w:rsidRPr="00CF3C6A">
              <w:t>C035</w:t>
            </w:r>
            <w:r w:rsidRPr="00CF3C6A">
              <w:tab/>
              <w:t>IF (A.4.1-4/1 OR A.4.1-4/2 OR A.4.1-4/3 OR A.4.1-4/5) AND A.4.1-3/2 AND A.4.3.6-1/6 THEN R ELSE N/A</w:t>
            </w:r>
          </w:p>
        </w:tc>
      </w:tr>
      <w:tr w:rsidR="00EC6EB9" w:rsidRPr="00CF3C6A" w14:paraId="6AE72BE4"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3C9F2" w14:textId="77777777" w:rsidR="00EC6EB9" w:rsidRPr="00CF3C6A" w:rsidRDefault="00EC6EB9" w:rsidP="00EC6EB9">
            <w:pPr>
              <w:pStyle w:val="TAN"/>
            </w:pPr>
            <w:r w:rsidRPr="00CF3C6A">
              <w:t>C036</w:t>
            </w:r>
            <w:r w:rsidRPr="00CF3C6A">
              <w:tab/>
              <w:t>IF (A.4.1-1/1 OR A.4.1-1/2) AND A.4.1-2/7 AND A.4.1-3/1 AND (A.4.1-4A/1 OR A.4.1-4A/2 OR A.4.1-4A/5) AND A.4.3.2A.1-1/3 THEN R ELSE N/A</w:t>
            </w:r>
          </w:p>
        </w:tc>
      </w:tr>
      <w:tr w:rsidR="00EC6EB9" w:rsidRPr="00EC6EB9" w14:paraId="5A6B569B"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28A2B" w14:textId="77777777" w:rsidR="00EC6EB9" w:rsidRPr="00EC6EB9" w:rsidRDefault="00EC6EB9" w:rsidP="00246F98">
            <w:pPr>
              <w:pStyle w:val="TAN"/>
              <w:jc w:val="center"/>
              <w:rPr>
                <w:highlight w:val="yellow"/>
              </w:rPr>
            </w:pPr>
            <w:r w:rsidRPr="00EC6EB9">
              <w:rPr>
                <w:rFonts w:hint="eastAsia"/>
                <w:highlight w:val="yellow"/>
                <w:lang w:eastAsia="zh-CN"/>
              </w:rPr>
              <w:t>&lt;</w:t>
            </w:r>
            <w:r w:rsidRPr="00EC6EB9">
              <w:rPr>
                <w:highlight w:val="yellow"/>
                <w:lang w:eastAsia="zh-CN"/>
              </w:rPr>
              <w:t>Unchanged contents are omitted&gt;</w:t>
            </w:r>
          </w:p>
        </w:tc>
      </w:tr>
      <w:tr w:rsidR="00EC6EB9" w:rsidRPr="00CF3C6A" w14:paraId="5CA5067D"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49CEE" w14:textId="77777777" w:rsidR="00EC6EB9" w:rsidRPr="00CF3C6A" w:rsidRDefault="00EC6EB9" w:rsidP="00EC6EB9">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EC6EB9" w:rsidRPr="00CF3C6A" w14:paraId="35288358"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6D3CF" w14:textId="77777777" w:rsidR="00EC6EB9" w:rsidRPr="00CF3C6A" w:rsidRDefault="00EC6EB9" w:rsidP="00EC6EB9">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EC6EB9" w:rsidRPr="00CF3C6A" w14:paraId="5D1A9602" w14:textId="77777777" w:rsidTr="00246F98">
        <w:trPr>
          <w:cantSplit/>
          <w:trHeight w:val="105"/>
          <w:jc w:val="center"/>
          <w:ins w:id="11" w:author="Huawei" w:date="2025-02-06T11:24:00Z"/>
        </w:trPr>
        <w:tc>
          <w:tcPr>
            <w:tcW w:w="9758" w:type="dxa"/>
            <w:gridSpan w:val="2"/>
            <w:tcBorders>
              <w:top w:val="single" w:sz="4" w:space="0" w:color="auto"/>
              <w:left w:val="single" w:sz="4" w:space="0" w:color="auto"/>
              <w:bottom w:val="single" w:sz="4" w:space="0" w:color="auto"/>
              <w:right w:val="single" w:sz="4" w:space="0" w:color="auto"/>
            </w:tcBorders>
          </w:tcPr>
          <w:p w14:paraId="478BE69B" w14:textId="51507B54" w:rsidR="00EC6EB9" w:rsidRPr="00CF3C6A" w:rsidRDefault="00EC6EB9" w:rsidP="00246F98">
            <w:pPr>
              <w:pStyle w:val="TAN"/>
              <w:rPr>
                <w:ins w:id="12" w:author="Huawei" w:date="2025-02-06T11:24:00Z"/>
                <w:rFonts w:cs="Arial"/>
                <w:lang w:eastAsia="zh-CN"/>
              </w:rPr>
            </w:pPr>
            <w:ins w:id="13" w:author="Huawei" w:date="2025-02-06T11:24:00Z">
              <w:r w:rsidRPr="00CF3C6A">
                <w:rPr>
                  <w:lang w:eastAsia="zh-TW"/>
                </w:rPr>
                <w:t>C132</w:t>
              </w:r>
              <w:r>
                <w:rPr>
                  <w:lang w:eastAsia="zh-TW"/>
                </w:rPr>
                <w:t>a</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t xml:space="preserve">AND </w:t>
              </w:r>
              <w:r w:rsidRPr="00CF3C6A">
                <w:t>A.4.3.7-</w:t>
              </w:r>
              <w:r w:rsidRPr="00CF3C6A">
                <w:rPr>
                  <w:lang w:eastAsia="zh-CN"/>
                </w:rPr>
                <w:t>1</w:t>
              </w:r>
              <w:r w:rsidRPr="00CF3C6A">
                <w:t>/</w:t>
              </w:r>
              <w:r w:rsidRPr="00CF3C6A">
                <w:rPr>
                  <w:lang w:eastAsia="zh-CN"/>
                </w:rPr>
                <w:t>65</w:t>
              </w:r>
              <w:r>
                <w:rPr>
                  <w:lang w:eastAsia="zh-CN"/>
                </w:rPr>
                <w:t xml:space="preserve"> </w:t>
              </w:r>
              <w:r w:rsidRPr="00CF3C6A">
                <w:t>THEN R ELSE N/A</w:t>
              </w:r>
              <w:r w:rsidRPr="00CF3C6A">
                <w:rPr>
                  <w:lang w:eastAsia="zh-CN"/>
                </w:rPr>
                <w:t xml:space="preserve"> </w:t>
              </w:r>
              <w:r w:rsidRPr="00CF3C6A">
                <w:t>THEN R ELSE N/A</w:t>
              </w:r>
            </w:ins>
          </w:p>
        </w:tc>
      </w:tr>
      <w:tr w:rsidR="00EC6EB9" w:rsidRPr="00CF3C6A" w14:paraId="2F2A48AA"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383F5" w14:textId="77777777" w:rsidR="00EC6EB9" w:rsidRPr="00CF3C6A" w:rsidRDefault="00EC6EB9" w:rsidP="00EC6EB9">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EC6EB9" w:rsidRPr="00CF3C6A" w14:paraId="3D644CE4" w14:textId="77777777" w:rsidTr="00246F98">
        <w:trPr>
          <w:cantSplit/>
          <w:trHeight w:val="105"/>
          <w:jc w:val="center"/>
          <w:ins w:id="14" w:author="Huawei" w:date="2025-02-06T11:24:00Z"/>
        </w:trPr>
        <w:tc>
          <w:tcPr>
            <w:tcW w:w="9758" w:type="dxa"/>
            <w:gridSpan w:val="2"/>
            <w:tcBorders>
              <w:top w:val="single" w:sz="4" w:space="0" w:color="auto"/>
              <w:left w:val="single" w:sz="4" w:space="0" w:color="auto"/>
              <w:bottom w:val="single" w:sz="4" w:space="0" w:color="auto"/>
              <w:right w:val="single" w:sz="4" w:space="0" w:color="auto"/>
            </w:tcBorders>
          </w:tcPr>
          <w:p w14:paraId="153C17A8" w14:textId="30B8B93C" w:rsidR="00EC6EB9" w:rsidRPr="00CF3C6A" w:rsidRDefault="00EC6EB9" w:rsidP="00246F98">
            <w:pPr>
              <w:pStyle w:val="TAN"/>
              <w:rPr>
                <w:ins w:id="15" w:author="Huawei" w:date="2025-02-06T11:24:00Z"/>
                <w:rFonts w:cs="Arial"/>
                <w:lang w:eastAsia="zh-CN"/>
              </w:rPr>
            </w:pPr>
            <w:ins w:id="16" w:author="Huawei" w:date="2025-02-06T11:24:00Z">
              <w:r w:rsidRPr="00CF3C6A">
                <w:rPr>
                  <w:lang w:eastAsia="zh-TW"/>
                </w:rPr>
                <w:t>C133</w:t>
              </w:r>
              <w:r>
                <w:rPr>
                  <w:lang w:eastAsia="zh-TW"/>
                </w:rPr>
                <w:t>a</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1/74</w:t>
              </w:r>
              <w:r>
                <w:t xml:space="preserve"> AND </w:t>
              </w:r>
              <w:r w:rsidRPr="00CF3C6A">
                <w:t>A.4.3.7-</w:t>
              </w:r>
              <w:r w:rsidRPr="00CF3C6A">
                <w:rPr>
                  <w:lang w:eastAsia="zh-CN"/>
                </w:rPr>
                <w:t>1</w:t>
              </w:r>
              <w:r w:rsidRPr="00CF3C6A">
                <w:t>/</w:t>
              </w:r>
              <w:r w:rsidRPr="00CF3C6A">
                <w:rPr>
                  <w:lang w:eastAsia="zh-CN"/>
                </w:rPr>
                <w:t xml:space="preserve">65 </w:t>
              </w:r>
              <w:r w:rsidRPr="00CF3C6A">
                <w:t>THEN R ELSE N/A</w:t>
              </w:r>
              <w:r w:rsidRPr="00CF3C6A">
                <w:rPr>
                  <w:lang w:eastAsia="zh-CN"/>
                </w:rPr>
                <w:t xml:space="preserve"> </w:t>
              </w:r>
              <w:r w:rsidRPr="00CF3C6A">
                <w:t>THEN R ELSE N/A</w:t>
              </w:r>
            </w:ins>
          </w:p>
        </w:tc>
      </w:tr>
      <w:tr w:rsidR="00EC6EB9" w:rsidRPr="00CF3C6A" w14:paraId="1BFC5974"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26293" w14:textId="77777777" w:rsidR="00EC6EB9" w:rsidRPr="00CF3C6A" w:rsidRDefault="00EC6EB9" w:rsidP="00EC6EB9">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EC6EB9" w:rsidRPr="00CF3C6A" w14:paraId="3473B5CC" w14:textId="77777777" w:rsidTr="00246F98">
        <w:trPr>
          <w:cantSplit/>
          <w:trHeight w:val="105"/>
          <w:jc w:val="center"/>
          <w:ins w:id="17" w:author="Huawei" w:date="2025-02-06T11:24:00Z"/>
        </w:trPr>
        <w:tc>
          <w:tcPr>
            <w:tcW w:w="9758" w:type="dxa"/>
            <w:gridSpan w:val="2"/>
            <w:tcBorders>
              <w:top w:val="single" w:sz="4" w:space="0" w:color="auto"/>
              <w:left w:val="single" w:sz="4" w:space="0" w:color="auto"/>
              <w:bottom w:val="single" w:sz="4" w:space="0" w:color="auto"/>
              <w:right w:val="single" w:sz="4" w:space="0" w:color="auto"/>
            </w:tcBorders>
          </w:tcPr>
          <w:p w14:paraId="58399771" w14:textId="55B6FC40" w:rsidR="00EC6EB9" w:rsidRPr="00CF3C6A" w:rsidRDefault="00EC6EB9" w:rsidP="00246F98">
            <w:pPr>
              <w:pStyle w:val="TAN"/>
              <w:rPr>
                <w:ins w:id="18" w:author="Huawei" w:date="2025-02-06T11:24:00Z"/>
                <w:rFonts w:cs="Arial"/>
                <w:lang w:eastAsia="zh-CN"/>
              </w:rPr>
            </w:pPr>
            <w:ins w:id="19" w:author="Huawei" w:date="2025-02-06T11:24:00Z">
              <w:r w:rsidRPr="00CF3C6A">
                <w:rPr>
                  <w:lang w:eastAsia="zh-TW"/>
                </w:rPr>
                <w:t>C134</w:t>
              </w:r>
              <w:r>
                <w:rPr>
                  <w:lang w:eastAsia="zh-TW"/>
                </w:rPr>
                <w:t>a</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1/72</w:t>
              </w:r>
              <w:r>
                <w:t xml:space="preserve"> AND </w:t>
              </w:r>
              <w:r w:rsidRPr="00CF3C6A">
                <w:t>A.4.3.7-</w:t>
              </w:r>
              <w:r w:rsidRPr="00CF3C6A">
                <w:rPr>
                  <w:lang w:eastAsia="zh-CN"/>
                </w:rPr>
                <w:t>1</w:t>
              </w:r>
              <w:r w:rsidRPr="00CF3C6A">
                <w:t>/</w:t>
              </w:r>
              <w:r w:rsidRPr="00CF3C6A">
                <w:rPr>
                  <w:lang w:eastAsia="zh-CN"/>
                </w:rPr>
                <w:t xml:space="preserve">65 </w:t>
              </w:r>
              <w:r w:rsidRPr="00CF3C6A">
                <w:t>THEN R ELSE N/A</w:t>
              </w:r>
              <w:r w:rsidRPr="00CF3C6A">
                <w:rPr>
                  <w:lang w:eastAsia="zh-CN"/>
                </w:rPr>
                <w:t xml:space="preserve"> </w:t>
              </w:r>
              <w:r w:rsidRPr="00CF3C6A">
                <w:t>THEN R ELSE N/A</w:t>
              </w:r>
            </w:ins>
          </w:p>
        </w:tc>
      </w:tr>
      <w:tr w:rsidR="00EC6EB9" w:rsidRPr="00CF3C6A" w14:paraId="194389DE"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06586" w14:textId="77777777" w:rsidR="00EC6EB9" w:rsidRPr="00CF3C6A" w:rsidRDefault="00EC6EB9" w:rsidP="00EC6EB9">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C6EB9" w:rsidRPr="00CF3C6A" w14:paraId="386F72E6"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CC85D" w14:textId="77777777" w:rsidR="00EC6EB9" w:rsidRPr="00CF3C6A" w:rsidRDefault="00EC6EB9" w:rsidP="00EC6EB9">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EC6EB9" w:rsidRPr="00EC6EB9" w14:paraId="683E3DB0"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D0C50" w14:textId="77777777" w:rsidR="00EC6EB9" w:rsidRPr="00EC6EB9" w:rsidRDefault="00EC6EB9" w:rsidP="00246F98">
            <w:pPr>
              <w:pStyle w:val="TAN"/>
              <w:jc w:val="center"/>
              <w:rPr>
                <w:highlight w:val="yellow"/>
              </w:rPr>
            </w:pPr>
            <w:r w:rsidRPr="00EC6EB9">
              <w:rPr>
                <w:rFonts w:hint="eastAsia"/>
                <w:highlight w:val="yellow"/>
                <w:lang w:eastAsia="zh-CN"/>
              </w:rPr>
              <w:t>&lt;</w:t>
            </w:r>
            <w:r w:rsidRPr="00EC6EB9">
              <w:rPr>
                <w:highlight w:val="yellow"/>
                <w:lang w:eastAsia="zh-CN"/>
              </w:rPr>
              <w:t>Unchanged contents are omitted&gt;</w:t>
            </w:r>
          </w:p>
        </w:tc>
      </w:tr>
      <w:tr w:rsidR="00EC6EB9" w:rsidRPr="00CF3C6A" w14:paraId="75455C0A" w14:textId="77777777" w:rsidTr="00246F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E1841" w14:textId="77777777" w:rsidR="00EC6EB9" w:rsidRPr="00CF3C6A" w:rsidRDefault="00EC6EB9" w:rsidP="00EC6EB9">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EC6EB9" w:rsidRPr="00CF3C6A" w14:paraId="7EAA10BB" w14:textId="77777777" w:rsidTr="00246F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E8D117" w14:textId="77777777" w:rsidR="00EC6EB9" w:rsidRPr="00CF3C6A" w:rsidRDefault="00EC6EB9" w:rsidP="00EC6EB9">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EC6EB9" w:rsidRPr="00CF3C6A" w14:paraId="79287DC8" w14:textId="77777777" w:rsidTr="00246F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0CAAC" w14:textId="77777777" w:rsidR="00EC6EB9" w:rsidRPr="00CF3C6A" w:rsidRDefault="00EC6EB9" w:rsidP="00EC6EB9">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F7C0DB5" w14:textId="77777777" w:rsidR="00EC6EB9" w:rsidRPr="00CF3C6A" w:rsidRDefault="00EC6EB9" w:rsidP="00EC6EB9">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5526E82A" w14:textId="77777777" w:rsidR="00EC6EB9" w:rsidRPr="00CF3C6A" w:rsidRDefault="00EC6EB9" w:rsidP="00EC6EB9">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50A58692" w14:textId="77777777" w:rsidR="00EC6EB9" w:rsidRPr="00CF3C6A" w:rsidRDefault="00EC6EB9" w:rsidP="00EC6EB9">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35DBC2A6" w14:textId="77777777" w:rsidR="00CB3478" w:rsidRPr="00CB3478" w:rsidRDefault="00CB3478" w:rsidP="00CB3478">
      <w:pPr>
        <w:rPr>
          <w:lang w:eastAsia="zh-CN"/>
        </w:rPr>
      </w:pPr>
    </w:p>
    <w:p w14:paraId="6DE83D10" w14:textId="34A41AD8" w:rsidR="00845EFA" w:rsidRDefault="00845EFA" w:rsidP="00845EF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CB3478">
        <w:rPr>
          <w:b/>
          <w:noProof/>
          <w:color w:val="00B0F0"/>
          <w:lang w:eastAsia="zh-CN"/>
        </w:rPr>
        <w:t>2</w:t>
      </w:r>
      <w:r w:rsidRPr="001A5A80">
        <w:rPr>
          <w:b/>
          <w:noProof/>
          <w:color w:val="00B0F0"/>
          <w:lang w:eastAsia="zh-CN"/>
        </w:rPr>
        <w:t>&gt;</w:t>
      </w:r>
    </w:p>
    <w:p w14:paraId="1395823A" w14:textId="3C0B3014" w:rsidR="003622DF" w:rsidRPr="00CF3C6A" w:rsidRDefault="003622DF" w:rsidP="003622DF">
      <w:pPr>
        <w:pStyle w:val="TH"/>
        <w:rPr>
          <w:ins w:id="20" w:author="Huawei" w:date="2025-02-06T10:48:00Z"/>
        </w:rPr>
      </w:pPr>
      <w:bookmarkStart w:id="21" w:name="_CRTable4_214"/>
      <w:ins w:id="22" w:author="Huawei" w:date="2025-02-06T10:48:00Z">
        <w:r w:rsidRPr="00CF3C6A">
          <w:t xml:space="preserve">Table </w:t>
        </w:r>
        <w:bookmarkEnd w:id="21"/>
        <w:r w:rsidRPr="00CF3C6A">
          <w:t>4.2-1</w:t>
        </w:r>
      </w:ins>
      <w:ins w:id="23" w:author="Huawei" w:date="2025-02-06T10:49:00Z">
        <w:r>
          <w:t>5</w:t>
        </w:r>
      </w:ins>
      <w:ins w:id="24" w:author="Huawei" w:date="2025-02-06T10:48:00Z">
        <w:r w:rsidRPr="00CF3C6A">
          <w:t xml:space="preserve">: Applicability of </w:t>
        </w:r>
      </w:ins>
      <w:ins w:id="25" w:author="Huawei" w:date="2025-02-06T10:50:00Z">
        <w:r>
          <w:rPr>
            <w:rFonts w:hint="eastAsia"/>
            <w:lang w:eastAsia="zh-CN"/>
          </w:rPr>
          <w:t>RRM</w:t>
        </w:r>
        <w:r>
          <w:rPr>
            <w:lang w:eastAsia="zh-CN"/>
          </w:rPr>
          <w:t xml:space="preserve"> NR SA FR1</w:t>
        </w:r>
      </w:ins>
      <w:ins w:id="26" w:author="Huawei" w:date="2025-02-06T10:48:00Z">
        <w:r w:rsidRPr="00CF3C6A">
          <w:t xml:space="preserve"> conformance test cases</w:t>
        </w:r>
      </w:ins>
      <w:ins w:id="27" w:author="Huawei" w:date="2025-02-06T10:50:00Z">
        <w:r>
          <w:t xml:space="preserve"> for </w:t>
        </w:r>
        <w:proofErr w:type="spellStart"/>
        <w:r>
          <w:t>ATG</w:t>
        </w:r>
      </w:ins>
      <w:proofErr w:type="spellEnd"/>
      <w:ins w:id="28" w:author="Huawei" w:date="2025-02-06T10:48:00Z">
        <w:r w:rsidRPr="00CF3C6A">
          <w:t>, ref. TS 38.533 [</w:t>
        </w:r>
        <w:r w:rsidRPr="00CF3C6A">
          <w:rPr>
            <w:lang w:eastAsia="zh-CN"/>
          </w:rPr>
          <w:t>5</w:t>
        </w:r>
        <w:r w:rsidRPr="00CF3C6A">
          <w:t>]</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3622DF" w:rsidRPr="00CF3C6A" w14:paraId="295AB75A" w14:textId="77777777" w:rsidTr="003622DF">
        <w:trPr>
          <w:tblHeader/>
          <w:jc w:val="center"/>
          <w:ins w:id="29" w:author="Huawei" w:date="2025-02-06T10:48:00Z"/>
        </w:trPr>
        <w:tc>
          <w:tcPr>
            <w:tcW w:w="1157" w:type="dxa"/>
            <w:tcBorders>
              <w:top w:val="single" w:sz="4" w:space="0" w:color="auto"/>
              <w:left w:val="single" w:sz="4" w:space="0" w:color="auto"/>
              <w:bottom w:val="nil"/>
              <w:right w:val="single" w:sz="4" w:space="0" w:color="auto"/>
            </w:tcBorders>
            <w:hideMark/>
          </w:tcPr>
          <w:p w14:paraId="69B1A703" w14:textId="77777777" w:rsidR="003622DF" w:rsidRPr="00CF3C6A" w:rsidRDefault="003622DF" w:rsidP="003622DF">
            <w:pPr>
              <w:pStyle w:val="TAH"/>
              <w:rPr>
                <w:ins w:id="30" w:author="Huawei" w:date="2025-02-06T10:48:00Z"/>
                <w:szCs w:val="18"/>
              </w:rPr>
            </w:pPr>
            <w:ins w:id="31" w:author="Huawei" w:date="2025-02-06T10:48:00Z">
              <w:r w:rsidRPr="00CF3C6A">
                <w:rPr>
                  <w:szCs w:val="18"/>
                </w:rPr>
                <w:lastRenderedPageBreak/>
                <w:t>Clause</w:t>
              </w:r>
            </w:ins>
          </w:p>
        </w:tc>
        <w:tc>
          <w:tcPr>
            <w:tcW w:w="4418" w:type="dxa"/>
            <w:tcBorders>
              <w:top w:val="single" w:sz="4" w:space="0" w:color="auto"/>
              <w:left w:val="single" w:sz="4" w:space="0" w:color="auto"/>
              <w:bottom w:val="nil"/>
              <w:right w:val="single" w:sz="4" w:space="0" w:color="auto"/>
            </w:tcBorders>
            <w:hideMark/>
          </w:tcPr>
          <w:p w14:paraId="5F6103EA" w14:textId="77777777" w:rsidR="003622DF" w:rsidRPr="00CF3C6A" w:rsidRDefault="003622DF" w:rsidP="003622DF">
            <w:pPr>
              <w:pStyle w:val="TAH"/>
              <w:rPr>
                <w:ins w:id="32" w:author="Huawei" w:date="2025-02-06T10:48:00Z"/>
                <w:szCs w:val="18"/>
              </w:rPr>
            </w:pPr>
            <w:ins w:id="33" w:author="Huawei" w:date="2025-02-06T10:48:00Z">
              <w:r w:rsidRPr="00CF3C6A">
                <w:rPr>
                  <w:szCs w:val="18"/>
                </w:rPr>
                <w:t>TC Title</w:t>
              </w:r>
            </w:ins>
          </w:p>
        </w:tc>
        <w:tc>
          <w:tcPr>
            <w:tcW w:w="849" w:type="dxa"/>
            <w:tcBorders>
              <w:top w:val="single" w:sz="4" w:space="0" w:color="auto"/>
              <w:left w:val="single" w:sz="4" w:space="0" w:color="auto"/>
              <w:bottom w:val="nil"/>
              <w:right w:val="single" w:sz="4" w:space="0" w:color="auto"/>
            </w:tcBorders>
            <w:hideMark/>
          </w:tcPr>
          <w:p w14:paraId="27E02271" w14:textId="77777777" w:rsidR="003622DF" w:rsidRPr="00CF3C6A" w:rsidRDefault="003622DF" w:rsidP="003622DF">
            <w:pPr>
              <w:pStyle w:val="TAH"/>
              <w:rPr>
                <w:ins w:id="34" w:author="Huawei" w:date="2025-02-06T10:48:00Z"/>
                <w:szCs w:val="18"/>
              </w:rPr>
            </w:pPr>
            <w:ins w:id="35" w:author="Huawei" w:date="2025-02-06T10:48:00Z">
              <w:r w:rsidRPr="00CF3C6A">
                <w:rPr>
                  <w:szCs w:val="18"/>
                </w:rPr>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5C961B3F" w14:textId="77777777" w:rsidR="003622DF" w:rsidRPr="00CF3C6A" w:rsidRDefault="003622DF" w:rsidP="003622DF">
            <w:pPr>
              <w:pStyle w:val="TAH"/>
              <w:rPr>
                <w:ins w:id="36" w:author="Huawei" w:date="2025-02-06T10:48:00Z"/>
                <w:szCs w:val="18"/>
              </w:rPr>
            </w:pPr>
            <w:ins w:id="37" w:author="Huawei" w:date="2025-02-06T10:48:00Z">
              <w:r w:rsidRPr="00CF3C6A">
                <w:rPr>
                  <w:szCs w:val="18"/>
                </w:rPr>
                <w:t>Applicability</w:t>
              </w:r>
            </w:ins>
          </w:p>
        </w:tc>
        <w:tc>
          <w:tcPr>
            <w:tcW w:w="1964" w:type="dxa"/>
            <w:tcBorders>
              <w:top w:val="single" w:sz="4" w:space="0" w:color="auto"/>
              <w:left w:val="single" w:sz="4" w:space="0" w:color="auto"/>
              <w:bottom w:val="nil"/>
              <w:right w:val="single" w:sz="4" w:space="0" w:color="auto"/>
            </w:tcBorders>
            <w:hideMark/>
          </w:tcPr>
          <w:p w14:paraId="05A023B2" w14:textId="77777777" w:rsidR="003622DF" w:rsidRPr="00CF3C6A" w:rsidRDefault="003622DF" w:rsidP="003622DF">
            <w:pPr>
              <w:pStyle w:val="TAH"/>
              <w:rPr>
                <w:ins w:id="38" w:author="Huawei" w:date="2025-02-06T10:48:00Z"/>
                <w:szCs w:val="18"/>
              </w:rPr>
            </w:pPr>
            <w:ins w:id="39" w:author="Huawei" w:date="2025-02-06T10:48:00Z">
              <w:r w:rsidRPr="00CF3C6A">
                <w:rPr>
                  <w:szCs w:val="18"/>
                </w:rPr>
                <w:t>Additional Information</w:t>
              </w:r>
            </w:ins>
          </w:p>
        </w:tc>
        <w:tc>
          <w:tcPr>
            <w:tcW w:w="1417" w:type="dxa"/>
            <w:tcBorders>
              <w:top w:val="single" w:sz="4" w:space="0" w:color="auto"/>
              <w:left w:val="single" w:sz="4" w:space="0" w:color="auto"/>
              <w:bottom w:val="nil"/>
              <w:right w:val="single" w:sz="4" w:space="0" w:color="auto"/>
            </w:tcBorders>
            <w:hideMark/>
          </w:tcPr>
          <w:p w14:paraId="6B86150A" w14:textId="77777777" w:rsidR="003622DF" w:rsidRPr="00CF3C6A" w:rsidRDefault="003622DF" w:rsidP="003622DF">
            <w:pPr>
              <w:pStyle w:val="TAH"/>
              <w:rPr>
                <w:ins w:id="40" w:author="Huawei" w:date="2025-02-06T10:48:00Z"/>
                <w:szCs w:val="18"/>
              </w:rPr>
            </w:pPr>
            <w:ins w:id="41" w:author="Huawei" w:date="2025-02-06T10:48:00Z">
              <w:r w:rsidRPr="00CF3C6A">
                <w:rPr>
                  <w:szCs w:val="18"/>
                  <w:lang w:eastAsia="zh-TW"/>
                </w:rPr>
                <w:t>Branch</w:t>
              </w:r>
            </w:ins>
          </w:p>
        </w:tc>
        <w:tc>
          <w:tcPr>
            <w:tcW w:w="1644" w:type="dxa"/>
            <w:tcBorders>
              <w:top w:val="single" w:sz="4" w:space="0" w:color="auto"/>
              <w:left w:val="single" w:sz="4" w:space="0" w:color="auto"/>
              <w:bottom w:val="nil"/>
              <w:right w:val="single" w:sz="4" w:space="0" w:color="auto"/>
            </w:tcBorders>
          </w:tcPr>
          <w:p w14:paraId="11E21560" w14:textId="77777777" w:rsidR="003622DF" w:rsidRPr="00CF3C6A" w:rsidRDefault="003622DF" w:rsidP="003622DF">
            <w:pPr>
              <w:pStyle w:val="TAH"/>
              <w:rPr>
                <w:ins w:id="42" w:author="Huawei" w:date="2025-02-06T10:48:00Z"/>
                <w:szCs w:val="18"/>
                <w:lang w:eastAsia="zh-TW"/>
              </w:rPr>
            </w:pPr>
            <w:ins w:id="43" w:author="Huawei" w:date="2025-02-06T10:48:00Z">
              <w:r w:rsidRPr="00CF3C6A">
                <w:rPr>
                  <w:szCs w:val="18"/>
                  <w:lang w:eastAsia="zh-TW"/>
                </w:rPr>
                <w:t>Subtest Selection Criteria</w:t>
              </w:r>
            </w:ins>
          </w:p>
        </w:tc>
      </w:tr>
      <w:tr w:rsidR="003622DF" w:rsidRPr="00CF3C6A" w14:paraId="313DEC07" w14:textId="77777777" w:rsidTr="003622DF">
        <w:trPr>
          <w:tblHeader/>
          <w:jc w:val="center"/>
          <w:ins w:id="44" w:author="Huawei" w:date="2025-02-06T10:48:00Z"/>
        </w:trPr>
        <w:tc>
          <w:tcPr>
            <w:tcW w:w="1157" w:type="dxa"/>
            <w:tcBorders>
              <w:top w:val="nil"/>
              <w:left w:val="single" w:sz="4" w:space="0" w:color="auto"/>
              <w:bottom w:val="single" w:sz="4" w:space="0" w:color="auto"/>
              <w:right w:val="single" w:sz="4" w:space="0" w:color="auto"/>
            </w:tcBorders>
          </w:tcPr>
          <w:p w14:paraId="1838C95F" w14:textId="77777777" w:rsidR="003622DF" w:rsidRPr="00CF3C6A" w:rsidRDefault="003622DF" w:rsidP="003622DF">
            <w:pPr>
              <w:pStyle w:val="TAH"/>
              <w:rPr>
                <w:ins w:id="45" w:author="Huawei" w:date="2025-02-06T10:48:00Z"/>
                <w:szCs w:val="18"/>
              </w:rPr>
            </w:pPr>
          </w:p>
        </w:tc>
        <w:tc>
          <w:tcPr>
            <w:tcW w:w="4418" w:type="dxa"/>
            <w:tcBorders>
              <w:top w:val="nil"/>
              <w:left w:val="single" w:sz="4" w:space="0" w:color="auto"/>
              <w:bottom w:val="single" w:sz="4" w:space="0" w:color="auto"/>
              <w:right w:val="single" w:sz="4" w:space="0" w:color="auto"/>
            </w:tcBorders>
          </w:tcPr>
          <w:p w14:paraId="5591F489" w14:textId="77777777" w:rsidR="003622DF" w:rsidRPr="00CF3C6A" w:rsidRDefault="003622DF" w:rsidP="003622DF">
            <w:pPr>
              <w:pStyle w:val="TAH"/>
              <w:rPr>
                <w:ins w:id="46" w:author="Huawei" w:date="2025-02-06T10:48:00Z"/>
                <w:szCs w:val="18"/>
              </w:rPr>
            </w:pPr>
          </w:p>
        </w:tc>
        <w:tc>
          <w:tcPr>
            <w:tcW w:w="849" w:type="dxa"/>
            <w:tcBorders>
              <w:top w:val="nil"/>
              <w:left w:val="single" w:sz="4" w:space="0" w:color="auto"/>
              <w:bottom w:val="single" w:sz="4" w:space="0" w:color="auto"/>
              <w:right w:val="single" w:sz="4" w:space="0" w:color="auto"/>
            </w:tcBorders>
          </w:tcPr>
          <w:p w14:paraId="5B5F205B" w14:textId="77777777" w:rsidR="003622DF" w:rsidRPr="00CF3C6A" w:rsidRDefault="003622DF" w:rsidP="003622DF">
            <w:pPr>
              <w:pStyle w:val="TAH"/>
              <w:rPr>
                <w:ins w:id="47" w:author="Huawei" w:date="2025-02-06T10:48:00Z"/>
                <w:szCs w:val="18"/>
              </w:rPr>
            </w:pPr>
          </w:p>
        </w:tc>
        <w:tc>
          <w:tcPr>
            <w:tcW w:w="1376" w:type="dxa"/>
            <w:tcBorders>
              <w:top w:val="single" w:sz="4" w:space="0" w:color="auto"/>
              <w:left w:val="single" w:sz="4" w:space="0" w:color="auto"/>
              <w:bottom w:val="single" w:sz="4" w:space="0" w:color="auto"/>
              <w:right w:val="single" w:sz="4" w:space="0" w:color="auto"/>
            </w:tcBorders>
            <w:hideMark/>
          </w:tcPr>
          <w:p w14:paraId="6B69352C" w14:textId="77777777" w:rsidR="003622DF" w:rsidRPr="00CF3C6A" w:rsidRDefault="003622DF" w:rsidP="003622DF">
            <w:pPr>
              <w:pStyle w:val="TAH"/>
              <w:rPr>
                <w:ins w:id="48" w:author="Huawei" w:date="2025-02-06T10:48:00Z"/>
                <w:szCs w:val="18"/>
              </w:rPr>
            </w:pPr>
            <w:ins w:id="49" w:author="Huawei" w:date="2025-02-06T10:48:00Z">
              <w:r w:rsidRPr="00CF3C6A">
                <w:rPr>
                  <w:szCs w:val="18"/>
                </w:rPr>
                <w:t>Condition</w:t>
              </w:r>
            </w:ins>
          </w:p>
        </w:tc>
        <w:tc>
          <w:tcPr>
            <w:tcW w:w="3129" w:type="dxa"/>
            <w:tcBorders>
              <w:top w:val="single" w:sz="4" w:space="0" w:color="auto"/>
              <w:left w:val="single" w:sz="4" w:space="0" w:color="auto"/>
              <w:bottom w:val="single" w:sz="4" w:space="0" w:color="auto"/>
              <w:right w:val="single" w:sz="4" w:space="0" w:color="auto"/>
            </w:tcBorders>
            <w:hideMark/>
          </w:tcPr>
          <w:p w14:paraId="3E29CB53" w14:textId="77777777" w:rsidR="003622DF" w:rsidRPr="00CF3C6A" w:rsidRDefault="003622DF" w:rsidP="003622DF">
            <w:pPr>
              <w:pStyle w:val="TAH"/>
              <w:rPr>
                <w:ins w:id="50" w:author="Huawei" w:date="2025-02-06T10:48:00Z"/>
                <w:szCs w:val="18"/>
              </w:rPr>
            </w:pPr>
            <w:ins w:id="51" w:author="Huawei" w:date="2025-02-06T10:48:00Z">
              <w:r w:rsidRPr="00CF3C6A">
                <w:rPr>
                  <w:szCs w:val="18"/>
                </w:rPr>
                <w:t>Comment</w:t>
              </w:r>
            </w:ins>
          </w:p>
        </w:tc>
        <w:tc>
          <w:tcPr>
            <w:tcW w:w="1964" w:type="dxa"/>
            <w:tcBorders>
              <w:top w:val="nil"/>
              <w:left w:val="single" w:sz="4" w:space="0" w:color="auto"/>
              <w:bottom w:val="single" w:sz="4" w:space="0" w:color="auto"/>
              <w:right w:val="single" w:sz="4" w:space="0" w:color="auto"/>
            </w:tcBorders>
          </w:tcPr>
          <w:p w14:paraId="646A102F" w14:textId="77777777" w:rsidR="003622DF" w:rsidRPr="00CF3C6A" w:rsidRDefault="003622DF" w:rsidP="003622DF">
            <w:pPr>
              <w:pStyle w:val="TAH"/>
              <w:rPr>
                <w:ins w:id="52" w:author="Huawei" w:date="2025-02-06T10:48:00Z"/>
                <w:szCs w:val="18"/>
              </w:rPr>
            </w:pPr>
          </w:p>
        </w:tc>
        <w:tc>
          <w:tcPr>
            <w:tcW w:w="1417" w:type="dxa"/>
            <w:tcBorders>
              <w:top w:val="nil"/>
              <w:left w:val="single" w:sz="4" w:space="0" w:color="auto"/>
              <w:bottom w:val="single" w:sz="4" w:space="0" w:color="auto"/>
              <w:right w:val="single" w:sz="4" w:space="0" w:color="auto"/>
            </w:tcBorders>
          </w:tcPr>
          <w:p w14:paraId="53FBBD87" w14:textId="77777777" w:rsidR="003622DF" w:rsidRPr="00CF3C6A" w:rsidRDefault="003622DF" w:rsidP="003622DF">
            <w:pPr>
              <w:pStyle w:val="TAH"/>
              <w:rPr>
                <w:ins w:id="53" w:author="Huawei" w:date="2025-02-06T10:48:00Z"/>
                <w:szCs w:val="18"/>
              </w:rPr>
            </w:pPr>
          </w:p>
        </w:tc>
        <w:tc>
          <w:tcPr>
            <w:tcW w:w="1644" w:type="dxa"/>
            <w:tcBorders>
              <w:top w:val="nil"/>
              <w:left w:val="single" w:sz="4" w:space="0" w:color="auto"/>
              <w:bottom w:val="single" w:sz="4" w:space="0" w:color="auto"/>
              <w:right w:val="single" w:sz="4" w:space="0" w:color="auto"/>
            </w:tcBorders>
          </w:tcPr>
          <w:p w14:paraId="7BA2D7CE" w14:textId="77777777" w:rsidR="003622DF" w:rsidRPr="00CF3C6A" w:rsidRDefault="003622DF" w:rsidP="003622DF">
            <w:pPr>
              <w:pStyle w:val="TAH"/>
              <w:rPr>
                <w:ins w:id="54" w:author="Huawei" w:date="2025-02-06T10:48:00Z"/>
                <w:szCs w:val="18"/>
              </w:rPr>
            </w:pPr>
          </w:p>
        </w:tc>
      </w:tr>
      <w:tr w:rsidR="003622DF" w:rsidRPr="00CF3C6A" w14:paraId="1C9D4191" w14:textId="77777777" w:rsidTr="003622DF">
        <w:trPr>
          <w:jc w:val="center"/>
          <w:ins w:id="55"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F949B7D" w14:textId="32066DBE" w:rsidR="003622DF" w:rsidRPr="00CF3C6A" w:rsidRDefault="007C5303" w:rsidP="003622DF">
            <w:pPr>
              <w:pStyle w:val="TAL"/>
              <w:rPr>
                <w:ins w:id="56" w:author="Huawei" w:date="2025-02-06T10:48:00Z"/>
                <w:b/>
                <w:bCs/>
                <w:szCs w:val="18"/>
              </w:rPr>
            </w:pPr>
            <w:ins w:id="57" w:author="Huawei" w:date="2025-02-06T10:51:00Z">
              <w:r>
                <w:rPr>
                  <w:b/>
                  <w:bCs/>
                </w:rPr>
                <w:t>19.6</w:t>
              </w:r>
            </w:ins>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1DE72B" w14:textId="2F9DCF24" w:rsidR="003622DF" w:rsidRPr="00CF3C6A" w:rsidRDefault="007C5303" w:rsidP="003622DF">
            <w:pPr>
              <w:pStyle w:val="TAL"/>
              <w:rPr>
                <w:ins w:id="58" w:author="Huawei" w:date="2025-02-06T10:48:00Z"/>
                <w:b/>
                <w:bCs/>
                <w:szCs w:val="18"/>
              </w:rPr>
            </w:pPr>
            <w:ins w:id="59" w:author="Huawei" w:date="2025-02-06T10:52:00Z">
              <w:r w:rsidRPr="007C5303">
                <w:rPr>
                  <w:b/>
                  <w:bCs/>
                </w:rPr>
                <w:t xml:space="preserve">Measurement Performance requirements for </w:t>
              </w:r>
              <w:proofErr w:type="spellStart"/>
              <w:r w:rsidRPr="007C5303">
                <w:rPr>
                  <w:b/>
                  <w:bCs/>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D3A57E0" w14:textId="77777777" w:rsidR="003622DF" w:rsidRPr="00CF3C6A" w:rsidRDefault="003622DF" w:rsidP="003622DF">
            <w:pPr>
              <w:pStyle w:val="TAL"/>
              <w:rPr>
                <w:ins w:id="60" w:author="Huawei" w:date="2025-02-06T10: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4A24F0" w14:textId="77777777" w:rsidR="003622DF" w:rsidRPr="00CF3C6A" w:rsidRDefault="003622DF" w:rsidP="003622DF">
            <w:pPr>
              <w:pStyle w:val="TAL"/>
              <w:rPr>
                <w:ins w:id="61" w:author="Huawei" w:date="2025-02-06T10: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77C8A2" w14:textId="77777777" w:rsidR="003622DF" w:rsidRPr="00CF3C6A" w:rsidRDefault="003622DF" w:rsidP="003622DF">
            <w:pPr>
              <w:pStyle w:val="TAL"/>
              <w:rPr>
                <w:ins w:id="62" w:author="Huawei" w:date="2025-02-06T10: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58A03B" w14:textId="77777777" w:rsidR="003622DF" w:rsidRPr="00CF3C6A" w:rsidRDefault="003622DF" w:rsidP="003622DF">
            <w:pPr>
              <w:pStyle w:val="TAL"/>
              <w:rPr>
                <w:ins w:id="63" w:author="Huawei" w:date="2025-02-06T10: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207C5CF" w14:textId="77777777" w:rsidR="003622DF" w:rsidRPr="00CF3C6A" w:rsidRDefault="003622DF" w:rsidP="003622DF">
            <w:pPr>
              <w:pStyle w:val="TAL"/>
              <w:rPr>
                <w:ins w:id="64" w:author="Huawei" w:date="2025-02-06T10: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3C6FE4" w14:textId="77777777" w:rsidR="003622DF" w:rsidRPr="00CF3C6A" w:rsidRDefault="003622DF" w:rsidP="003622DF">
            <w:pPr>
              <w:pStyle w:val="TAL"/>
              <w:rPr>
                <w:ins w:id="65" w:author="Huawei" w:date="2025-02-06T10:48:00Z"/>
                <w:rFonts w:eastAsia="PMingLiU" w:cs="Arial"/>
                <w:b/>
                <w:bCs/>
                <w:szCs w:val="18"/>
                <w:lang w:eastAsia="zh-TW"/>
              </w:rPr>
            </w:pPr>
          </w:p>
        </w:tc>
      </w:tr>
      <w:tr w:rsidR="007C5303" w:rsidRPr="00CF3C6A" w14:paraId="3912ABCC" w14:textId="77777777" w:rsidTr="00246F98">
        <w:trPr>
          <w:jc w:val="center"/>
          <w:ins w:id="66" w:author="Huawei" w:date="2025-02-06T10:52:00Z"/>
        </w:trPr>
        <w:tc>
          <w:tcPr>
            <w:tcW w:w="1157" w:type="dxa"/>
            <w:tcBorders>
              <w:top w:val="nil"/>
              <w:left w:val="single" w:sz="4" w:space="0" w:color="auto"/>
              <w:bottom w:val="single" w:sz="4" w:space="0" w:color="auto"/>
              <w:right w:val="single" w:sz="4" w:space="0" w:color="auto"/>
            </w:tcBorders>
            <w:shd w:val="clear" w:color="auto" w:fill="E7E6E6"/>
            <w:hideMark/>
          </w:tcPr>
          <w:p w14:paraId="3D9048B2" w14:textId="4A0C019B" w:rsidR="007C5303" w:rsidRPr="00CF3C6A" w:rsidRDefault="007C5303" w:rsidP="00246F98">
            <w:pPr>
              <w:pStyle w:val="TAL"/>
              <w:rPr>
                <w:ins w:id="67" w:author="Huawei" w:date="2025-02-06T10:52:00Z"/>
                <w:b/>
                <w:bCs/>
                <w:szCs w:val="18"/>
                <w:lang w:eastAsia="zh-CN"/>
              </w:rPr>
            </w:pPr>
            <w:ins w:id="68" w:author="Huawei" w:date="2025-02-06T10:52:00Z">
              <w:r>
                <w:rPr>
                  <w:b/>
                  <w:bCs/>
                </w:rPr>
                <w:t>19.6.1</w:t>
              </w:r>
            </w:ins>
          </w:p>
        </w:tc>
        <w:tc>
          <w:tcPr>
            <w:tcW w:w="4418" w:type="dxa"/>
            <w:tcBorders>
              <w:top w:val="nil"/>
              <w:left w:val="single" w:sz="4" w:space="0" w:color="auto"/>
              <w:bottom w:val="single" w:sz="4" w:space="0" w:color="auto"/>
              <w:right w:val="single" w:sz="4" w:space="0" w:color="auto"/>
            </w:tcBorders>
            <w:shd w:val="clear" w:color="auto" w:fill="E7E6E6"/>
            <w:hideMark/>
          </w:tcPr>
          <w:p w14:paraId="63419FF7" w14:textId="3C211F13" w:rsidR="007C5303" w:rsidRPr="00CF3C6A" w:rsidRDefault="007C5303" w:rsidP="00246F98">
            <w:pPr>
              <w:pStyle w:val="TAL"/>
              <w:rPr>
                <w:ins w:id="69" w:author="Huawei" w:date="2025-02-06T10:52:00Z"/>
                <w:b/>
                <w:bCs/>
                <w:szCs w:val="18"/>
              </w:rPr>
            </w:pPr>
            <w:ins w:id="70" w:author="Huawei" w:date="2025-02-06T10:52:00Z">
              <w:r w:rsidRPr="007C5303">
                <w:rPr>
                  <w:b/>
                  <w:bCs/>
                </w:rPr>
                <w:t>SS-</w:t>
              </w:r>
              <w:proofErr w:type="spellStart"/>
              <w:r w:rsidRPr="007C5303">
                <w:rPr>
                  <w:b/>
                  <w:bCs/>
                </w:rPr>
                <w:t>RSRP</w:t>
              </w:r>
              <w:proofErr w:type="spellEnd"/>
              <w:r w:rsidRPr="007C5303">
                <w:rPr>
                  <w:b/>
                  <w:bCs/>
                </w:rPr>
                <w:t xml:space="preserve">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67A2B59F" w14:textId="77777777" w:rsidR="007C5303" w:rsidRPr="00CF3C6A" w:rsidRDefault="007C5303" w:rsidP="00246F98">
            <w:pPr>
              <w:pStyle w:val="TAL"/>
              <w:rPr>
                <w:ins w:id="71" w:author="Huawei" w:date="2025-02-06T10:52: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1E8E5E" w14:textId="77777777" w:rsidR="007C5303" w:rsidRPr="00CF3C6A" w:rsidRDefault="007C5303" w:rsidP="00246F98">
            <w:pPr>
              <w:pStyle w:val="TAL"/>
              <w:rPr>
                <w:ins w:id="72" w:author="Huawei" w:date="2025-02-06T10:52: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48A4C8" w14:textId="77777777" w:rsidR="007C5303" w:rsidRPr="00CF3C6A" w:rsidRDefault="007C5303" w:rsidP="00246F98">
            <w:pPr>
              <w:pStyle w:val="TAL"/>
              <w:rPr>
                <w:ins w:id="73" w:author="Huawei" w:date="2025-02-06T10:52: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38E6776E" w14:textId="77777777" w:rsidR="007C5303" w:rsidRPr="00CF3C6A" w:rsidRDefault="007C5303" w:rsidP="00246F98">
            <w:pPr>
              <w:pStyle w:val="TAL"/>
              <w:rPr>
                <w:ins w:id="74" w:author="Huawei" w:date="2025-02-06T10:52: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C808AA7" w14:textId="77777777" w:rsidR="007C5303" w:rsidRPr="00CF3C6A" w:rsidRDefault="007C5303" w:rsidP="00246F98">
            <w:pPr>
              <w:pStyle w:val="TAL"/>
              <w:rPr>
                <w:ins w:id="75" w:author="Huawei" w:date="2025-02-06T10:52: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A5424BF" w14:textId="77777777" w:rsidR="007C5303" w:rsidRPr="00CF3C6A" w:rsidRDefault="007C5303" w:rsidP="00246F98">
            <w:pPr>
              <w:pStyle w:val="TAL"/>
              <w:rPr>
                <w:ins w:id="76" w:author="Huawei" w:date="2025-02-06T10:52:00Z"/>
                <w:b/>
                <w:bCs/>
                <w:szCs w:val="18"/>
              </w:rPr>
            </w:pPr>
          </w:p>
        </w:tc>
      </w:tr>
      <w:tr w:rsidR="007C5303" w:rsidRPr="00CF3C6A" w14:paraId="1EA51D98" w14:textId="77777777" w:rsidTr="00246F98">
        <w:trPr>
          <w:jc w:val="center"/>
          <w:ins w:id="77" w:author="Huawei" w:date="2025-02-06T10:52:00Z"/>
        </w:trPr>
        <w:tc>
          <w:tcPr>
            <w:tcW w:w="1157" w:type="dxa"/>
            <w:tcBorders>
              <w:top w:val="nil"/>
              <w:left w:val="single" w:sz="4" w:space="0" w:color="auto"/>
              <w:bottom w:val="single" w:sz="4" w:space="0" w:color="auto"/>
              <w:right w:val="single" w:sz="4" w:space="0" w:color="auto"/>
            </w:tcBorders>
            <w:shd w:val="clear" w:color="auto" w:fill="E7E6E6"/>
            <w:hideMark/>
          </w:tcPr>
          <w:p w14:paraId="087F67AB" w14:textId="59131D35" w:rsidR="007C5303" w:rsidRPr="00CF3C6A" w:rsidRDefault="007C5303" w:rsidP="00246F98">
            <w:pPr>
              <w:pStyle w:val="TAL"/>
              <w:rPr>
                <w:ins w:id="78" w:author="Huawei" w:date="2025-02-06T10:52:00Z"/>
                <w:b/>
                <w:bCs/>
                <w:szCs w:val="18"/>
                <w:lang w:eastAsia="zh-CN"/>
              </w:rPr>
            </w:pPr>
            <w:ins w:id="79" w:author="Huawei" w:date="2025-02-06T10:52:00Z">
              <w:r>
                <w:rPr>
                  <w:b/>
                  <w:bCs/>
                </w:rPr>
                <w:t>19.6.1.1</w:t>
              </w:r>
            </w:ins>
          </w:p>
        </w:tc>
        <w:tc>
          <w:tcPr>
            <w:tcW w:w="4418" w:type="dxa"/>
            <w:tcBorders>
              <w:top w:val="nil"/>
              <w:left w:val="single" w:sz="4" w:space="0" w:color="auto"/>
              <w:bottom w:val="single" w:sz="4" w:space="0" w:color="auto"/>
              <w:right w:val="single" w:sz="4" w:space="0" w:color="auto"/>
            </w:tcBorders>
            <w:shd w:val="clear" w:color="auto" w:fill="E7E6E6"/>
            <w:hideMark/>
          </w:tcPr>
          <w:p w14:paraId="1AB8B515" w14:textId="00BE0F2B" w:rsidR="007C5303" w:rsidRPr="00CF3C6A" w:rsidRDefault="007C5303" w:rsidP="00246F98">
            <w:pPr>
              <w:pStyle w:val="TAL"/>
              <w:rPr>
                <w:ins w:id="80" w:author="Huawei" w:date="2025-02-06T10:52:00Z"/>
                <w:b/>
                <w:bCs/>
                <w:szCs w:val="18"/>
              </w:rPr>
            </w:pPr>
            <w:ins w:id="81" w:author="Huawei" w:date="2025-02-06T10:52:00Z">
              <w:r w:rsidRPr="007C5303">
                <w:rPr>
                  <w:b/>
                  <w:bCs/>
                </w:rPr>
                <w:t xml:space="preserve">Intra-frequency measurements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3B07B5AE" w14:textId="77777777" w:rsidR="007C5303" w:rsidRPr="00CF3C6A" w:rsidRDefault="007C5303" w:rsidP="00246F98">
            <w:pPr>
              <w:pStyle w:val="TAL"/>
              <w:rPr>
                <w:ins w:id="82" w:author="Huawei" w:date="2025-02-06T10:52: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D19FE4" w14:textId="77777777" w:rsidR="007C5303" w:rsidRPr="00CF3C6A" w:rsidRDefault="007C5303" w:rsidP="00246F98">
            <w:pPr>
              <w:pStyle w:val="TAL"/>
              <w:rPr>
                <w:ins w:id="83" w:author="Huawei" w:date="2025-02-06T10:52: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EFB2D6" w14:textId="77777777" w:rsidR="007C5303" w:rsidRPr="00CF3C6A" w:rsidRDefault="007C5303" w:rsidP="00246F98">
            <w:pPr>
              <w:pStyle w:val="TAL"/>
              <w:rPr>
                <w:ins w:id="84" w:author="Huawei" w:date="2025-02-06T10:52: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3ACA0BE" w14:textId="77777777" w:rsidR="007C5303" w:rsidRPr="00CF3C6A" w:rsidRDefault="007C5303" w:rsidP="00246F98">
            <w:pPr>
              <w:pStyle w:val="TAL"/>
              <w:rPr>
                <w:ins w:id="85" w:author="Huawei" w:date="2025-02-06T10:52: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09F9388" w14:textId="77777777" w:rsidR="007C5303" w:rsidRPr="00CF3C6A" w:rsidRDefault="007C5303" w:rsidP="00246F98">
            <w:pPr>
              <w:pStyle w:val="TAL"/>
              <w:rPr>
                <w:ins w:id="86" w:author="Huawei" w:date="2025-02-06T10:52: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44EBA1A5" w14:textId="77777777" w:rsidR="007C5303" w:rsidRPr="00CF3C6A" w:rsidRDefault="007C5303" w:rsidP="00246F98">
            <w:pPr>
              <w:pStyle w:val="TAL"/>
              <w:rPr>
                <w:ins w:id="87" w:author="Huawei" w:date="2025-02-06T10:52:00Z"/>
                <w:b/>
                <w:bCs/>
                <w:szCs w:val="18"/>
              </w:rPr>
            </w:pPr>
          </w:p>
        </w:tc>
      </w:tr>
      <w:tr w:rsidR="007C5303" w:rsidRPr="00CF3C6A" w14:paraId="49E2C52B" w14:textId="77777777" w:rsidTr="003622DF">
        <w:trPr>
          <w:jc w:val="center"/>
          <w:ins w:id="88"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7E912F1" w14:textId="346A8090" w:rsidR="007C5303" w:rsidRPr="00CF3C6A" w:rsidRDefault="007C5303" w:rsidP="007C5303">
            <w:pPr>
              <w:pStyle w:val="TAL"/>
              <w:rPr>
                <w:ins w:id="89" w:author="Huawei" w:date="2025-02-06T10:48:00Z"/>
              </w:rPr>
            </w:pPr>
            <w:ins w:id="90" w:author="Huawei" w:date="2025-02-06T10:53:00Z">
              <w:r>
                <w:t>19.6.1.1.1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3889B64" w14:textId="42DF1088" w:rsidR="007C5303" w:rsidRPr="00CF3C6A" w:rsidRDefault="007C5303" w:rsidP="007C5303">
            <w:pPr>
              <w:pStyle w:val="TAL"/>
              <w:rPr>
                <w:ins w:id="91" w:author="Huawei" w:date="2025-02-06T10:48:00Z"/>
              </w:rPr>
            </w:pPr>
            <w:ins w:id="92" w:author="Huawei" w:date="2025-02-06T10:53:00Z">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ABE1E20" w14:textId="344DD9F8" w:rsidR="007C5303" w:rsidRPr="00CF3C6A" w:rsidRDefault="007C5303" w:rsidP="007C5303">
            <w:pPr>
              <w:pStyle w:val="TAL"/>
              <w:rPr>
                <w:ins w:id="93" w:author="Huawei" w:date="2025-02-06T10:48:00Z"/>
                <w:rFonts w:eastAsia="PMingLiU" w:cs="Arial"/>
                <w:szCs w:val="18"/>
                <w:lang w:eastAsia="zh-TW"/>
              </w:rPr>
            </w:pPr>
            <w:ins w:id="94" w:author="Huawei" w:date="2025-02-06T10:48:00Z">
              <w:r w:rsidRPr="00CF3C6A">
                <w:rPr>
                  <w:rFonts w:eastAsia="PMingLiU" w:cs="Arial"/>
                  <w:szCs w:val="18"/>
                  <w:lang w:eastAsia="zh-TW"/>
                </w:rPr>
                <w:t>Rel-1</w:t>
              </w:r>
            </w:ins>
            <w:ins w:id="95" w:author="Huawei" w:date="2025-02-06T10:54:00Z">
              <w:r>
                <w:rPr>
                  <w:rFonts w:eastAsia="PMingLiU" w:cs="Arial"/>
                  <w:szCs w:val="18"/>
                  <w:lang w:eastAsia="zh-TW"/>
                </w:rPr>
                <w:t>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968072" w14:textId="41FAEE05" w:rsidR="007C5303" w:rsidRPr="00CF3C6A" w:rsidRDefault="00012BE5" w:rsidP="007C5303">
            <w:pPr>
              <w:pStyle w:val="TAL"/>
              <w:rPr>
                <w:ins w:id="96" w:author="Huawei" w:date="2025-02-06T10:48:00Z"/>
                <w:szCs w:val="18"/>
                <w:lang w:eastAsia="zh-CN"/>
              </w:rPr>
            </w:pPr>
            <w:ins w:id="97"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CA98E9" w14:textId="27416A10" w:rsidR="007C5303" w:rsidRPr="00CF3C6A" w:rsidRDefault="00012BE5" w:rsidP="007C5303">
            <w:pPr>
              <w:pStyle w:val="TAL"/>
              <w:rPr>
                <w:ins w:id="98" w:author="Huawei" w:date="2025-02-06T10:48:00Z"/>
                <w:rFonts w:eastAsia="PMingLiU" w:cs="Arial"/>
                <w:szCs w:val="18"/>
                <w:lang w:eastAsia="zh-TW"/>
              </w:rPr>
            </w:pPr>
            <w:proofErr w:type="spellStart"/>
            <w:ins w:id="99"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591A74" w14:textId="77777777" w:rsidR="007C5303" w:rsidRPr="00CF3C6A" w:rsidRDefault="007C5303" w:rsidP="007C5303">
            <w:pPr>
              <w:pStyle w:val="TAL"/>
              <w:rPr>
                <w:ins w:id="100" w:author="Huawei" w:date="2025-02-06T10:48:00Z"/>
                <w:szCs w:val="18"/>
                <w:lang w:eastAsia="zh-TW"/>
              </w:rPr>
            </w:pPr>
            <w:ins w:id="101"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58BF0F" w14:textId="77777777" w:rsidR="007C5303" w:rsidRPr="00CF3C6A" w:rsidRDefault="007C5303" w:rsidP="007C5303">
            <w:pPr>
              <w:pStyle w:val="TAL"/>
              <w:rPr>
                <w:ins w:id="102" w:author="Huawei" w:date="2025-02-06T10:48: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A6AA5F" w14:textId="77777777" w:rsidR="007C5303" w:rsidRPr="00CF3C6A" w:rsidRDefault="007C5303" w:rsidP="007C5303">
            <w:pPr>
              <w:pStyle w:val="TAL"/>
              <w:rPr>
                <w:ins w:id="103" w:author="Huawei" w:date="2025-02-06T10:48:00Z"/>
                <w:rFonts w:eastAsia="PMingLiU" w:cs="Arial"/>
                <w:szCs w:val="18"/>
                <w:lang w:eastAsia="zh-TW"/>
              </w:rPr>
            </w:pPr>
          </w:p>
        </w:tc>
      </w:tr>
      <w:tr w:rsidR="007C5303" w:rsidRPr="00CF3C6A" w14:paraId="2FE8EEFE" w14:textId="77777777" w:rsidTr="003622DF">
        <w:trPr>
          <w:jc w:val="center"/>
          <w:ins w:id="104"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BB2E77A" w14:textId="203C8D60" w:rsidR="007C5303" w:rsidRPr="00CF3C6A" w:rsidRDefault="007C5303" w:rsidP="007C5303">
            <w:pPr>
              <w:pStyle w:val="TAL"/>
              <w:rPr>
                <w:ins w:id="105" w:author="Huawei" w:date="2025-02-06T10:48:00Z"/>
                <w:b/>
                <w:bCs/>
                <w:szCs w:val="18"/>
              </w:rPr>
            </w:pPr>
            <w:ins w:id="106" w:author="Huawei" w:date="2025-02-06T10:53:00Z">
              <w:r>
                <w:t>19.6.1.1.2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966F987" w14:textId="696BB126" w:rsidR="007C5303" w:rsidRPr="00CF3C6A" w:rsidRDefault="007C5303" w:rsidP="007C5303">
            <w:pPr>
              <w:pStyle w:val="TAL"/>
              <w:rPr>
                <w:ins w:id="107" w:author="Huawei" w:date="2025-02-06T10:48:00Z"/>
                <w:szCs w:val="18"/>
              </w:rPr>
            </w:pPr>
            <w:ins w:id="108" w:author="Huawei" w:date="2025-02-06T10:53:00Z">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7F9173" w14:textId="61666BF3" w:rsidR="007C5303" w:rsidRPr="00CF3C6A" w:rsidRDefault="007C5303" w:rsidP="007C5303">
            <w:pPr>
              <w:pStyle w:val="TAL"/>
              <w:rPr>
                <w:ins w:id="109" w:author="Huawei" w:date="2025-02-06T10:48:00Z"/>
                <w:rFonts w:eastAsia="PMingLiU" w:cs="Arial"/>
                <w:szCs w:val="18"/>
                <w:lang w:eastAsia="zh-TW"/>
              </w:rPr>
            </w:pPr>
            <w:ins w:id="110" w:author="Huawei" w:date="2025-02-06T10:54:00Z">
              <w:r w:rsidRPr="00CF3C6A">
                <w:rPr>
                  <w:rFonts w:eastAsia="PMingLiU" w:cs="Arial"/>
                  <w:szCs w:val="18"/>
                  <w:lang w:eastAsia="zh-TW"/>
                </w:rPr>
                <w:t>Rel-1</w:t>
              </w:r>
              <w:r>
                <w:rPr>
                  <w:rFonts w:eastAsia="PMingLiU" w:cs="Arial"/>
                  <w:szCs w:val="18"/>
                  <w:lang w:eastAsia="zh-TW"/>
                </w:rPr>
                <w:t>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FBC7B6" w14:textId="528A0191" w:rsidR="007C5303" w:rsidRPr="00CF3C6A" w:rsidRDefault="00012BE5" w:rsidP="007C5303">
            <w:pPr>
              <w:pStyle w:val="TAL"/>
              <w:rPr>
                <w:ins w:id="111" w:author="Huawei" w:date="2025-02-06T10:48:00Z"/>
                <w:rFonts w:eastAsia="PMingLiU" w:cs="Arial"/>
                <w:szCs w:val="18"/>
                <w:lang w:eastAsia="zh-TW"/>
              </w:rPr>
            </w:pPr>
            <w:ins w:id="112"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297046" w14:textId="138EAACD" w:rsidR="007C5303" w:rsidRPr="00CF3C6A" w:rsidRDefault="00012BE5" w:rsidP="007C5303">
            <w:pPr>
              <w:pStyle w:val="TAL"/>
              <w:rPr>
                <w:ins w:id="113" w:author="Huawei" w:date="2025-02-06T10:48:00Z"/>
                <w:rFonts w:eastAsia="PMingLiU" w:cs="Arial"/>
                <w:szCs w:val="18"/>
                <w:lang w:eastAsia="zh-TW"/>
              </w:rPr>
            </w:pPr>
            <w:proofErr w:type="spellStart"/>
            <w:ins w:id="114"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CC5217E" w14:textId="77777777" w:rsidR="007C5303" w:rsidRPr="00CF3C6A" w:rsidRDefault="007C5303" w:rsidP="007C5303">
            <w:pPr>
              <w:pStyle w:val="TAL"/>
              <w:rPr>
                <w:ins w:id="115" w:author="Huawei" w:date="2025-02-06T10:48:00Z"/>
                <w:rFonts w:eastAsia="PMingLiU" w:cs="Arial"/>
                <w:szCs w:val="18"/>
                <w:lang w:eastAsia="zh-TW"/>
              </w:rPr>
            </w:pPr>
            <w:ins w:id="116"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A2C679" w14:textId="77777777" w:rsidR="007C5303" w:rsidRPr="00CF3C6A" w:rsidRDefault="007C5303" w:rsidP="007C5303">
            <w:pPr>
              <w:pStyle w:val="TAL"/>
              <w:rPr>
                <w:ins w:id="117" w:author="Huawei" w:date="2025-02-06T10:48:00Z"/>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4F8C9" w14:textId="77777777" w:rsidR="007C5303" w:rsidRPr="00CF3C6A" w:rsidRDefault="007C5303" w:rsidP="007C5303">
            <w:pPr>
              <w:pStyle w:val="TAL"/>
              <w:rPr>
                <w:ins w:id="118" w:author="Huawei" w:date="2025-02-06T10:48:00Z"/>
                <w:rFonts w:eastAsia="PMingLiU" w:cs="Arial"/>
                <w:szCs w:val="18"/>
                <w:lang w:eastAsia="zh-TW"/>
              </w:rPr>
            </w:pPr>
          </w:p>
        </w:tc>
      </w:tr>
      <w:tr w:rsidR="007C5303" w:rsidRPr="00CF3C6A" w14:paraId="08667118" w14:textId="77777777" w:rsidTr="00246F98">
        <w:trPr>
          <w:jc w:val="center"/>
          <w:ins w:id="119" w:author="Huawei" w:date="2025-02-06T10:53:00Z"/>
        </w:trPr>
        <w:tc>
          <w:tcPr>
            <w:tcW w:w="1157" w:type="dxa"/>
            <w:tcBorders>
              <w:top w:val="nil"/>
              <w:left w:val="single" w:sz="4" w:space="0" w:color="auto"/>
              <w:bottom w:val="single" w:sz="4" w:space="0" w:color="auto"/>
              <w:right w:val="single" w:sz="4" w:space="0" w:color="auto"/>
            </w:tcBorders>
            <w:shd w:val="clear" w:color="auto" w:fill="E7E6E6"/>
            <w:hideMark/>
          </w:tcPr>
          <w:p w14:paraId="77C9D784" w14:textId="6617CE55" w:rsidR="007C5303" w:rsidRPr="00CF3C6A" w:rsidRDefault="007C5303" w:rsidP="00246F98">
            <w:pPr>
              <w:pStyle w:val="TAL"/>
              <w:rPr>
                <w:ins w:id="120" w:author="Huawei" w:date="2025-02-06T10:53:00Z"/>
                <w:b/>
                <w:bCs/>
                <w:szCs w:val="18"/>
                <w:lang w:eastAsia="zh-CN"/>
              </w:rPr>
            </w:pPr>
            <w:ins w:id="121" w:author="Huawei" w:date="2025-02-06T10:53:00Z">
              <w:r>
                <w:rPr>
                  <w:b/>
                  <w:bCs/>
                </w:rPr>
                <w:t>19.6.1.2</w:t>
              </w:r>
            </w:ins>
          </w:p>
        </w:tc>
        <w:tc>
          <w:tcPr>
            <w:tcW w:w="4418" w:type="dxa"/>
            <w:tcBorders>
              <w:top w:val="nil"/>
              <w:left w:val="single" w:sz="4" w:space="0" w:color="auto"/>
              <w:bottom w:val="single" w:sz="4" w:space="0" w:color="auto"/>
              <w:right w:val="single" w:sz="4" w:space="0" w:color="auto"/>
            </w:tcBorders>
            <w:shd w:val="clear" w:color="auto" w:fill="E7E6E6"/>
            <w:hideMark/>
          </w:tcPr>
          <w:p w14:paraId="155DD166" w14:textId="57B5BA03" w:rsidR="007C5303" w:rsidRPr="00CF3C6A" w:rsidRDefault="007C5303" w:rsidP="00246F98">
            <w:pPr>
              <w:pStyle w:val="TAL"/>
              <w:rPr>
                <w:ins w:id="122" w:author="Huawei" w:date="2025-02-06T10:53:00Z"/>
                <w:b/>
                <w:bCs/>
                <w:szCs w:val="18"/>
              </w:rPr>
            </w:pPr>
            <w:ins w:id="123" w:author="Huawei" w:date="2025-02-06T10:53:00Z">
              <w:r w:rsidRPr="007C5303">
                <w:rPr>
                  <w:b/>
                  <w:bCs/>
                </w:rPr>
                <w:t xml:space="preserve">Inter-frequency measurements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4B370601" w14:textId="77777777" w:rsidR="007C5303" w:rsidRPr="00CF3C6A" w:rsidRDefault="007C5303" w:rsidP="00246F98">
            <w:pPr>
              <w:pStyle w:val="TAL"/>
              <w:rPr>
                <w:ins w:id="124" w:author="Huawei" w:date="2025-02-06T10:53: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EE26F0" w14:textId="77777777" w:rsidR="007C5303" w:rsidRPr="00CF3C6A" w:rsidRDefault="007C5303" w:rsidP="00246F98">
            <w:pPr>
              <w:pStyle w:val="TAL"/>
              <w:rPr>
                <w:ins w:id="125" w:author="Huawei" w:date="2025-02-06T10:53: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587F1C" w14:textId="77777777" w:rsidR="007C5303" w:rsidRPr="00CF3C6A" w:rsidRDefault="007C5303" w:rsidP="00246F98">
            <w:pPr>
              <w:pStyle w:val="TAL"/>
              <w:rPr>
                <w:ins w:id="126" w:author="Huawei" w:date="2025-02-06T10:53: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511184E" w14:textId="77777777" w:rsidR="007C5303" w:rsidRPr="00CF3C6A" w:rsidRDefault="007C5303" w:rsidP="00246F98">
            <w:pPr>
              <w:pStyle w:val="TAL"/>
              <w:rPr>
                <w:ins w:id="127" w:author="Huawei" w:date="2025-02-06T10:53: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BDE5EF3" w14:textId="77777777" w:rsidR="007C5303" w:rsidRPr="00CF3C6A" w:rsidRDefault="007C5303" w:rsidP="00246F98">
            <w:pPr>
              <w:pStyle w:val="TAL"/>
              <w:rPr>
                <w:ins w:id="128" w:author="Huawei" w:date="2025-02-06T10:53: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CED5870" w14:textId="77777777" w:rsidR="007C5303" w:rsidRPr="00CF3C6A" w:rsidRDefault="007C5303" w:rsidP="00246F98">
            <w:pPr>
              <w:pStyle w:val="TAL"/>
              <w:rPr>
                <w:ins w:id="129" w:author="Huawei" w:date="2025-02-06T10:53:00Z"/>
                <w:b/>
                <w:bCs/>
                <w:szCs w:val="18"/>
              </w:rPr>
            </w:pPr>
          </w:p>
        </w:tc>
      </w:tr>
      <w:tr w:rsidR="00012BE5" w:rsidRPr="00CF3C6A" w14:paraId="05EB895D" w14:textId="77777777" w:rsidTr="003622DF">
        <w:trPr>
          <w:jc w:val="center"/>
          <w:ins w:id="130"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25540D" w14:textId="39EF6D69" w:rsidR="00012BE5" w:rsidRPr="00CF3C6A" w:rsidRDefault="00012BE5" w:rsidP="00012BE5">
            <w:pPr>
              <w:pStyle w:val="TAL"/>
              <w:rPr>
                <w:ins w:id="131" w:author="Huawei" w:date="2025-02-06T10:48:00Z"/>
                <w:b/>
                <w:bCs/>
                <w:szCs w:val="18"/>
              </w:rPr>
            </w:pPr>
            <w:ins w:id="132" w:author="Huawei" w:date="2025-02-06T10:53:00Z">
              <w:r>
                <w:t>19.6.1.2.1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163F08" w14:textId="372CE3BF" w:rsidR="00012BE5" w:rsidRPr="00CF3C6A" w:rsidRDefault="00012BE5" w:rsidP="00012BE5">
            <w:pPr>
              <w:pStyle w:val="TAL"/>
              <w:rPr>
                <w:ins w:id="133" w:author="Huawei" w:date="2025-02-06T10:48:00Z"/>
                <w:szCs w:val="18"/>
              </w:rPr>
            </w:pPr>
            <w:ins w:id="134" w:author="Huawei" w:date="2025-02-06T10:54:00Z">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7CD43F" w14:textId="0ABCDE0F" w:rsidR="00012BE5" w:rsidRPr="00CF3C6A" w:rsidRDefault="00012BE5" w:rsidP="00012BE5">
            <w:pPr>
              <w:pStyle w:val="TAL"/>
              <w:rPr>
                <w:ins w:id="135" w:author="Huawei" w:date="2025-02-06T10:48:00Z"/>
                <w:rFonts w:eastAsia="PMingLiU" w:cs="Arial"/>
                <w:szCs w:val="18"/>
                <w:lang w:eastAsia="zh-TW"/>
              </w:rPr>
            </w:pPr>
            <w:ins w:id="136" w:author="Huawei" w:date="2025-02-06T10:54:00Z">
              <w:r w:rsidRPr="00484B8E">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E75385" w14:textId="6D4DC50F" w:rsidR="00012BE5" w:rsidRPr="00CF3C6A" w:rsidRDefault="00012BE5" w:rsidP="00012BE5">
            <w:pPr>
              <w:pStyle w:val="TAL"/>
              <w:rPr>
                <w:ins w:id="137" w:author="Huawei" w:date="2025-02-06T10:48:00Z"/>
                <w:rFonts w:eastAsia="PMingLiU" w:cs="Arial"/>
                <w:szCs w:val="18"/>
                <w:lang w:eastAsia="zh-TW"/>
              </w:rPr>
            </w:pPr>
            <w:ins w:id="138"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BFEF7" w14:textId="5B8DD11A" w:rsidR="00012BE5" w:rsidRPr="00CF3C6A" w:rsidRDefault="00012BE5" w:rsidP="00012BE5">
            <w:pPr>
              <w:pStyle w:val="TAL"/>
              <w:rPr>
                <w:ins w:id="139" w:author="Huawei" w:date="2025-02-06T10:48:00Z"/>
                <w:rFonts w:eastAsia="PMingLiU" w:cs="Arial"/>
                <w:szCs w:val="18"/>
                <w:lang w:eastAsia="zh-TW"/>
              </w:rPr>
            </w:pPr>
            <w:proofErr w:type="spellStart"/>
            <w:ins w:id="140"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8F12810" w14:textId="77777777" w:rsidR="00012BE5" w:rsidRPr="00CF3C6A" w:rsidRDefault="00012BE5" w:rsidP="00012BE5">
            <w:pPr>
              <w:pStyle w:val="TAL"/>
              <w:rPr>
                <w:ins w:id="141" w:author="Huawei" w:date="2025-02-06T10:48:00Z"/>
                <w:rFonts w:eastAsia="PMingLiU" w:cs="Arial"/>
                <w:szCs w:val="18"/>
                <w:lang w:eastAsia="zh-TW"/>
              </w:rPr>
            </w:pPr>
            <w:ins w:id="142"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9AE1F3" w14:textId="77777777" w:rsidR="00012BE5" w:rsidRPr="00CF3C6A" w:rsidRDefault="00012BE5" w:rsidP="00012BE5">
            <w:pPr>
              <w:pStyle w:val="TAL"/>
              <w:rPr>
                <w:ins w:id="143" w:author="Huawei" w:date="2025-02-06T10:48:00Z"/>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EDB161A" w14:textId="77777777" w:rsidR="00012BE5" w:rsidRPr="00CF3C6A" w:rsidRDefault="00012BE5" w:rsidP="00012BE5">
            <w:pPr>
              <w:pStyle w:val="TAL"/>
              <w:rPr>
                <w:ins w:id="144" w:author="Huawei" w:date="2025-02-06T10:48:00Z"/>
                <w:rFonts w:eastAsia="PMingLiU" w:cs="Arial"/>
                <w:szCs w:val="18"/>
                <w:lang w:eastAsia="zh-TW"/>
              </w:rPr>
            </w:pPr>
          </w:p>
        </w:tc>
      </w:tr>
      <w:tr w:rsidR="00012BE5" w:rsidRPr="00CF3C6A" w14:paraId="10F0904C" w14:textId="77777777" w:rsidTr="003622DF">
        <w:trPr>
          <w:jc w:val="center"/>
          <w:ins w:id="145"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0164D1" w14:textId="45E34E53" w:rsidR="00012BE5" w:rsidRPr="00CF3C6A" w:rsidRDefault="00012BE5" w:rsidP="00012BE5">
            <w:pPr>
              <w:pStyle w:val="TAL"/>
              <w:rPr>
                <w:ins w:id="146" w:author="Huawei" w:date="2025-02-06T10:48:00Z"/>
                <w:b/>
                <w:bCs/>
                <w:szCs w:val="18"/>
              </w:rPr>
            </w:pPr>
            <w:ins w:id="147" w:author="Huawei" w:date="2025-02-06T10:53:00Z">
              <w:r>
                <w:t>19.6.1.2.2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8569F6" w14:textId="73C9748D" w:rsidR="00012BE5" w:rsidRPr="00CF3C6A" w:rsidRDefault="00012BE5" w:rsidP="00012BE5">
            <w:pPr>
              <w:pStyle w:val="TAL"/>
              <w:rPr>
                <w:ins w:id="148" w:author="Huawei" w:date="2025-02-06T10:48:00Z"/>
                <w:szCs w:val="18"/>
              </w:rPr>
            </w:pPr>
            <w:ins w:id="149" w:author="Huawei" w:date="2025-02-06T10:54:00Z">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3ED983" w14:textId="26813BDE" w:rsidR="00012BE5" w:rsidRPr="00CF3C6A" w:rsidRDefault="00012BE5" w:rsidP="00012BE5">
            <w:pPr>
              <w:pStyle w:val="TAL"/>
              <w:rPr>
                <w:ins w:id="150" w:author="Huawei" w:date="2025-02-06T10:48:00Z"/>
                <w:rFonts w:eastAsia="PMingLiU" w:cs="Arial"/>
                <w:szCs w:val="18"/>
                <w:lang w:eastAsia="zh-TW"/>
              </w:rPr>
            </w:pPr>
            <w:ins w:id="151" w:author="Huawei" w:date="2025-02-06T10:54:00Z">
              <w:r w:rsidRPr="00484B8E">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2B3396" w14:textId="6A9BA7A3" w:rsidR="00012BE5" w:rsidRPr="00CF3C6A" w:rsidRDefault="00012BE5" w:rsidP="00012BE5">
            <w:pPr>
              <w:pStyle w:val="TAL"/>
              <w:rPr>
                <w:ins w:id="152" w:author="Huawei" w:date="2025-02-06T10:48:00Z"/>
                <w:rFonts w:eastAsia="PMingLiU" w:cs="Arial"/>
                <w:szCs w:val="18"/>
                <w:lang w:eastAsia="zh-TW"/>
              </w:rPr>
            </w:pPr>
            <w:ins w:id="153"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66AF6D" w14:textId="707B0635" w:rsidR="00012BE5" w:rsidRPr="00CF3C6A" w:rsidRDefault="00012BE5" w:rsidP="00012BE5">
            <w:pPr>
              <w:pStyle w:val="TAL"/>
              <w:rPr>
                <w:ins w:id="154" w:author="Huawei" w:date="2025-02-06T10:48:00Z"/>
                <w:rFonts w:eastAsia="PMingLiU" w:cs="Arial"/>
                <w:szCs w:val="18"/>
                <w:lang w:eastAsia="zh-TW"/>
              </w:rPr>
            </w:pPr>
            <w:proofErr w:type="spellStart"/>
            <w:ins w:id="155"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64A957" w14:textId="77777777" w:rsidR="00012BE5" w:rsidRPr="00CF3C6A" w:rsidRDefault="00012BE5" w:rsidP="00012BE5">
            <w:pPr>
              <w:pStyle w:val="TAL"/>
              <w:rPr>
                <w:ins w:id="156" w:author="Huawei" w:date="2025-02-06T10:48:00Z"/>
                <w:rFonts w:eastAsia="PMingLiU" w:cs="Arial"/>
                <w:szCs w:val="18"/>
                <w:lang w:eastAsia="zh-TW"/>
              </w:rPr>
            </w:pPr>
            <w:ins w:id="157"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136B0" w14:textId="77777777" w:rsidR="00012BE5" w:rsidRPr="00CF3C6A" w:rsidRDefault="00012BE5" w:rsidP="00012BE5">
            <w:pPr>
              <w:pStyle w:val="TAL"/>
              <w:rPr>
                <w:ins w:id="158" w:author="Huawei" w:date="2025-02-06T10:48:00Z"/>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5BCDBC" w14:textId="77777777" w:rsidR="00012BE5" w:rsidRPr="00CF3C6A" w:rsidRDefault="00012BE5" w:rsidP="00012BE5">
            <w:pPr>
              <w:pStyle w:val="TAL"/>
              <w:rPr>
                <w:ins w:id="159" w:author="Huawei" w:date="2025-02-06T10:48:00Z"/>
                <w:rFonts w:eastAsia="PMingLiU" w:cs="Arial"/>
                <w:szCs w:val="18"/>
                <w:lang w:eastAsia="zh-TW"/>
              </w:rPr>
            </w:pPr>
          </w:p>
        </w:tc>
      </w:tr>
      <w:tr w:rsidR="007C5303" w:rsidRPr="00CF3C6A" w14:paraId="7C059736" w14:textId="77777777" w:rsidTr="00246F98">
        <w:trPr>
          <w:jc w:val="center"/>
          <w:ins w:id="160" w:author="Huawei" w:date="2025-02-06T10:55:00Z"/>
        </w:trPr>
        <w:tc>
          <w:tcPr>
            <w:tcW w:w="1157" w:type="dxa"/>
            <w:tcBorders>
              <w:top w:val="nil"/>
              <w:left w:val="single" w:sz="4" w:space="0" w:color="auto"/>
              <w:bottom w:val="single" w:sz="4" w:space="0" w:color="auto"/>
              <w:right w:val="single" w:sz="4" w:space="0" w:color="auto"/>
            </w:tcBorders>
            <w:shd w:val="clear" w:color="auto" w:fill="E7E6E6"/>
            <w:hideMark/>
          </w:tcPr>
          <w:p w14:paraId="5405A707" w14:textId="3BA884D9" w:rsidR="007C5303" w:rsidRPr="00CF3C6A" w:rsidRDefault="007C5303" w:rsidP="00246F98">
            <w:pPr>
              <w:pStyle w:val="TAL"/>
              <w:rPr>
                <w:ins w:id="161" w:author="Huawei" w:date="2025-02-06T10:55:00Z"/>
                <w:b/>
                <w:bCs/>
                <w:szCs w:val="18"/>
                <w:lang w:eastAsia="zh-CN"/>
              </w:rPr>
            </w:pPr>
            <w:ins w:id="162" w:author="Huawei" w:date="2025-02-06T10:55:00Z">
              <w:r>
                <w:rPr>
                  <w:b/>
                  <w:bCs/>
                </w:rPr>
                <w:t>19.6.2</w:t>
              </w:r>
            </w:ins>
          </w:p>
        </w:tc>
        <w:tc>
          <w:tcPr>
            <w:tcW w:w="4418" w:type="dxa"/>
            <w:tcBorders>
              <w:top w:val="nil"/>
              <w:left w:val="single" w:sz="4" w:space="0" w:color="auto"/>
              <w:bottom w:val="single" w:sz="4" w:space="0" w:color="auto"/>
              <w:right w:val="single" w:sz="4" w:space="0" w:color="auto"/>
            </w:tcBorders>
            <w:shd w:val="clear" w:color="auto" w:fill="E7E6E6"/>
            <w:hideMark/>
          </w:tcPr>
          <w:p w14:paraId="77E590A1" w14:textId="7422991A" w:rsidR="007C5303" w:rsidRPr="00CF3C6A" w:rsidRDefault="007C5303" w:rsidP="00246F98">
            <w:pPr>
              <w:pStyle w:val="TAL"/>
              <w:rPr>
                <w:ins w:id="163" w:author="Huawei" w:date="2025-02-06T10:55:00Z"/>
                <w:b/>
                <w:bCs/>
                <w:szCs w:val="18"/>
              </w:rPr>
            </w:pPr>
            <w:ins w:id="164" w:author="Huawei" w:date="2025-02-06T10:55:00Z">
              <w:r w:rsidRPr="007C5303">
                <w:rPr>
                  <w:b/>
                  <w:bCs/>
                </w:rPr>
                <w:t>SS-</w:t>
              </w:r>
              <w:proofErr w:type="spellStart"/>
              <w:r w:rsidRPr="007C5303">
                <w:rPr>
                  <w:b/>
                  <w:bCs/>
                </w:rPr>
                <w:t>RSR</w:t>
              </w:r>
              <w:r>
                <w:rPr>
                  <w:b/>
                  <w:bCs/>
                </w:rPr>
                <w:t>Q</w:t>
              </w:r>
              <w:proofErr w:type="spellEnd"/>
              <w:r w:rsidRPr="007C5303">
                <w:rPr>
                  <w:b/>
                  <w:bCs/>
                </w:rPr>
                <w:t xml:space="preserve">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3CEA6F91" w14:textId="77777777" w:rsidR="007C5303" w:rsidRPr="00CF3C6A" w:rsidRDefault="007C5303" w:rsidP="00246F98">
            <w:pPr>
              <w:pStyle w:val="TAL"/>
              <w:rPr>
                <w:ins w:id="165" w:author="Huawei" w:date="2025-02-06T10:55: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C6E9EB" w14:textId="77777777" w:rsidR="007C5303" w:rsidRPr="00CF3C6A" w:rsidRDefault="007C5303" w:rsidP="00246F98">
            <w:pPr>
              <w:pStyle w:val="TAL"/>
              <w:rPr>
                <w:ins w:id="166" w:author="Huawei" w:date="2025-02-06T10:55: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08807C" w14:textId="77777777" w:rsidR="007C5303" w:rsidRPr="00CF3C6A" w:rsidRDefault="007C5303" w:rsidP="00246F98">
            <w:pPr>
              <w:pStyle w:val="TAL"/>
              <w:rPr>
                <w:ins w:id="167" w:author="Huawei" w:date="2025-02-06T10:55: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B360404" w14:textId="77777777" w:rsidR="007C5303" w:rsidRPr="00CF3C6A" w:rsidRDefault="007C5303" w:rsidP="00246F98">
            <w:pPr>
              <w:pStyle w:val="TAL"/>
              <w:rPr>
                <w:ins w:id="168" w:author="Huawei" w:date="2025-02-06T10:55: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244E7AA" w14:textId="77777777" w:rsidR="007C5303" w:rsidRPr="00CF3C6A" w:rsidRDefault="007C5303" w:rsidP="00246F98">
            <w:pPr>
              <w:pStyle w:val="TAL"/>
              <w:rPr>
                <w:ins w:id="169" w:author="Huawei" w:date="2025-02-06T10:55: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8785946" w14:textId="77777777" w:rsidR="007C5303" w:rsidRPr="00CF3C6A" w:rsidRDefault="007C5303" w:rsidP="00246F98">
            <w:pPr>
              <w:pStyle w:val="TAL"/>
              <w:rPr>
                <w:ins w:id="170" w:author="Huawei" w:date="2025-02-06T10:55:00Z"/>
                <w:b/>
                <w:bCs/>
                <w:szCs w:val="18"/>
              </w:rPr>
            </w:pPr>
          </w:p>
        </w:tc>
      </w:tr>
      <w:tr w:rsidR="00012BE5" w:rsidRPr="00CF3C6A" w14:paraId="71D348AE" w14:textId="77777777" w:rsidTr="003622DF">
        <w:trPr>
          <w:jc w:val="center"/>
          <w:ins w:id="171"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DC75C5" w14:textId="1C523AE5" w:rsidR="00012BE5" w:rsidRPr="00CF3C6A" w:rsidRDefault="00012BE5" w:rsidP="00012BE5">
            <w:pPr>
              <w:pStyle w:val="TAL"/>
              <w:rPr>
                <w:ins w:id="172" w:author="Huawei" w:date="2025-02-06T10:48:00Z"/>
              </w:rPr>
            </w:pPr>
            <w:ins w:id="173" w:author="Huawei" w:date="2025-02-06T10:55:00Z">
              <w:r>
                <w:t>19.6.2.1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9EEF51" w14:textId="06C53E88" w:rsidR="00012BE5" w:rsidRPr="00CF3C6A" w:rsidRDefault="00012BE5" w:rsidP="00012BE5">
            <w:pPr>
              <w:pStyle w:val="TAL"/>
              <w:rPr>
                <w:ins w:id="174" w:author="Huawei" w:date="2025-02-06T10:48:00Z"/>
              </w:rPr>
            </w:pPr>
            <w:ins w:id="175" w:author="Huawei" w:date="2025-02-06T10:55:00Z">
              <w:r w:rsidRPr="007C5303">
                <w:t>NR SA FR1 SS-</w:t>
              </w:r>
              <w:proofErr w:type="spellStart"/>
              <w:r w:rsidRPr="007C5303">
                <w:t>RSRQ</w:t>
              </w:r>
              <w:proofErr w:type="spellEnd"/>
              <w:r w:rsidRPr="007C5303">
                <w:t xml:space="preserve"> absolute measurement accuracy for </w:t>
              </w:r>
              <w:proofErr w:type="spellStart"/>
              <w:r w:rsidRPr="007C5303">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4FCDDD" w14:textId="303C23B6" w:rsidR="00012BE5" w:rsidRPr="00CF3C6A" w:rsidRDefault="00012BE5" w:rsidP="00012BE5">
            <w:pPr>
              <w:pStyle w:val="TAL"/>
              <w:rPr>
                <w:ins w:id="176" w:author="Huawei" w:date="2025-02-06T10:48:00Z"/>
                <w:rFonts w:eastAsia="PMingLiU" w:cs="Arial"/>
                <w:szCs w:val="18"/>
                <w:lang w:eastAsia="zh-TW"/>
              </w:rPr>
            </w:pPr>
            <w:ins w:id="177" w:author="Huawei" w:date="2025-02-06T11:03:00Z">
              <w:r w:rsidRPr="00CF3C6A">
                <w:rPr>
                  <w:rFonts w:eastAsia="PMingLiU" w:cs="Arial"/>
                  <w:szCs w:val="18"/>
                  <w:lang w:eastAsia="zh-TW"/>
                </w:rPr>
                <w:t>Rel-1</w:t>
              </w:r>
              <w:r>
                <w:rPr>
                  <w:rFonts w:eastAsia="PMingLiU" w:cs="Arial"/>
                  <w:szCs w:val="18"/>
                  <w:lang w:eastAsia="zh-TW"/>
                </w:rPr>
                <w:t>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999683" w14:textId="1044C85D" w:rsidR="00012BE5" w:rsidRPr="00CF3C6A" w:rsidRDefault="00012BE5" w:rsidP="00012BE5">
            <w:pPr>
              <w:pStyle w:val="TAL"/>
              <w:rPr>
                <w:ins w:id="178" w:author="Huawei" w:date="2025-02-06T10:48:00Z"/>
                <w:szCs w:val="18"/>
                <w:lang w:eastAsia="zh-CN"/>
              </w:rPr>
            </w:pPr>
            <w:ins w:id="179"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009EA" w14:textId="39C758F9" w:rsidR="00012BE5" w:rsidRPr="00CF3C6A" w:rsidRDefault="00012BE5" w:rsidP="00012BE5">
            <w:pPr>
              <w:pStyle w:val="TAL"/>
              <w:rPr>
                <w:ins w:id="180" w:author="Huawei" w:date="2025-02-06T10:48:00Z"/>
                <w:szCs w:val="18"/>
                <w:lang w:eastAsia="zh-CN"/>
              </w:rPr>
            </w:pPr>
            <w:proofErr w:type="spellStart"/>
            <w:ins w:id="181"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F9262E" w14:textId="77777777" w:rsidR="00012BE5" w:rsidRPr="00CF3C6A" w:rsidRDefault="00012BE5" w:rsidP="00012BE5">
            <w:pPr>
              <w:pStyle w:val="TAL"/>
              <w:rPr>
                <w:ins w:id="182" w:author="Huawei" w:date="2025-02-06T10:48:00Z"/>
                <w:szCs w:val="18"/>
                <w:lang w:eastAsia="zh-TW"/>
              </w:rPr>
            </w:pPr>
            <w:ins w:id="183"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A9A30" w14:textId="77777777" w:rsidR="00012BE5" w:rsidRPr="00CF3C6A" w:rsidRDefault="00012BE5" w:rsidP="00012BE5">
            <w:pPr>
              <w:pStyle w:val="TAL"/>
              <w:rPr>
                <w:ins w:id="184" w:author="Huawei" w:date="2025-02-06T10:48: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39F75B" w14:textId="77777777" w:rsidR="00012BE5" w:rsidRPr="00CF3C6A" w:rsidRDefault="00012BE5" w:rsidP="00012BE5">
            <w:pPr>
              <w:pStyle w:val="TAL"/>
              <w:rPr>
                <w:ins w:id="185" w:author="Huawei" w:date="2025-02-06T10:48:00Z"/>
                <w:rFonts w:eastAsia="PMingLiU" w:cs="Arial"/>
                <w:b/>
                <w:bCs/>
                <w:szCs w:val="18"/>
                <w:lang w:eastAsia="zh-TW"/>
              </w:rPr>
            </w:pPr>
          </w:p>
        </w:tc>
      </w:tr>
      <w:tr w:rsidR="007C5303" w:rsidRPr="00CF3C6A" w14:paraId="33B8CB39" w14:textId="77777777" w:rsidTr="00246F98">
        <w:trPr>
          <w:jc w:val="center"/>
          <w:ins w:id="186" w:author="Huawei" w:date="2025-02-06T10:55:00Z"/>
        </w:trPr>
        <w:tc>
          <w:tcPr>
            <w:tcW w:w="1157" w:type="dxa"/>
            <w:tcBorders>
              <w:top w:val="nil"/>
              <w:left w:val="single" w:sz="4" w:space="0" w:color="auto"/>
              <w:bottom w:val="single" w:sz="4" w:space="0" w:color="auto"/>
              <w:right w:val="single" w:sz="4" w:space="0" w:color="auto"/>
            </w:tcBorders>
            <w:shd w:val="clear" w:color="auto" w:fill="E7E6E6"/>
            <w:hideMark/>
          </w:tcPr>
          <w:p w14:paraId="0A998931" w14:textId="1B00C2B4" w:rsidR="007C5303" w:rsidRPr="00CF3C6A" w:rsidRDefault="007C5303" w:rsidP="00246F98">
            <w:pPr>
              <w:pStyle w:val="TAL"/>
              <w:rPr>
                <w:ins w:id="187" w:author="Huawei" w:date="2025-02-06T10:55:00Z"/>
                <w:b/>
                <w:bCs/>
                <w:szCs w:val="18"/>
                <w:lang w:eastAsia="zh-CN"/>
              </w:rPr>
            </w:pPr>
            <w:ins w:id="188" w:author="Huawei" w:date="2025-02-06T10:55:00Z">
              <w:r>
                <w:rPr>
                  <w:b/>
                  <w:bCs/>
                </w:rPr>
                <w:t>19.6.2.2</w:t>
              </w:r>
            </w:ins>
          </w:p>
        </w:tc>
        <w:tc>
          <w:tcPr>
            <w:tcW w:w="4418" w:type="dxa"/>
            <w:tcBorders>
              <w:top w:val="nil"/>
              <w:left w:val="single" w:sz="4" w:space="0" w:color="auto"/>
              <w:bottom w:val="single" w:sz="4" w:space="0" w:color="auto"/>
              <w:right w:val="single" w:sz="4" w:space="0" w:color="auto"/>
            </w:tcBorders>
            <w:shd w:val="clear" w:color="auto" w:fill="E7E6E6"/>
            <w:hideMark/>
          </w:tcPr>
          <w:p w14:paraId="3F30CF87" w14:textId="77777777" w:rsidR="007C5303" w:rsidRPr="00CF3C6A" w:rsidRDefault="007C5303" w:rsidP="00246F98">
            <w:pPr>
              <w:pStyle w:val="TAL"/>
              <w:rPr>
                <w:ins w:id="189" w:author="Huawei" w:date="2025-02-06T10:55:00Z"/>
                <w:b/>
                <w:bCs/>
                <w:szCs w:val="18"/>
              </w:rPr>
            </w:pPr>
            <w:ins w:id="190" w:author="Huawei" w:date="2025-02-06T10:55:00Z">
              <w:r w:rsidRPr="007C5303">
                <w:rPr>
                  <w:b/>
                  <w:bCs/>
                </w:rPr>
                <w:t xml:space="preserve">Inter-frequency measurements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4E9646C2" w14:textId="77777777" w:rsidR="007C5303" w:rsidRPr="00CF3C6A" w:rsidRDefault="007C5303" w:rsidP="00246F98">
            <w:pPr>
              <w:pStyle w:val="TAL"/>
              <w:rPr>
                <w:ins w:id="191" w:author="Huawei" w:date="2025-02-06T10:55: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255CB6" w14:textId="77777777" w:rsidR="007C5303" w:rsidRPr="00CF3C6A" w:rsidRDefault="007C5303" w:rsidP="00246F98">
            <w:pPr>
              <w:pStyle w:val="TAL"/>
              <w:rPr>
                <w:ins w:id="192" w:author="Huawei" w:date="2025-02-06T10:55: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62A2F6" w14:textId="77777777" w:rsidR="007C5303" w:rsidRPr="00CF3C6A" w:rsidRDefault="007C5303" w:rsidP="00246F98">
            <w:pPr>
              <w:pStyle w:val="TAL"/>
              <w:rPr>
                <w:ins w:id="193" w:author="Huawei" w:date="2025-02-06T10:55: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6D12801F" w14:textId="77777777" w:rsidR="007C5303" w:rsidRPr="00CF3C6A" w:rsidRDefault="007C5303" w:rsidP="00246F98">
            <w:pPr>
              <w:pStyle w:val="TAL"/>
              <w:rPr>
                <w:ins w:id="194" w:author="Huawei" w:date="2025-02-06T10:55: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9CA0D69" w14:textId="77777777" w:rsidR="007C5303" w:rsidRPr="00CF3C6A" w:rsidRDefault="007C5303" w:rsidP="00246F98">
            <w:pPr>
              <w:pStyle w:val="TAL"/>
              <w:rPr>
                <w:ins w:id="195" w:author="Huawei" w:date="2025-02-06T10:55: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7716191" w14:textId="77777777" w:rsidR="007C5303" w:rsidRPr="00CF3C6A" w:rsidRDefault="007C5303" w:rsidP="00246F98">
            <w:pPr>
              <w:pStyle w:val="TAL"/>
              <w:rPr>
                <w:ins w:id="196" w:author="Huawei" w:date="2025-02-06T10:55:00Z"/>
                <w:b/>
                <w:bCs/>
                <w:szCs w:val="18"/>
              </w:rPr>
            </w:pPr>
          </w:p>
        </w:tc>
      </w:tr>
      <w:tr w:rsidR="00012BE5" w:rsidRPr="00CF3C6A" w14:paraId="2B4B3410" w14:textId="77777777" w:rsidTr="003622DF">
        <w:trPr>
          <w:jc w:val="center"/>
          <w:ins w:id="197"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982742" w14:textId="14D57866" w:rsidR="00012BE5" w:rsidRPr="00CF3C6A" w:rsidRDefault="00012BE5" w:rsidP="00012BE5">
            <w:pPr>
              <w:pStyle w:val="TAL"/>
              <w:rPr>
                <w:ins w:id="198" w:author="Huawei" w:date="2025-02-06T10:48:00Z"/>
              </w:rPr>
            </w:pPr>
            <w:ins w:id="199" w:author="Huawei" w:date="2025-02-06T10:55:00Z">
              <w:r>
                <w:t>19.6.2.2.1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26E61E" w14:textId="00116ABC" w:rsidR="00012BE5" w:rsidRPr="007C5303" w:rsidRDefault="00012BE5" w:rsidP="00012BE5">
            <w:pPr>
              <w:pStyle w:val="TAL"/>
              <w:rPr>
                <w:ins w:id="200" w:author="Huawei" w:date="2025-02-06T10:48:00Z"/>
              </w:rPr>
            </w:pPr>
            <w:ins w:id="201" w:author="Huawei" w:date="2025-02-06T10:56:00Z">
              <w:r w:rsidRPr="007C5303">
                <w:rPr>
                  <w:rFonts w:hint="eastAsia"/>
                </w:rPr>
                <w:t>NR SA FR1-FR1 SS-</w:t>
              </w:r>
              <w:proofErr w:type="spellStart"/>
              <w:r w:rsidRPr="007C5303">
                <w:rPr>
                  <w:rFonts w:hint="eastAsia"/>
                </w:rPr>
                <w:t>RSRQ</w:t>
              </w:r>
              <w:proofErr w:type="spellEnd"/>
              <w:r w:rsidRPr="007C5303">
                <w:rPr>
                  <w:rFonts w:hint="eastAsia"/>
                </w:rPr>
                <w:t xml:space="preserve"> absolute measurement accuracy for </w:t>
              </w:r>
              <w:proofErr w:type="spellStart"/>
              <w:r w:rsidRPr="007C5303">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056F041" w14:textId="380A2780" w:rsidR="00012BE5" w:rsidRPr="00CF3C6A" w:rsidRDefault="00012BE5" w:rsidP="00012BE5">
            <w:pPr>
              <w:pStyle w:val="TAL"/>
              <w:rPr>
                <w:ins w:id="202" w:author="Huawei" w:date="2025-02-06T10:48:00Z"/>
                <w:rFonts w:eastAsia="PMingLiU" w:cs="Arial"/>
                <w:szCs w:val="18"/>
                <w:lang w:eastAsia="zh-TW"/>
              </w:rPr>
            </w:pPr>
            <w:ins w:id="203" w:author="Huawei" w:date="2025-02-06T11:03:00Z">
              <w:r w:rsidRPr="006A702E">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4BC1E9" w14:textId="21C5A9EA" w:rsidR="00012BE5" w:rsidRPr="00CF3C6A" w:rsidRDefault="00012BE5" w:rsidP="00012BE5">
            <w:pPr>
              <w:pStyle w:val="TAL"/>
              <w:rPr>
                <w:ins w:id="204" w:author="Huawei" w:date="2025-02-06T10:48:00Z"/>
                <w:szCs w:val="18"/>
                <w:lang w:eastAsia="zh-CN"/>
              </w:rPr>
            </w:pPr>
            <w:ins w:id="205"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5AC863" w14:textId="37142E0E" w:rsidR="00012BE5" w:rsidRPr="00CF3C6A" w:rsidRDefault="00012BE5" w:rsidP="00012BE5">
            <w:pPr>
              <w:pStyle w:val="TAL"/>
              <w:rPr>
                <w:ins w:id="206" w:author="Huawei" w:date="2025-02-06T10:48:00Z"/>
                <w:szCs w:val="18"/>
                <w:lang w:eastAsia="zh-CN"/>
              </w:rPr>
            </w:pPr>
            <w:proofErr w:type="spellStart"/>
            <w:ins w:id="207"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8C62F0A" w14:textId="77777777" w:rsidR="00012BE5" w:rsidRPr="00CF3C6A" w:rsidRDefault="00012BE5" w:rsidP="00012BE5">
            <w:pPr>
              <w:pStyle w:val="TAL"/>
              <w:rPr>
                <w:ins w:id="208" w:author="Huawei" w:date="2025-02-06T10:48:00Z"/>
                <w:szCs w:val="18"/>
                <w:lang w:eastAsia="zh-TW"/>
              </w:rPr>
            </w:pPr>
            <w:ins w:id="209"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0791DC" w14:textId="77777777" w:rsidR="00012BE5" w:rsidRPr="00CF3C6A" w:rsidRDefault="00012BE5" w:rsidP="00012BE5">
            <w:pPr>
              <w:pStyle w:val="TAL"/>
              <w:rPr>
                <w:ins w:id="210" w:author="Huawei" w:date="2025-02-06T10:48: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738F3F" w14:textId="77777777" w:rsidR="00012BE5" w:rsidRPr="00CF3C6A" w:rsidRDefault="00012BE5" w:rsidP="00012BE5">
            <w:pPr>
              <w:pStyle w:val="TAL"/>
              <w:rPr>
                <w:ins w:id="211" w:author="Huawei" w:date="2025-02-06T10:48:00Z"/>
                <w:rFonts w:eastAsia="PMingLiU" w:cs="Arial"/>
                <w:b/>
                <w:bCs/>
                <w:szCs w:val="18"/>
                <w:lang w:eastAsia="zh-TW"/>
              </w:rPr>
            </w:pPr>
          </w:p>
        </w:tc>
      </w:tr>
      <w:tr w:rsidR="00012BE5" w:rsidRPr="00CF3C6A" w14:paraId="183CC28F" w14:textId="77777777" w:rsidTr="003622DF">
        <w:trPr>
          <w:jc w:val="center"/>
          <w:ins w:id="212"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F190AEC" w14:textId="24168F07" w:rsidR="00012BE5" w:rsidRPr="00CF3C6A" w:rsidRDefault="00012BE5" w:rsidP="00012BE5">
            <w:pPr>
              <w:pStyle w:val="TAL"/>
              <w:rPr>
                <w:ins w:id="213" w:author="Huawei" w:date="2025-02-06T10:48:00Z"/>
                <w:b/>
                <w:bCs/>
                <w:szCs w:val="18"/>
              </w:rPr>
            </w:pPr>
            <w:ins w:id="214" w:author="Huawei" w:date="2025-02-06T10:55:00Z">
              <w:r>
                <w:t>19.6.2.2.</w:t>
              </w:r>
            </w:ins>
            <w:ins w:id="215" w:author="Huawei" w:date="2025-02-06T10:56:00Z">
              <w:r>
                <w:t>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C4FA04" w14:textId="04DF9E7C" w:rsidR="00012BE5" w:rsidRPr="007C5303" w:rsidRDefault="00012BE5" w:rsidP="00012BE5">
            <w:pPr>
              <w:pStyle w:val="TAL"/>
              <w:rPr>
                <w:ins w:id="216" w:author="Huawei" w:date="2025-02-06T10:48:00Z"/>
              </w:rPr>
            </w:pPr>
            <w:ins w:id="217" w:author="Huawei" w:date="2025-02-06T10:56:00Z">
              <w:r w:rsidRPr="007C5303">
                <w:rPr>
                  <w:rFonts w:hint="eastAsia"/>
                </w:rPr>
                <w:t>NR SA FR1-FR1 SS-</w:t>
              </w:r>
              <w:proofErr w:type="spellStart"/>
              <w:r w:rsidRPr="007C5303">
                <w:rPr>
                  <w:rFonts w:hint="eastAsia"/>
                </w:rPr>
                <w:t>RSRQ</w:t>
              </w:r>
              <w:proofErr w:type="spellEnd"/>
              <w:r w:rsidRPr="007C5303">
                <w:rPr>
                  <w:rFonts w:hint="eastAsia"/>
                </w:rPr>
                <w:t xml:space="preserve"> relative measurement accuracy for </w:t>
              </w:r>
              <w:proofErr w:type="spellStart"/>
              <w:r w:rsidRPr="007C5303">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B85613" w14:textId="4BC22408" w:rsidR="00012BE5" w:rsidRPr="00CF3C6A" w:rsidRDefault="00012BE5" w:rsidP="00012BE5">
            <w:pPr>
              <w:pStyle w:val="TAL"/>
              <w:rPr>
                <w:ins w:id="218" w:author="Huawei" w:date="2025-02-06T10:48:00Z"/>
                <w:rFonts w:eastAsia="PMingLiU" w:cs="Arial"/>
                <w:b/>
                <w:bCs/>
                <w:szCs w:val="18"/>
                <w:lang w:eastAsia="zh-TW"/>
              </w:rPr>
            </w:pPr>
            <w:ins w:id="219" w:author="Huawei" w:date="2025-02-06T11:03:00Z">
              <w:r w:rsidRPr="006A702E">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CB0306" w14:textId="1C37A3D5" w:rsidR="00012BE5" w:rsidRPr="00CF3C6A" w:rsidRDefault="00012BE5" w:rsidP="00012BE5">
            <w:pPr>
              <w:pStyle w:val="TAL"/>
              <w:rPr>
                <w:ins w:id="220" w:author="Huawei" w:date="2025-02-06T10:48:00Z"/>
                <w:rFonts w:eastAsia="PMingLiU" w:cs="Arial"/>
                <w:b/>
                <w:bCs/>
                <w:szCs w:val="18"/>
                <w:lang w:eastAsia="zh-TW"/>
              </w:rPr>
            </w:pPr>
            <w:ins w:id="221" w:author="Huawei" w:date="2025-02-06T11:06: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3FDB23" w14:textId="1D94E691" w:rsidR="00012BE5" w:rsidRPr="00CF3C6A" w:rsidRDefault="00012BE5" w:rsidP="00012BE5">
            <w:pPr>
              <w:pStyle w:val="TAL"/>
              <w:rPr>
                <w:ins w:id="222" w:author="Huawei" w:date="2025-02-06T10:48:00Z"/>
                <w:rFonts w:eastAsia="PMingLiU" w:cs="Arial"/>
                <w:b/>
                <w:bCs/>
                <w:szCs w:val="18"/>
                <w:lang w:eastAsia="zh-TW"/>
              </w:rPr>
            </w:pPr>
            <w:proofErr w:type="spellStart"/>
            <w:ins w:id="223" w:author="Huawei" w:date="2025-02-06T11:06: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C6C587" w14:textId="77777777" w:rsidR="00012BE5" w:rsidRPr="00CF3C6A" w:rsidRDefault="00012BE5" w:rsidP="00012BE5">
            <w:pPr>
              <w:pStyle w:val="TAL"/>
              <w:rPr>
                <w:ins w:id="224" w:author="Huawei" w:date="2025-02-06T10:48:00Z"/>
                <w:rFonts w:eastAsia="PMingLiU" w:cs="Arial"/>
                <w:b/>
                <w:bCs/>
                <w:szCs w:val="18"/>
                <w:lang w:eastAsia="zh-TW"/>
              </w:rPr>
            </w:pPr>
            <w:ins w:id="225"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949086" w14:textId="77777777" w:rsidR="00012BE5" w:rsidRPr="00CF3C6A" w:rsidRDefault="00012BE5" w:rsidP="00012BE5">
            <w:pPr>
              <w:pStyle w:val="TAL"/>
              <w:rPr>
                <w:ins w:id="226" w:author="Huawei" w:date="2025-02-06T10: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7965A2" w14:textId="77777777" w:rsidR="00012BE5" w:rsidRPr="00CF3C6A" w:rsidRDefault="00012BE5" w:rsidP="00012BE5">
            <w:pPr>
              <w:pStyle w:val="TAL"/>
              <w:rPr>
                <w:ins w:id="227" w:author="Huawei" w:date="2025-02-06T10:48:00Z"/>
                <w:rFonts w:eastAsia="PMingLiU" w:cs="Arial"/>
                <w:b/>
                <w:bCs/>
                <w:szCs w:val="18"/>
                <w:lang w:eastAsia="zh-TW"/>
              </w:rPr>
            </w:pPr>
          </w:p>
        </w:tc>
      </w:tr>
      <w:tr w:rsidR="007C5303" w:rsidRPr="00CF3C6A" w14:paraId="59716714" w14:textId="77777777" w:rsidTr="00246F98">
        <w:trPr>
          <w:jc w:val="center"/>
          <w:ins w:id="228" w:author="Huawei" w:date="2025-02-06T10:56:00Z"/>
        </w:trPr>
        <w:tc>
          <w:tcPr>
            <w:tcW w:w="1157" w:type="dxa"/>
            <w:tcBorders>
              <w:top w:val="nil"/>
              <w:left w:val="single" w:sz="4" w:space="0" w:color="auto"/>
              <w:bottom w:val="single" w:sz="4" w:space="0" w:color="auto"/>
              <w:right w:val="single" w:sz="4" w:space="0" w:color="auto"/>
            </w:tcBorders>
            <w:shd w:val="clear" w:color="auto" w:fill="E7E6E6"/>
            <w:hideMark/>
          </w:tcPr>
          <w:p w14:paraId="43BDE0B7" w14:textId="175F8300" w:rsidR="007C5303" w:rsidRPr="00CF3C6A" w:rsidRDefault="007C5303" w:rsidP="00246F98">
            <w:pPr>
              <w:pStyle w:val="TAL"/>
              <w:rPr>
                <w:ins w:id="229" w:author="Huawei" w:date="2025-02-06T10:56:00Z"/>
                <w:b/>
                <w:bCs/>
                <w:szCs w:val="18"/>
                <w:lang w:eastAsia="zh-CN"/>
              </w:rPr>
            </w:pPr>
            <w:ins w:id="230" w:author="Huawei" w:date="2025-02-06T10:56:00Z">
              <w:r>
                <w:rPr>
                  <w:b/>
                  <w:bCs/>
                </w:rPr>
                <w:t>19.6.3</w:t>
              </w:r>
            </w:ins>
          </w:p>
        </w:tc>
        <w:tc>
          <w:tcPr>
            <w:tcW w:w="4418" w:type="dxa"/>
            <w:tcBorders>
              <w:top w:val="nil"/>
              <w:left w:val="single" w:sz="4" w:space="0" w:color="auto"/>
              <w:bottom w:val="single" w:sz="4" w:space="0" w:color="auto"/>
              <w:right w:val="single" w:sz="4" w:space="0" w:color="auto"/>
            </w:tcBorders>
            <w:shd w:val="clear" w:color="auto" w:fill="E7E6E6"/>
            <w:hideMark/>
          </w:tcPr>
          <w:p w14:paraId="6662B6E0" w14:textId="425E4478" w:rsidR="007C5303" w:rsidRPr="00CF3C6A" w:rsidRDefault="007C5303" w:rsidP="00246F98">
            <w:pPr>
              <w:pStyle w:val="TAL"/>
              <w:rPr>
                <w:ins w:id="231" w:author="Huawei" w:date="2025-02-06T10:56:00Z"/>
                <w:b/>
                <w:bCs/>
                <w:szCs w:val="18"/>
              </w:rPr>
            </w:pPr>
            <w:ins w:id="232" w:author="Huawei" w:date="2025-02-06T10:56:00Z">
              <w:r w:rsidRPr="007C5303">
                <w:rPr>
                  <w:b/>
                  <w:bCs/>
                </w:rPr>
                <w:t>SS-</w:t>
              </w:r>
              <w:proofErr w:type="spellStart"/>
              <w:r>
                <w:rPr>
                  <w:b/>
                  <w:bCs/>
                </w:rPr>
                <w:t>SINR</w:t>
              </w:r>
              <w:proofErr w:type="spellEnd"/>
              <w:r w:rsidRPr="007C5303">
                <w:rPr>
                  <w:b/>
                  <w:bCs/>
                </w:rPr>
                <w:t xml:space="preserve">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740EACE1" w14:textId="77777777" w:rsidR="007C5303" w:rsidRPr="00CF3C6A" w:rsidRDefault="007C5303" w:rsidP="00246F98">
            <w:pPr>
              <w:pStyle w:val="TAL"/>
              <w:rPr>
                <w:ins w:id="233" w:author="Huawei" w:date="2025-02-06T10:56: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0B1717" w14:textId="77777777" w:rsidR="007C5303" w:rsidRPr="00CF3C6A" w:rsidRDefault="007C5303" w:rsidP="00246F98">
            <w:pPr>
              <w:pStyle w:val="TAL"/>
              <w:rPr>
                <w:ins w:id="234" w:author="Huawei" w:date="2025-02-06T10:56: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81C82A" w14:textId="77777777" w:rsidR="007C5303" w:rsidRPr="00CF3C6A" w:rsidRDefault="007C5303" w:rsidP="00246F98">
            <w:pPr>
              <w:pStyle w:val="TAL"/>
              <w:rPr>
                <w:ins w:id="235" w:author="Huawei" w:date="2025-02-06T10:56: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3E8C202" w14:textId="77777777" w:rsidR="007C5303" w:rsidRPr="00CF3C6A" w:rsidRDefault="007C5303" w:rsidP="00246F98">
            <w:pPr>
              <w:pStyle w:val="TAL"/>
              <w:rPr>
                <w:ins w:id="236" w:author="Huawei" w:date="2025-02-06T10:56: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3679CE5" w14:textId="77777777" w:rsidR="007C5303" w:rsidRPr="00CF3C6A" w:rsidRDefault="007C5303" w:rsidP="00246F98">
            <w:pPr>
              <w:pStyle w:val="TAL"/>
              <w:rPr>
                <w:ins w:id="237" w:author="Huawei" w:date="2025-02-06T10:56: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48FAD2AF" w14:textId="77777777" w:rsidR="007C5303" w:rsidRPr="00CF3C6A" w:rsidRDefault="007C5303" w:rsidP="00246F98">
            <w:pPr>
              <w:pStyle w:val="TAL"/>
              <w:rPr>
                <w:ins w:id="238" w:author="Huawei" w:date="2025-02-06T10:56:00Z"/>
                <w:b/>
                <w:bCs/>
                <w:szCs w:val="18"/>
              </w:rPr>
            </w:pPr>
          </w:p>
        </w:tc>
      </w:tr>
      <w:tr w:rsidR="003622DF" w:rsidRPr="00CF3C6A" w14:paraId="0052383A" w14:textId="77777777" w:rsidTr="003622DF">
        <w:trPr>
          <w:jc w:val="center"/>
          <w:ins w:id="239"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E009F18" w14:textId="6833EF2C" w:rsidR="003622DF" w:rsidRPr="00CF3C6A" w:rsidRDefault="007C5303" w:rsidP="003622DF">
            <w:pPr>
              <w:pStyle w:val="TAL"/>
              <w:rPr>
                <w:ins w:id="240" w:author="Huawei" w:date="2025-02-06T10:48:00Z"/>
                <w:b/>
                <w:bCs/>
                <w:szCs w:val="18"/>
              </w:rPr>
            </w:pPr>
            <w:ins w:id="241" w:author="Huawei" w:date="2025-02-06T10:56:00Z">
              <w:r>
                <w:t>19.6.3.1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E44FEF" w14:textId="06FB3713" w:rsidR="003622DF" w:rsidRPr="00CF3C6A" w:rsidRDefault="007C5303" w:rsidP="003622DF">
            <w:pPr>
              <w:pStyle w:val="TAL"/>
              <w:rPr>
                <w:ins w:id="242" w:author="Huawei" w:date="2025-02-06T10:48:00Z"/>
                <w:b/>
                <w:bCs/>
                <w:szCs w:val="18"/>
              </w:rPr>
            </w:pPr>
            <w:ins w:id="243" w:author="Huawei" w:date="2025-02-06T10:56:00Z">
              <w:r w:rsidRPr="007C5303">
                <w:t>NR SA FR1 SS-</w:t>
              </w:r>
              <w:proofErr w:type="spellStart"/>
              <w:r w:rsidRPr="007C5303">
                <w:t>SINR</w:t>
              </w:r>
              <w:proofErr w:type="spellEnd"/>
              <w:r w:rsidRPr="007C5303">
                <w:t xml:space="preserve"> absolute measurement accuracy for </w:t>
              </w:r>
              <w:proofErr w:type="spellStart"/>
              <w:r w:rsidRPr="007C5303">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9DB532C" w14:textId="000993D8" w:rsidR="003622DF" w:rsidRPr="00CF3C6A" w:rsidRDefault="00012BE5" w:rsidP="003622DF">
            <w:pPr>
              <w:pStyle w:val="TAL"/>
              <w:rPr>
                <w:ins w:id="244" w:author="Huawei" w:date="2025-02-06T10:48:00Z"/>
                <w:rFonts w:eastAsia="PMingLiU" w:cs="Arial"/>
                <w:b/>
                <w:bCs/>
                <w:szCs w:val="18"/>
                <w:lang w:eastAsia="zh-TW"/>
              </w:rPr>
            </w:pPr>
            <w:ins w:id="245" w:author="Huawei" w:date="2025-02-06T11:04:00Z">
              <w:r w:rsidRPr="00CF3C6A">
                <w:rPr>
                  <w:rFonts w:eastAsia="PMingLiU" w:cs="Arial"/>
                  <w:szCs w:val="18"/>
                  <w:lang w:eastAsia="zh-TW"/>
                </w:rPr>
                <w:t>Rel-1</w:t>
              </w:r>
              <w:r>
                <w:rPr>
                  <w:rFonts w:eastAsia="PMingLiU" w:cs="Arial"/>
                  <w:szCs w:val="18"/>
                  <w:lang w:eastAsia="zh-TW"/>
                </w:rPr>
                <w:t>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12A689" w14:textId="2C47678A" w:rsidR="003622DF" w:rsidRPr="00CF3C6A" w:rsidRDefault="00EC6EB9" w:rsidP="003622DF">
            <w:pPr>
              <w:pStyle w:val="TAL"/>
              <w:rPr>
                <w:ins w:id="246" w:author="Huawei" w:date="2025-02-06T10:48:00Z"/>
                <w:rFonts w:eastAsia="PMingLiU" w:cs="Arial"/>
                <w:b/>
                <w:bCs/>
                <w:szCs w:val="18"/>
                <w:lang w:eastAsia="zh-TW"/>
              </w:rPr>
            </w:pPr>
            <w:ins w:id="247" w:author="Huawei" w:date="2025-02-06T11:13:00Z">
              <w:r w:rsidRPr="00CF3C6A">
                <w:rPr>
                  <w:lang w:eastAsia="zh-CN"/>
                </w:rPr>
                <w:t>C034</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8BB0A8" w14:textId="15D5C86D" w:rsidR="003622DF" w:rsidRPr="00CF3C6A" w:rsidRDefault="00012BE5" w:rsidP="003622DF">
            <w:pPr>
              <w:pStyle w:val="TAL"/>
              <w:rPr>
                <w:ins w:id="248" w:author="Huawei" w:date="2025-02-06T10:48:00Z"/>
                <w:rFonts w:eastAsia="PMingLiU" w:cs="Arial"/>
                <w:b/>
                <w:bCs/>
                <w:szCs w:val="18"/>
                <w:lang w:eastAsia="zh-TW"/>
              </w:rPr>
            </w:pPr>
            <w:proofErr w:type="spellStart"/>
            <w:ins w:id="249" w:author="Huawei" w:date="2025-02-06T11:11:00Z">
              <w:r w:rsidRPr="00CF3C6A">
                <w:rPr>
                  <w:lang w:eastAsia="zh-CN"/>
                </w:rPr>
                <w:t>UEs</w:t>
              </w:r>
              <w:proofErr w:type="spellEnd"/>
              <w:r w:rsidRPr="00CF3C6A">
                <w:rPr>
                  <w:lang w:eastAsia="zh-CN"/>
                </w:rPr>
                <w:t xml:space="preserve"> supporting 5GS FR1</w:t>
              </w:r>
              <w:r w:rsidRPr="00CF3C6A">
                <w:rPr>
                  <w:szCs w:val="18"/>
                  <w:lang w:eastAsia="zh-TW"/>
                </w:rPr>
                <w:t xml:space="preserve"> </w:t>
              </w:r>
              <w:proofErr w:type="spellStart"/>
              <w:r>
                <w:rPr>
                  <w:szCs w:val="18"/>
                  <w:lang w:eastAsia="zh-TW"/>
                </w:rPr>
                <w:t>ATG</w:t>
              </w:r>
              <w:proofErr w:type="spellEnd"/>
              <w:r>
                <w:rPr>
                  <w:szCs w:val="18"/>
                  <w:lang w:eastAsia="zh-TW"/>
                </w:rPr>
                <w:t xml:space="preserve"> </w:t>
              </w:r>
              <w:r w:rsidRPr="00CF3C6A">
                <w:rPr>
                  <w:szCs w:val="18"/>
                  <w:lang w:eastAsia="zh-TW"/>
                </w:rPr>
                <w:t>and SS-</w:t>
              </w:r>
              <w:proofErr w:type="spellStart"/>
              <w:r w:rsidRPr="00CF3C6A">
                <w:rPr>
                  <w:szCs w:val="18"/>
                  <w:lang w:eastAsia="zh-TW"/>
                </w:rPr>
                <w:t>SINR</w:t>
              </w:r>
              <w:proofErr w:type="spellEnd"/>
              <w:r w:rsidRPr="00CF3C6A">
                <w:rPr>
                  <w:szCs w:val="18"/>
                  <w:lang w:eastAsia="zh-TW"/>
                </w:rPr>
                <w:t>-</w:t>
              </w:r>
              <w:proofErr w:type="spellStart"/>
              <w:r w:rsidRPr="00CF3C6A">
                <w:rPr>
                  <w:szCs w:val="18"/>
                  <w:lang w:eastAsia="zh-TW"/>
                </w:rPr>
                <w:t>meas</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050388" w14:textId="77777777" w:rsidR="003622DF" w:rsidRPr="00CF3C6A" w:rsidRDefault="003622DF" w:rsidP="003622DF">
            <w:pPr>
              <w:pStyle w:val="TAL"/>
              <w:rPr>
                <w:ins w:id="250" w:author="Huawei" w:date="2025-02-06T10:48:00Z"/>
                <w:rFonts w:eastAsia="PMingLiU" w:cs="Arial"/>
                <w:b/>
                <w:bCs/>
                <w:szCs w:val="18"/>
                <w:lang w:eastAsia="zh-TW"/>
              </w:rPr>
            </w:pPr>
            <w:ins w:id="251"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564D5" w14:textId="77777777" w:rsidR="003622DF" w:rsidRPr="00CF3C6A" w:rsidRDefault="003622DF" w:rsidP="003622DF">
            <w:pPr>
              <w:pStyle w:val="TAL"/>
              <w:rPr>
                <w:ins w:id="252" w:author="Huawei" w:date="2025-02-06T10: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9EC7C" w14:textId="77777777" w:rsidR="003622DF" w:rsidRPr="00CF3C6A" w:rsidRDefault="003622DF" w:rsidP="003622DF">
            <w:pPr>
              <w:pStyle w:val="TAL"/>
              <w:rPr>
                <w:ins w:id="253" w:author="Huawei" w:date="2025-02-06T10:48:00Z"/>
                <w:rFonts w:eastAsia="PMingLiU" w:cs="Arial"/>
                <w:b/>
                <w:bCs/>
                <w:szCs w:val="18"/>
                <w:lang w:eastAsia="zh-TW"/>
              </w:rPr>
            </w:pPr>
          </w:p>
        </w:tc>
      </w:tr>
      <w:tr w:rsidR="007C5303" w:rsidRPr="00CF3C6A" w14:paraId="38B8CC21" w14:textId="77777777" w:rsidTr="00246F98">
        <w:trPr>
          <w:jc w:val="center"/>
          <w:ins w:id="254" w:author="Huawei" w:date="2025-02-06T10:57:00Z"/>
        </w:trPr>
        <w:tc>
          <w:tcPr>
            <w:tcW w:w="1157" w:type="dxa"/>
            <w:tcBorders>
              <w:top w:val="nil"/>
              <w:left w:val="single" w:sz="4" w:space="0" w:color="auto"/>
              <w:bottom w:val="single" w:sz="4" w:space="0" w:color="auto"/>
              <w:right w:val="single" w:sz="4" w:space="0" w:color="auto"/>
            </w:tcBorders>
            <w:shd w:val="clear" w:color="auto" w:fill="E7E6E6"/>
            <w:hideMark/>
          </w:tcPr>
          <w:p w14:paraId="00D86F63" w14:textId="66FC9695" w:rsidR="007C5303" w:rsidRPr="00CF3C6A" w:rsidRDefault="007C5303" w:rsidP="00246F98">
            <w:pPr>
              <w:pStyle w:val="TAL"/>
              <w:rPr>
                <w:ins w:id="255" w:author="Huawei" w:date="2025-02-06T10:57:00Z"/>
                <w:b/>
                <w:bCs/>
                <w:szCs w:val="18"/>
                <w:lang w:eastAsia="zh-CN"/>
              </w:rPr>
            </w:pPr>
            <w:ins w:id="256" w:author="Huawei" w:date="2025-02-06T10:57:00Z">
              <w:r>
                <w:rPr>
                  <w:b/>
                  <w:bCs/>
                </w:rPr>
                <w:t>19.6.3.2</w:t>
              </w:r>
            </w:ins>
          </w:p>
        </w:tc>
        <w:tc>
          <w:tcPr>
            <w:tcW w:w="4418" w:type="dxa"/>
            <w:tcBorders>
              <w:top w:val="nil"/>
              <w:left w:val="single" w:sz="4" w:space="0" w:color="auto"/>
              <w:bottom w:val="single" w:sz="4" w:space="0" w:color="auto"/>
              <w:right w:val="single" w:sz="4" w:space="0" w:color="auto"/>
            </w:tcBorders>
            <w:shd w:val="clear" w:color="auto" w:fill="E7E6E6"/>
            <w:hideMark/>
          </w:tcPr>
          <w:p w14:paraId="0A35D3AD" w14:textId="77777777" w:rsidR="007C5303" w:rsidRPr="00CF3C6A" w:rsidRDefault="007C5303" w:rsidP="00246F98">
            <w:pPr>
              <w:pStyle w:val="TAL"/>
              <w:rPr>
                <w:ins w:id="257" w:author="Huawei" w:date="2025-02-06T10:57:00Z"/>
                <w:b/>
                <w:bCs/>
                <w:szCs w:val="18"/>
              </w:rPr>
            </w:pPr>
            <w:ins w:id="258" w:author="Huawei" w:date="2025-02-06T10:57:00Z">
              <w:r w:rsidRPr="007C5303">
                <w:rPr>
                  <w:b/>
                  <w:bCs/>
                </w:rPr>
                <w:t xml:space="preserve">Inter-frequency measurements for </w:t>
              </w:r>
              <w:proofErr w:type="spellStart"/>
              <w:r w:rsidRPr="007C5303">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4E065BDB" w14:textId="77777777" w:rsidR="007C5303" w:rsidRPr="00CF3C6A" w:rsidRDefault="007C5303" w:rsidP="00246F98">
            <w:pPr>
              <w:pStyle w:val="TAL"/>
              <w:rPr>
                <w:ins w:id="259" w:author="Huawei" w:date="2025-02-06T10:57: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FEB4E3" w14:textId="77777777" w:rsidR="007C5303" w:rsidRPr="00CF3C6A" w:rsidRDefault="007C5303" w:rsidP="00246F98">
            <w:pPr>
              <w:pStyle w:val="TAL"/>
              <w:rPr>
                <w:ins w:id="260" w:author="Huawei" w:date="2025-02-06T10:57: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6E6632" w14:textId="77777777" w:rsidR="007C5303" w:rsidRPr="00CF3C6A" w:rsidRDefault="007C5303" w:rsidP="00246F98">
            <w:pPr>
              <w:pStyle w:val="TAL"/>
              <w:rPr>
                <w:ins w:id="261" w:author="Huawei" w:date="2025-02-06T10:57: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8535E10" w14:textId="77777777" w:rsidR="007C5303" w:rsidRPr="00CF3C6A" w:rsidRDefault="007C5303" w:rsidP="00246F98">
            <w:pPr>
              <w:pStyle w:val="TAL"/>
              <w:rPr>
                <w:ins w:id="262" w:author="Huawei" w:date="2025-02-06T10:57: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14C53BE" w14:textId="77777777" w:rsidR="007C5303" w:rsidRPr="00CF3C6A" w:rsidRDefault="007C5303" w:rsidP="00246F98">
            <w:pPr>
              <w:pStyle w:val="TAL"/>
              <w:rPr>
                <w:ins w:id="263" w:author="Huawei" w:date="2025-02-06T10:57: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835883F" w14:textId="77777777" w:rsidR="007C5303" w:rsidRPr="00CF3C6A" w:rsidRDefault="007C5303" w:rsidP="00246F98">
            <w:pPr>
              <w:pStyle w:val="TAL"/>
              <w:rPr>
                <w:ins w:id="264" w:author="Huawei" w:date="2025-02-06T10:57:00Z"/>
                <w:b/>
                <w:bCs/>
                <w:szCs w:val="18"/>
              </w:rPr>
            </w:pPr>
          </w:p>
        </w:tc>
      </w:tr>
      <w:tr w:rsidR="00EC6EB9" w:rsidRPr="00CF3C6A" w14:paraId="662E17F2" w14:textId="77777777" w:rsidTr="003622DF">
        <w:trPr>
          <w:jc w:val="center"/>
          <w:ins w:id="265"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43C11D" w14:textId="1952462B" w:rsidR="00EC6EB9" w:rsidRPr="00CF3C6A" w:rsidRDefault="00EC6EB9" w:rsidP="00EC6EB9">
            <w:pPr>
              <w:pStyle w:val="TAL"/>
              <w:rPr>
                <w:ins w:id="266" w:author="Huawei" w:date="2025-02-06T10:48:00Z"/>
                <w:b/>
                <w:bCs/>
                <w:szCs w:val="18"/>
              </w:rPr>
            </w:pPr>
            <w:ins w:id="267" w:author="Huawei" w:date="2025-02-06T10:57:00Z">
              <w:r>
                <w:t>19.6.3.2.1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5470A4" w14:textId="54EE0D2A" w:rsidR="00EC6EB9" w:rsidRPr="007C5303" w:rsidRDefault="00EC6EB9" w:rsidP="00EC6EB9">
            <w:pPr>
              <w:pStyle w:val="TAL"/>
              <w:rPr>
                <w:ins w:id="268" w:author="Huawei" w:date="2025-02-06T10:48:00Z"/>
              </w:rPr>
            </w:pPr>
            <w:ins w:id="269" w:author="Huawei" w:date="2025-02-06T10:57:00Z">
              <w:r w:rsidRPr="007C5303">
                <w:rPr>
                  <w:rFonts w:hint="eastAsia"/>
                </w:rPr>
                <w:t>NR SA FR1-FR1 SS-</w:t>
              </w:r>
              <w:proofErr w:type="spellStart"/>
              <w:r w:rsidRPr="007C5303">
                <w:rPr>
                  <w:rFonts w:hint="eastAsia"/>
                </w:rPr>
                <w:t>SINR</w:t>
              </w:r>
              <w:proofErr w:type="spellEnd"/>
              <w:r w:rsidRPr="007C5303">
                <w:rPr>
                  <w:rFonts w:hint="eastAsia"/>
                </w:rPr>
                <w:t xml:space="preserve"> absolute measurement accuracy for </w:t>
              </w:r>
              <w:proofErr w:type="spellStart"/>
              <w:r w:rsidRPr="007C5303">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723C96" w14:textId="27104139" w:rsidR="00EC6EB9" w:rsidRPr="00CF3C6A" w:rsidRDefault="00EC6EB9" w:rsidP="00EC6EB9">
            <w:pPr>
              <w:pStyle w:val="TAL"/>
              <w:rPr>
                <w:ins w:id="270" w:author="Huawei" w:date="2025-02-06T10:48:00Z"/>
                <w:rFonts w:eastAsia="PMingLiU" w:cs="Arial"/>
                <w:b/>
                <w:bCs/>
                <w:szCs w:val="18"/>
                <w:lang w:eastAsia="zh-TW"/>
              </w:rPr>
            </w:pPr>
            <w:ins w:id="271" w:author="Huawei" w:date="2025-02-06T11:04:00Z">
              <w:r w:rsidRPr="001B4AF2">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B2DBF" w14:textId="4387BCFD" w:rsidR="00EC6EB9" w:rsidRPr="00CF3C6A" w:rsidRDefault="00EC6EB9" w:rsidP="00EC6EB9">
            <w:pPr>
              <w:pStyle w:val="TAL"/>
              <w:rPr>
                <w:ins w:id="272" w:author="Huawei" w:date="2025-02-06T10:48:00Z"/>
                <w:rFonts w:eastAsia="PMingLiU" w:cs="Arial"/>
                <w:b/>
                <w:bCs/>
                <w:szCs w:val="18"/>
                <w:lang w:eastAsia="zh-TW"/>
              </w:rPr>
            </w:pPr>
            <w:ins w:id="273" w:author="Huawei" w:date="2025-02-06T11:13:00Z">
              <w:r w:rsidRPr="005731FD">
                <w:rPr>
                  <w:lang w:eastAsia="zh-CN"/>
                </w:rPr>
                <w:t>C034a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66B767" w14:textId="0FDB9696" w:rsidR="00EC6EB9" w:rsidRPr="00CF3C6A" w:rsidRDefault="00EC6EB9" w:rsidP="00EC6EB9">
            <w:pPr>
              <w:pStyle w:val="TAL"/>
              <w:rPr>
                <w:ins w:id="274" w:author="Huawei" w:date="2025-02-06T10:48:00Z"/>
                <w:rFonts w:eastAsia="PMingLiU" w:cs="Arial"/>
                <w:b/>
                <w:bCs/>
                <w:szCs w:val="18"/>
                <w:lang w:eastAsia="zh-TW"/>
              </w:rPr>
            </w:pPr>
            <w:proofErr w:type="spellStart"/>
            <w:ins w:id="275" w:author="Huawei" w:date="2025-02-06T11:11:00Z">
              <w:r w:rsidRPr="009E5788">
                <w:rPr>
                  <w:lang w:eastAsia="zh-CN"/>
                </w:rPr>
                <w:t>UEs</w:t>
              </w:r>
              <w:proofErr w:type="spellEnd"/>
              <w:r w:rsidRPr="009E5788">
                <w:rPr>
                  <w:lang w:eastAsia="zh-CN"/>
                </w:rPr>
                <w:t xml:space="preserve"> supporting 5GS FR1</w:t>
              </w:r>
              <w:r w:rsidRPr="009E5788">
                <w:rPr>
                  <w:szCs w:val="18"/>
                  <w:lang w:eastAsia="zh-TW"/>
                </w:rPr>
                <w:t xml:space="preserve"> </w:t>
              </w:r>
              <w:proofErr w:type="spellStart"/>
              <w:r w:rsidRPr="009E5788">
                <w:rPr>
                  <w:szCs w:val="18"/>
                  <w:lang w:eastAsia="zh-TW"/>
                </w:rPr>
                <w:t>ATG</w:t>
              </w:r>
              <w:proofErr w:type="spellEnd"/>
              <w:r w:rsidRPr="009E5788">
                <w:rPr>
                  <w:szCs w:val="18"/>
                  <w:lang w:eastAsia="zh-TW"/>
                </w:rPr>
                <w:t xml:space="preserve"> and SS-</w:t>
              </w:r>
              <w:proofErr w:type="spellStart"/>
              <w:r w:rsidRPr="009E5788">
                <w:rPr>
                  <w:szCs w:val="18"/>
                  <w:lang w:eastAsia="zh-TW"/>
                </w:rPr>
                <w:t>SINR</w:t>
              </w:r>
              <w:proofErr w:type="spellEnd"/>
              <w:r w:rsidRPr="009E5788">
                <w:rPr>
                  <w:szCs w:val="18"/>
                  <w:lang w:eastAsia="zh-TW"/>
                </w:rPr>
                <w:t>-</w:t>
              </w:r>
              <w:proofErr w:type="spellStart"/>
              <w:r w:rsidRPr="009E5788">
                <w:rPr>
                  <w:szCs w:val="18"/>
                  <w:lang w:eastAsia="zh-TW"/>
                </w:rPr>
                <w:t>meas</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96BB0B" w14:textId="77777777" w:rsidR="00EC6EB9" w:rsidRPr="00CF3C6A" w:rsidRDefault="00EC6EB9" w:rsidP="00EC6EB9">
            <w:pPr>
              <w:pStyle w:val="TAL"/>
              <w:rPr>
                <w:ins w:id="276" w:author="Huawei" w:date="2025-02-06T10:48:00Z"/>
                <w:rFonts w:eastAsia="PMingLiU" w:cs="Arial"/>
                <w:b/>
                <w:bCs/>
                <w:szCs w:val="18"/>
                <w:lang w:eastAsia="zh-TW"/>
              </w:rPr>
            </w:pPr>
            <w:ins w:id="277"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2598E" w14:textId="77777777" w:rsidR="00EC6EB9" w:rsidRPr="00CF3C6A" w:rsidRDefault="00EC6EB9" w:rsidP="00EC6EB9">
            <w:pPr>
              <w:pStyle w:val="TAL"/>
              <w:rPr>
                <w:ins w:id="278" w:author="Huawei" w:date="2025-02-06T10: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827E24" w14:textId="77777777" w:rsidR="00EC6EB9" w:rsidRPr="00CF3C6A" w:rsidRDefault="00EC6EB9" w:rsidP="00EC6EB9">
            <w:pPr>
              <w:pStyle w:val="TAL"/>
              <w:rPr>
                <w:ins w:id="279" w:author="Huawei" w:date="2025-02-06T10:48:00Z"/>
                <w:rFonts w:eastAsia="PMingLiU" w:cs="Arial"/>
                <w:b/>
                <w:bCs/>
                <w:szCs w:val="18"/>
                <w:lang w:eastAsia="zh-TW"/>
              </w:rPr>
            </w:pPr>
          </w:p>
        </w:tc>
      </w:tr>
      <w:tr w:rsidR="00EC6EB9" w:rsidRPr="00CF3C6A" w14:paraId="32F5E3EB" w14:textId="77777777" w:rsidTr="003622DF">
        <w:trPr>
          <w:jc w:val="center"/>
          <w:ins w:id="280"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599C33" w14:textId="1C6D0CF6" w:rsidR="00EC6EB9" w:rsidRPr="00CF3C6A" w:rsidRDefault="00EC6EB9" w:rsidP="00EC6EB9">
            <w:pPr>
              <w:pStyle w:val="TAL"/>
              <w:rPr>
                <w:ins w:id="281" w:author="Huawei" w:date="2025-02-06T10:48:00Z"/>
              </w:rPr>
            </w:pPr>
            <w:ins w:id="282" w:author="Huawei" w:date="2025-02-06T10:57:00Z">
              <w:r>
                <w:t>19.6.3.2.2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5C9F89D" w14:textId="6B68A6B7" w:rsidR="00EC6EB9" w:rsidRPr="007C5303" w:rsidRDefault="00EC6EB9" w:rsidP="00EC6EB9">
            <w:pPr>
              <w:pStyle w:val="TAL"/>
              <w:rPr>
                <w:ins w:id="283" w:author="Huawei" w:date="2025-02-06T10:48:00Z"/>
              </w:rPr>
            </w:pPr>
            <w:ins w:id="284" w:author="Huawei" w:date="2025-02-06T10:57:00Z">
              <w:r w:rsidRPr="007C5303">
                <w:rPr>
                  <w:rFonts w:hint="eastAsia"/>
                </w:rPr>
                <w:t>NR SA FR1-FR1 SS-</w:t>
              </w:r>
              <w:proofErr w:type="spellStart"/>
              <w:r w:rsidRPr="007C5303">
                <w:rPr>
                  <w:rFonts w:hint="eastAsia"/>
                </w:rPr>
                <w:t>SINR</w:t>
              </w:r>
              <w:proofErr w:type="spellEnd"/>
              <w:r w:rsidRPr="007C5303">
                <w:rPr>
                  <w:rFonts w:hint="eastAsia"/>
                </w:rPr>
                <w:t xml:space="preserve"> relative measurement accuracy for </w:t>
              </w:r>
              <w:proofErr w:type="spellStart"/>
              <w:r w:rsidRPr="007C5303">
                <w:rPr>
                  <w:rFonts w:hint="eastAsia"/>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0537FB2" w14:textId="497C49A9" w:rsidR="00EC6EB9" w:rsidRPr="00CF3C6A" w:rsidRDefault="00EC6EB9" w:rsidP="00EC6EB9">
            <w:pPr>
              <w:pStyle w:val="TAL"/>
              <w:rPr>
                <w:ins w:id="285" w:author="Huawei" w:date="2025-02-06T10:48:00Z"/>
                <w:rFonts w:eastAsia="PMingLiU" w:cs="Arial"/>
                <w:szCs w:val="18"/>
                <w:lang w:eastAsia="zh-TW"/>
              </w:rPr>
            </w:pPr>
            <w:ins w:id="286" w:author="Huawei" w:date="2025-02-06T11:04:00Z">
              <w:r w:rsidRPr="001B4AF2">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568F47" w14:textId="496A0EDA" w:rsidR="00EC6EB9" w:rsidRPr="00CF3C6A" w:rsidRDefault="00EC6EB9" w:rsidP="00EC6EB9">
            <w:pPr>
              <w:pStyle w:val="TAL"/>
              <w:rPr>
                <w:ins w:id="287" w:author="Huawei" w:date="2025-02-06T10:48:00Z"/>
                <w:lang w:eastAsia="zh-CN"/>
              </w:rPr>
            </w:pPr>
            <w:ins w:id="288" w:author="Huawei" w:date="2025-02-06T11:13:00Z">
              <w:r w:rsidRPr="005731FD">
                <w:rPr>
                  <w:lang w:eastAsia="zh-CN"/>
                </w:rPr>
                <w:t>C034a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C378CD" w14:textId="762CAC44" w:rsidR="00EC6EB9" w:rsidRPr="00CF3C6A" w:rsidRDefault="00EC6EB9" w:rsidP="00EC6EB9">
            <w:pPr>
              <w:pStyle w:val="TAL"/>
              <w:rPr>
                <w:ins w:id="289" w:author="Huawei" w:date="2025-02-06T10:48:00Z"/>
                <w:szCs w:val="18"/>
                <w:lang w:eastAsia="zh-CN"/>
              </w:rPr>
            </w:pPr>
            <w:proofErr w:type="spellStart"/>
            <w:ins w:id="290" w:author="Huawei" w:date="2025-02-06T11:11:00Z">
              <w:r w:rsidRPr="009E5788">
                <w:rPr>
                  <w:lang w:eastAsia="zh-CN"/>
                </w:rPr>
                <w:t>UEs</w:t>
              </w:r>
              <w:proofErr w:type="spellEnd"/>
              <w:r w:rsidRPr="009E5788">
                <w:rPr>
                  <w:lang w:eastAsia="zh-CN"/>
                </w:rPr>
                <w:t xml:space="preserve"> supporting 5GS FR1</w:t>
              </w:r>
              <w:r w:rsidRPr="009E5788">
                <w:rPr>
                  <w:szCs w:val="18"/>
                  <w:lang w:eastAsia="zh-TW"/>
                </w:rPr>
                <w:t xml:space="preserve"> </w:t>
              </w:r>
              <w:proofErr w:type="spellStart"/>
              <w:r w:rsidRPr="009E5788">
                <w:rPr>
                  <w:szCs w:val="18"/>
                  <w:lang w:eastAsia="zh-TW"/>
                </w:rPr>
                <w:t>ATG</w:t>
              </w:r>
              <w:proofErr w:type="spellEnd"/>
              <w:r w:rsidRPr="009E5788">
                <w:rPr>
                  <w:szCs w:val="18"/>
                  <w:lang w:eastAsia="zh-TW"/>
                </w:rPr>
                <w:t xml:space="preserve"> and SS-</w:t>
              </w:r>
              <w:proofErr w:type="spellStart"/>
              <w:r w:rsidRPr="009E5788">
                <w:rPr>
                  <w:szCs w:val="18"/>
                  <w:lang w:eastAsia="zh-TW"/>
                </w:rPr>
                <w:t>SINR</w:t>
              </w:r>
              <w:proofErr w:type="spellEnd"/>
              <w:r w:rsidRPr="009E5788">
                <w:rPr>
                  <w:szCs w:val="18"/>
                  <w:lang w:eastAsia="zh-TW"/>
                </w:rPr>
                <w:t>-</w:t>
              </w:r>
              <w:proofErr w:type="spellStart"/>
              <w:r w:rsidRPr="009E5788">
                <w:rPr>
                  <w:szCs w:val="18"/>
                  <w:lang w:eastAsia="zh-TW"/>
                </w:rPr>
                <w:t>meas</w:t>
              </w:r>
            </w:ins>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FE1A6C" w14:textId="77777777" w:rsidR="00EC6EB9" w:rsidRPr="00CF3C6A" w:rsidRDefault="00EC6EB9" w:rsidP="00EC6EB9">
            <w:pPr>
              <w:pStyle w:val="TAL"/>
              <w:rPr>
                <w:ins w:id="291" w:author="Huawei" w:date="2025-02-06T10:48:00Z"/>
                <w:szCs w:val="18"/>
                <w:lang w:eastAsia="zh-TW"/>
              </w:rPr>
            </w:pPr>
            <w:ins w:id="292" w:author="Huawei" w:date="2025-02-06T10:48:00Z">
              <w:r w:rsidRPr="00CF3C6A">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48AC28" w14:textId="77777777" w:rsidR="00EC6EB9" w:rsidRPr="00CF3C6A" w:rsidRDefault="00EC6EB9" w:rsidP="00EC6EB9">
            <w:pPr>
              <w:pStyle w:val="TAL"/>
              <w:rPr>
                <w:ins w:id="293" w:author="Huawei" w:date="2025-02-06T10:48: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C012504" w14:textId="77777777" w:rsidR="00EC6EB9" w:rsidRPr="00CF3C6A" w:rsidRDefault="00EC6EB9" w:rsidP="00EC6EB9">
            <w:pPr>
              <w:pStyle w:val="TAL"/>
              <w:rPr>
                <w:ins w:id="294" w:author="Huawei" w:date="2025-02-06T10:48:00Z"/>
                <w:rFonts w:eastAsia="PMingLiU" w:cs="Arial"/>
                <w:b/>
                <w:bCs/>
                <w:szCs w:val="18"/>
                <w:lang w:eastAsia="zh-TW"/>
              </w:rPr>
            </w:pPr>
          </w:p>
        </w:tc>
      </w:tr>
      <w:tr w:rsidR="003622DF" w:rsidRPr="00CF3C6A" w14:paraId="2D0F855C" w14:textId="77777777" w:rsidTr="003622DF">
        <w:trPr>
          <w:jc w:val="center"/>
          <w:ins w:id="295" w:author="Huawei" w:date="2025-02-06T10:48:00Z"/>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358F08" w14:textId="1B73C403" w:rsidR="003622DF" w:rsidRPr="00CF3C6A" w:rsidRDefault="007C5303" w:rsidP="003622DF">
            <w:pPr>
              <w:pStyle w:val="TAL"/>
              <w:rPr>
                <w:ins w:id="296" w:author="Huawei" w:date="2025-02-06T10:48:00Z"/>
                <w:rFonts w:eastAsia="PMingLiU" w:cs="Arial"/>
                <w:b/>
                <w:bCs/>
                <w:szCs w:val="18"/>
                <w:lang w:eastAsia="zh-TW"/>
              </w:rPr>
            </w:pPr>
            <w:ins w:id="297" w:author="Huawei" w:date="2025-02-06T10:57:00Z">
              <w:r>
                <w:rPr>
                  <w:b/>
                  <w:bCs/>
                </w:rPr>
                <w:t>19.</w:t>
              </w:r>
            </w:ins>
            <w:ins w:id="298" w:author="Huawei" w:date="2025-02-06T10:58:00Z">
              <w:r>
                <w:rPr>
                  <w:b/>
                  <w:bCs/>
                </w:rPr>
                <w:t>6.4</w:t>
              </w:r>
            </w:ins>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7BCE586" w14:textId="745BE1BB" w:rsidR="003622DF" w:rsidRPr="00CF3C6A" w:rsidRDefault="007C5303" w:rsidP="003622DF">
            <w:pPr>
              <w:pStyle w:val="TAL"/>
              <w:rPr>
                <w:ins w:id="299" w:author="Huawei" w:date="2025-02-06T10:48:00Z"/>
                <w:rFonts w:eastAsia="PMingLiU" w:cs="Arial"/>
                <w:b/>
                <w:bCs/>
                <w:szCs w:val="18"/>
                <w:lang w:eastAsia="zh-TW"/>
              </w:rPr>
            </w:pPr>
            <w:ins w:id="300" w:author="Huawei" w:date="2025-02-06T10:57:00Z">
              <w:r w:rsidRPr="007C5303">
                <w:rPr>
                  <w:b/>
                  <w:bCs/>
                </w:rPr>
                <w:t xml:space="preserve">L1-RSRP measurement for beam reporting for </w:t>
              </w:r>
              <w:proofErr w:type="spellStart"/>
              <w:r w:rsidRPr="007C5303">
                <w:rPr>
                  <w:b/>
                  <w:bCs/>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BE0152" w14:textId="77777777" w:rsidR="003622DF" w:rsidRPr="00CF3C6A" w:rsidRDefault="003622DF" w:rsidP="003622DF">
            <w:pPr>
              <w:pStyle w:val="TAL"/>
              <w:rPr>
                <w:ins w:id="301" w:author="Huawei" w:date="2025-02-06T10: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45971B" w14:textId="77777777" w:rsidR="003622DF" w:rsidRPr="00CF3C6A" w:rsidRDefault="003622DF" w:rsidP="003622DF">
            <w:pPr>
              <w:pStyle w:val="TAL"/>
              <w:rPr>
                <w:ins w:id="302" w:author="Huawei" w:date="2025-02-06T10: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C2CB70" w14:textId="77777777" w:rsidR="003622DF" w:rsidRPr="00CF3C6A" w:rsidRDefault="003622DF" w:rsidP="003622DF">
            <w:pPr>
              <w:pStyle w:val="TAL"/>
              <w:rPr>
                <w:ins w:id="303" w:author="Huawei" w:date="2025-02-06T10: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C035F5B" w14:textId="77777777" w:rsidR="003622DF" w:rsidRPr="00CF3C6A" w:rsidRDefault="003622DF" w:rsidP="003622DF">
            <w:pPr>
              <w:pStyle w:val="TAL"/>
              <w:rPr>
                <w:ins w:id="304" w:author="Huawei" w:date="2025-02-06T10: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6DED78" w14:textId="77777777" w:rsidR="003622DF" w:rsidRPr="00CF3C6A" w:rsidRDefault="003622DF" w:rsidP="003622DF">
            <w:pPr>
              <w:pStyle w:val="TAL"/>
              <w:rPr>
                <w:ins w:id="305" w:author="Huawei" w:date="2025-02-06T10: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C3BCC0A" w14:textId="77777777" w:rsidR="003622DF" w:rsidRPr="00CF3C6A" w:rsidRDefault="003622DF" w:rsidP="003622DF">
            <w:pPr>
              <w:pStyle w:val="TAL"/>
              <w:rPr>
                <w:ins w:id="306" w:author="Huawei" w:date="2025-02-06T10:48:00Z"/>
                <w:rFonts w:eastAsia="PMingLiU" w:cs="Arial"/>
                <w:b/>
                <w:bCs/>
                <w:szCs w:val="18"/>
                <w:lang w:eastAsia="zh-TW"/>
              </w:rPr>
            </w:pPr>
          </w:p>
        </w:tc>
      </w:tr>
      <w:tr w:rsidR="003622DF" w:rsidRPr="00CF3C6A" w14:paraId="14A95E71" w14:textId="77777777" w:rsidTr="003622DF">
        <w:trPr>
          <w:jc w:val="center"/>
          <w:ins w:id="307" w:author="Huawei" w:date="2025-02-06T10:48:00Z"/>
        </w:trPr>
        <w:tc>
          <w:tcPr>
            <w:tcW w:w="1157" w:type="dxa"/>
            <w:tcBorders>
              <w:top w:val="nil"/>
              <w:left w:val="single" w:sz="4" w:space="0" w:color="auto"/>
              <w:bottom w:val="single" w:sz="4" w:space="0" w:color="auto"/>
              <w:right w:val="single" w:sz="4" w:space="0" w:color="auto"/>
            </w:tcBorders>
            <w:shd w:val="clear" w:color="auto" w:fill="E7E6E6"/>
            <w:hideMark/>
          </w:tcPr>
          <w:p w14:paraId="477BD936" w14:textId="62732454" w:rsidR="003622DF" w:rsidRPr="00CF3C6A" w:rsidRDefault="007C5303" w:rsidP="003622DF">
            <w:pPr>
              <w:pStyle w:val="TAL"/>
              <w:rPr>
                <w:ins w:id="308" w:author="Huawei" w:date="2025-02-06T10:48:00Z"/>
                <w:b/>
                <w:bCs/>
                <w:szCs w:val="18"/>
                <w:lang w:eastAsia="zh-CN"/>
              </w:rPr>
            </w:pPr>
            <w:bookmarkStart w:id="309" w:name="_Hlk189731561"/>
            <w:ins w:id="310" w:author="Huawei" w:date="2025-02-06T10:58:00Z">
              <w:r>
                <w:rPr>
                  <w:b/>
                  <w:bCs/>
                </w:rPr>
                <w:t>19.6.4.1</w:t>
              </w:r>
            </w:ins>
          </w:p>
        </w:tc>
        <w:tc>
          <w:tcPr>
            <w:tcW w:w="4418" w:type="dxa"/>
            <w:tcBorders>
              <w:top w:val="nil"/>
              <w:left w:val="single" w:sz="4" w:space="0" w:color="auto"/>
              <w:bottom w:val="single" w:sz="4" w:space="0" w:color="auto"/>
              <w:right w:val="single" w:sz="4" w:space="0" w:color="auto"/>
            </w:tcBorders>
            <w:shd w:val="clear" w:color="auto" w:fill="E7E6E6"/>
            <w:hideMark/>
          </w:tcPr>
          <w:p w14:paraId="7548CEB2" w14:textId="4F2858AD" w:rsidR="003622DF" w:rsidRPr="00CF3C6A" w:rsidRDefault="007C5303" w:rsidP="003622DF">
            <w:pPr>
              <w:pStyle w:val="TAL"/>
              <w:rPr>
                <w:ins w:id="311" w:author="Huawei" w:date="2025-02-06T10:48:00Z"/>
                <w:b/>
                <w:bCs/>
                <w:szCs w:val="18"/>
              </w:rPr>
            </w:pPr>
            <w:proofErr w:type="spellStart"/>
            <w:ins w:id="312" w:author="Huawei" w:date="2025-02-06T10:58:00Z">
              <w:r w:rsidRPr="007C5303">
                <w:rPr>
                  <w:b/>
                  <w:bCs/>
                </w:rPr>
                <w:t>SSB</w:t>
              </w:r>
              <w:proofErr w:type="spellEnd"/>
              <w:r w:rsidRPr="007C5303">
                <w:rPr>
                  <w:b/>
                  <w:bCs/>
                </w:rPr>
                <w:t xml:space="preserve"> based L1-RSRP measurements for </w:t>
              </w:r>
              <w:proofErr w:type="spellStart"/>
              <w:r w:rsidRPr="007C5303">
                <w:rPr>
                  <w:b/>
                  <w:bCs/>
                </w:rPr>
                <w:t>ATG</w:t>
              </w:r>
            </w:ins>
            <w:proofErr w:type="spellEnd"/>
          </w:p>
        </w:tc>
        <w:tc>
          <w:tcPr>
            <w:tcW w:w="849" w:type="dxa"/>
            <w:tcBorders>
              <w:top w:val="nil"/>
              <w:left w:val="single" w:sz="4" w:space="0" w:color="auto"/>
              <w:bottom w:val="single" w:sz="4" w:space="0" w:color="auto"/>
              <w:right w:val="single" w:sz="4" w:space="0" w:color="auto"/>
            </w:tcBorders>
            <w:shd w:val="clear" w:color="auto" w:fill="E7E6E6"/>
          </w:tcPr>
          <w:p w14:paraId="052E79F4" w14:textId="77777777" w:rsidR="003622DF" w:rsidRPr="00CF3C6A" w:rsidRDefault="003622DF" w:rsidP="003622DF">
            <w:pPr>
              <w:pStyle w:val="TAL"/>
              <w:rPr>
                <w:ins w:id="313" w:author="Huawei" w:date="2025-02-06T10:48: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093FB5" w14:textId="77777777" w:rsidR="003622DF" w:rsidRPr="00CF3C6A" w:rsidRDefault="003622DF" w:rsidP="003622DF">
            <w:pPr>
              <w:pStyle w:val="TAL"/>
              <w:rPr>
                <w:ins w:id="314" w:author="Huawei" w:date="2025-02-06T10:48: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DDFA30" w14:textId="77777777" w:rsidR="003622DF" w:rsidRPr="00CF3C6A" w:rsidRDefault="003622DF" w:rsidP="003622DF">
            <w:pPr>
              <w:pStyle w:val="TAL"/>
              <w:rPr>
                <w:ins w:id="315" w:author="Huawei" w:date="2025-02-06T10:48: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2D3F1D0" w14:textId="77777777" w:rsidR="003622DF" w:rsidRPr="00CF3C6A" w:rsidRDefault="003622DF" w:rsidP="003622DF">
            <w:pPr>
              <w:pStyle w:val="TAL"/>
              <w:rPr>
                <w:ins w:id="316" w:author="Huawei" w:date="2025-02-06T10:48: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7F05B1B" w14:textId="77777777" w:rsidR="003622DF" w:rsidRPr="00CF3C6A" w:rsidRDefault="003622DF" w:rsidP="003622DF">
            <w:pPr>
              <w:pStyle w:val="TAL"/>
              <w:rPr>
                <w:ins w:id="317" w:author="Huawei" w:date="2025-02-06T10:48: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AE3EA88" w14:textId="77777777" w:rsidR="003622DF" w:rsidRPr="00CF3C6A" w:rsidRDefault="003622DF" w:rsidP="003622DF">
            <w:pPr>
              <w:pStyle w:val="TAL"/>
              <w:rPr>
                <w:ins w:id="318" w:author="Huawei" w:date="2025-02-06T10:48:00Z"/>
                <w:b/>
                <w:bCs/>
                <w:szCs w:val="18"/>
              </w:rPr>
            </w:pPr>
          </w:p>
        </w:tc>
      </w:tr>
      <w:bookmarkEnd w:id="309"/>
      <w:tr w:rsidR="00012BE5" w:rsidRPr="00CF3C6A" w14:paraId="172846A5" w14:textId="77777777" w:rsidTr="003622DF">
        <w:trPr>
          <w:jc w:val="center"/>
          <w:ins w:id="319" w:author="Huawei" w:date="2025-02-06T10:4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4098D26B" w14:textId="46020D16" w:rsidR="00012BE5" w:rsidRPr="00CF3C6A" w:rsidRDefault="00012BE5" w:rsidP="00012BE5">
            <w:pPr>
              <w:pStyle w:val="TAL"/>
              <w:rPr>
                <w:ins w:id="320" w:author="Huawei" w:date="2025-02-06T10:48:00Z"/>
                <w:szCs w:val="18"/>
                <w:lang w:eastAsia="zh-CN"/>
              </w:rPr>
            </w:pPr>
            <w:ins w:id="321" w:author="Huawei" w:date="2025-02-06T10:58:00Z">
              <w:r>
                <w:t>19.6.4.1.1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CD23A5" w14:textId="6466277F" w:rsidR="00012BE5" w:rsidRPr="007C5303" w:rsidRDefault="00012BE5" w:rsidP="00012BE5">
            <w:pPr>
              <w:pStyle w:val="TAL"/>
              <w:rPr>
                <w:ins w:id="322" w:author="Huawei" w:date="2025-02-06T10:48:00Z"/>
                <w:rStyle w:val="TAL0"/>
                <w:rFonts w:eastAsia="宋体"/>
              </w:rPr>
            </w:pPr>
            <w:ins w:id="323" w:author="Huawei" w:date="2025-02-06T10:58:00Z">
              <w:r w:rsidRPr="007C5303">
                <w:rPr>
                  <w:rStyle w:val="TAL0"/>
                  <w:rFonts w:eastAsia="等线" w:hint="eastAsia"/>
                </w:rPr>
                <w:t xml:space="preserve">NR SA FR1 </w:t>
              </w:r>
              <w:proofErr w:type="spellStart"/>
              <w:r w:rsidRPr="007C5303">
                <w:rPr>
                  <w:rStyle w:val="TAL0"/>
                  <w:rFonts w:eastAsia="等线" w:hint="eastAsia"/>
                </w:rPr>
                <w:t>SSB</w:t>
              </w:r>
              <w:proofErr w:type="spellEnd"/>
              <w:r w:rsidRPr="007C5303">
                <w:rPr>
                  <w:rStyle w:val="TAL0"/>
                  <w:rFonts w:eastAsia="等线" w:hint="eastAsia"/>
                </w:rPr>
                <w:t xml:space="preserve"> based L1-RSRP absolute measurement accuracy for </w:t>
              </w:r>
              <w:proofErr w:type="spellStart"/>
              <w:r w:rsidRPr="007C5303">
                <w:rPr>
                  <w:rStyle w:val="TAL0"/>
                  <w:rFonts w:eastAsia="等线"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75DD436F" w14:textId="3F440985" w:rsidR="00012BE5" w:rsidRPr="00CF3C6A" w:rsidRDefault="00012BE5" w:rsidP="00012BE5">
            <w:pPr>
              <w:pStyle w:val="TAL"/>
              <w:rPr>
                <w:ins w:id="324" w:author="Huawei" w:date="2025-02-06T10:48:00Z"/>
                <w:szCs w:val="18"/>
                <w:lang w:eastAsia="zh-CN"/>
              </w:rPr>
            </w:pPr>
            <w:ins w:id="325" w:author="Huawei" w:date="2025-02-06T11:04:00Z">
              <w:r w:rsidRPr="00E60B28">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0F901" w14:textId="14210CE4" w:rsidR="00012BE5" w:rsidRPr="00CF3C6A" w:rsidRDefault="00012BE5" w:rsidP="00012BE5">
            <w:pPr>
              <w:pStyle w:val="TAL"/>
              <w:rPr>
                <w:ins w:id="326" w:author="Huawei" w:date="2025-02-06T10:48:00Z"/>
                <w:szCs w:val="18"/>
                <w:lang w:eastAsia="zh-CN"/>
              </w:rPr>
            </w:pPr>
            <w:ins w:id="327" w:author="Huawei" w:date="2025-02-06T11:07: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0D629F" w14:textId="52F83D13" w:rsidR="00012BE5" w:rsidRPr="00CF3C6A" w:rsidRDefault="00012BE5" w:rsidP="00012BE5">
            <w:pPr>
              <w:pStyle w:val="TAL"/>
              <w:rPr>
                <w:ins w:id="328" w:author="Huawei" w:date="2025-02-06T10:48:00Z"/>
                <w:szCs w:val="18"/>
                <w:lang w:eastAsia="zh-CN"/>
              </w:rPr>
            </w:pPr>
            <w:proofErr w:type="spellStart"/>
            <w:ins w:id="329" w:author="Huawei" w:date="2025-02-06T11:07: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8D3DA3" w14:textId="77777777" w:rsidR="00012BE5" w:rsidRPr="00CF3C6A" w:rsidRDefault="00012BE5" w:rsidP="00012BE5">
            <w:pPr>
              <w:pStyle w:val="TAL"/>
              <w:rPr>
                <w:ins w:id="330" w:author="Huawei" w:date="2025-02-06T10:48:00Z"/>
                <w:szCs w:val="18"/>
              </w:rPr>
            </w:pPr>
            <w:ins w:id="331"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8261D1" w14:textId="77777777" w:rsidR="00012BE5" w:rsidRPr="00CF3C6A" w:rsidRDefault="00012BE5" w:rsidP="00012BE5">
            <w:pPr>
              <w:pStyle w:val="TAL"/>
              <w:rPr>
                <w:ins w:id="332" w:author="Huawei" w:date="2025-02-06T10:48: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EF7354" w14:textId="77777777" w:rsidR="00012BE5" w:rsidRPr="00CF3C6A" w:rsidRDefault="00012BE5" w:rsidP="00012BE5">
            <w:pPr>
              <w:pStyle w:val="TAL"/>
              <w:rPr>
                <w:ins w:id="333" w:author="Huawei" w:date="2025-02-06T10:48:00Z"/>
                <w:szCs w:val="18"/>
                <w:lang w:eastAsia="zh-CN"/>
              </w:rPr>
            </w:pPr>
          </w:p>
        </w:tc>
      </w:tr>
      <w:tr w:rsidR="00012BE5" w:rsidRPr="00CF3C6A" w14:paraId="1406F51F" w14:textId="77777777" w:rsidTr="003622DF">
        <w:trPr>
          <w:jc w:val="center"/>
          <w:ins w:id="334" w:author="Huawei" w:date="2025-02-06T10:4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F2AD558" w14:textId="05D63ACA" w:rsidR="00012BE5" w:rsidRPr="00CF3C6A" w:rsidRDefault="00012BE5" w:rsidP="00012BE5">
            <w:pPr>
              <w:pStyle w:val="TAL"/>
              <w:rPr>
                <w:ins w:id="335" w:author="Huawei" w:date="2025-02-06T10:48:00Z"/>
                <w:szCs w:val="18"/>
                <w:lang w:eastAsia="zh-CN"/>
              </w:rPr>
            </w:pPr>
            <w:ins w:id="336" w:author="Huawei" w:date="2025-02-06T10:58:00Z">
              <w:r>
                <w:t>19.6.4.1.2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479405" w14:textId="321C7A36" w:rsidR="00012BE5" w:rsidRPr="007C5303" w:rsidRDefault="00012BE5" w:rsidP="00012BE5">
            <w:pPr>
              <w:pStyle w:val="TAL"/>
              <w:rPr>
                <w:ins w:id="337" w:author="Huawei" w:date="2025-02-06T10:48:00Z"/>
                <w:rStyle w:val="TAL0"/>
                <w:rFonts w:eastAsia="宋体"/>
              </w:rPr>
            </w:pPr>
            <w:ins w:id="338" w:author="Huawei" w:date="2025-02-06T10:58:00Z">
              <w:r w:rsidRPr="007C5303">
                <w:rPr>
                  <w:rStyle w:val="TAL0"/>
                  <w:rFonts w:eastAsia="等线" w:hint="eastAsia"/>
                </w:rPr>
                <w:t xml:space="preserve">NR SA FR1 </w:t>
              </w:r>
              <w:proofErr w:type="spellStart"/>
              <w:r w:rsidRPr="007C5303">
                <w:rPr>
                  <w:rStyle w:val="TAL0"/>
                  <w:rFonts w:eastAsia="等线" w:hint="eastAsia"/>
                </w:rPr>
                <w:t>SSB</w:t>
              </w:r>
              <w:proofErr w:type="spellEnd"/>
              <w:r w:rsidRPr="007C5303">
                <w:rPr>
                  <w:rStyle w:val="TAL0"/>
                  <w:rFonts w:eastAsia="等线" w:hint="eastAsia"/>
                </w:rPr>
                <w:t xml:space="preserve"> based L1-RSRP relative measurement accuracy for </w:t>
              </w:r>
              <w:proofErr w:type="spellStart"/>
              <w:r w:rsidRPr="007C5303">
                <w:rPr>
                  <w:rStyle w:val="TAL0"/>
                  <w:rFonts w:eastAsia="等线"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3A0651D1" w14:textId="6F76E353" w:rsidR="00012BE5" w:rsidRPr="00CF3C6A" w:rsidRDefault="00012BE5" w:rsidP="00012BE5">
            <w:pPr>
              <w:pStyle w:val="TAL"/>
              <w:rPr>
                <w:ins w:id="339" w:author="Huawei" w:date="2025-02-06T10:48:00Z"/>
                <w:szCs w:val="18"/>
                <w:lang w:eastAsia="zh-CN"/>
              </w:rPr>
            </w:pPr>
            <w:ins w:id="340" w:author="Huawei" w:date="2025-02-06T11:04:00Z">
              <w:r w:rsidRPr="00E60B28">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7D9C24" w14:textId="184BEF3A" w:rsidR="00012BE5" w:rsidRPr="00CF3C6A" w:rsidRDefault="00012BE5" w:rsidP="00012BE5">
            <w:pPr>
              <w:pStyle w:val="TAL"/>
              <w:rPr>
                <w:ins w:id="341" w:author="Huawei" w:date="2025-02-06T10:48:00Z"/>
                <w:szCs w:val="18"/>
                <w:lang w:eastAsia="zh-CN"/>
              </w:rPr>
            </w:pPr>
            <w:ins w:id="342" w:author="Huawei" w:date="2025-02-06T11:07: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DBC30E" w14:textId="34253812" w:rsidR="00012BE5" w:rsidRPr="00CF3C6A" w:rsidRDefault="00012BE5" w:rsidP="00012BE5">
            <w:pPr>
              <w:pStyle w:val="TAL"/>
              <w:rPr>
                <w:ins w:id="343" w:author="Huawei" w:date="2025-02-06T10:48:00Z"/>
                <w:szCs w:val="18"/>
                <w:lang w:eastAsia="zh-CN"/>
              </w:rPr>
            </w:pPr>
            <w:proofErr w:type="spellStart"/>
            <w:ins w:id="344" w:author="Huawei" w:date="2025-02-06T11:07: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D6CFD7" w14:textId="77777777" w:rsidR="00012BE5" w:rsidRPr="00CF3C6A" w:rsidRDefault="00012BE5" w:rsidP="00012BE5">
            <w:pPr>
              <w:pStyle w:val="TAL"/>
              <w:rPr>
                <w:ins w:id="345" w:author="Huawei" w:date="2025-02-06T10:48:00Z"/>
                <w:szCs w:val="18"/>
              </w:rPr>
            </w:pPr>
            <w:ins w:id="346"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F0708E" w14:textId="77777777" w:rsidR="00012BE5" w:rsidRPr="00CF3C6A" w:rsidRDefault="00012BE5" w:rsidP="00012BE5">
            <w:pPr>
              <w:pStyle w:val="TAL"/>
              <w:rPr>
                <w:ins w:id="347" w:author="Huawei" w:date="2025-02-06T10:48: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ABE64" w14:textId="77777777" w:rsidR="00012BE5" w:rsidRPr="00CF3C6A" w:rsidRDefault="00012BE5" w:rsidP="00012BE5">
            <w:pPr>
              <w:pStyle w:val="TAL"/>
              <w:rPr>
                <w:ins w:id="348" w:author="Huawei" w:date="2025-02-06T10:48:00Z"/>
                <w:szCs w:val="18"/>
                <w:lang w:eastAsia="zh-CN"/>
              </w:rPr>
            </w:pPr>
          </w:p>
        </w:tc>
      </w:tr>
      <w:tr w:rsidR="007C5303" w:rsidRPr="00CF3C6A" w14:paraId="0107FBD7" w14:textId="77777777" w:rsidTr="00246F98">
        <w:trPr>
          <w:jc w:val="center"/>
          <w:ins w:id="349" w:author="Huawei" w:date="2025-02-06T10:58:00Z"/>
        </w:trPr>
        <w:tc>
          <w:tcPr>
            <w:tcW w:w="1157" w:type="dxa"/>
            <w:tcBorders>
              <w:top w:val="nil"/>
              <w:left w:val="single" w:sz="4" w:space="0" w:color="auto"/>
              <w:bottom w:val="single" w:sz="4" w:space="0" w:color="auto"/>
              <w:right w:val="single" w:sz="4" w:space="0" w:color="auto"/>
            </w:tcBorders>
            <w:shd w:val="clear" w:color="auto" w:fill="E7E6E6"/>
            <w:hideMark/>
          </w:tcPr>
          <w:p w14:paraId="7C7CBD9F" w14:textId="1B997272" w:rsidR="007C5303" w:rsidRPr="00CF3C6A" w:rsidRDefault="007C5303" w:rsidP="00246F98">
            <w:pPr>
              <w:pStyle w:val="TAL"/>
              <w:rPr>
                <w:ins w:id="350" w:author="Huawei" w:date="2025-02-06T10:58:00Z"/>
                <w:b/>
                <w:bCs/>
                <w:szCs w:val="18"/>
                <w:lang w:eastAsia="zh-CN"/>
              </w:rPr>
            </w:pPr>
            <w:ins w:id="351" w:author="Huawei" w:date="2025-02-06T10:58:00Z">
              <w:r>
                <w:rPr>
                  <w:b/>
                  <w:bCs/>
                </w:rPr>
                <w:t>19.6.4.2</w:t>
              </w:r>
            </w:ins>
          </w:p>
        </w:tc>
        <w:tc>
          <w:tcPr>
            <w:tcW w:w="4418" w:type="dxa"/>
            <w:tcBorders>
              <w:top w:val="nil"/>
              <w:left w:val="single" w:sz="4" w:space="0" w:color="auto"/>
              <w:bottom w:val="single" w:sz="4" w:space="0" w:color="auto"/>
              <w:right w:val="single" w:sz="4" w:space="0" w:color="auto"/>
            </w:tcBorders>
            <w:shd w:val="clear" w:color="auto" w:fill="E7E6E6"/>
            <w:hideMark/>
          </w:tcPr>
          <w:p w14:paraId="58837DB6" w14:textId="4C6C2582" w:rsidR="007C5303" w:rsidRPr="00CF3C6A" w:rsidRDefault="007C5303" w:rsidP="00246F98">
            <w:pPr>
              <w:pStyle w:val="TAL"/>
              <w:rPr>
                <w:ins w:id="352" w:author="Huawei" w:date="2025-02-06T10:58:00Z"/>
                <w:b/>
                <w:bCs/>
                <w:szCs w:val="18"/>
              </w:rPr>
            </w:pPr>
            <w:ins w:id="353" w:author="Huawei" w:date="2025-02-06T10:59:00Z">
              <w:r w:rsidRPr="007C5303">
                <w:rPr>
                  <w:b/>
                  <w:bCs/>
                </w:rPr>
                <w:t xml:space="preserve">CSI-RS based L1-RSRP measurements for </w:t>
              </w:r>
              <w:proofErr w:type="spellStart"/>
              <w:r w:rsidRPr="007C5303">
                <w:rPr>
                  <w:b/>
                  <w:bCs/>
                </w:rPr>
                <w:t>ATG</w:t>
              </w:r>
            </w:ins>
            <w:proofErr w:type="spellEnd"/>
          </w:p>
        </w:tc>
        <w:tc>
          <w:tcPr>
            <w:tcW w:w="849" w:type="dxa"/>
            <w:tcBorders>
              <w:top w:val="nil"/>
              <w:left w:val="single" w:sz="4" w:space="0" w:color="auto"/>
              <w:bottom w:val="single" w:sz="4" w:space="0" w:color="auto"/>
              <w:right w:val="single" w:sz="4" w:space="0" w:color="auto"/>
            </w:tcBorders>
            <w:shd w:val="clear" w:color="auto" w:fill="E7E6E6"/>
          </w:tcPr>
          <w:p w14:paraId="477AA02F" w14:textId="77777777" w:rsidR="007C5303" w:rsidRPr="00CF3C6A" w:rsidRDefault="007C5303" w:rsidP="00246F98">
            <w:pPr>
              <w:pStyle w:val="TAL"/>
              <w:rPr>
                <w:ins w:id="354" w:author="Huawei" w:date="2025-02-06T10:58: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600896" w14:textId="77777777" w:rsidR="007C5303" w:rsidRPr="00CF3C6A" w:rsidRDefault="007C5303" w:rsidP="00246F98">
            <w:pPr>
              <w:pStyle w:val="TAL"/>
              <w:rPr>
                <w:ins w:id="355" w:author="Huawei" w:date="2025-02-06T10:58: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363057" w14:textId="77777777" w:rsidR="007C5303" w:rsidRPr="00CF3C6A" w:rsidRDefault="007C5303" w:rsidP="00246F98">
            <w:pPr>
              <w:pStyle w:val="TAL"/>
              <w:rPr>
                <w:ins w:id="356" w:author="Huawei" w:date="2025-02-06T10:58: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52E96F3E" w14:textId="77777777" w:rsidR="007C5303" w:rsidRPr="00CF3C6A" w:rsidRDefault="007C5303" w:rsidP="00246F98">
            <w:pPr>
              <w:pStyle w:val="TAL"/>
              <w:rPr>
                <w:ins w:id="357" w:author="Huawei" w:date="2025-02-06T10:58: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05D7E41" w14:textId="77777777" w:rsidR="007C5303" w:rsidRPr="00CF3C6A" w:rsidRDefault="007C5303" w:rsidP="00246F98">
            <w:pPr>
              <w:pStyle w:val="TAL"/>
              <w:rPr>
                <w:ins w:id="358" w:author="Huawei" w:date="2025-02-06T10:58: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DC1708E" w14:textId="77777777" w:rsidR="007C5303" w:rsidRPr="00CF3C6A" w:rsidRDefault="007C5303" w:rsidP="00246F98">
            <w:pPr>
              <w:pStyle w:val="TAL"/>
              <w:rPr>
                <w:ins w:id="359" w:author="Huawei" w:date="2025-02-06T10:58:00Z"/>
                <w:b/>
                <w:bCs/>
                <w:szCs w:val="18"/>
              </w:rPr>
            </w:pPr>
          </w:p>
        </w:tc>
      </w:tr>
      <w:tr w:rsidR="00012BE5" w:rsidRPr="00CF3C6A" w14:paraId="598567ED" w14:textId="77777777" w:rsidTr="003622DF">
        <w:trPr>
          <w:jc w:val="center"/>
          <w:ins w:id="360" w:author="Huawei" w:date="2025-02-06T10:48:00Z"/>
        </w:trPr>
        <w:tc>
          <w:tcPr>
            <w:tcW w:w="1157" w:type="dxa"/>
            <w:tcBorders>
              <w:top w:val="nil"/>
              <w:left w:val="single" w:sz="4" w:space="0" w:color="auto"/>
              <w:bottom w:val="single" w:sz="4" w:space="0" w:color="auto"/>
              <w:right w:val="single" w:sz="4" w:space="0" w:color="auto"/>
            </w:tcBorders>
            <w:shd w:val="clear" w:color="auto" w:fill="auto"/>
          </w:tcPr>
          <w:p w14:paraId="69F6643A" w14:textId="589F3DB8" w:rsidR="00012BE5" w:rsidRPr="00CF3C6A" w:rsidRDefault="00012BE5" w:rsidP="00012BE5">
            <w:pPr>
              <w:pStyle w:val="TAL"/>
              <w:rPr>
                <w:ins w:id="361" w:author="Huawei" w:date="2025-02-06T10:48:00Z"/>
                <w:b/>
                <w:bCs/>
                <w:szCs w:val="18"/>
                <w:lang w:eastAsia="zh-CN"/>
              </w:rPr>
            </w:pPr>
            <w:ins w:id="362" w:author="Huawei" w:date="2025-02-06T10:59:00Z">
              <w:r>
                <w:t>19.6.4.2.1</w:t>
              </w:r>
            </w:ins>
          </w:p>
        </w:tc>
        <w:tc>
          <w:tcPr>
            <w:tcW w:w="4418" w:type="dxa"/>
            <w:tcBorders>
              <w:top w:val="nil"/>
              <w:left w:val="single" w:sz="4" w:space="0" w:color="auto"/>
              <w:bottom w:val="single" w:sz="4" w:space="0" w:color="auto"/>
              <w:right w:val="single" w:sz="4" w:space="0" w:color="auto"/>
            </w:tcBorders>
            <w:shd w:val="clear" w:color="auto" w:fill="auto"/>
          </w:tcPr>
          <w:p w14:paraId="2C6FE73A" w14:textId="436293EC" w:rsidR="00012BE5" w:rsidRPr="007C5303" w:rsidRDefault="00012BE5" w:rsidP="00012BE5">
            <w:pPr>
              <w:pStyle w:val="TAL"/>
              <w:rPr>
                <w:ins w:id="363" w:author="Huawei" w:date="2025-02-06T10:48:00Z"/>
              </w:rPr>
            </w:pPr>
            <w:ins w:id="364" w:author="Huawei" w:date="2025-02-06T10:59:00Z">
              <w:r w:rsidRPr="007C5303">
                <w:rPr>
                  <w:rFonts w:hint="eastAsia"/>
                </w:rPr>
                <w:t xml:space="preserve">NR SA FR1 CSI-RS based L1-RSRP absolute measurement accuracy for </w:t>
              </w:r>
              <w:proofErr w:type="spellStart"/>
              <w:r w:rsidRPr="007C5303">
                <w:rPr>
                  <w:rFonts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auto"/>
          </w:tcPr>
          <w:p w14:paraId="5C0673F6" w14:textId="475ADA9F" w:rsidR="00012BE5" w:rsidRPr="00CF3C6A" w:rsidRDefault="00012BE5" w:rsidP="00012BE5">
            <w:pPr>
              <w:pStyle w:val="TAL"/>
              <w:rPr>
                <w:ins w:id="365" w:author="Huawei" w:date="2025-02-06T10:48:00Z"/>
                <w:b/>
                <w:bCs/>
                <w:szCs w:val="18"/>
                <w:lang w:eastAsia="zh-CN"/>
              </w:rPr>
            </w:pPr>
            <w:ins w:id="366" w:author="Huawei" w:date="2025-02-06T11:04:00Z">
              <w:r w:rsidRPr="0050306C">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9B80AD" w14:textId="4091E5D4" w:rsidR="00012BE5" w:rsidRPr="00CF3C6A" w:rsidRDefault="00012BE5" w:rsidP="00012BE5">
            <w:pPr>
              <w:pStyle w:val="TAL"/>
              <w:rPr>
                <w:ins w:id="367" w:author="Huawei" w:date="2025-02-06T10:48:00Z"/>
                <w:b/>
                <w:bCs/>
                <w:szCs w:val="18"/>
                <w:lang w:eastAsia="zh-CN"/>
              </w:rPr>
            </w:pPr>
            <w:ins w:id="368" w:author="Huawei" w:date="2025-02-06T11:07: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A464A9" w14:textId="382ADFE4" w:rsidR="00012BE5" w:rsidRPr="00CF3C6A" w:rsidRDefault="00012BE5" w:rsidP="00012BE5">
            <w:pPr>
              <w:pStyle w:val="TAL"/>
              <w:rPr>
                <w:ins w:id="369" w:author="Huawei" w:date="2025-02-06T10:48:00Z"/>
                <w:szCs w:val="18"/>
                <w:lang w:eastAsia="zh-CN"/>
              </w:rPr>
            </w:pPr>
            <w:proofErr w:type="spellStart"/>
            <w:ins w:id="370" w:author="Huawei" w:date="2025-02-06T11:07: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73B66BF3" w14:textId="77777777" w:rsidR="00012BE5" w:rsidRPr="00CF3C6A" w:rsidRDefault="00012BE5" w:rsidP="00012BE5">
            <w:pPr>
              <w:pStyle w:val="TAL"/>
              <w:rPr>
                <w:ins w:id="371" w:author="Huawei" w:date="2025-02-06T10:48:00Z"/>
                <w:b/>
                <w:bCs/>
                <w:szCs w:val="18"/>
              </w:rPr>
            </w:pPr>
            <w:ins w:id="372"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8585133" w14:textId="77777777" w:rsidR="00012BE5" w:rsidRPr="00CF3C6A" w:rsidRDefault="00012BE5" w:rsidP="00012BE5">
            <w:pPr>
              <w:pStyle w:val="TAL"/>
              <w:rPr>
                <w:ins w:id="373" w:author="Huawei" w:date="2025-02-06T10:48:00Z"/>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2F2FD830" w14:textId="77777777" w:rsidR="00012BE5" w:rsidRPr="00CF3C6A" w:rsidRDefault="00012BE5" w:rsidP="00012BE5">
            <w:pPr>
              <w:pStyle w:val="TAL"/>
              <w:rPr>
                <w:ins w:id="374" w:author="Huawei" w:date="2025-02-06T10:48:00Z"/>
                <w:b/>
                <w:bCs/>
                <w:szCs w:val="18"/>
              </w:rPr>
            </w:pPr>
          </w:p>
        </w:tc>
      </w:tr>
      <w:tr w:rsidR="00012BE5" w:rsidRPr="00CF3C6A" w14:paraId="722C0CD1" w14:textId="77777777" w:rsidTr="003622DF">
        <w:trPr>
          <w:jc w:val="center"/>
          <w:ins w:id="375" w:author="Huawei" w:date="2025-02-06T10:4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DF0DBAB" w14:textId="3339802F" w:rsidR="00012BE5" w:rsidRPr="00CF3C6A" w:rsidRDefault="00012BE5" w:rsidP="00012BE5">
            <w:pPr>
              <w:pStyle w:val="TAL"/>
              <w:rPr>
                <w:ins w:id="376" w:author="Huawei" w:date="2025-02-06T10:48:00Z"/>
                <w:szCs w:val="18"/>
              </w:rPr>
            </w:pPr>
            <w:ins w:id="377" w:author="Huawei" w:date="2025-02-06T10:59:00Z">
              <w:r>
                <w:t>19.6.4.2.2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281087" w14:textId="7CFA1EE3" w:rsidR="00012BE5" w:rsidRPr="007C5303" w:rsidRDefault="00012BE5" w:rsidP="00012BE5">
            <w:pPr>
              <w:pStyle w:val="TAL"/>
              <w:rPr>
                <w:ins w:id="378" w:author="Huawei" w:date="2025-02-06T10:48:00Z"/>
              </w:rPr>
            </w:pPr>
            <w:ins w:id="379" w:author="Huawei" w:date="2025-02-06T10:59:00Z">
              <w:r w:rsidRPr="007C5303">
                <w:rPr>
                  <w:rFonts w:hint="eastAsia"/>
                </w:rPr>
                <w:t xml:space="preserve">NR SA FR1 CSI-RS based L1-RSRP relative measurement accuracy for </w:t>
              </w:r>
              <w:proofErr w:type="spellStart"/>
              <w:r w:rsidRPr="007C5303">
                <w:rPr>
                  <w:rFonts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380EE9FA" w14:textId="0381D7F6" w:rsidR="00012BE5" w:rsidRPr="00CF3C6A" w:rsidRDefault="00012BE5" w:rsidP="00012BE5">
            <w:pPr>
              <w:pStyle w:val="TAL"/>
              <w:rPr>
                <w:ins w:id="380" w:author="Huawei" w:date="2025-02-06T10:48:00Z"/>
                <w:szCs w:val="18"/>
                <w:lang w:eastAsia="zh-CN"/>
              </w:rPr>
            </w:pPr>
            <w:ins w:id="381" w:author="Huawei" w:date="2025-02-06T11:04:00Z">
              <w:r w:rsidRPr="0050306C">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32FAFB" w14:textId="5FDBFA8E" w:rsidR="00012BE5" w:rsidRPr="00CF3C6A" w:rsidRDefault="00012BE5" w:rsidP="00012BE5">
            <w:pPr>
              <w:pStyle w:val="TAL"/>
              <w:rPr>
                <w:ins w:id="382" w:author="Huawei" w:date="2025-02-06T10:48:00Z"/>
                <w:szCs w:val="18"/>
                <w:lang w:eastAsia="zh-CN"/>
              </w:rPr>
            </w:pPr>
            <w:ins w:id="383" w:author="Huawei" w:date="2025-02-06T11:07:00Z">
              <w:r w:rsidRPr="00CF3C6A">
                <w:t>C0</w:t>
              </w:r>
              <w:r w:rsidRPr="00CF3C6A">
                <w:rPr>
                  <w:lang w:eastAsia="zh-CN"/>
                </w:rPr>
                <w:t>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D33CE2" w14:textId="1527F36E" w:rsidR="00012BE5" w:rsidRPr="00CF3C6A" w:rsidRDefault="00012BE5" w:rsidP="00012BE5">
            <w:pPr>
              <w:pStyle w:val="TAL"/>
              <w:rPr>
                <w:ins w:id="384" w:author="Huawei" w:date="2025-02-06T10:48:00Z"/>
                <w:szCs w:val="18"/>
                <w:lang w:eastAsia="zh-CN"/>
              </w:rPr>
            </w:pPr>
            <w:proofErr w:type="spellStart"/>
            <w:ins w:id="385" w:author="Huawei" w:date="2025-02-06T11:07:00Z">
              <w:r w:rsidRPr="00CF3C6A">
                <w:rPr>
                  <w:lang w:eastAsia="zh-CN"/>
                </w:rPr>
                <w:t>UEs</w:t>
              </w:r>
              <w:proofErr w:type="spellEnd"/>
              <w:r w:rsidRPr="00CF3C6A">
                <w:rPr>
                  <w:lang w:eastAsia="zh-CN"/>
                </w:rPr>
                <w:t xml:space="preserve"> supporting 5GS FR1 </w:t>
              </w:r>
              <w:proofErr w:type="spellStart"/>
              <w:r w:rsidRPr="00CF3C6A">
                <w:rPr>
                  <w:lang w:eastAsia="zh-CN"/>
                </w:rPr>
                <w:t>ATG</w:t>
              </w:r>
            </w:ins>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D391CE" w14:textId="77777777" w:rsidR="00012BE5" w:rsidRPr="00CF3C6A" w:rsidRDefault="00012BE5" w:rsidP="00012BE5">
            <w:pPr>
              <w:pStyle w:val="TAL"/>
              <w:rPr>
                <w:ins w:id="386" w:author="Huawei" w:date="2025-02-06T10:48:00Z"/>
                <w:szCs w:val="18"/>
                <w:lang w:eastAsia="zh-TW"/>
              </w:rPr>
            </w:pPr>
            <w:ins w:id="387"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8D4E4C" w14:textId="77777777" w:rsidR="00012BE5" w:rsidRPr="00CF3C6A" w:rsidRDefault="00012BE5" w:rsidP="00012BE5">
            <w:pPr>
              <w:pStyle w:val="TAL"/>
              <w:rPr>
                <w:ins w:id="388" w:author="Huawei" w:date="2025-02-06T10:48: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0197DE" w14:textId="77777777" w:rsidR="00012BE5" w:rsidRPr="00CF3C6A" w:rsidRDefault="00012BE5" w:rsidP="00012BE5">
            <w:pPr>
              <w:pStyle w:val="TAL"/>
              <w:rPr>
                <w:ins w:id="389" w:author="Huawei" w:date="2025-02-06T10:48:00Z"/>
                <w:szCs w:val="18"/>
                <w:lang w:eastAsia="zh-CN"/>
              </w:rPr>
            </w:pPr>
          </w:p>
        </w:tc>
      </w:tr>
      <w:tr w:rsidR="003622DF" w:rsidRPr="00CF3C6A" w14:paraId="0D2EE37F" w14:textId="77777777" w:rsidTr="003622DF">
        <w:trPr>
          <w:jc w:val="center"/>
          <w:ins w:id="390" w:author="Huawei" w:date="2025-02-06T10:48:00Z"/>
        </w:trPr>
        <w:tc>
          <w:tcPr>
            <w:tcW w:w="1157" w:type="dxa"/>
            <w:tcBorders>
              <w:top w:val="nil"/>
              <w:left w:val="single" w:sz="4" w:space="0" w:color="auto"/>
              <w:bottom w:val="single" w:sz="4" w:space="0" w:color="auto"/>
              <w:right w:val="single" w:sz="4" w:space="0" w:color="auto"/>
            </w:tcBorders>
            <w:shd w:val="clear" w:color="auto" w:fill="E7E6E6"/>
          </w:tcPr>
          <w:p w14:paraId="6F115A9E" w14:textId="60CF68DE" w:rsidR="003622DF" w:rsidRPr="00CF3C6A" w:rsidRDefault="007C5303" w:rsidP="003622DF">
            <w:pPr>
              <w:pStyle w:val="TAL"/>
              <w:rPr>
                <w:ins w:id="391" w:author="Huawei" w:date="2025-02-06T10:48:00Z"/>
                <w:b/>
                <w:bCs/>
                <w:szCs w:val="18"/>
              </w:rPr>
            </w:pPr>
            <w:ins w:id="392" w:author="Huawei" w:date="2025-02-06T10:59:00Z">
              <w:r>
                <w:rPr>
                  <w:b/>
                  <w:bCs/>
                </w:rPr>
                <w:t>19.6.5</w:t>
              </w:r>
            </w:ins>
          </w:p>
        </w:tc>
        <w:tc>
          <w:tcPr>
            <w:tcW w:w="4418" w:type="dxa"/>
            <w:tcBorders>
              <w:top w:val="nil"/>
              <w:left w:val="single" w:sz="4" w:space="0" w:color="auto"/>
              <w:bottom w:val="single" w:sz="4" w:space="0" w:color="auto"/>
              <w:right w:val="single" w:sz="4" w:space="0" w:color="auto"/>
            </w:tcBorders>
            <w:shd w:val="clear" w:color="auto" w:fill="E7E6E6"/>
          </w:tcPr>
          <w:p w14:paraId="07CE52F1" w14:textId="2C08CFDC" w:rsidR="003622DF" w:rsidRPr="00CF3C6A" w:rsidRDefault="007C5303" w:rsidP="003622DF">
            <w:pPr>
              <w:pStyle w:val="TAL"/>
              <w:rPr>
                <w:ins w:id="393" w:author="Huawei" w:date="2025-02-06T10:48:00Z"/>
                <w:b/>
                <w:bCs/>
                <w:szCs w:val="18"/>
              </w:rPr>
            </w:pPr>
            <w:ins w:id="394" w:author="Huawei" w:date="2025-02-06T11:00:00Z">
              <w:r w:rsidRPr="007C5303">
                <w:rPr>
                  <w:b/>
                  <w:bCs/>
                </w:rPr>
                <w:t xml:space="preserve">L1-SINR measurement for beam reporting for </w:t>
              </w:r>
              <w:proofErr w:type="spellStart"/>
              <w:r w:rsidRPr="007C5303">
                <w:rPr>
                  <w:b/>
                  <w:bCs/>
                </w:rPr>
                <w:t>ATG</w:t>
              </w:r>
            </w:ins>
            <w:proofErr w:type="spellEnd"/>
          </w:p>
        </w:tc>
        <w:tc>
          <w:tcPr>
            <w:tcW w:w="849" w:type="dxa"/>
            <w:tcBorders>
              <w:top w:val="nil"/>
              <w:left w:val="single" w:sz="4" w:space="0" w:color="auto"/>
              <w:bottom w:val="single" w:sz="4" w:space="0" w:color="auto"/>
              <w:right w:val="single" w:sz="4" w:space="0" w:color="auto"/>
            </w:tcBorders>
            <w:shd w:val="clear" w:color="auto" w:fill="E7E6E6"/>
          </w:tcPr>
          <w:p w14:paraId="11509EA0" w14:textId="77777777" w:rsidR="003622DF" w:rsidRPr="00CF3C6A" w:rsidRDefault="003622DF" w:rsidP="003622DF">
            <w:pPr>
              <w:pStyle w:val="TAL"/>
              <w:rPr>
                <w:ins w:id="395" w:author="Huawei" w:date="2025-02-06T10:4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E22701" w14:textId="77777777" w:rsidR="003622DF" w:rsidRPr="00CF3C6A" w:rsidRDefault="003622DF" w:rsidP="003622DF">
            <w:pPr>
              <w:pStyle w:val="TAL"/>
              <w:rPr>
                <w:ins w:id="396" w:author="Huawei" w:date="2025-02-06T10:4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FF4B1F" w14:textId="77777777" w:rsidR="003622DF" w:rsidRPr="00CF3C6A" w:rsidRDefault="003622DF" w:rsidP="003622DF">
            <w:pPr>
              <w:pStyle w:val="TAL"/>
              <w:rPr>
                <w:ins w:id="397" w:author="Huawei" w:date="2025-02-06T10:4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EF1C478" w14:textId="77777777" w:rsidR="003622DF" w:rsidRPr="00CF3C6A" w:rsidRDefault="003622DF" w:rsidP="003622DF">
            <w:pPr>
              <w:pStyle w:val="TAL"/>
              <w:rPr>
                <w:ins w:id="398" w:author="Huawei" w:date="2025-02-06T10:4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0B121F" w14:textId="77777777" w:rsidR="003622DF" w:rsidRPr="00CF3C6A" w:rsidRDefault="003622DF" w:rsidP="003622DF">
            <w:pPr>
              <w:pStyle w:val="TAL"/>
              <w:rPr>
                <w:ins w:id="399" w:author="Huawei" w:date="2025-02-06T10:4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FC329FE" w14:textId="77777777" w:rsidR="003622DF" w:rsidRPr="00CF3C6A" w:rsidRDefault="003622DF" w:rsidP="003622DF">
            <w:pPr>
              <w:pStyle w:val="TAL"/>
              <w:rPr>
                <w:ins w:id="400" w:author="Huawei" w:date="2025-02-06T10:48:00Z"/>
                <w:b/>
                <w:bCs/>
                <w:szCs w:val="18"/>
                <w:lang w:eastAsia="zh-CN"/>
              </w:rPr>
            </w:pPr>
          </w:p>
        </w:tc>
      </w:tr>
      <w:tr w:rsidR="003622DF" w:rsidRPr="00CF3C6A" w14:paraId="2EA2A2E4" w14:textId="77777777" w:rsidTr="003622DF">
        <w:trPr>
          <w:jc w:val="center"/>
          <w:ins w:id="401" w:author="Huawei" w:date="2025-02-06T10:48:00Z"/>
        </w:trPr>
        <w:tc>
          <w:tcPr>
            <w:tcW w:w="1157" w:type="dxa"/>
            <w:tcBorders>
              <w:top w:val="nil"/>
              <w:left w:val="single" w:sz="4" w:space="0" w:color="auto"/>
              <w:bottom w:val="single" w:sz="4" w:space="0" w:color="auto"/>
              <w:right w:val="single" w:sz="4" w:space="0" w:color="auto"/>
            </w:tcBorders>
            <w:shd w:val="clear" w:color="auto" w:fill="E7E6E6"/>
          </w:tcPr>
          <w:p w14:paraId="5ADA3A07" w14:textId="4DBEBB5C" w:rsidR="003622DF" w:rsidRPr="00CF3C6A" w:rsidRDefault="007C5303" w:rsidP="003622DF">
            <w:pPr>
              <w:pStyle w:val="TAL"/>
              <w:rPr>
                <w:ins w:id="402" w:author="Huawei" w:date="2025-02-06T10:48:00Z"/>
                <w:b/>
                <w:bCs/>
                <w:szCs w:val="18"/>
              </w:rPr>
            </w:pPr>
            <w:ins w:id="403" w:author="Huawei" w:date="2025-02-06T11:00:00Z">
              <w:r>
                <w:rPr>
                  <w:b/>
                  <w:bCs/>
                </w:rPr>
                <w:lastRenderedPageBreak/>
                <w:t>19.6.5.1</w:t>
              </w:r>
            </w:ins>
          </w:p>
        </w:tc>
        <w:tc>
          <w:tcPr>
            <w:tcW w:w="4418" w:type="dxa"/>
            <w:tcBorders>
              <w:top w:val="nil"/>
              <w:left w:val="single" w:sz="4" w:space="0" w:color="auto"/>
              <w:bottom w:val="single" w:sz="4" w:space="0" w:color="auto"/>
              <w:right w:val="single" w:sz="4" w:space="0" w:color="auto"/>
            </w:tcBorders>
            <w:shd w:val="clear" w:color="auto" w:fill="E7E6E6"/>
          </w:tcPr>
          <w:p w14:paraId="00F115E8" w14:textId="08B4707F" w:rsidR="003622DF" w:rsidRPr="00CF3C6A" w:rsidRDefault="007C5303" w:rsidP="003622DF">
            <w:pPr>
              <w:pStyle w:val="TAL"/>
              <w:rPr>
                <w:ins w:id="404" w:author="Huawei" w:date="2025-02-06T10:48:00Z"/>
                <w:b/>
                <w:bCs/>
                <w:szCs w:val="18"/>
              </w:rPr>
            </w:pPr>
            <w:ins w:id="405" w:author="Huawei" w:date="2025-02-06T11:00:00Z">
              <w:r w:rsidRPr="007C5303">
                <w:rPr>
                  <w:b/>
                  <w:bCs/>
                </w:rPr>
                <w:t xml:space="preserve">L1-SINR measurement with CSI-RS based </w:t>
              </w:r>
              <w:proofErr w:type="spellStart"/>
              <w:r w:rsidRPr="007C5303">
                <w:rPr>
                  <w:b/>
                  <w:bCs/>
                </w:rPr>
                <w:t>CMR</w:t>
              </w:r>
              <w:proofErr w:type="spellEnd"/>
              <w:r w:rsidRPr="007C5303">
                <w:rPr>
                  <w:b/>
                  <w:bCs/>
                </w:rPr>
                <w:t xml:space="preserve"> and no dedicated </w:t>
              </w:r>
              <w:proofErr w:type="spellStart"/>
              <w:r w:rsidRPr="007C5303">
                <w:rPr>
                  <w:b/>
                  <w:bCs/>
                </w:rPr>
                <w:t>IMR</w:t>
              </w:r>
              <w:proofErr w:type="spellEnd"/>
              <w:r w:rsidRPr="007C5303">
                <w:rPr>
                  <w:b/>
                  <w:bCs/>
                </w:rPr>
                <w:t xml:space="preserve"> for </w:t>
              </w:r>
              <w:proofErr w:type="spellStart"/>
              <w:r w:rsidRPr="007C5303">
                <w:rPr>
                  <w:b/>
                  <w:bCs/>
                </w:rPr>
                <w:t>ATG</w:t>
              </w:r>
            </w:ins>
            <w:proofErr w:type="spellEnd"/>
          </w:p>
        </w:tc>
        <w:tc>
          <w:tcPr>
            <w:tcW w:w="849" w:type="dxa"/>
            <w:tcBorders>
              <w:top w:val="nil"/>
              <w:left w:val="single" w:sz="4" w:space="0" w:color="auto"/>
              <w:bottom w:val="single" w:sz="4" w:space="0" w:color="auto"/>
              <w:right w:val="single" w:sz="4" w:space="0" w:color="auto"/>
            </w:tcBorders>
            <w:shd w:val="clear" w:color="auto" w:fill="E7E6E6"/>
          </w:tcPr>
          <w:p w14:paraId="3BE22652" w14:textId="77777777" w:rsidR="003622DF" w:rsidRPr="00CF3C6A" w:rsidRDefault="003622DF" w:rsidP="003622DF">
            <w:pPr>
              <w:pStyle w:val="TAL"/>
              <w:rPr>
                <w:ins w:id="406" w:author="Huawei" w:date="2025-02-06T10:4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E4E4BD" w14:textId="77777777" w:rsidR="003622DF" w:rsidRPr="00CF3C6A" w:rsidRDefault="003622DF" w:rsidP="003622DF">
            <w:pPr>
              <w:pStyle w:val="TAL"/>
              <w:rPr>
                <w:ins w:id="407" w:author="Huawei" w:date="2025-02-06T10:4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820DF" w14:textId="77777777" w:rsidR="003622DF" w:rsidRPr="00CF3C6A" w:rsidRDefault="003622DF" w:rsidP="003622DF">
            <w:pPr>
              <w:pStyle w:val="TAL"/>
              <w:rPr>
                <w:ins w:id="408" w:author="Huawei" w:date="2025-02-06T10:4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B81C860" w14:textId="77777777" w:rsidR="003622DF" w:rsidRPr="00CF3C6A" w:rsidRDefault="003622DF" w:rsidP="003622DF">
            <w:pPr>
              <w:pStyle w:val="TAL"/>
              <w:rPr>
                <w:ins w:id="409" w:author="Huawei" w:date="2025-02-06T10:4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CF10203" w14:textId="77777777" w:rsidR="003622DF" w:rsidRPr="00CF3C6A" w:rsidRDefault="003622DF" w:rsidP="003622DF">
            <w:pPr>
              <w:pStyle w:val="TAL"/>
              <w:rPr>
                <w:ins w:id="410" w:author="Huawei" w:date="2025-02-06T10:4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E70B21" w14:textId="77777777" w:rsidR="003622DF" w:rsidRPr="00CF3C6A" w:rsidRDefault="003622DF" w:rsidP="003622DF">
            <w:pPr>
              <w:pStyle w:val="TAL"/>
              <w:rPr>
                <w:ins w:id="411" w:author="Huawei" w:date="2025-02-06T10:48:00Z"/>
                <w:b/>
                <w:bCs/>
                <w:szCs w:val="18"/>
                <w:lang w:eastAsia="zh-CN"/>
              </w:rPr>
            </w:pPr>
          </w:p>
        </w:tc>
      </w:tr>
      <w:tr w:rsidR="00EC6EB9" w:rsidRPr="00CF3C6A" w14:paraId="7066CB14" w14:textId="77777777" w:rsidTr="003622DF">
        <w:trPr>
          <w:jc w:val="center"/>
          <w:ins w:id="412" w:author="Huawei" w:date="2025-02-06T10:48:00Z"/>
        </w:trPr>
        <w:tc>
          <w:tcPr>
            <w:tcW w:w="1157" w:type="dxa"/>
            <w:tcBorders>
              <w:top w:val="nil"/>
              <w:left w:val="single" w:sz="4" w:space="0" w:color="auto"/>
              <w:bottom w:val="single" w:sz="4" w:space="0" w:color="auto"/>
              <w:right w:val="single" w:sz="4" w:space="0" w:color="auto"/>
            </w:tcBorders>
            <w:shd w:val="clear" w:color="auto" w:fill="auto"/>
          </w:tcPr>
          <w:p w14:paraId="304FDD9F" w14:textId="74A4CAC9" w:rsidR="00EC6EB9" w:rsidRPr="00CF3C6A" w:rsidRDefault="00EC6EB9" w:rsidP="00EC6EB9">
            <w:pPr>
              <w:pStyle w:val="TAL"/>
              <w:rPr>
                <w:ins w:id="413" w:author="Huawei" w:date="2025-02-06T10:48:00Z"/>
                <w:b/>
                <w:bCs/>
                <w:szCs w:val="18"/>
              </w:rPr>
            </w:pPr>
            <w:ins w:id="414" w:author="Huawei" w:date="2025-02-06T11:00:00Z">
              <w:r>
                <w:t>19.6.5.1.1</w:t>
              </w:r>
            </w:ins>
          </w:p>
        </w:tc>
        <w:tc>
          <w:tcPr>
            <w:tcW w:w="4418" w:type="dxa"/>
            <w:tcBorders>
              <w:top w:val="nil"/>
              <w:left w:val="single" w:sz="4" w:space="0" w:color="auto"/>
              <w:bottom w:val="single" w:sz="4" w:space="0" w:color="auto"/>
              <w:right w:val="single" w:sz="4" w:space="0" w:color="auto"/>
            </w:tcBorders>
            <w:shd w:val="clear" w:color="auto" w:fill="auto"/>
          </w:tcPr>
          <w:p w14:paraId="02F5D99C" w14:textId="193BE59B" w:rsidR="00EC6EB9" w:rsidRPr="007C5303" w:rsidRDefault="00EC6EB9" w:rsidP="00EC6EB9">
            <w:pPr>
              <w:pStyle w:val="TAL"/>
              <w:rPr>
                <w:ins w:id="415" w:author="Huawei" w:date="2025-02-06T10:48:00Z"/>
              </w:rPr>
            </w:pPr>
            <w:ins w:id="416" w:author="Huawei" w:date="2025-02-06T11:00:00Z">
              <w:r w:rsidRPr="007C5303">
                <w:rPr>
                  <w:rFonts w:hint="eastAsia"/>
                </w:rPr>
                <w:t xml:space="preserve">NR SA FR1 L1-SINR absolute measurement accuracy with CSI-RS based </w:t>
              </w:r>
              <w:proofErr w:type="spellStart"/>
              <w:r w:rsidRPr="007C5303">
                <w:rPr>
                  <w:rFonts w:hint="eastAsia"/>
                </w:rPr>
                <w:t>CMR</w:t>
              </w:r>
              <w:proofErr w:type="spellEnd"/>
              <w:r w:rsidRPr="007C5303">
                <w:rPr>
                  <w:rFonts w:hint="eastAsia"/>
                </w:rPr>
                <w:t xml:space="preserve"> and no dedicated </w:t>
              </w:r>
              <w:proofErr w:type="spellStart"/>
              <w:r w:rsidRPr="007C5303">
                <w:rPr>
                  <w:rFonts w:hint="eastAsia"/>
                </w:rPr>
                <w:t>IMR</w:t>
              </w:r>
              <w:proofErr w:type="spellEnd"/>
              <w:r w:rsidRPr="007C5303">
                <w:rPr>
                  <w:rFonts w:hint="eastAsia"/>
                </w:rPr>
                <w:t xml:space="preserve"> for </w:t>
              </w:r>
              <w:proofErr w:type="spellStart"/>
              <w:r w:rsidRPr="007C5303">
                <w:rPr>
                  <w:rFonts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auto"/>
          </w:tcPr>
          <w:p w14:paraId="2CA9D5AB" w14:textId="7B15D4F4" w:rsidR="00EC6EB9" w:rsidRPr="00CF3C6A" w:rsidRDefault="00EC6EB9" w:rsidP="00EC6EB9">
            <w:pPr>
              <w:pStyle w:val="TAL"/>
              <w:rPr>
                <w:ins w:id="417" w:author="Huawei" w:date="2025-02-06T10:48:00Z"/>
                <w:szCs w:val="18"/>
                <w:lang w:eastAsia="zh-CN"/>
              </w:rPr>
            </w:pPr>
            <w:ins w:id="418" w:author="Huawei" w:date="2025-02-06T11:04:00Z">
              <w:r w:rsidRPr="00EC4A7C">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76CA1B" w14:textId="2DBA04D1" w:rsidR="00EC6EB9" w:rsidRPr="00CF3C6A" w:rsidRDefault="00EC6EB9" w:rsidP="00EC6EB9">
            <w:pPr>
              <w:pStyle w:val="TAL"/>
              <w:rPr>
                <w:ins w:id="419" w:author="Huawei" w:date="2025-02-06T10:48:00Z"/>
                <w:szCs w:val="18"/>
                <w:lang w:eastAsia="zh-CN"/>
              </w:rPr>
            </w:pPr>
            <w:ins w:id="420" w:author="Huawei" w:date="2025-02-06T11:13:00Z">
              <w:r>
                <w:rPr>
                  <w:szCs w:val="18"/>
                  <w:lang w:eastAsia="zh-CN"/>
                </w:rPr>
                <w:t>C132a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343525" w14:textId="65377EF6" w:rsidR="00EC6EB9" w:rsidRPr="00CF3C6A" w:rsidRDefault="00EC6EB9" w:rsidP="00EC6EB9">
            <w:pPr>
              <w:pStyle w:val="TAL"/>
              <w:rPr>
                <w:ins w:id="421" w:author="Huawei" w:date="2025-02-06T10:48:00Z"/>
                <w:szCs w:val="18"/>
                <w:lang w:eastAsia="zh-CN"/>
              </w:rPr>
            </w:pPr>
            <w:proofErr w:type="spellStart"/>
            <w:ins w:id="422" w:author="Huawei" w:date="2025-02-06T11:12:00Z">
              <w:r w:rsidRPr="00CF3C6A">
                <w:rPr>
                  <w:lang w:eastAsia="zh-CN"/>
                </w:rPr>
                <w:t>UEs</w:t>
              </w:r>
              <w:proofErr w:type="spellEnd"/>
              <w:r w:rsidRPr="00CF3C6A">
                <w:rPr>
                  <w:lang w:eastAsia="zh-CN"/>
                </w:rPr>
                <w:t xml:space="preserve"> supporting 5GS FR1</w:t>
              </w:r>
              <w:r w:rsidRPr="00CF3C6A">
                <w:rPr>
                  <w:szCs w:val="18"/>
                  <w:lang w:eastAsia="zh-TW"/>
                </w:rPr>
                <w:t xml:space="preserve"> </w:t>
              </w:r>
            </w:ins>
            <w:proofErr w:type="spellStart"/>
            <w:ins w:id="423" w:author="Huawei" w:date="2025-02-06T11:26:00Z">
              <w:r>
                <w:rPr>
                  <w:rFonts w:hint="eastAsia"/>
                  <w:szCs w:val="18"/>
                  <w:lang w:eastAsia="zh-CN"/>
                </w:rPr>
                <w:t>ATG</w:t>
              </w:r>
              <w:proofErr w:type="spellEnd"/>
              <w:r>
                <w:rPr>
                  <w:szCs w:val="18"/>
                  <w:lang w:eastAsia="zh-TW"/>
                </w:rPr>
                <w:t xml:space="preserve"> </w:t>
              </w:r>
            </w:ins>
            <w:ins w:id="424" w:author="Huawei" w:date="2025-02-06T11:12:00Z">
              <w:r w:rsidRPr="00CF3C6A">
                <w:rPr>
                  <w:szCs w:val="18"/>
                  <w:lang w:eastAsia="zh-TW"/>
                </w:rPr>
                <w:t xml:space="preserve">and L1-SINR-measurement based on CSI-RS as </w:t>
              </w:r>
              <w:proofErr w:type="spellStart"/>
              <w:r w:rsidRPr="00CF3C6A">
                <w:rPr>
                  <w:szCs w:val="18"/>
                  <w:lang w:eastAsia="zh-TW"/>
                </w:rPr>
                <w:t>CMR</w:t>
              </w:r>
              <w:proofErr w:type="spellEnd"/>
              <w:r w:rsidRPr="00CF3C6A">
                <w:rPr>
                  <w:szCs w:val="18"/>
                  <w:lang w:eastAsia="zh-TW"/>
                </w:rPr>
                <w:t xml:space="preserve"> without dedicated </w:t>
              </w:r>
              <w:proofErr w:type="spellStart"/>
              <w:r w:rsidRPr="00CF3C6A">
                <w:rPr>
                  <w:szCs w:val="18"/>
                  <w:lang w:eastAsia="zh-TW"/>
                </w:rPr>
                <w:t>IMR</w:t>
              </w:r>
              <w:proofErr w:type="spellEnd"/>
              <w:r w:rsidRPr="00CF3C6A">
                <w:rPr>
                  <w:szCs w:val="18"/>
                  <w:lang w:eastAsia="zh-TW"/>
                </w:rPr>
                <w:t xml:space="preserve"> configured</w:t>
              </w:r>
            </w:ins>
          </w:p>
        </w:tc>
        <w:tc>
          <w:tcPr>
            <w:tcW w:w="1964" w:type="dxa"/>
            <w:tcBorders>
              <w:top w:val="nil"/>
              <w:left w:val="single" w:sz="4" w:space="0" w:color="auto"/>
              <w:bottom w:val="single" w:sz="4" w:space="0" w:color="auto"/>
              <w:right w:val="single" w:sz="4" w:space="0" w:color="auto"/>
            </w:tcBorders>
            <w:shd w:val="clear" w:color="auto" w:fill="auto"/>
          </w:tcPr>
          <w:p w14:paraId="0FE77CEC" w14:textId="77777777" w:rsidR="00EC6EB9" w:rsidRPr="00CF3C6A" w:rsidRDefault="00EC6EB9" w:rsidP="00EC6EB9">
            <w:pPr>
              <w:pStyle w:val="TAL"/>
              <w:rPr>
                <w:ins w:id="425" w:author="Huawei" w:date="2025-02-06T10:48:00Z"/>
                <w:szCs w:val="18"/>
                <w:lang w:eastAsia="zh-TW"/>
              </w:rPr>
            </w:pPr>
            <w:ins w:id="426"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EB03137" w14:textId="77777777" w:rsidR="00EC6EB9" w:rsidRPr="00CF3C6A" w:rsidRDefault="00EC6EB9" w:rsidP="00EC6EB9">
            <w:pPr>
              <w:pStyle w:val="TAL"/>
              <w:rPr>
                <w:ins w:id="427" w:author="Huawei" w:date="2025-02-06T10:48: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5CEFC3" w14:textId="4578BD10" w:rsidR="00EC6EB9" w:rsidRPr="00CF3C6A" w:rsidRDefault="00EC6EB9" w:rsidP="00EC6EB9">
            <w:pPr>
              <w:pStyle w:val="TAL"/>
              <w:rPr>
                <w:ins w:id="428" w:author="Huawei" w:date="2025-02-06T10:48:00Z"/>
                <w:szCs w:val="18"/>
                <w:lang w:eastAsia="zh-CN"/>
              </w:rPr>
            </w:pPr>
          </w:p>
        </w:tc>
      </w:tr>
      <w:tr w:rsidR="00EC6EB9" w:rsidRPr="00CF3C6A" w14:paraId="549E8606" w14:textId="77777777" w:rsidTr="003622DF">
        <w:trPr>
          <w:jc w:val="center"/>
          <w:ins w:id="429" w:author="Huawei" w:date="2025-02-06T11:00:00Z"/>
        </w:trPr>
        <w:tc>
          <w:tcPr>
            <w:tcW w:w="1157" w:type="dxa"/>
            <w:tcBorders>
              <w:top w:val="nil"/>
              <w:left w:val="single" w:sz="4" w:space="0" w:color="auto"/>
              <w:bottom w:val="single" w:sz="4" w:space="0" w:color="auto"/>
              <w:right w:val="single" w:sz="4" w:space="0" w:color="auto"/>
            </w:tcBorders>
            <w:shd w:val="clear" w:color="auto" w:fill="auto"/>
          </w:tcPr>
          <w:p w14:paraId="7DF6A01C" w14:textId="10870EF2" w:rsidR="00EC6EB9" w:rsidRPr="00CF3C6A" w:rsidRDefault="00EC6EB9" w:rsidP="00EC6EB9">
            <w:pPr>
              <w:pStyle w:val="TAL"/>
              <w:rPr>
                <w:ins w:id="430" w:author="Huawei" w:date="2025-02-06T11:00:00Z"/>
                <w:lang w:eastAsia="zh-CN"/>
              </w:rPr>
            </w:pPr>
            <w:ins w:id="431" w:author="Huawei" w:date="2025-02-06T11:00:00Z">
              <w:r>
                <w:rPr>
                  <w:rFonts w:hint="eastAsia"/>
                  <w:lang w:eastAsia="zh-CN"/>
                </w:rPr>
                <w:t>1</w:t>
              </w:r>
              <w:r>
                <w:rPr>
                  <w:lang w:eastAsia="zh-CN"/>
                </w:rPr>
                <w:t>9.6.5.1.2</w:t>
              </w:r>
            </w:ins>
          </w:p>
        </w:tc>
        <w:tc>
          <w:tcPr>
            <w:tcW w:w="4418" w:type="dxa"/>
            <w:tcBorders>
              <w:top w:val="nil"/>
              <w:left w:val="single" w:sz="4" w:space="0" w:color="auto"/>
              <w:bottom w:val="single" w:sz="4" w:space="0" w:color="auto"/>
              <w:right w:val="single" w:sz="4" w:space="0" w:color="auto"/>
            </w:tcBorders>
            <w:shd w:val="clear" w:color="auto" w:fill="auto"/>
          </w:tcPr>
          <w:p w14:paraId="79693B4B" w14:textId="29E439C3" w:rsidR="00EC6EB9" w:rsidRPr="007C5303" w:rsidRDefault="00EC6EB9" w:rsidP="00EC6EB9">
            <w:pPr>
              <w:pStyle w:val="TAL"/>
              <w:rPr>
                <w:ins w:id="432" w:author="Huawei" w:date="2025-02-06T11:00:00Z"/>
              </w:rPr>
            </w:pPr>
            <w:ins w:id="433" w:author="Huawei" w:date="2025-02-06T11:00:00Z">
              <w:r w:rsidRPr="007C5303">
                <w:rPr>
                  <w:rFonts w:hint="eastAsia"/>
                </w:rPr>
                <w:t xml:space="preserve">NR SA FR1 L1-SINR relative measurement accuracy with CSI-RS based </w:t>
              </w:r>
              <w:proofErr w:type="spellStart"/>
              <w:r w:rsidRPr="007C5303">
                <w:rPr>
                  <w:rFonts w:hint="eastAsia"/>
                </w:rPr>
                <w:t>CMR</w:t>
              </w:r>
              <w:proofErr w:type="spellEnd"/>
              <w:r w:rsidRPr="007C5303">
                <w:rPr>
                  <w:rFonts w:hint="eastAsia"/>
                </w:rPr>
                <w:t xml:space="preserve"> and no dedicated </w:t>
              </w:r>
              <w:proofErr w:type="spellStart"/>
              <w:r w:rsidRPr="007C5303">
                <w:rPr>
                  <w:rFonts w:hint="eastAsia"/>
                </w:rPr>
                <w:t>IMR</w:t>
              </w:r>
              <w:proofErr w:type="spellEnd"/>
              <w:r w:rsidRPr="007C5303">
                <w:rPr>
                  <w:rFonts w:hint="eastAsia"/>
                </w:rPr>
                <w:t xml:space="preserve"> for </w:t>
              </w:r>
              <w:proofErr w:type="spellStart"/>
              <w:r w:rsidRPr="007C5303">
                <w:rPr>
                  <w:rFonts w:hint="eastAsia"/>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5514A674" w14:textId="0F97833D" w:rsidR="00EC6EB9" w:rsidRPr="00CF3C6A" w:rsidRDefault="00EC6EB9" w:rsidP="00EC6EB9">
            <w:pPr>
              <w:pStyle w:val="TAL"/>
              <w:rPr>
                <w:ins w:id="434" w:author="Huawei" w:date="2025-02-06T11:00:00Z"/>
                <w:rFonts w:eastAsia="PMingLiU" w:cs="Arial"/>
                <w:szCs w:val="18"/>
                <w:lang w:eastAsia="zh-TW"/>
              </w:rPr>
            </w:pPr>
            <w:ins w:id="435" w:author="Huawei" w:date="2025-02-06T11:04:00Z">
              <w:r w:rsidRPr="00EC4A7C">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4293E0" w14:textId="1CC5E1AB" w:rsidR="00EC6EB9" w:rsidRPr="00CF3C6A" w:rsidRDefault="00EC6EB9" w:rsidP="00EC6EB9">
            <w:pPr>
              <w:pStyle w:val="TAL"/>
              <w:rPr>
                <w:ins w:id="436" w:author="Huawei" w:date="2025-02-06T11:00:00Z"/>
                <w:lang w:eastAsia="zh-CN"/>
              </w:rPr>
            </w:pPr>
            <w:ins w:id="437" w:author="Huawei" w:date="2025-02-06T11:13:00Z">
              <w:r>
                <w:rPr>
                  <w:rFonts w:hint="eastAsia"/>
                  <w:lang w:eastAsia="zh-CN"/>
                </w:rPr>
                <w:t>C</w:t>
              </w:r>
              <w:r>
                <w:rPr>
                  <w:lang w:eastAsia="zh-CN"/>
                </w:rPr>
                <w:t>132a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2FA2C9" w14:textId="7AAF29C4" w:rsidR="00EC6EB9" w:rsidRPr="00CF3C6A" w:rsidRDefault="00EC6EB9" w:rsidP="00EC6EB9">
            <w:pPr>
              <w:pStyle w:val="TAL"/>
              <w:rPr>
                <w:ins w:id="438" w:author="Huawei" w:date="2025-02-06T11:00:00Z"/>
                <w:szCs w:val="18"/>
                <w:lang w:eastAsia="zh-CN"/>
              </w:rPr>
            </w:pPr>
            <w:proofErr w:type="spellStart"/>
            <w:ins w:id="439" w:author="Huawei" w:date="2025-02-06T11:12:00Z">
              <w:r w:rsidRPr="00CF3C6A">
                <w:rPr>
                  <w:lang w:eastAsia="zh-CN"/>
                </w:rPr>
                <w:t>UEs</w:t>
              </w:r>
              <w:proofErr w:type="spellEnd"/>
              <w:r w:rsidRPr="00CF3C6A">
                <w:rPr>
                  <w:lang w:eastAsia="zh-CN"/>
                </w:rPr>
                <w:t xml:space="preserve"> supporting </w:t>
              </w:r>
            </w:ins>
            <w:ins w:id="440" w:author="Huawei" w:date="2025-02-06T11:26:00Z">
              <w:r w:rsidRPr="00CF3C6A">
                <w:rPr>
                  <w:lang w:eastAsia="zh-CN"/>
                </w:rPr>
                <w:t>5GS FR1</w:t>
              </w:r>
              <w:r w:rsidRPr="00CF3C6A">
                <w:rPr>
                  <w:szCs w:val="18"/>
                  <w:lang w:eastAsia="zh-TW"/>
                </w:rPr>
                <w:t xml:space="preserve"> </w:t>
              </w:r>
              <w:proofErr w:type="spellStart"/>
              <w:r>
                <w:rPr>
                  <w:rFonts w:hint="eastAsia"/>
                  <w:szCs w:val="18"/>
                  <w:lang w:eastAsia="zh-CN"/>
                </w:rPr>
                <w:t>ATG</w:t>
              </w:r>
            </w:ins>
            <w:proofErr w:type="spellEnd"/>
            <w:ins w:id="441" w:author="Huawei" w:date="2025-02-06T11:12:00Z">
              <w:r w:rsidRPr="00CF3C6A">
                <w:rPr>
                  <w:lang w:eastAsia="zh-CN"/>
                </w:rPr>
                <w:t xml:space="preserve"> and L1-SINR-measurement based on CSI-RS as </w:t>
              </w:r>
              <w:proofErr w:type="spellStart"/>
              <w:r w:rsidRPr="00CF3C6A">
                <w:rPr>
                  <w:lang w:eastAsia="zh-CN"/>
                </w:rPr>
                <w:t>CMR</w:t>
              </w:r>
              <w:proofErr w:type="spellEnd"/>
              <w:r w:rsidRPr="00CF3C6A">
                <w:rPr>
                  <w:lang w:eastAsia="zh-CN"/>
                </w:rPr>
                <w:t xml:space="preserve"> without dedicated </w:t>
              </w:r>
              <w:proofErr w:type="spellStart"/>
              <w:r w:rsidRPr="00CF3C6A">
                <w:rPr>
                  <w:lang w:eastAsia="zh-CN"/>
                </w:rPr>
                <w:t>IMR</w:t>
              </w:r>
              <w:proofErr w:type="spellEnd"/>
              <w:r w:rsidRPr="00CF3C6A">
                <w:rPr>
                  <w:lang w:eastAsia="zh-CN"/>
                </w:rPr>
                <w:t xml:space="preserve"> configured</w:t>
              </w:r>
            </w:ins>
          </w:p>
        </w:tc>
        <w:tc>
          <w:tcPr>
            <w:tcW w:w="1964" w:type="dxa"/>
            <w:tcBorders>
              <w:top w:val="nil"/>
              <w:left w:val="single" w:sz="4" w:space="0" w:color="auto"/>
              <w:bottom w:val="single" w:sz="4" w:space="0" w:color="auto"/>
              <w:right w:val="single" w:sz="4" w:space="0" w:color="auto"/>
            </w:tcBorders>
            <w:shd w:val="clear" w:color="auto" w:fill="auto"/>
          </w:tcPr>
          <w:p w14:paraId="1384CB85" w14:textId="3D829792" w:rsidR="00EC6EB9" w:rsidRPr="00CF3C6A" w:rsidRDefault="00EC6EB9" w:rsidP="00EC6EB9">
            <w:pPr>
              <w:pStyle w:val="TAL"/>
              <w:rPr>
                <w:ins w:id="442" w:author="Huawei" w:date="2025-02-06T11:00:00Z"/>
                <w:szCs w:val="18"/>
                <w:lang w:eastAsia="zh-TW"/>
              </w:rPr>
            </w:pPr>
            <w:ins w:id="443" w:author="Huawei" w:date="2025-02-06T11:02: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8806044" w14:textId="77777777" w:rsidR="00EC6EB9" w:rsidRPr="00CF3C6A" w:rsidRDefault="00EC6EB9" w:rsidP="00EC6EB9">
            <w:pPr>
              <w:pStyle w:val="TAL"/>
              <w:rPr>
                <w:ins w:id="444" w:author="Huawei" w:date="2025-02-06T11:00: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FF9FE53" w14:textId="77777777" w:rsidR="00EC6EB9" w:rsidRPr="00CF3C6A" w:rsidRDefault="00EC6EB9" w:rsidP="00EC6EB9">
            <w:pPr>
              <w:pStyle w:val="TAL"/>
              <w:rPr>
                <w:ins w:id="445" w:author="Huawei" w:date="2025-02-06T11:00:00Z"/>
                <w:szCs w:val="18"/>
                <w:lang w:eastAsia="zh-CN"/>
              </w:rPr>
            </w:pPr>
          </w:p>
        </w:tc>
      </w:tr>
      <w:tr w:rsidR="00012BE5" w:rsidRPr="00CF3C6A" w14:paraId="2D2321A2" w14:textId="77777777" w:rsidTr="003622DF">
        <w:trPr>
          <w:jc w:val="center"/>
          <w:ins w:id="446" w:author="Huawei" w:date="2025-02-06T11:00:00Z"/>
        </w:trPr>
        <w:tc>
          <w:tcPr>
            <w:tcW w:w="1157" w:type="dxa"/>
            <w:tcBorders>
              <w:top w:val="nil"/>
              <w:left w:val="single" w:sz="4" w:space="0" w:color="auto"/>
              <w:bottom w:val="single" w:sz="4" w:space="0" w:color="auto"/>
              <w:right w:val="single" w:sz="4" w:space="0" w:color="auto"/>
            </w:tcBorders>
            <w:shd w:val="clear" w:color="auto" w:fill="auto"/>
          </w:tcPr>
          <w:p w14:paraId="1A89A9DD" w14:textId="289EEDF8" w:rsidR="00012BE5" w:rsidRDefault="00012BE5" w:rsidP="00012BE5">
            <w:pPr>
              <w:pStyle w:val="TAL"/>
              <w:rPr>
                <w:ins w:id="447" w:author="Huawei" w:date="2025-02-06T11:00:00Z"/>
                <w:lang w:eastAsia="zh-CN"/>
              </w:rPr>
            </w:pPr>
            <w:ins w:id="448" w:author="Huawei" w:date="2025-02-06T11:01:00Z">
              <w:r>
                <w:rPr>
                  <w:rFonts w:hint="eastAsia"/>
                  <w:lang w:eastAsia="zh-CN"/>
                </w:rPr>
                <w:t>1</w:t>
              </w:r>
              <w:r>
                <w:rPr>
                  <w:lang w:eastAsia="zh-CN"/>
                </w:rPr>
                <w:t>9.6.5.2</w:t>
              </w:r>
            </w:ins>
          </w:p>
        </w:tc>
        <w:tc>
          <w:tcPr>
            <w:tcW w:w="4418" w:type="dxa"/>
            <w:tcBorders>
              <w:top w:val="nil"/>
              <w:left w:val="single" w:sz="4" w:space="0" w:color="auto"/>
              <w:bottom w:val="single" w:sz="4" w:space="0" w:color="auto"/>
              <w:right w:val="single" w:sz="4" w:space="0" w:color="auto"/>
            </w:tcBorders>
            <w:shd w:val="clear" w:color="auto" w:fill="auto"/>
          </w:tcPr>
          <w:p w14:paraId="2E4630B1" w14:textId="7224F5CF" w:rsidR="00012BE5" w:rsidRPr="007C5303" w:rsidRDefault="00012BE5" w:rsidP="00012BE5">
            <w:pPr>
              <w:pStyle w:val="TAL"/>
              <w:rPr>
                <w:ins w:id="449" w:author="Huawei" w:date="2025-02-06T11:00:00Z"/>
              </w:rPr>
            </w:pPr>
            <w:ins w:id="450" w:author="Huawei" w:date="2025-02-06T11:01:00Z">
              <w:r w:rsidRPr="007C5303">
                <w:t xml:space="preserve">NR SA FR1 L1-SINR absolute measurement accuracy with </w:t>
              </w:r>
              <w:proofErr w:type="spellStart"/>
              <w:r w:rsidRPr="007C5303">
                <w:t>SSB</w:t>
              </w:r>
              <w:proofErr w:type="spellEnd"/>
              <w:r w:rsidRPr="007C5303">
                <w:t xml:space="preserve"> based </w:t>
              </w:r>
              <w:proofErr w:type="spellStart"/>
              <w:r w:rsidRPr="007C5303">
                <w:t>CMR</w:t>
              </w:r>
              <w:proofErr w:type="spellEnd"/>
              <w:r w:rsidRPr="007C5303">
                <w:t xml:space="preserve"> and dedicated </w:t>
              </w:r>
              <w:proofErr w:type="spellStart"/>
              <w:r w:rsidRPr="007C5303">
                <w:t>IMR</w:t>
              </w:r>
              <w:proofErr w:type="spellEnd"/>
              <w:r w:rsidRPr="007C5303">
                <w:t xml:space="preserve"> for </w:t>
              </w:r>
              <w:proofErr w:type="spellStart"/>
              <w:r w:rsidRPr="007C5303">
                <w:t>ATG</w:t>
              </w:r>
            </w:ins>
            <w:proofErr w:type="spellEnd"/>
          </w:p>
        </w:tc>
        <w:tc>
          <w:tcPr>
            <w:tcW w:w="849" w:type="dxa"/>
            <w:tcBorders>
              <w:top w:val="nil"/>
              <w:left w:val="single" w:sz="4" w:space="0" w:color="auto"/>
              <w:bottom w:val="single" w:sz="4" w:space="0" w:color="auto"/>
              <w:right w:val="single" w:sz="4" w:space="0" w:color="auto"/>
            </w:tcBorders>
            <w:shd w:val="clear" w:color="auto" w:fill="auto"/>
          </w:tcPr>
          <w:p w14:paraId="55C6D2FC" w14:textId="42927288" w:rsidR="00012BE5" w:rsidRPr="00CF3C6A" w:rsidRDefault="00012BE5" w:rsidP="00012BE5">
            <w:pPr>
              <w:pStyle w:val="TAL"/>
              <w:rPr>
                <w:ins w:id="451" w:author="Huawei" w:date="2025-02-06T11:00:00Z"/>
                <w:rFonts w:eastAsia="PMingLiU" w:cs="Arial"/>
                <w:szCs w:val="18"/>
                <w:lang w:eastAsia="zh-TW"/>
              </w:rPr>
            </w:pPr>
            <w:ins w:id="452" w:author="Huawei" w:date="2025-02-06T11:04:00Z">
              <w:r w:rsidRPr="00EC4A7C">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9901D6" w14:textId="4F9F7C7E" w:rsidR="00012BE5" w:rsidRPr="00CF3C6A" w:rsidRDefault="00EC6EB9" w:rsidP="00012BE5">
            <w:pPr>
              <w:pStyle w:val="TAL"/>
              <w:rPr>
                <w:ins w:id="453" w:author="Huawei" w:date="2025-02-06T11:00:00Z"/>
                <w:lang w:eastAsia="zh-CN"/>
              </w:rPr>
            </w:pPr>
            <w:ins w:id="454" w:author="Huawei" w:date="2025-02-06T11:13:00Z">
              <w:r>
                <w:rPr>
                  <w:rFonts w:hint="eastAsia"/>
                  <w:lang w:eastAsia="zh-CN"/>
                </w:rPr>
                <w:t>C</w:t>
              </w:r>
              <w:r>
                <w:rPr>
                  <w:lang w:eastAsia="zh-CN"/>
                </w:rPr>
                <w:t>133a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E844FC" w14:textId="7DA0EFF5" w:rsidR="00012BE5" w:rsidRPr="00CF3C6A" w:rsidRDefault="00EC6EB9" w:rsidP="00012BE5">
            <w:pPr>
              <w:pStyle w:val="TAL"/>
              <w:rPr>
                <w:ins w:id="455" w:author="Huawei" w:date="2025-02-06T11:00:00Z"/>
                <w:szCs w:val="18"/>
                <w:lang w:eastAsia="zh-CN"/>
              </w:rPr>
            </w:pPr>
            <w:proofErr w:type="spellStart"/>
            <w:ins w:id="456" w:author="Huawei" w:date="2025-02-06T11:13:00Z">
              <w:r w:rsidRPr="00CF3C6A">
                <w:rPr>
                  <w:lang w:eastAsia="zh-CN"/>
                </w:rPr>
                <w:t>UEs</w:t>
              </w:r>
              <w:proofErr w:type="spellEnd"/>
              <w:r w:rsidRPr="00CF3C6A">
                <w:rPr>
                  <w:lang w:eastAsia="zh-CN"/>
                </w:rPr>
                <w:t xml:space="preserve"> supporting </w:t>
              </w:r>
            </w:ins>
            <w:ins w:id="457" w:author="Huawei" w:date="2025-02-06T11:26:00Z">
              <w:r w:rsidRPr="00CF3C6A">
                <w:rPr>
                  <w:lang w:eastAsia="zh-CN"/>
                </w:rPr>
                <w:t>5GS FR1</w:t>
              </w:r>
              <w:r w:rsidRPr="00CF3C6A">
                <w:rPr>
                  <w:szCs w:val="18"/>
                  <w:lang w:eastAsia="zh-TW"/>
                </w:rPr>
                <w:t xml:space="preserve"> </w:t>
              </w:r>
              <w:proofErr w:type="spellStart"/>
              <w:r>
                <w:rPr>
                  <w:rFonts w:hint="eastAsia"/>
                  <w:szCs w:val="18"/>
                  <w:lang w:eastAsia="zh-CN"/>
                </w:rPr>
                <w:t>ATG</w:t>
              </w:r>
            </w:ins>
            <w:proofErr w:type="spellEnd"/>
            <w:ins w:id="458" w:author="Huawei" w:date="2025-02-06T11:13:00Z">
              <w:r w:rsidRPr="00CF3C6A">
                <w:rPr>
                  <w:szCs w:val="18"/>
                  <w:lang w:eastAsia="zh-TW"/>
                </w:rPr>
                <w:t xml:space="preserve"> and L1-SINR-measurement based on </w:t>
              </w:r>
              <w:proofErr w:type="spellStart"/>
              <w:r w:rsidRPr="00CF3C6A">
                <w:rPr>
                  <w:szCs w:val="18"/>
                  <w:lang w:eastAsia="zh-TW"/>
                </w:rPr>
                <w:t>SSB</w:t>
              </w:r>
              <w:proofErr w:type="spellEnd"/>
              <w:r w:rsidRPr="00CF3C6A">
                <w:rPr>
                  <w:szCs w:val="18"/>
                  <w:lang w:eastAsia="zh-TW"/>
                </w:rPr>
                <w:t xml:space="preserve"> as </w:t>
              </w:r>
              <w:proofErr w:type="spellStart"/>
              <w:r w:rsidRPr="00CF3C6A">
                <w:rPr>
                  <w:szCs w:val="18"/>
                  <w:lang w:eastAsia="zh-TW"/>
                </w:rPr>
                <w:t>CMR</w:t>
              </w:r>
              <w:proofErr w:type="spellEnd"/>
              <w:r w:rsidRPr="00CF3C6A">
                <w:rPr>
                  <w:szCs w:val="18"/>
                  <w:lang w:eastAsia="zh-TW"/>
                </w:rPr>
                <w:t xml:space="preserve"> and dedicated CSI-IM as </w:t>
              </w:r>
              <w:proofErr w:type="spellStart"/>
              <w:r w:rsidRPr="00CF3C6A">
                <w:rPr>
                  <w:szCs w:val="18"/>
                  <w:lang w:eastAsia="zh-TW"/>
                </w:rPr>
                <w:t>IMR</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10AB5403" w14:textId="55FD8132" w:rsidR="00012BE5" w:rsidRPr="00CF3C6A" w:rsidRDefault="00012BE5" w:rsidP="00012BE5">
            <w:pPr>
              <w:pStyle w:val="TAL"/>
              <w:rPr>
                <w:ins w:id="459" w:author="Huawei" w:date="2025-02-06T11:00:00Z"/>
                <w:szCs w:val="18"/>
                <w:lang w:eastAsia="zh-TW"/>
              </w:rPr>
            </w:pPr>
            <w:ins w:id="460" w:author="Huawei" w:date="2025-02-06T11:02: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7C2B01D" w14:textId="77777777" w:rsidR="00012BE5" w:rsidRPr="00CF3C6A" w:rsidRDefault="00012BE5" w:rsidP="00012BE5">
            <w:pPr>
              <w:pStyle w:val="TAL"/>
              <w:rPr>
                <w:ins w:id="461" w:author="Huawei" w:date="2025-02-06T11:00: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EB04C8" w14:textId="77777777" w:rsidR="00012BE5" w:rsidRPr="00CF3C6A" w:rsidRDefault="00012BE5" w:rsidP="00012BE5">
            <w:pPr>
              <w:pStyle w:val="TAL"/>
              <w:rPr>
                <w:ins w:id="462" w:author="Huawei" w:date="2025-02-06T11:00:00Z"/>
                <w:szCs w:val="18"/>
                <w:lang w:eastAsia="zh-CN"/>
              </w:rPr>
            </w:pPr>
          </w:p>
        </w:tc>
      </w:tr>
      <w:tr w:rsidR="003622DF" w:rsidRPr="00CF3C6A" w14:paraId="18F8EACB" w14:textId="77777777" w:rsidTr="003622DF">
        <w:trPr>
          <w:jc w:val="center"/>
          <w:ins w:id="463" w:author="Huawei" w:date="2025-02-06T10:48:00Z"/>
        </w:trPr>
        <w:tc>
          <w:tcPr>
            <w:tcW w:w="1157" w:type="dxa"/>
            <w:tcBorders>
              <w:top w:val="nil"/>
              <w:left w:val="single" w:sz="4" w:space="0" w:color="auto"/>
              <w:bottom w:val="single" w:sz="4" w:space="0" w:color="auto"/>
              <w:right w:val="single" w:sz="4" w:space="0" w:color="auto"/>
            </w:tcBorders>
            <w:shd w:val="clear" w:color="auto" w:fill="E7E6E6"/>
          </w:tcPr>
          <w:p w14:paraId="3289A3CB" w14:textId="5583D901" w:rsidR="003622DF" w:rsidRPr="00CF3C6A" w:rsidRDefault="007C5303" w:rsidP="003622DF">
            <w:pPr>
              <w:pStyle w:val="TAL"/>
              <w:rPr>
                <w:ins w:id="464" w:author="Huawei" w:date="2025-02-06T10:48:00Z"/>
                <w:b/>
                <w:bCs/>
                <w:szCs w:val="18"/>
              </w:rPr>
            </w:pPr>
            <w:ins w:id="465" w:author="Huawei" w:date="2025-02-06T11:01:00Z">
              <w:r w:rsidRPr="007C5303">
                <w:rPr>
                  <w:b/>
                  <w:bCs/>
                </w:rPr>
                <w:t>19.6.5.3</w:t>
              </w:r>
            </w:ins>
          </w:p>
        </w:tc>
        <w:tc>
          <w:tcPr>
            <w:tcW w:w="4418" w:type="dxa"/>
            <w:tcBorders>
              <w:top w:val="nil"/>
              <w:left w:val="single" w:sz="4" w:space="0" w:color="auto"/>
              <w:bottom w:val="single" w:sz="4" w:space="0" w:color="auto"/>
              <w:right w:val="single" w:sz="4" w:space="0" w:color="auto"/>
            </w:tcBorders>
            <w:shd w:val="clear" w:color="auto" w:fill="E7E6E6"/>
          </w:tcPr>
          <w:p w14:paraId="655D8161" w14:textId="35BCA6DA" w:rsidR="003622DF" w:rsidRPr="00CF3C6A" w:rsidRDefault="007C5303" w:rsidP="003622DF">
            <w:pPr>
              <w:pStyle w:val="TAL"/>
              <w:rPr>
                <w:ins w:id="466" w:author="Huawei" w:date="2025-02-06T10:48:00Z"/>
                <w:b/>
                <w:bCs/>
                <w:szCs w:val="18"/>
              </w:rPr>
            </w:pPr>
            <w:ins w:id="467" w:author="Huawei" w:date="2025-02-06T11:01:00Z">
              <w:r w:rsidRPr="007C5303">
                <w:rPr>
                  <w:b/>
                  <w:bCs/>
                </w:rPr>
                <w:t xml:space="preserve">L1-SINR measurement with CSI-RS based </w:t>
              </w:r>
              <w:proofErr w:type="spellStart"/>
              <w:r w:rsidRPr="007C5303">
                <w:rPr>
                  <w:b/>
                  <w:bCs/>
                </w:rPr>
                <w:t>CMR</w:t>
              </w:r>
              <w:proofErr w:type="spellEnd"/>
              <w:r w:rsidRPr="007C5303">
                <w:rPr>
                  <w:b/>
                  <w:bCs/>
                </w:rPr>
                <w:t xml:space="preserve"> and dedicated </w:t>
              </w:r>
              <w:proofErr w:type="spellStart"/>
              <w:r w:rsidRPr="007C5303">
                <w:rPr>
                  <w:b/>
                  <w:bCs/>
                </w:rPr>
                <w:t>IMR</w:t>
              </w:r>
              <w:proofErr w:type="spellEnd"/>
              <w:r w:rsidRPr="007C5303">
                <w:rPr>
                  <w:b/>
                  <w:bCs/>
                </w:rPr>
                <w:t xml:space="preserve"> for </w:t>
              </w:r>
              <w:proofErr w:type="spellStart"/>
              <w:r w:rsidRPr="007C5303">
                <w:rPr>
                  <w:b/>
                  <w:bCs/>
                </w:rPr>
                <w:t>ATG</w:t>
              </w:r>
            </w:ins>
            <w:proofErr w:type="spellEnd"/>
          </w:p>
        </w:tc>
        <w:tc>
          <w:tcPr>
            <w:tcW w:w="849" w:type="dxa"/>
            <w:tcBorders>
              <w:top w:val="nil"/>
              <w:left w:val="single" w:sz="4" w:space="0" w:color="auto"/>
              <w:bottom w:val="single" w:sz="4" w:space="0" w:color="auto"/>
              <w:right w:val="single" w:sz="4" w:space="0" w:color="auto"/>
            </w:tcBorders>
            <w:shd w:val="clear" w:color="auto" w:fill="E7E6E6"/>
          </w:tcPr>
          <w:p w14:paraId="4F394FE3" w14:textId="77777777" w:rsidR="003622DF" w:rsidRPr="00CF3C6A" w:rsidRDefault="003622DF" w:rsidP="003622DF">
            <w:pPr>
              <w:pStyle w:val="TAL"/>
              <w:rPr>
                <w:ins w:id="468" w:author="Huawei" w:date="2025-02-06T10:4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BA95A6" w14:textId="77777777" w:rsidR="003622DF" w:rsidRPr="00CF3C6A" w:rsidRDefault="003622DF" w:rsidP="003622DF">
            <w:pPr>
              <w:pStyle w:val="TAL"/>
              <w:rPr>
                <w:ins w:id="469" w:author="Huawei" w:date="2025-02-06T10:4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0BE781" w14:textId="77777777" w:rsidR="003622DF" w:rsidRPr="00CF3C6A" w:rsidRDefault="003622DF" w:rsidP="003622DF">
            <w:pPr>
              <w:pStyle w:val="TAL"/>
              <w:rPr>
                <w:ins w:id="470" w:author="Huawei" w:date="2025-02-06T10:4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4BD36C7" w14:textId="77777777" w:rsidR="003622DF" w:rsidRPr="00CF3C6A" w:rsidRDefault="003622DF" w:rsidP="003622DF">
            <w:pPr>
              <w:pStyle w:val="TAL"/>
              <w:rPr>
                <w:ins w:id="471" w:author="Huawei" w:date="2025-02-06T10:4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EB2DE2" w14:textId="77777777" w:rsidR="003622DF" w:rsidRPr="00CF3C6A" w:rsidRDefault="003622DF" w:rsidP="003622DF">
            <w:pPr>
              <w:pStyle w:val="TAL"/>
              <w:rPr>
                <w:ins w:id="472" w:author="Huawei" w:date="2025-02-06T10:4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E4C1CC8" w14:textId="77777777" w:rsidR="003622DF" w:rsidRPr="00CF3C6A" w:rsidRDefault="003622DF" w:rsidP="003622DF">
            <w:pPr>
              <w:pStyle w:val="TAL"/>
              <w:rPr>
                <w:ins w:id="473" w:author="Huawei" w:date="2025-02-06T10:48:00Z"/>
                <w:b/>
                <w:bCs/>
                <w:szCs w:val="18"/>
                <w:lang w:eastAsia="zh-CN"/>
              </w:rPr>
            </w:pPr>
          </w:p>
        </w:tc>
      </w:tr>
      <w:tr w:rsidR="00EC6EB9" w:rsidRPr="00CF3C6A" w14:paraId="75B3EFA7" w14:textId="77777777" w:rsidTr="003622DF">
        <w:trPr>
          <w:jc w:val="center"/>
          <w:ins w:id="474" w:author="Huawei" w:date="2025-02-06T10:48:00Z"/>
        </w:trPr>
        <w:tc>
          <w:tcPr>
            <w:tcW w:w="1157" w:type="dxa"/>
            <w:tcBorders>
              <w:top w:val="nil"/>
              <w:left w:val="single" w:sz="4" w:space="0" w:color="auto"/>
              <w:bottom w:val="single" w:sz="4" w:space="0" w:color="auto"/>
              <w:right w:val="single" w:sz="4" w:space="0" w:color="auto"/>
            </w:tcBorders>
            <w:shd w:val="clear" w:color="auto" w:fill="auto"/>
          </w:tcPr>
          <w:p w14:paraId="205421D3" w14:textId="123F95BB" w:rsidR="00EC6EB9" w:rsidRPr="00CF3C6A" w:rsidRDefault="00EC6EB9" w:rsidP="00EC6EB9">
            <w:pPr>
              <w:pStyle w:val="TAL"/>
              <w:rPr>
                <w:ins w:id="475" w:author="Huawei" w:date="2025-02-06T10:48:00Z"/>
                <w:b/>
                <w:bCs/>
                <w:szCs w:val="18"/>
              </w:rPr>
            </w:pPr>
            <w:ins w:id="476" w:author="Huawei" w:date="2025-02-06T11:01:00Z">
              <w:r>
                <w:t>19.6.5.3.1</w:t>
              </w:r>
            </w:ins>
          </w:p>
        </w:tc>
        <w:tc>
          <w:tcPr>
            <w:tcW w:w="4418" w:type="dxa"/>
            <w:tcBorders>
              <w:top w:val="nil"/>
              <w:left w:val="single" w:sz="4" w:space="0" w:color="auto"/>
              <w:bottom w:val="single" w:sz="4" w:space="0" w:color="auto"/>
              <w:right w:val="single" w:sz="4" w:space="0" w:color="auto"/>
            </w:tcBorders>
            <w:shd w:val="clear" w:color="auto" w:fill="auto"/>
          </w:tcPr>
          <w:p w14:paraId="56A25858" w14:textId="3186A5B2" w:rsidR="00EC6EB9" w:rsidRPr="007C5303" w:rsidRDefault="00EC6EB9" w:rsidP="00EC6EB9">
            <w:pPr>
              <w:pStyle w:val="TAL"/>
              <w:rPr>
                <w:ins w:id="477" w:author="Huawei" w:date="2025-02-06T10:48:00Z"/>
              </w:rPr>
            </w:pPr>
            <w:ins w:id="478" w:author="Huawei" w:date="2025-02-06T11:01:00Z">
              <w:r w:rsidRPr="007C5303">
                <w:rPr>
                  <w:rFonts w:hint="eastAsia"/>
                </w:rPr>
                <w:t xml:space="preserve">NR SA FR1 L1-SINR absolute measurement accuracy with CSI-RS based </w:t>
              </w:r>
              <w:proofErr w:type="spellStart"/>
              <w:r w:rsidRPr="007C5303">
                <w:rPr>
                  <w:rFonts w:hint="eastAsia"/>
                </w:rPr>
                <w:t>CMR</w:t>
              </w:r>
              <w:proofErr w:type="spellEnd"/>
              <w:r w:rsidRPr="007C5303">
                <w:rPr>
                  <w:rFonts w:hint="eastAsia"/>
                </w:rPr>
                <w:t xml:space="preserve"> and dedicated </w:t>
              </w:r>
              <w:proofErr w:type="spellStart"/>
              <w:r w:rsidRPr="007C5303">
                <w:rPr>
                  <w:rFonts w:hint="eastAsia"/>
                </w:rPr>
                <w:t>IMR</w:t>
              </w:r>
              <w:proofErr w:type="spellEnd"/>
              <w:r w:rsidRPr="007C5303">
                <w:rPr>
                  <w:rFonts w:hint="eastAsia"/>
                </w:rPr>
                <w:t xml:space="preserve"> for </w:t>
              </w:r>
              <w:proofErr w:type="spellStart"/>
              <w:r w:rsidRPr="007C5303">
                <w:rPr>
                  <w:rFonts w:hint="eastAsia"/>
                </w:rPr>
                <w:t>ATG</w:t>
              </w:r>
            </w:ins>
            <w:proofErr w:type="spellEnd"/>
          </w:p>
        </w:tc>
        <w:tc>
          <w:tcPr>
            <w:tcW w:w="849" w:type="dxa"/>
            <w:tcBorders>
              <w:top w:val="nil"/>
              <w:left w:val="single" w:sz="4" w:space="0" w:color="auto"/>
              <w:bottom w:val="single" w:sz="4" w:space="0" w:color="auto"/>
              <w:right w:val="single" w:sz="4" w:space="0" w:color="auto"/>
            </w:tcBorders>
            <w:shd w:val="clear" w:color="auto" w:fill="auto"/>
          </w:tcPr>
          <w:p w14:paraId="2D2406C1" w14:textId="0231AFDD" w:rsidR="00EC6EB9" w:rsidRPr="00CF3C6A" w:rsidRDefault="00EC6EB9" w:rsidP="00EC6EB9">
            <w:pPr>
              <w:pStyle w:val="TAL"/>
              <w:rPr>
                <w:ins w:id="479" w:author="Huawei" w:date="2025-02-06T10:48:00Z"/>
                <w:szCs w:val="18"/>
                <w:lang w:eastAsia="zh-CN"/>
              </w:rPr>
            </w:pPr>
            <w:ins w:id="480" w:author="Huawei" w:date="2025-02-06T11:04:00Z">
              <w:r w:rsidRPr="00512AEF">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23EB56" w14:textId="4B638114" w:rsidR="00EC6EB9" w:rsidRPr="00CF3C6A" w:rsidRDefault="00EC6EB9" w:rsidP="00EC6EB9">
            <w:pPr>
              <w:pStyle w:val="TAL"/>
              <w:rPr>
                <w:ins w:id="481" w:author="Huawei" w:date="2025-02-06T10:48:00Z"/>
                <w:szCs w:val="18"/>
                <w:lang w:eastAsia="zh-CN"/>
              </w:rPr>
            </w:pPr>
            <w:ins w:id="482" w:author="Huawei" w:date="2025-02-06T11:13:00Z">
              <w:r>
                <w:rPr>
                  <w:rFonts w:hint="eastAsia"/>
                  <w:szCs w:val="18"/>
                  <w:lang w:eastAsia="zh-CN"/>
                </w:rPr>
                <w:t>C</w:t>
              </w:r>
              <w:r>
                <w:rPr>
                  <w:szCs w:val="18"/>
                  <w:lang w:eastAsia="zh-CN"/>
                </w:rPr>
                <w:t>134a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081830" w14:textId="22EEBB7D" w:rsidR="00EC6EB9" w:rsidRPr="00CF3C6A" w:rsidRDefault="00EC6EB9" w:rsidP="00EC6EB9">
            <w:pPr>
              <w:pStyle w:val="TAL"/>
              <w:rPr>
                <w:ins w:id="483" w:author="Huawei" w:date="2025-02-06T10:48:00Z"/>
                <w:szCs w:val="18"/>
                <w:lang w:eastAsia="zh-CN"/>
              </w:rPr>
            </w:pPr>
            <w:proofErr w:type="spellStart"/>
            <w:ins w:id="484" w:author="Huawei" w:date="2025-02-06T11:13:00Z">
              <w:r w:rsidRPr="00CF3C6A">
                <w:rPr>
                  <w:lang w:eastAsia="zh-CN"/>
                </w:rPr>
                <w:t>UEs</w:t>
              </w:r>
              <w:proofErr w:type="spellEnd"/>
              <w:r w:rsidRPr="00CF3C6A">
                <w:rPr>
                  <w:lang w:eastAsia="zh-CN"/>
                </w:rPr>
                <w:t xml:space="preserve"> supporting </w:t>
              </w:r>
            </w:ins>
            <w:ins w:id="485" w:author="Huawei" w:date="2025-02-06T11:26:00Z">
              <w:r w:rsidRPr="00CF3C6A">
                <w:rPr>
                  <w:lang w:eastAsia="zh-CN"/>
                </w:rPr>
                <w:t>5GS FR1</w:t>
              </w:r>
              <w:r w:rsidRPr="00CF3C6A">
                <w:rPr>
                  <w:szCs w:val="18"/>
                  <w:lang w:eastAsia="zh-TW"/>
                </w:rPr>
                <w:t xml:space="preserve"> </w:t>
              </w:r>
              <w:proofErr w:type="spellStart"/>
              <w:r>
                <w:rPr>
                  <w:rFonts w:hint="eastAsia"/>
                  <w:szCs w:val="18"/>
                  <w:lang w:eastAsia="zh-CN"/>
                </w:rPr>
                <w:t>ATG</w:t>
              </w:r>
            </w:ins>
            <w:proofErr w:type="spellEnd"/>
            <w:ins w:id="486" w:author="Huawei" w:date="2025-02-06T11:13:00Z">
              <w:r w:rsidRPr="00CF3C6A">
                <w:rPr>
                  <w:szCs w:val="18"/>
                  <w:lang w:eastAsia="zh-TW"/>
                </w:rPr>
                <w:t xml:space="preserve"> and L1-SINR-measurement based on CSI-RS as </w:t>
              </w:r>
              <w:proofErr w:type="spellStart"/>
              <w:r w:rsidRPr="00CF3C6A">
                <w:rPr>
                  <w:szCs w:val="18"/>
                  <w:lang w:eastAsia="zh-TW"/>
                </w:rPr>
                <w:t>CMR</w:t>
              </w:r>
              <w:proofErr w:type="spellEnd"/>
              <w:r w:rsidRPr="00CF3C6A">
                <w:rPr>
                  <w:szCs w:val="18"/>
                  <w:lang w:eastAsia="zh-TW"/>
                </w:rPr>
                <w:t xml:space="preserve"> and dedicated CSI-IM as </w:t>
              </w:r>
              <w:proofErr w:type="spellStart"/>
              <w:r w:rsidRPr="00CF3C6A">
                <w:rPr>
                  <w:szCs w:val="18"/>
                  <w:lang w:eastAsia="zh-TW"/>
                </w:rPr>
                <w:t>IMR</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6494AA06" w14:textId="77777777" w:rsidR="00EC6EB9" w:rsidRPr="00CF3C6A" w:rsidRDefault="00EC6EB9" w:rsidP="00EC6EB9">
            <w:pPr>
              <w:pStyle w:val="TAL"/>
              <w:rPr>
                <w:ins w:id="487" w:author="Huawei" w:date="2025-02-06T10:48:00Z"/>
                <w:szCs w:val="18"/>
                <w:lang w:eastAsia="zh-TW"/>
              </w:rPr>
            </w:pPr>
            <w:ins w:id="488" w:author="Huawei" w:date="2025-02-06T10:48: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64B980C" w14:textId="77777777" w:rsidR="00EC6EB9" w:rsidRPr="00CF3C6A" w:rsidRDefault="00EC6EB9" w:rsidP="00EC6EB9">
            <w:pPr>
              <w:pStyle w:val="TAL"/>
              <w:rPr>
                <w:ins w:id="489" w:author="Huawei" w:date="2025-02-06T10:48: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14E578" w14:textId="77777777" w:rsidR="00EC6EB9" w:rsidRPr="00CF3C6A" w:rsidRDefault="00EC6EB9" w:rsidP="00EC6EB9">
            <w:pPr>
              <w:pStyle w:val="TAL"/>
              <w:rPr>
                <w:ins w:id="490" w:author="Huawei" w:date="2025-02-06T10:48:00Z"/>
                <w:szCs w:val="18"/>
                <w:lang w:eastAsia="zh-CN"/>
              </w:rPr>
            </w:pPr>
          </w:p>
        </w:tc>
      </w:tr>
      <w:tr w:rsidR="00EC6EB9" w:rsidRPr="00CF3C6A" w14:paraId="4B951ADF" w14:textId="77777777" w:rsidTr="003622DF">
        <w:trPr>
          <w:jc w:val="center"/>
          <w:ins w:id="491" w:author="Huawei" w:date="2025-02-06T11:01:00Z"/>
        </w:trPr>
        <w:tc>
          <w:tcPr>
            <w:tcW w:w="1157" w:type="dxa"/>
            <w:tcBorders>
              <w:top w:val="nil"/>
              <w:left w:val="single" w:sz="4" w:space="0" w:color="auto"/>
              <w:bottom w:val="single" w:sz="4" w:space="0" w:color="auto"/>
              <w:right w:val="single" w:sz="4" w:space="0" w:color="auto"/>
            </w:tcBorders>
            <w:shd w:val="clear" w:color="auto" w:fill="auto"/>
          </w:tcPr>
          <w:p w14:paraId="08380983" w14:textId="0A8BDB17" w:rsidR="00EC6EB9" w:rsidRPr="00CF3C6A" w:rsidRDefault="00EC6EB9" w:rsidP="00EC6EB9">
            <w:pPr>
              <w:pStyle w:val="TAL"/>
              <w:rPr>
                <w:ins w:id="492" w:author="Huawei" w:date="2025-02-06T11:01:00Z"/>
                <w:lang w:eastAsia="zh-CN"/>
              </w:rPr>
            </w:pPr>
            <w:ins w:id="493" w:author="Huawei" w:date="2025-02-06T11:01:00Z">
              <w:r>
                <w:rPr>
                  <w:rFonts w:hint="eastAsia"/>
                  <w:lang w:eastAsia="zh-CN"/>
                </w:rPr>
                <w:t>1</w:t>
              </w:r>
              <w:r>
                <w:rPr>
                  <w:lang w:eastAsia="zh-CN"/>
                </w:rPr>
                <w:t>9.6.5.3.2</w:t>
              </w:r>
            </w:ins>
          </w:p>
        </w:tc>
        <w:tc>
          <w:tcPr>
            <w:tcW w:w="4418" w:type="dxa"/>
            <w:tcBorders>
              <w:top w:val="nil"/>
              <w:left w:val="single" w:sz="4" w:space="0" w:color="auto"/>
              <w:bottom w:val="single" w:sz="4" w:space="0" w:color="auto"/>
              <w:right w:val="single" w:sz="4" w:space="0" w:color="auto"/>
            </w:tcBorders>
            <w:shd w:val="clear" w:color="auto" w:fill="auto"/>
          </w:tcPr>
          <w:p w14:paraId="68D1896E" w14:textId="158F6BBE" w:rsidR="00EC6EB9" w:rsidRPr="007C5303" w:rsidRDefault="00EC6EB9" w:rsidP="00EC6EB9">
            <w:pPr>
              <w:pStyle w:val="TAL"/>
              <w:rPr>
                <w:ins w:id="494" w:author="Huawei" w:date="2025-02-06T11:01:00Z"/>
              </w:rPr>
            </w:pPr>
            <w:ins w:id="495" w:author="Huawei" w:date="2025-02-06T11:01:00Z">
              <w:r w:rsidRPr="007C5303">
                <w:rPr>
                  <w:rFonts w:hint="eastAsia"/>
                </w:rPr>
                <w:t xml:space="preserve">NR SA FR1 L1-SINR relative measurement accuracy with CSI-RS based </w:t>
              </w:r>
              <w:proofErr w:type="spellStart"/>
              <w:r w:rsidRPr="007C5303">
                <w:rPr>
                  <w:rFonts w:hint="eastAsia"/>
                </w:rPr>
                <w:t>CMR</w:t>
              </w:r>
              <w:proofErr w:type="spellEnd"/>
              <w:r w:rsidRPr="007C5303">
                <w:rPr>
                  <w:rFonts w:hint="eastAsia"/>
                </w:rPr>
                <w:t xml:space="preserve"> and dedicated </w:t>
              </w:r>
              <w:proofErr w:type="spellStart"/>
              <w:r w:rsidRPr="007C5303">
                <w:rPr>
                  <w:rFonts w:hint="eastAsia"/>
                </w:rPr>
                <w:t>IMR</w:t>
              </w:r>
              <w:proofErr w:type="spellEnd"/>
              <w:r w:rsidRPr="007C5303">
                <w:rPr>
                  <w:rFonts w:hint="eastAsia"/>
                </w:rPr>
                <w:t xml:space="preserve"> for </w:t>
              </w:r>
              <w:proofErr w:type="spellStart"/>
              <w:r w:rsidRPr="007C5303">
                <w:rPr>
                  <w:rFonts w:hint="eastAsia"/>
                </w:rPr>
                <w:t>ATG</w:t>
              </w:r>
              <w:proofErr w:type="spellEnd"/>
            </w:ins>
          </w:p>
        </w:tc>
        <w:tc>
          <w:tcPr>
            <w:tcW w:w="849" w:type="dxa"/>
            <w:tcBorders>
              <w:top w:val="nil"/>
              <w:left w:val="single" w:sz="4" w:space="0" w:color="auto"/>
              <w:bottom w:val="single" w:sz="4" w:space="0" w:color="auto"/>
              <w:right w:val="single" w:sz="4" w:space="0" w:color="auto"/>
            </w:tcBorders>
            <w:shd w:val="clear" w:color="auto" w:fill="auto"/>
          </w:tcPr>
          <w:p w14:paraId="49922C8F" w14:textId="47346596" w:rsidR="00EC6EB9" w:rsidRPr="00CF3C6A" w:rsidRDefault="00EC6EB9" w:rsidP="00EC6EB9">
            <w:pPr>
              <w:pStyle w:val="TAL"/>
              <w:rPr>
                <w:ins w:id="496" w:author="Huawei" w:date="2025-02-06T11:01:00Z"/>
                <w:rFonts w:eastAsia="PMingLiU" w:cs="Arial"/>
                <w:szCs w:val="18"/>
                <w:lang w:eastAsia="zh-TW"/>
              </w:rPr>
            </w:pPr>
            <w:ins w:id="497" w:author="Huawei" w:date="2025-02-06T11:04:00Z">
              <w:r w:rsidRPr="00512AEF">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C43D7F" w14:textId="5775A228" w:rsidR="00EC6EB9" w:rsidRPr="00CF3C6A" w:rsidRDefault="00EC6EB9" w:rsidP="00EC6EB9">
            <w:pPr>
              <w:pStyle w:val="TAL"/>
              <w:rPr>
                <w:ins w:id="498" w:author="Huawei" w:date="2025-02-06T11:01:00Z"/>
                <w:lang w:eastAsia="zh-CN"/>
              </w:rPr>
            </w:pPr>
            <w:ins w:id="499" w:author="Huawei" w:date="2025-02-06T11:13:00Z">
              <w:r>
                <w:rPr>
                  <w:rFonts w:hint="eastAsia"/>
                  <w:lang w:eastAsia="zh-CN"/>
                </w:rPr>
                <w:t>C</w:t>
              </w:r>
              <w:r>
                <w:rPr>
                  <w:lang w:eastAsia="zh-CN"/>
                </w:rPr>
                <w:t>134a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7F8EC" w14:textId="53453570" w:rsidR="00EC6EB9" w:rsidRPr="00CF3C6A" w:rsidRDefault="00EC6EB9" w:rsidP="00EC6EB9">
            <w:pPr>
              <w:pStyle w:val="TAL"/>
              <w:rPr>
                <w:ins w:id="500" w:author="Huawei" w:date="2025-02-06T11:01:00Z"/>
                <w:szCs w:val="18"/>
                <w:lang w:eastAsia="zh-CN"/>
              </w:rPr>
            </w:pPr>
            <w:proofErr w:type="spellStart"/>
            <w:ins w:id="501" w:author="Huawei" w:date="2025-02-06T11:13:00Z">
              <w:r w:rsidRPr="00CF3C6A">
                <w:rPr>
                  <w:lang w:eastAsia="zh-CN"/>
                </w:rPr>
                <w:t>UEs</w:t>
              </w:r>
              <w:proofErr w:type="spellEnd"/>
              <w:r w:rsidRPr="00CF3C6A">
                <w:rPr>
                  <w:lang w:eastAsia="zh-CN"/>
                </w:rPr>
                <w:t xml:space="preserve"> supporting </w:t>
              </w:r>
            </w:ins>
            <w:ins w:id="502" w:author="Huawei" w:date="2025-02-06T11:26:00Z">
              <w:r w:rsidRPr="00CF3C6A">
                <w:rPr>
                  <w:lang w:eastAsia="zh-CN"/>
                </w:rPr>
                <w:t>5GS FR1</w:t>
              </w:r>
              <w:r w:rsidRPr="00CF3C6A">
                <w:rPr>
                  <w:szCs w:val="18"/>
                  <w:lang w:eastAsia="zh-TW"/>
                </w:rPr>
                <w:t xml:space="preserve"> </w:t>
              </w:r>
              <w:proofErr w:type="spellStart"/>
              <w:r>
                <w:rPr>
                  <w:rFonts w:hint="eastAsia"/>
                  <w:szCs w:val="18"/>
                  <w:lang w:eastAsia="zh-CN"/>
                </w:rPr>
                <w:t>ATG</w:t>
              </w:r>
            </w:ins>
            <w:proofErr w:type="spellEnd"/>
            <w:ins w:id="503" w:author="Huawei" w:date="2025-02-06T11:13:00Z">
              <w:r w:rsidRPr="00CF3C6A">
                <w:rPr>
                  <w:lang w:eastAsia="zh-CN"/>
                </w:rPr>
                <w:t xml:space="preserve"> and L1-SINR-measurement based on CSI-RS as </w:t>
              </w:r>
              <w:proofErr w:type="spellStart"/>
              <w:r w:rsidRPr="00CF3C6A">
                <w:rPr>
                  <w:lang w:eastAsia="zh-CN"/>
                </w:rPr>
                <w:t>CMR</w:t>
              </w:r>
              <w:proofErr w:type="spellEnd"/>
              <w:r w:rsidRPr="00CF3C6A">
                <w:rPr>
                  <w:lang w:eastAsia="zh-CN"/>
                </w:rPr>
                <w:t xml:space="preserve"> and dedicated CSI-IM as </w:t>
              </w:r>
              <w:proofErr w:type="spellStart"/>
              <w:r w:rsidRPr="00CF3C6A">
                <w:rPr>
                  <w:lang w:eastAsia="zh-CN"/>
                </w:rPr>
                <w:t>IMR</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2B9529A9" w14:textId="015E75F1" w:rsidR="00EC6EB9" w:rsidRPr="00CF3C6A" w:rsidRDefault="00EC6EB9" w:rsidP="00EC6EB9">
            <w:pPr>
              <w:pStyle w:val="TAL"/>
              <w:rPr>
                <w:ins w:id="504" w:author="Huawei" w:date="2025-02-06T11:01:00Z"/>
                <w:szCs w:val="18"/>
                <w:lang w:eastAsia="zh-TW"/>
              </w:rPr>
            </w:pPr>
            <w:ins w:id="505" w:author="Huawei" w:date="2025-02-06T11:04:00Z">
              <w:r w:rsidRPr="00CF3C6A">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46C0D84" w14:textId="77777777" w:rsidR="00EC6EB9" w:rsidRPr="00CF3C6A" w:rsidRDefault="00EC6EB9" w:rsidP="00EC6EB9">
            <w:pPr>
              <w:pStyle w:val="TAL"/>
              <w:rPr>
                <w:ins w:id="506" w:author="Huawei" w:date="2025-02-06T11:01:00Z"/>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04F419F" w14:textId="77777777" w:rsidR="00EC6EB9" w:rsidRPr="00CF3C6A" w:rsidRDefault="00EC6EB9" w:rsidP="00EC6EB9">
            <w:pPr>
              <w:pStyle w:val="TAL"/>
              <w:rPr>
                <w:ins w:id="507" w:author="Huawei" w:date="2025-02-06T11:01:00Z"/>
                <w:szCs w:val="18"/>
                <w:lang w:eastAsia="zh-CN"/>
              </w:rPr>
            </w:pPr>
          </w:p>
        </w:tc>
      </w:tr>
      <w:tr w:rsidR="003622DF" w:rsidRPr="00CF3C6A" w14:paraId="77B1ACD3" w14:textId="77777777" w:rsidTr="003622DF">
        <w:trPr>
          <w:jc w:val="center"/>
          <w:ins w:id="508" w:author="Huawei" w:date="2025-02-06T10:48:00Z"/>
        </w:trPr>
        <w:tc>
          <w:tcPr>
            <w:tcW w:w="15954" w:type="dxa"/>
            <w:gridSpan w:val="8"/>
            <w:tcBorders>
              <w:top w:val="single" w:sz="4" w:space="0" w:color="auto"/>
              <w:left w:val="single" w:sz="4" w:space="0" w:color="auto"/>
              <w:bottom w:val="single" w:sz="4" w:space="0" w:color="auto"/>
            </w:tcBorders>
            <w:vAlign w:val="center"/>
            <w:hideMark/>
          </w:tcPr>
          <w:p w14:paraId="3F95FA57" w14:textId="77777777" w:rsidR="003622DF" w:rsidRPr="00CF3C6A" w:rsidRDefault="003622DF" w:rsidP="003622DF">
            <w:pPr>
              <w:pStyle w:val="TAN"/>
              <w:rPr>
                <w:ins w:id="509" w:author="Huawei" w:date="2025-02-06T10:48:00Z"/>
                <w:szCs w:val="18"/>
                <w:lang w:eastAsia="zh-TW"/>
              </w:rPr>
            </w:pPr>
            <w:ins w:id="510" w:author="Huawei" w:date="2025-02-06T10:48:00Z">
              <w:r w:rsidRPr="00CF3C6A">
                <w:rPr>
                  <w:szCs w:val="18"/>
                  <w:lang w:eastAsia="zh-TW"/>
                </w:rPr>
                <w:t>NOTE 1:</w:t>
              </w:r>
              <w:r w:rsidRPr="00CF3C6A">
                <w:rPr>
                  <w:szCs w:val="18"/>
                  <w:lang w:eastAsia="zh-TW"/>
                </w:rPr>
                <w:tab/>
              </w:r>
              <w:r w:rsidRPr="00CF3C6A">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szCs w:val="18"/>
                  <w:lang w:eastAsia="zh-CN"/>
                </w:rPr>
                <w:t>e</w:t>
              </w:r>
              <w:r w:rsidRPr="00CF3C6A">
                <w:rPr>
                  <w:szCs w:val="18"/>
                </w:rPr>
                <w:t xml:space="preserve"> test case/branch. Detail</w:t>
              </w:r>
              <w:r w:rsidRPr="00CF3C6A">
                <w:rPr>
                  <w:szCs w:val="18"/>
                  <w:lang w:eastAsia="zh-CN"/>
                </w:rPr>
                <w:t>e</w:t>
              </w:r>
              <w:r w:rsidRPr="00CF3C6A">
                <w:rPr>
                  <w:szCs w:val="18"/>
                </w:rPr>
                <w:t>d completion status can be found in the corresponding test case section in</w:t>
              </w:r>
              <w:r w:rsidRPr="00CF3C6A">
                <w:rPr>
                  <w:szCs w:val="18"/>
                  <w:lang w:eastAsia="zh-CN"/>
                </w:rPr>
                <w:t xml:space="preserve"> 38.533.</w:t>
              </w:r>
            </w:ins>
          </w:p>
        </w:tc>
      </w:tr>
    </w:tbl>
    <w:p w14:paraId="16A6AF08" w14:textId="5F3F538B" w:rsidR="003622DF" w:rsidRDefault="003622DF" w:rsidP="003622DF">
      <w:pPr>
        <w:rPr>
          <w:lang w:eastAsia="zh-CN"/>
        </w:rPr>
      </w:pPr>
    </w:p>
    <w:p w14:paraId="3C2797CB" w14:textId="77777777" w:rsidR="003622DF" w:rsidRPr="00CF3C6A" w:rsidRDefault="003622DF" w:rsidP="003622DF">
      <w:pPr>
        <w:pStyle w:val="2"/>
      </w:pPr>
      <w:bookmarkStart w:id="511" w:name="_Toc188374165"/>
      <w:r w:rsidRPr="00CF3C6A">
        <w:t>4.3</w:t>
      </w:r>
      <w:r w:rsidRPr="00CF3C6A">
        <w:tab/>
        <w:t>RF conformance test cases for Satellite Access</w:t>
      </w:r>
      <w:bookmarkEnd w:id="511"/>
    </w:p>
    <w:p w14:paraId="46AEF738" w14:textId="216C809A" w:rsidR="00AA03C8" w:rsidRPr="00845EFA" w:rsidRDefault="00AA03C8" w:rsidP="00AA03C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B3478">
        <w:rPr>
          <w:b/>
          <w:noProof/>
          <w:color w:val="00B0F0"/>
          <w:lang w:eastAsia="zh-CN"/>
        </w:rPr>
        <w:t>2</w:t>
      </w:r>
      <w:r w:rsidRPr="001A5A80">
        <w:rPr>
          <w:b/>
          <w:noProof/>
          <w:color w:val="00B0F0"/>
          <w:lang w:eastAsia="zh-CN"/>
        </w:rPr>
        <w:t>&gt;</w:t>
      </w:r>
    </w:p>
    <w:p w14:paraId="00187E39" w14:textId="77777777" w:rsidR="00AA03C8" w:rsidRPr="00002B5E" w:rsidRDefault="00AA03C8" w:rsidP="00002B5E">
      <w:pPr>
        <w:rPr>
          <w:lang w:eastAsia="zh-CN"/>
        </w:rPr>
      </w:pPr>
    </w:p>
    <w:sectPr w:rsidR="00AA03C8" w:rsidRPr="00002B5E" w:rsidSect="0012576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03384" w14:textId="77777777" w:rsidR="00562773" w:rsidRDefault="00562773">
      <w:r>
        <w:separator/>
      </w:r>
    </w:p>
  </w:endnote>
  <w:endnote w:type="continuationSeparator" w:id="0">
    <w:p w14:paraId="2E38FF6A" w14:textId="77777777" w:rsidR="00562773" w:rsidRDefault="0056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9B196" w14:textId="77777777" w:rsidR="00562773" w:rsidRDefault="00562773">
      <w:r>
        <w:separator/>
      </w:r>
    </w:p>
  </w:footnote>
  <w:footnote w:type="continuationSeparator" w:id="0">
    <w:p w14:paraId="739B9755" w14:textId="77777777" w:rsidR="00562773" w:rsidRDefault="0056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2DF" w:rsidRDefault="0036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2DF" w:rsidRDefault="003622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2DF" w:rsidRDefault="003622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2DF" w:rsidRDefault="003622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AA89F-9C83-4743-9C95-71A9FC3B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12786</TotalTime>
  <Pages>5</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2024-07-12T03:03:00Z</dcterms:created>
  <dcterms:modified xsi:type="dcterms:W3CDTF">2025-02-07T02:02:00Z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