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C5059" w14:textId="77777777" w:rsidR="00780809" w:rsidRDefault="00780809" w:rsidP="00780809">
      <w:pPr>
        <w:pStyle w:val="CRCoverPage"/>
        <w:tabs>
          <w:tab w:val="right" w:pos="9639"/>
        </w:tabs>
        <w:spacing w:after="0"/>
        <w:rPr>
          <w:b/>
          <w:i/>
          <w:noProof/>
          <w:sz w:val="28"/>
        </w:rPr>
      </w:pPr>
      <w:bookmarkStart w:id="0" w:name="_Toc36713252"/>
      <w:bookmarkStart w:id="1" w:name="_Toc36713655"/>
      <w:bookmarkStart w:id="2" w:name="_Toc52217968"/>
      <w:bookmarkStart w:id="3" w:name="_Toc58499580"/>
      <w:bookmarkStart w:id="4" w:name="_Toc68538437"/>
      <w:bookmarkStart w:id="5" w:name="_Toc75510020"/>
      <w:bookmarkStart w:id="6" w:name="_Toc90971498"/>
      <w:bookmarkStart w:id="7" w:name="_Toc1001584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R5-250657</w:t>
        </w:r>
      </w:fldSimple>
    </w:p>
    <w:p w14:paraId="25C33AC7" w14:textId="77777777" w:rsidR="00780809" w:rsidRDefault="00780809" w:rsidP="0078080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809" w14:paraId="5B88A34B" w14:textId="77777777" w:rsidTr="00C6794D">
        <w:tc>
          <w:tcPr>
            <w:tcW w:w="9641" w:type="dxa"/>
            <w:gridSpan w:val="9"/>
            <w:tcBorders>
              <w:top w:val="single" w:sz="4" w:space="0" w:color="auto"/>
              <w:left w:val="single" w:sz="4" w:space="0" w:color="auto"/>
              <w:right w:val="single" w:sz="4" w:space="0" w:color="auto"/>
            </w:tcBorders>
          </w:tcPr>
          <w:p w14:paraId="4DB2B2F8" w14:textId="77777777" w:rsidR="00780809" w:rsidRDefault="00780809" w:rsidP="00C6794D">
            <w:pPr>
              <w:pStyle w:val="CRCoverPage"/>
              <w:spacing w:after="0"/>
              <w:jc w:val="right"/>
              <w:rPr>
                <w:i/>
                <w:noProof/>
              </w:rPr>
            </w:pPr>
            <w:r>
              <w:rPr>
                <w:i/>
                <w:noProof/>
                <w:sz w:val="14"/>
              </w:rPr>
              <w:t>CR-Form-v12.3</w:t>
            </w:r>
          </w:p>
        </w:tc>
      </w:tr>
      <w:tr w:rsidR="00780809" w14:paraId="61D0D40D" w14:textId="77777777" w:rsidTr="00C6794D">
        <w:tc>
          <w:tcPr>
            <w:tcW w:w="9641" w:type="dxa"/>
            <w:gridSpan w:val="9"/>
            <w:tcBorders>
              <w:left w:val="single" w:sz="4" w:space="0" w:color="auto"/>
              <w:right w:val="single" w:sz="4" w:space="0" w:color="auto"/>
            </w:tcBorders>
          </w:tcPr>
          <w:p w14:paraId="23ED4DDD" w14:textId="77777777" w:rsidR="00780809" w:rsidRDefault="00780809" w:rsidP="00C6794D">
            <w:pPr>
              <w:pStyle w:val="CRCoverPage"/>
              <w:spacing w:after="0"/>
              <w:jc w:val="center"/>
              <w:rPr>
                <w:noProof/>
              </w:rPr>
            </w:pPr>
            <w:r>
              <w:rPr>
                <w:b/>
                <w:noProof/>
                <w:sz w:val="32"/>
              </w:rPr>
              <w:t>CHANGE REQUEST</w:t>
            </w:r>
          </w:p>
        </w:tc>
      </w:tr>
      <w:tr w:rsidR="00780809" w14:paraId="490E016C" w14:textId="77777777" w:rsidTr="00C6794D">
        <w:tc>
          <w:tcPr>
            <w:tcW w:w="9641" w:type="dxa"/>
            <w:gridSpan w:val="9"/>
            <w:tcBorders>
              <w:left w:val="single" w:sz="4" w:space="0" w:color="auto"/>
              <w:right w:val="single" w:sz="4" w:space="0" w:color="auto"/>
            </w:tcBorders>
          </w:tcPr>
          <w:p w14:paraId="2363DC7A" w14:textId="77777777" w:rsidR="00780809" w:rsidRDefault="00780809" w:rsidP="00C6794D">
            <w:pPr>
              <w:pStyle w:val="CRCoverPage"/>
              <w:spacing w:after="0"/>
              <w:rPr>
                <w:noProof/>
                <w:sz w:val="8"/>
                <w:szCs w:val="8"/>
              </w:rPr>
            </w:pPr>
          </w:p>
        </w:tc>
      </w:tr>
      <w:tr w:rsidR="00780809" w14:paraId="5A19C98E" w14:textId="77777777" w:rsidTr="00C6794D">
        <w:tc>
          <w:tcPr>
            <w:tcW w:w="142" w:type="dxa"/>
            <w:tcBorders>
              <w:left w:val="single" w:sz="4" w:space="0" w:color="auto"/>
            </w:tcBorders>
          </w:tcPr>
          <w:p w14:paraId="3959628D" w14:textId="77777777" w:rsidR="00780809" w:rsidRDefault="00780809" w:rsidP="00C6794D">
            <w:pPr>
              <w:pStyle w:val="CRCoverPage"/>
              <w:spacing w:after="0"/>
              <w:jc w:val="right"/>
              <w:rPr>
                <w:noProof/>
              </w:rPr>
            </w:pPr>
          </w:p>
        </w:tc>
        <w:tc>
          <w:tcPr>
            <w:tcW w:w="1559" w:type="dxa"/>
            <w:shd w:val="pct30" w:color="FFFF00" w:fill="auto"/>
          </w:tcPr>
          <w:p w14:paraId="35269EA7" w14:textId="77777777" w:rsidR="00780809" w:rsidRPr="00410371" w:rsidRDefault="00780809" w:rsidP="00C6794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25A147EF" w14:textId="77777777" w:rsidR="00780809" w:rsidRDefault="00780809" w:rsidP="00C6794D">
            <w:pPr>
              <w:pStyle w:val="CRCoverPage"/>
              <w:spacing w:after="0"/>
              <w:jc w:val="center"/>
              <w:rPr>
                <w:noProof/>
              </w:rPr>
            </w:pPr>
            <w:r>
              <w:rPr>
                <w:b/>
                <w:noProof/>
                <w:sz w:val="28"/>
              </w:rPr>
              <w:t>CR</w:t>
            </w:r>
          </w:p>
        </w:tc>
        <w:tc>
          <w:tcPr>
            <w:tcW w:w="1276" w:type="dxa"/>
            <w:shd w:val="pct30" w:color="FFFF00" w:fill="auto"/>
          </w:tcPr>
          <w:p w14:paraId="37515871" w14:textId="77777777" w:rsidR="00780809" w:rsidRPr="00410371" w:rsidRDefault="00780809" w:rsidP="00C6794D">
            <w:pPr>
              <w:pStyle w:val="CRCoverPage"/>
              <w:spacing w:after="0"/>
              <w:rPr>
                <w:noProof/>
              </w:rPr>
            </w:pPr>
            <w:fldSimple w:instr=" DOCPROPERTY  Cr#  \* MERGEFORMAT ">
              <w:r w:rsidRPr="00410371">
                <w:rPr>
                  <w:b/>
                  <w:noProof/>
                  <w:sz w:val="28"/>
                </w:rPr>
                <w:t>0555</w:t>
              </w:r>
            </w:fldSimple>
          </w:p>
        </w:tc>
        <w:tc>
          <w:tcPr>
            <w:tcW w:w="709" w:type="dxa"/>
          </w:tcPr>
          <w:p w14:paraId="46BABEDE" w14:textId="77777777" w:rsidR="00780809" w:rsidRDefault="00780809" w:rsidP="00C6794D">
            <w:pPr>
              <w:pStyle w:val="CRCoverPage"/>
              <w:tabs>
                <w:tab w:val="right" w:pos="625"/>
              </w:tabs>
              <w:spacing w:after="0"/>
              <w:jc w:val="center"/>
              <w:rPr>
                <w:noProof/>
              </w:rPr>
            </w:pPr>
            <w:r>
              <w:rPr>
                <w:b/>
                <w:bCs/>
                <w:noProof/>
                <w:sz w:val="28"/>
              </w:rPr>
              <w:t>rev</w:t>
            </w:r>
          </w:p>
        </w:tc>
        <w:tc>
          <w:tcPr>
            <w:tcW w:w="992" w:type="dxa"/>
            <w:shd w:val="pct30" w:color="FFFF00" w:fill="auto"/>
          </w:tcPr>
          <w:p w14:paraId="05391FFF" w14:textId="77777777" w:rsidR="00780809" w:rsidRPr="00410371" w:rsidRDefault="00780809" w:rsidP="00C6794D">
            <w:pPr>
              <w:pStyle w:val="CRCoverPage"/>
              <w:spacing w:after="0"/>
              <w:jc w:val="center"/>
              <w:rPr>
                <w:b/>
                <w:noProof/>
              </w:rPr>
            </w:pPr>
            <w:fldSimple w:instr=" DOCPROPERTY  Revision  \* MERGEFORMAT ">
              <w:r w:rsidRPr="00410371">
                <w:rPr>
                  <w:b/>
                  <w:noProof/>
                  <w:sz w:val="28"/>
                </w:rPr>
                <w:t>-</w:t>
              </w:r>
            </w:fldSimple>
          </w:p>
        </w:tc>
        <w:tc>
          <w:tcPr>
            <w:tcW w:w="2410" w:type="dxa"/>
          </w:tcPr>
          <w:p w14:paraId="7B8D28D7" w14:textId="77777777" w:rsidR="00780809" w:rsidRDefault="00780809" w:rsidP="00C679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64AA93" w14:textId="77777777" w:rsidR="00780809" w:rsidRPr="00410371" w:rsidRDefault="00780809" w:rsidP="00C6794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DF0CDF3" w14:textId="77777777" w:rsidR="00780809" w:rsidRDefault="00780809" w:rsidP="00C6794D">
            <w:pPr>
              <w:pStyle w:val="CRCoverPage"/>
              <w:spacing w:after="0"/>
              <w:rPr>
                <w:noProof/>
              </w:rPr>
            </w:pPr>
          </w:p>
        </w:tc>
      </w:tr>
      <w:tr w:rsidR="00780809" w14:paraId="45B3D947" w14:textId="77777777" w:rsidTr="00C6794D">
        <w:tc>
          <w:tcPr>
            <w:tcW w:w="9641" w:type="dxa"/>
            <w:gridSpan w:val="9"/>
            <w:tcBorders>
              <w:left w:val="single" w:sz="4" w:space="0" w:color="auto"/>
              <w:right w:val="single" w:sz="4" w:space="0" w:color="auto"/>
            </w:tcBorders>
          </w:tcPr>
          <w:p w14:paraId="2A56241B" w14:textId="77777777" w:rsidR="00780809" w:rsidRDefault="00780809" w:rsidP="00C6794D">
            <w:pPr>
              <w:pStyle w:val="CRCoverPage"/>
              <w:spacing w:after="0"/>
              <w:rPr>
                <w:noProof/>
              </w:rPr>
            </w:pPr>
          </w:p>
        </w:tc>
      </w:tr>
      <w:tr w:rsidR="00780809" w14:paraId="597A6D71" w14:textId="77777777" w:rsidTr="00C6794D">
        <w:tc>
          <w:tcPr>
            <w:tcW w:w="9641" w:type="dxa"/>
            <w:gridSpan w:val="9"/>
            <w:tcBorders>
              <w:top w:val="single" w:sz="4" w:space="0" w:color="auto"/>
            </w:tcBorders>
          </w:tcPr>
          <w:p w14:paraId="1FA35ED9" w14:textId="77777777" w:rsidR="00780809" w:rsidRPr="00F25D98" w:rsidRDefault="00780809" w:rsidP="00C679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0809" w14:paraId="5A0979D0" w14:textId="77777777" w:rsidTr="00C6794D">
        <w:tc>
          <w:tcPr>
            <w:tcW w:w="9641" w:type="dxa"/>
            <w:gridSpan w:val="9"/>
          </w:tcPr>
          <w:p w14:paraId="48C5743F" w14:textId="77777777" w:rsidR="00780809" w:rsidRDefault="00780809" w:rsidP="00C6794D">
            <w:pPr>
              <w:pStyle w:val="CRCoverPage"/>
              <w:spacing w:after="0"/>
              <w:rPr>
                <w:noProof/>
                <w:sz w:val="8"/>
                <w:szCs w:val="8"/>
              </w:rPr>
            </w:pPr>
          </w:p>
        </w:tc>
      </w:tr>
    </w:tbl>
    <w:p w14:paraId="3893141A" w14:textId="77777777" w:rsidR="00780809" w:rsidRDefault="00780809" w:rsidP="007808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809" w14:paraId="6F30DC8E" w14:textId="77777777" w:rsidTr="00C6794D">
        <w:tc>
          <w:tcPr>
            <w:tcW w:w="2835" w:type="dxa"/>
          </w:tcPr>
          <w:p w14:paraId="7D7706BA" w14:textId="77777777" w:rsidR="00780809" w:rsidRDefault="00780809" w:rsidP="00C6794D">
            <w:pPr>
              <w:pStyle w:val="CRCoverPage"/>
              <w:tabs>
                <w:tab w:val="right" w:pos="2751"/>
              </w:tabs>
              <w:spacing w:after="0"/>
              <w:rPr>
                <w:b/>
                <w:i/>
                <w:noProof/>
              </w:rPr>
            </w:pPr>
            <w:r>
              <w:rPr>
                <w:b/>
                <w:i/>
                <w:noProof/>
              </w:rPr>
              <w:t>Proposed change affects:</w:t>
            </w:r>
          </w:p>
        </w:tc>
        <w:tc>
          <w:tcPr>
            <w:tcW w:w="1418" w:type="dxa"/>
          </w:tcPr>
          <w:p w14:paraId="5A4A133E" w14:textId="77777777" w:rsidR="00780809" w:rsidRDefault="00780809" w:rsidP="00C679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10D29" w14:textId="77777777" w:rsidR="00780809" w:rsidRDefault="00780809" w:rsidP="00C6794D">
            <w:pPr>
              <w:pStyle w:val="CRCoverPage"/>
              <w:spacing w:after="0"/>
              <w:jc w:val="center"/>
              <w:rPr>
                <w:b/>
                <w:caps/>
                <w:noProof/>
              </w:rPr>
            </w:pPr>
          </w:p>
        </w:tc>
        <w:tc>
          <w:tcPr>
            <w:tcW w:w="709" w:type="dxa"/>
            <w:tcBorders>
              <w:left w:val="single" w:sz="4" w:space="0" w:color="auto"/>
            </w:tcBorders>
          </w:tcPr>
          <w:p w14:paraId="7CF2BD5A" w14:textId="77777777" w:rsidR="00780809" w:rsidRDefault="00780809" w:rsidP="00C679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70F46" w14:textId="77777777" w:rsidR="00780809" w:rsidRDefault="00780809" w:rsidP="00C6794D">
            <w:pPr>
              <w:pStyle w:val="CRCoverPage"/>
              <w:spacing w:after="0"/>
              <w:jc w:val="center"/>
              <w:rPr>
                <w:b/>
                <w:caps/>
                <w:noProof/>
              </w:rPr>
            </w:pPr>
          </w:p>
        </w:tc>
        <w:tc>
          <w:tcPr>
            <w:tcW w:w="2126" w:type="dxa"/>
          </w:tcPr>
          <w:p w14:paraId="31F1A15C" w14:textId="77777777" w:rsidR="00780809" w:rsidRDefault="00780809" w:rsidP="00C679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8115A" w14:textId="77777777" w:rsidR="00780809" w:rsidRDefault="00780809" w:rsidP="00C6794D">
            <w:pPr>
              <w:pStyle w:val="CRCoverPage"/>
              <w:spacing w:after="0"/>
              <w:jc w:val="center"/>
              <w:rPr>
                <w:b/>
                <w:caps/>
                <w:noProof/>
              </w:rPr>
            </w:pPr>
          </w:p>
        </w:tc>
        <w:tc>
          <w:tcPr>
            <w:tcW w:w="1418" w:type="dxa"/>
            <w:tcBorders>
              <w:left w:val="nil"/>
            </w:tcBorders>
          </w:tcPr>
          <w:p w14:paraId="1F4E75C0" w14:textId="77777777" w:rsidR="00780809" w:rsidRDefault="00780809" w:rsidP="00C679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8083D" w14:textId="77777777" w:rsidR="00780809" w:rsidRDefault="00780809" w:rsidP="00C6794D">
            <w:pPr>
              <w:pStyle w:val="CRCoverPage"/>
              <w:spacing w:after="0"/>
              <w:jc w:val="center"/>
              <w:rPr>
                <w:b/>
                <w:bCs/>
                <w:caps/>
                <w:noProof/>
              </w:rPr>
            </w:pPr>
          </w:p>
        </w:tc>
      </w:tr>
    </w:tbl>
    <w:p w14:paraId="408A2FF8" w14:textId="77777777" w:rsidR="00780809" w:rsidRDefault="00780809" w:rsidP="007808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809" w14:paraId="2842400E" w14:textId="77777777" w:rsidTr="00C6794D">
        <w:tc>
          <w:tcPr>
            <w:tcW w:w="9640" w:type="dxa"/>
            <w:gridSpan w:val="11"/>
          </w:tcPr>
          <w:p w14:paraId="105F04A7" w14:textId="77777777" w:rsidR="00780809" w:rsidRDefault="00780809" w:rsidP="00C6794D">
            <w:pPr>
              <w:pStyle w:val="CRCoverPage"/>
              <w:spacing w:after="0"/>
              <w:rPr>
                <w:noProof/>
                <w:sz w:val="8"/>
                <w:szCs w:val="8"/>
              </w:rPr>
            </w:pPr>
          </w:p>
        </w:tc>
      </w:tr>
      <w:tr w:rsidR="00780809" w14:paraId="2C42EAC9" w14:textId="77777777" w:rsidTr="00C6794D">
        <w:tc>
          <w:tcPr>
            <w:tcW w:w="1843" w:type="dxa"/>
            <w:tcBorders>
              <w:top w:val="single" w:sz="4" w:space="0" w:color="auto"/>
              <w:left w:val="single" w:sz="4" w:space="0" w:color="auto"/>
            </w:tcBorders>
          </w:tcPr>
          <w:p w14:paraId="10A01435" w14:textId="77777777" w:rsidR="00780809" w:rsidRDefault="00780809" w:rsidP="00C679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3F4CA" w14:textId="77777777" w:rsidR="00780809" w:rsidRDefault="00780809" w:rsidP="00C6794D">
            <w:pPr>
              <w:pStyle w:val="CRCoverPage"/>
              <w:spacing w:after="0"/>
              <w:ind w:left="100"/>
              <w:rPr>
                <w:noProof/>
              </w:rPr>
            </w:pPr>
            <w:fldSimple w:instr=" DOCPROPERTY  CrTitle  \* MERGEFORMAT ">
              <w:r>
                <w:t>Update to additional information of test cases for NR-U</w:t>
              </w:r>
            </w:fldSimple>
          </w:p>
        </w:tc>
      </w:tr>
      <w:tr w:rsidR="00780809" w14:paraId="3D5FFEC6" w14:textId="77777777" w:rsidTr="00C6794D">
        <w:tc>
          <w:tcPr>
            <w:tcW w:w="1843" w:type="dxa"/>
            <w:tcBorders>
              <w:left w:val="single" w:sz="4" w:space="0" w:color="auto"/>
            </w:tcBorders>
          </w:tcPr>
          <w:p w14:paraId="1E35EF19" w14:textId="77777777" w:rsidR="00780809" w:rsidRDefault="00780809" w:rsidP="00C6794D">
            <w:pPr>
              <w:pStyle w:val="CRCoverPage"/>
              <w:spacing w:after="0"/>
              <w:rPr>
                <w:b/>
                <w:i/>
                <w:noProof/>
                <w:sz w:val="8"/>
                <w:szCs w:val="8"/>
              </w:rPr>
            </w:pPr>
          </w:p>
        </w:tc>
        <w:tc>
          <w:tcPr>
            <w:tcW w:w="7797" w:type="dxa"/>
            <w:gridSpan w:val="10"/>
            <w:tcBorders>
              <w:right w:val="single" w:sz="4" w:space="0" w:color="auto"/>
            </w:tcBorders>
          </w:tcPr>
          <w:p w14:paraId="16224FE7" w14:textId="77777777" w:rsidR="00780809" w:rsidRDefault="00780809" w:rsidP="00C6794D">
            <w:pPr>
              <w:pStyle w:val="CRCoverPage"/>
              <w:spacing w:after="0"/>
              <w:rPr>
                <w:noProof/>
                <w:sz w:val="8"/>
                <w:szCs w:val="8"/>
              </w:rPr>
            </w:pPr>
          </w:p>
        </w:tc>
      </w:tr>
      <w:tr w:rsidR="00780809" w14:paraId="705FBA5D" w14:textId="77777777" w:rsidTr="00C6794D">
        <w:tc>
          <w:tcPr>
            <w:tcW w:w="1843" w:type="dxa"/>
            <w:tcBorders>
              <w:left w:val="single" w:sz="4" w:space="0" w:color="auto"/>
            </w:tcBorders>
          </w:tcPr>
          <w:p w14:paraId="26BDD211" w14:textId="77777777" w:rsidR="00780809" w:rsidRDefault="00780809" w:rsidP="00C679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08B60" w14:textId="77777777" w:rsidR="00780809" w:rsidRDefault="00780809" w:rsidP="00C6794D">
            <w:pPr>
              <w:pStyle w:val="CRCoverPage"/>
              <w:spacing w:after="0"/>
              <w:ind w:left="100"/>
              <w:rPr>
                <w:noProof/>
              </w:rPr>
            </w:pPr>
            <w:fldSimple w:instr=" DOCPROPERTY  SourceIfWg  \* MERGEFORMAT ">
              <w:r>
                <w:rPr>
                  <w:noProof/>
                </w:rPr>
                <w:t>Ericsson</w:t>
              </w:r>
            </w:fldSimple>
          </w:p>
        </w:tc>
      </w:tr>
      <w:tr w:rsidR="00780809" w14:paraId="632A3A86" w14:textId="77777777" w:rsidTr="00C6794D">
        <w:tc>
          <w:tcPr>
            <w:tcW w:w="1843" w:type="dxa"/>
            <w:tcBorders>
              <w:left w:val="single" w:sz="4" w:space="0" w:color="auto"/>
            </w:tcBorders>
          </w:tcPr>
          <w:p w14:paraId="237D6F7B" w14:textId="77777777" w:rsidR="00780809" w:rsidRDefault="00780809" w:rsidP="00C679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A9887" w14:textId="4F6738FC" w:rsidR="00780809" w:rsidRDefault="00A15F4C" w:rsidP="00C6794D">
            <w:pPr>
              <w:pStyle w:val="CRCoverPage"/>
              <w:spacing w:after="0"/>
              <w:ind w:left="100"/>
              <w:rPr>
                <w:noProof/>
              </w:rPr>
            </w:pPr>
            <w:r>
              <w:t>R5</w:t>
            </w:r>
            <w:fldSimple w:instr=" DOCPROPERTY  SourceIfTsg  \* MERGEFORMAT "/>
          </w:p>
        </w:tc>
      </w:tr>
      <w:tr w:rsidR="00780809" w14:paraId="204E8A57" w14:textId="77777777" w:rsidTr="00C6794D">
        <w:tc>
          <w:tcPr>
            <w:tcW w:w="1843" w:type="dxa"/>
            <w:tcBorders>
              <w:left w:val="single" w:sz="4" w:space="0" w:color="auto"/>
            </w:tcBorders>
          </w:tcPr>
          <w:p w14:paraId="66140B75" w14:textId="77777777" w:rsidR="00780809" w:rsidRDefault="00780809" w:rsidP="00C6794D">
            <w:pPr>
              <w:pStyle w:val="CRCoverPage"/>
              <w:spacing w:after="0"/>
              <w:rPr>
                <w:b/>
                <w:i/>
                <w:noProof/>
                <w:sz w:val="8"/>
                <w:szCs w:val="8"/>
              </w:rPr>
            </w:pPr>
          </w:p>
        </w:tc>
        <w:tc>
          <w:tcPr>
            <w:tcW w:w="7797" w:type="dxa"/>
            <w:gridSpan w:val="10"/>
            <w:tcBorders>
              <w:right w:val="single" w:sz="4" w:space="0" w:color="auto"/>
            </w:tcBorders>
          </w:tcPr>
          <w:p w14:paraId="2A086D1C" w14:textId="77777777" w:rsidR="00780809" w:rsidRDefault="00780809" w:rsidP="00C6794D">
            <w:pPr>
              <w:pStyle w:val="CRCoverPage"/>
              <w:spacing w:after="0"/>
              <w:rPr>
                <w:noProof/>
                <w:sz w:val="8"/>
                <w:szCs w:val="8"/>
              </w:rPr>
            </w:pPr>
          </w:p>
        </w:tc>
      </w:tr>
      <w:tr w:rsidR="00780809" w14:paraId="4885E70E" w14:textId="77777777" w:rsidTr="00C6794D">
        <w:tc>
          <w:tcPr>
            <w:tcW w:w="1843" w:type="dxa"/>
            <w:tcBorders>
              <w:left w:val="single" w:sz="4" w:space="0" w:color="auto"/>
            </w:tcBorders>
          </w:tcPr>
          <w:p w14:paraId="001DE3CE" w14:textId="77777777" w:rsidR="00780809" w:rsidRDefault="00780809" w:rsidP="00C6794D">
            <w:pPr>
              <w:pStyle w:val="CRCoverPage"/>
              <w:tabs>
                <w:tab w:val="right" w:pos="1759"/>
              </w:tabs>
              <w:spacing w:after="0"/>
              <w:rPr>
                <w:b/>
                <w:i/>
                <w:noProof/>
              </w:rPr>
            </w:pPr>
            <w:r>
              <w:rPr>
                <w:b/>
                <w:i/>
                <w:noProof/>
              </w:rPr>
              <w:t>Work item code:</w:t>
            </w:r>
          </w:p>
        </w:tc>
        <w:tc>
          <w:tcPr>
            <w:tcW w:w="3686" w:type="dxa"/>
            <w:gridSpan w:val="5"/>
            <w:shd w:val="pct30" w:color="FFFF00" w:fill="auto"/>
          </w:tcPr>
          <w:p w14:paraId="15B91228" w14:textId="77777777" w:rsidR="00780809" w:rsidRDefault="00780809" w:rsidP="00C6794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77FA4479" w14:textId="77777777" w:rsidR="00780809" w:rsidRDefault="00780809" w:rsidP="00C6794D">
            <w:pPr>
              <w:pStyle w:val="CRCoverPage"/>
              <w:spacing w:after="0"/>
              <w:ind w:right="100"/>
              <w:rPr>
                <w:noProof/>
              </w:rPr>
            </w:pPr>
          </w:p>
        </w:tc>
        <w:tc>
          <w:tcPr>
            <w:tcW w:w="1417" w:type="dxa"/>
            <w:gridSpan w:val="3"/>
            <w:tcBorders>
              <w:left w:val="nil"/>
            </w:tcBorders>
          </w:tcPr>
          <w:p w14:paraId="5721CA27" w14:textId="77777777" w:rsidR="00780809" w:rsidRDefault="00780809" w:rsidP="00C679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55114F" w14:textId="77777777" w:rsidR="00780809" w:rsidRDefault="00780809" w:rsidP="00C6794D">
            <w:pPr>
              <w:pStyle w:val="CRCoverPage"/>
              <w:spacing w:after="0"/>
              <w:ind w:left="100"/>
              <w:rPr>
                <w:noProof/>
              </w:rPr>
            </w:pPr>
            <w:fldSimple w:instr=" DOCPROPERTY  ResDate  \* MERGEFORMAT ">
              <w:r>
                <w:rPr>
                  <w:noProof/>
                </w:rPr>
                <w:t>2025-02-06</w:t>
              </w:r>
            </w:fldSimple>
          </w:p>
        </w:tc>
      </w:tr>
      <w:tr w:rsidR="00780809" w14:paraId="24E31E57" w14:textId="77777777" w:rsidTr="00C6794D">
        <w:tc>
          <w:tcPr>
            <w:tcW w:w="1843" w:type="dxa"/>
            <w:tcBorders>
              <w:left w:val="single" w:sz="4" w:space="0" w:color="auto"/>
            </w:tcBorders>
          </w:tcPr>
          <w:p w14:paraId="53FDD861" w14:textId="77777777" w:rsidR="00780809" w:rsidRDefault="00780809" w:rsidP="00C6794D">
            <w:pPr>
              <w:pStyle w:val="CRCoverPage"/>
              <w:spacing w:after="0"/>
              <w:rPr>
                <w:b/>
                <w:i/>
                <w:noProof/>
                <w:sz w:val="8"/>
                <w:szCs w:val="8"/>
              </w:rPr>
            </w:pPr>
          </w:p>
        </w:tc>
        <w:tc>
          <w:tcPr>
            <w:tcW w:w="1986" w:type="dxa"/>
            <w:gridSpan w:val="4"/>
          </w:tcPr>
          <w:p w14:paraId="4C62E857" w14:textId="77777777" w:rsidR="00780809" w:rsidRDefault="00780809" w:rsidP="00C6794D">
            <w:pPr>
              <w:pStyle w:val="CRCoverPage"/>
              <w:spacing w:after="0"/>
              <w:rPr>
                <w:noProof/>
                <w:sz w:val="8"/>
                <w:szCs w:val="8"/>
              </w:rPr>
            </w:pPr>
          </w:p>
        </w:tc>
        <w:tc>
          <w:tcPr>
            <w:tcW w:w="2267" w:type="dxa"/>
            <w:gridSpan w:val="2"/>
          </w:tcPr>
          <w:p w14:paraId="0978290D" w14:textId="77777777" w:rsidR="00780809" w:rsidRDefault="00780809" w:rsidP="00C6794D">
            <w:pPr>
              <w:pStyle w:val="CRCoverPage"/>
              <w:spacing w:after="0"/>
              <w:rPr>
                <w:noProof/>
                <w:sz w:val="8"/>
                <w:szCs w:val="8"/>
              </w:rPr>
            </w:pPr>
          </w:p>
        </w:tc>
        <w:tc>
          <w:tcPr>
            <w:tcW w:w="1417" w:type="dxa"/>
            <w:gridSpan w:val="3"/>
          </w:tcPr>
          <w:p w14:paraId="61CB8A39" w14:textId="77777777" w:rsidR="00780809" w:rsidRDefault="00780809" w:rsidP="00C6794D">
            <w:pPr>
              <w:pStyle w:val="CRCoverPage"/>
              <w:spacing w:after="0"/>
              <w:rPr>
                <w:noProof/>
                <w:sz w:val="8"/>
                <w:szCs w:val="8"/>
              </w:rPr>
            </w:pPr>
          </w:p>
        </w:tc>
        <w:tc>
          <w:tcPr>
            <w:tcW w:w="2127" w:type="dxa"/>
            <w:tcBorders>
              <w:right w:val="single" w:sz="4" w:space="0" w:color="auto"/>
            </w:tcBorders>
          </w:tcPr>
          <w:p w14:paraId="588296E1" w14:textId="77777777" w:rsidR="00780809" w:rsidRDefault="00780809" w:rsidP="00C6794D">
            <w:pPr>
              <w:pStyle w:val="CRCoverPage"/>
              <w:spacing w:after="0"/>
              <w:rPr>
                <w:noProof/>
                <w:sz w:val="8"/>
                <w:szCs w:val="8"/>
              </w:rPr>
            </w:pPr>
          </w:p>
        </w:tc>
      </w:tr>
      <w:tr w:rsidR="00780809" w14:paraId="0183AC22" w14:textId="77777777" w:rsidTr="00C6794D">
        <w:trPr>
          <w:cantSplit/>
        </w:trPr>
        <w:tc>
          <w:tcPr>
            <w:tcW w:w="1843" w:type="dxa"/>
            <w:tcBorders>
              <w:left w:val="single" w:sz="4" w:space="0" w:color="auto"/>
            </w:tcBorders>
          </w:tcPr>
          <w:p w14:paraId="380FB8F6" w14:textId="77777777" w:rsidR="00780809" w:rsidRDefault="00780809" w:rsidP="00C6794D">
            <w:pPr>
              <w:pStyle w:val="CRCoverPage"/>
              <w:tabs>
                <w:tab w:val="right" w:pos="1759"/>
              </w:tabs>
              <w:spacing w:after="0"/>
              <w:rPr>
                <w:b/>
                <w:i/>
                <w:noProof/>
              </w:rPr>
            </w:pPr>
            <w:r>
              <w:rPr>
                <w:b/>
                <w:i/>
                <w:noProof/>
              </w:rPr>
              <w:t>Category:</w:t>
            </w:r>
          </w:p>
        </w:tc>
        <w:tc>
          <w:tcPr>
            <w:tcW w:w="851" w:type="dxa"/>
            <w:shd w:val="pct30" w:color="FFFF00" w:fill="auto"/>
          </w:tcPr>
          <w:p w14:paraId="4E378889" w14:textId="77777777" w:rsidR="00780809" w:rsidRDefault="00780809" w:rsidP="00C679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37DE170" w14:textId="77777777" w:rsidR="00780809" w:rsidRDefault="00780809" w:rsidP="00C6794D">
            <w:pPr>
              <w:pStyle w:val="CRCoverPage"/>
              <w:spacing w:after="0"/>
              <w:rPr>
                <w:noProof/>
              </w:rPr>
            </w:pPr>
          </w:p>
        </w:tc>
        <w:tc>
          <w:tcPr>
            <w:tcW w:w="1417" w:type="dxa"/>
            <w:gridSpan w:val="3"/>
            <w:tcBorders>
              <w:left w:val="nil"/>
            </w:tcBorders>
          </w:tcPr>
          <w:p w14:paraId="4F3E4E38" w14:textId="77777777" w:rsidR="00780809" w:rsidRDefault="00780809" w:rsidP="00C679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B8D97" w14:textId="77777777" w:rsidR="00780809" w:rsidRDefault="00780809" w:rsidP="00C6794D">
            <w:pPr>
              <w:pStyle w:val="CRCoverPage"/>
              <w:spacing w:after="0"/>
              <w:ind w:left="100"/>
              <w:rPr>
                <w:noProof/>
              </w:rPr>
            </w:pPr>
            <w:fldSimple w:instr=" DOCPROPERTY  Release  \* MERGEFORMAT ">
              <w:r>
                <w:rPr>
                  <w:noProof/>
                </w:rPr>
                <w:t>Rel-18</w:t>
              </w:r>
            </w:fldSimple>
          </w:p>
        </w:tc>
      </w:tr>
      <w:tr w:rsidR="00780809" w14:paraId="601D9165" w14:textId="77777777" w:rsidTr="00C6794D">
        <w:tc>
          <w:tcPr>
            <w:tcW w:w="1843" w:type="dxa"/>
            <w:tcBorders>
              <w:left w:val="single" w:sz="4" w:space="0" w:color="auto"/>
              <w:bottom w:val="single" w:sz="4" w:space="0" w:color="auto"/>
            </w:tcBorders>
          </w:tcPr>
          <w:p w14:paraId="336F3266" w14:textId="77777777" w:rsidR="00780809" w:rsidRDefault="00780809" w:rsidP="00C6794D">
            <w:pPr>
              <w:pStyle w:val="CRCoverPage"/>
              <w:spacing w:after="0"/>
              <w:rPr>
                <w:b/>
                <w:i/>
                <w:noProof/>
              </w:rPr>
            </w:pPr>
          </w:p>
        </w:tc>
        <w:tc>
          <w:tcPr>
            <w:tcW w:w="4677" w:type="dxa"/>
            <w:gridSpan w:val="8"/>
            <w:tcBorders>
              <w:bottom w:val="single" w:sz="4" w:space="0" w:color="auto"/>
            </w:tcBorders>
          </w:tcPr>
          <w:p w14:paraId="4BED46AD" w14:textId="77777777" w:rsidR="00780809" w:rsidRDefault="00780809" w:rsidP="00C679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D3519" w14:textId="77777777" w:rsidR="00780809" w:rsidRDefault="00780809" w:rsidP="00C679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AE4F0" w14:textId="77777777" w:rsidR="00780809" w:rsidRPr="007C2097" w:rsidRDefault="00780809" w:rsidP="00C679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809" w14:paraId="5859D79C" w14:textId="77777777" w:rsidTr="00C6794D">
        <w:tc>
          <w:tcPr>
            <w:tcW w:w="1843" w:type="dxa"/>
          </w:tcPr>
          <w:p w14:paraId="695FB119" w14:textId="77777777" w:rsidR="00780809" w:rsidRDefault="00780809" w:rsidP="00C6794D">
            <w:pPr>
              <w:pStyle w:val="CRCoverPage"/>
              <w:spacing w:after="0"/>
              <w:rPr>
                <w:b/>
                <w:i/>
                <w:noProof/>
                <w:sz w:val="8"/>
                <w:szCs w:val="8"/>
              </w:rPr>
            </w:pPr>
          </w:p>
        </w:tc>
        <w:tc>
          <w:tcPr>
            <w:tcW w:w="7797" w:type="dxa"/>
            <w:gridSpan w:val="10"/>
          </w:tcPr>
          <w:p w14:paraId="1719EB05" w14:textId="77777777" w:rsidR="00780809" w:rsidRDefault="00780809" w:rsidP="00C6794D">
            <w:pPr>
              <w:pStyle w:val="CRCoverPage"/>
              <w:spacing w:after="0"/>
              <w:rPr>
                <w:noProof/>
                <w:sz w:val="8"/>
                <w:szCs w:val="8"/>
              </w:rPr>
            </w:pPr>
          </w:p>
        </w:tc>
      </w:tr>
      <w:tr w:rsidR="00780809" w14:paraId="7E342D75" w14:textId="77777777" w:rsidTr="00C6794D">
        <w:tc>
          <w:tcPr>
            <w:tcW w:w="2694" w:type="dxa"/>
            <w:gridSpan w:val="2"/>
            <w:tcBorders>
              <w:top w:val="single" w:sz="4" w:space="0" w:color="auto"/>
              <w:left w:val="single" w:sz="4" w:space="0" w:color="auto"/>
            </w:tcBorders>
          </w:tcPr>
          <w:p w14:paraId="09B16FBD" w14:textId="77777777" w:rsidR="00780809" w:rsidRDefault="00780809" w:rsidP="00C679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866FF" w14:textId="2ECB6C3D" w:rsidR="00780809" w:rsidRDefault="00A15F4C" w:rsidP="00C6794D">
            <w:pPr>
              <w:pStyle w:val="CRCoverPage"/>
              <w:spacing w:after="0"/>
              <w:ind w:left="100"/>
              <w:rPr>
                <w:noProof/>
              </w:rPr>
            </w:pPr>
            <w:r>
              <w:t>additional information of test cases</w:t>
            </w:r>
            <w:r>
              <w:t xml:space="preserve"> 6.2F.3 and 6.5F.3.3 removal of note 1</w:t>
            </w:r>
          </w:p>
        </w:tc>
      </w:tr>
      <w:tr w:rsidR="00780809" w14:paraId="5D77164C" w14:textId="77777777" w:rsidTr="00C6794D">
        <w:tc>
          <w:tcPr>
            <w:tcW w:w="2694" w:type="dxa"/>
            <w:gridSpan w:val="2"/>
            <w:tcBorders>
              <w:left w:val="single" w:sz="4" w:space="0" w:color="auto"/>
            </w:tcBorders>
          </w:tcPr>
          <w:p w14:paraId="32C0E634" w14:textId="77777777" w:rsidR="00780809" w:rsidRDefault="00780809" w:rsidP="00C6794D">
            <w:pPr>
              <w:pStyle w:val="CRCoverPage"/>
              <w:spacing w:after="0"/>
              <w:rPr>
                <w:b/>
                <w:i/>
                <w:noProof/>
                <w:sz w:val="8"/>
                <w:szCs w:val="8"/>
              </w:rPr>
            </w:pPr>
          </w:p>
        </w:tc>
        <w:tc>
          <w:tcPr>
            <w:tcW w:w="6946" w:type="dxa"/>
            <w:gridSpan w:val="9"/>
            <w:tcBorders>
              <w:right w:val="single" w:sz="4" w:space="0" w:color="auto"/>
            </w:tcBorders>
          </w:tcPr>
          <w:p w14:paraId="2D4C26BE" w14:textId="77777777" w:rsidR="00780809" w:rsidRDefault="00780809" w:rsidP="00C6794D">
            <w:pPr>
              <w:pStyle w:val="CRCoverPage"/>
              <w:spacing w:after="0"/>
              <w:rPr>
                <w:noProof/>
                <w:sz w:val="8"/>
                <w:szCs w:val="8"/>
              </w:rPr>
            </w:pPr>
          </w:p>
        </w:tc>
      </w:tr>
      <w:tr w:rsidR="00A15F4C" w14:paraId="5C4C5B53" w14:textId="77777777" w:rsidTr="00C6794D">
        <w:tc>
          <w:tcPr>
            <w:tcW w:w="2694" w:type="dxa"/>
            <w:gridSpan w:val="2"/>
            <w:tcBorders>
              <w:left w:val="single" w:sz="4" w:space="0" w:color="auto"/>
            </w:tcBorders>
          </w:tcPr>
          <w:p w14:paraId="3C9F4231" w14:textId="77777777" w:rsidR="00A15F4C" w:rsidRDefault="00A15F4C" w:rsidP="00A15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B30CF" w14:textId="265F8F3B" w:rsidR="00A15F4C" w:rsidRDefault="00A15F4C" w:rsidP="00A15F4C">
            <w:pPr>
              <w:pStyle w:val="CRCoverPage"/>
              <w:spacing w:after="0"/>
              <w:ind w:left="100"/>
              <w:rPr>
                <w:noProof/>
              </w:rPr>
            </w:pPr>
            <w:r>
              <w:t>additional information of test cases 6.2F.3 and 6.5F.3.3 removal of note 1</w:t>
            </w:r>
            <w:r>
              <w:t xml:space="preserve"> removed</w:t>
            </w:r>
          </w:p>
        </w:tc>
      </w:tr>
      <w:tr w:rsidR="00A15F4C" w14:paraId="7B8BF81F" w14:textId="77777777" w:rsidTr="00C6794D">
        <w:tc>
          <w:tcPr>
            <w:tcW w:w="2694" w:type="dxa"/>
            <w:gridSpan w:val="2"/>
            <w:tcBorders>
              <w:left w:val="single" w:sz="4" w:space="0" w:color="auto"/>
            </w:tcBorders>
          </w:tcPr>
          <w:p w14:paraId="78586F18" w14:textId="77777777" w:rsidR="00A15F4C" w:rsidRDefault="00A15F4C" w:rsidP="00A15F4C">
            <w:pPr>
              <w:pStyle w:val="CRCoverPage"/>
              <w:spacing w:after="0"/>
              <w:rPr>
                <w:b/>
                <w:i/>
                <w:noProof/>
                <w:sz w:val="8"/>
                <w:szCs w:val="8"/>
              </w:rPr>
            </w:pPr>
          </w:p>
        </w:tc>
        <w:tc>
          <w:tcPr>
            <w:tcW w:w="6946" w:type="dxa"/>
            <w:gridSpan w:val="9"/>
            <w:tcBorders>
              <w:right w:val="single" w:sz="4" w:space="0" w:color="auto"/>
            </w:tcBorders>
          </w:tcPr>
          <w:p w14:paraId="73AAD3CB" w14:textId="77777777" w:rsidR="00A15F4C" w:rsidRDefault="00A15F4C" w:rsidP="00A15F4C">
            <w:pPr>
              <w:pStyle w:val="CRCoverPage"/>
              <w:spacing w:after="0"/>
              <w:rPr>
                <w:noProof/>
                <w:sz w:val="8"/>
                <w:szCs w:val="8"/>
              </w:rPr>
            </w:pPr>
          </w:p>
        </w:tc>
      </w:tr>
      <w:tr w:rsidR="00A15F4C" w14:paraId="02919385" w14:textId="77777777" w:rsidTr="00C6794D">
        <w:tc>
          <w:tcPr>
            <w:tcW w:w="2694" w:type="dxa"/>
            <w:gridSpan w:val="2"/>
            <w:tcBorders>
              <w:left w:val="single" w:sz="4" w:space="0" w:color="auto"/>
              <w:bottom w:val="single" w:sz="4" w:space="0" w:color="auto"/>
            </w:tcBorders>
          </w:tcPr>
          <w:p w14:paraId="43BAB453" w14:textId="77777777" w:rsidR="00A15F4C" w:rsidRDefault="00A15F4C" w:rsidP="00A15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49FC1" w14:textId="0DEA4ECC" w:rsidR="00A15F4C" w:rsidRDefault="00A15F4C" w:rsidP="00A15F4C">
            <w:pPr>
              <w:pStyle w:val="CRCoverPage"/>
              <w:spacing w:after="0"/>
              <w:ind w:left="100"/>
              <w:rPr>
                <w:noProof/>
              </w:rPr>
            </w:pPr>
            <w:r>
              <w:rPr>
                <w:noProof/>
              </w:rPr>
              <w:t>NR-U work item cannot be finalized</w:t>
            </w:r>
          </w:p>
        </w:tc>
      </w:tr>
      <w:tr w:rsidR="00A15F4C" w14:paraId="3827CBF6" w14:textId="77777777" w:rsidTr="00C6794D">
        <w:tc>
          <w:tcPr>
            <w:tcW w:w="2694" w:type="dxa"/>
            <w:gridSpan w:val="2"/>
          </w:tcPr>
          <w:p w14:paraId="25D51814" w14:textId="77777777" w:rsidR="00A15F4C" w:rsidRDefault="00A15F4C" w:rsidP="00A15F4C">
            <w:pPr>
              <w:pStyle w:val="CRCoverPage"/>
              <w:spacing w:after="0"/>
              <w:rPr>
                <w:b/>
                <w:i/>
                <w:noProof/>
                <w:sz w:val="8"/>
                <w:szCs w:val="8"/>
              </w:rPr>
            </w:pPr>
          </w:p>
        </w:tc>
        <w:tc>
          <w:tcPr>
            <w:tcW w:w="6946" w:type="dxa"/>
            <w:gridSpan w:val="9"/>
          </w:tcPr>
          <w:p w14:paraId="7B098B09" w14:textId="77777777" w:rsidR="00A15F4C" w:rsidRDefault="00A15F4C" w:rsidP="00A15F4C">
            <w:pPr>
              <w:pStyle w:val="CRCoverPage"/>
              <w:spacing w:after="0"/>
              <w:rPr>
                <w:noProof/>
                <w:sz w:val="8"/>
                <w:szCs w:val="8"/>
              </w:rPr>
            </w:pPr>
          </w:p>
        </w:tc>
      </w:tr>
      <w:tr w:rsidR="00A15F4C" w14:paraId="0105AC1B" w14:textId="77777777" w:rsidTr="00C6794D">
        <w:tc>
          <w:tcPr>
            <w:tcW w:w="2694" w:type="dxa"/>
            <w:gridSpan w:val="2"/>
            <w:tcBorders>
              <w:top w:val="single" w:sz="4" w:space="0" w:color="auto"/>
              <w:left w:val="single" w:sz="4" w:space="0" w:color="auto"/>
            </w:tcBorders>
          </w:tcPr>
          <w:p w14:paraId="69C86139" w14:textId="77777777" w:rsidR="00A15F4C" w:rsidRDefault="00A15F4C" w:rsidP="00A15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6C523" w14:textId="7EE347E7" w:rsidR="00A15F4C" w:rsidRDefault="00A15F4C" w:rsidP="00A15F4C">
            <w:pPr>
              <w:pStyle w:val="CRCoverPage"/>
              <w:spacing w:after="0"/>
              <w:ind w:left="100"/>
              <w:rPr>
                <w:noProof/>
              </w:rPr>
            </w:pPr>
            <w:r>
              <w:rPr>
                <w:noProof/>
              </w:rPr>
              <w:t>4.1.1</w:t>
            </w:r>
          </w:p>
        </w:tc>
      </w:tr>
      <w:tr w:rsidR="00A15F4C" w14:paraId="1FED2DBC" w14:textId="77777777" w:rsidTr="00C6794D">
        <w:tc>
          <w:tcPr>
            <w:tcW w:w="2694" w:type="dxa"/>
            <w:gridSpan w:val="2"/>
            <w:tcBorders>
              <w:left w:val="single" w:sz="4" w:space="0" w:color="auto"/>
            </w:tcBorders>
          </w:tcPr>
          <w:p w14:paraId="51A839DC" w14:textId="77777777" w:rsidR="00A15F4C" w:rsidRDefault="00A15F4C" w:rsidP="00A15F4C">
            <w:pPr>
              <w:pStyle w:val="CRCoverPage"/>
              <w:spacing w:after="0"/>
              <w:rPr>
                <w:b/>
                <w:i/>
                <w:noProof/>
                <w:sz w:val="8"/>
                <w:szCs w:val="8"/>
              </w:rPr>
            </w:pPr>
          </w:p>
        </w:tc>
        <w:tc>
          <w:tcPr>
            <w:tcW w:w="6946" w:type="dxa"/>
            <w:gridSpan w:val="9"/>
            <w:tcBorders>
              <w:right w:val="single" w:sz="4" w:space="0" w:color="auto"/>
            </w:tcBorders>
          </w:tcPr>
          <w:p w14:paraId="3DC093A6" w14:textId="77777777" w:rsidR="00A15F4C" w:rsidRDefault="00A15F4C" w:rsidP="00A15F4C">
            <w:pPr>
              <w:pStyle w:val="CRCoverPage"/>
              <w:spacing w:after="0"/>
              <w:rPr>
                <w:noProof/>
                <w:sz w:val="8"/>
                <w:szCs w:val="8"/>
              </w:rPr>
            </w:pPr>
          </w:p>
        </w:tc>
      </w:tr>
      <w:tr w:rsidR="00A15F4C" w14:paraId="6EC34EAD" w14:textId="77777777" w:rsidTr="00C6794D">
        <w:tc>
          <w:tcPr>
            <w:tcW w:w="2694" w:type="dxa"/>
            <w:gridSpan w:val="2"/>
            <w:tcBorders>
              <w:left w:val="single" w:sz="4" w:space="0" w:color="auto"/>
            </w:tcBorders>
          </w:tcPr>
          <w:p w14:paraId="69004462" w14:textId="77777777" w:rsidR="00A15F4C" w:rsidRDefault="00A15F4C" w:rsidP="00A15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C618E" w14:textId="77777777" w:rsidR="00A15F4C" w:rsidRDefault="00A15F4C" w:rsidP="00A15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6B63" w14:textId="77777777" w:rsidR="00A15F4C" w:rsidRDefault="00A15F4C" w:rsidP="00A15F4C">
            <w:pPr>
              <w:pStyle w:val="CRCoverPage"/>
              <w:spacing w:after="0"/>
              <w:jc w:val="center"/>
              <w:rPr>
                <w:b/>
                <w:caps/>
                <w:noProof/>
              </w:rPr>
            </w:pPr>
            <w:r>
              <w:rPr>
                <w:b/>
                <w:caps/>
                <w:noProof/>
              </w:rPr>
              <w:t>N</w:t>
            </w:r>
          </w:p>
        </w:tc>
        <w:tc>
          <w:tcPr>
            <w:tcW w:w="2977" w:type="dxa"/>
            <w:gridSpan w:val="4"/>
          </w:tcPr>
          <w:p w14:paraId="21EF96E6" w14:textId="77777777" w:rsidR="00A15F4C" w:rsidRDefault="00A15F4C" w:rsidP="00A15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CB89D" w14:textId="77777777" w:rsidR="00A15F4C" w:rsidRDefault="00A15F4C" w:rsidP="00A15F4C">
            <w:pPr>
              <w:pStyle w:val="CRCoverPage"/>
              <w:spacing w:after="0"/>
              <w:ind w:left="99"/>
              <w:rPr>
                <w:noProof/>
              </w:rPr>
            </w:pPr>
          </w:p>
        </w:tc>
      </w:tr>
      <w:tr w:rsidR="00A15F4C" w14:paraId="277D6BC1" w14:textId="77777777" w:rsidTr="00C6794D">
        <w:tc>
          <w:tcPr>
            <w:tcW w:w="2694" w:type="dxa"/>
            <w:gridSpan w:val="2"/>
            <w:tcBorders>
              <w:left w:val="single" w:sz="4" w:space="0" w:color="auto"/>
            </w:tcBorders>
          </w:tcPr>
          <w:p w14:paraId="55AE3590" w14:textId="77777777" w:rsidR="00A15F4C" w:rsidRDefault="00A15F4C" w:rsidP="00A15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9B2C0" w14:textId="77777777" w:rsidR="00A15F4C" w:rsidRDefault="00A15F4C" w:rsidP="00A15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B36A3" w14:textId="3B068554" w:rsidR="00A15F4C" w:rsidRDefault="00A15F4C" w:rsidP="00A15F4C">
            <w:pPr>
              <w:pStyle w:val="CRCoverPage"/>
              <w:spacing w:after="0"/>
              <w:jc w:val="center"/>
              <w:rPr>
                <w:b/>
                <w:caps/>
                <w:noProof/>
              </w:rPr>
            </w:pPr>
            <w:r>
              <w:rPr>
                <w:b/>
                <w:caps/>
                <w:noProof/>
              </w:rPr>
              <w:t>X</w:t>
            </w:r>
          </w:p>
        </w:tc>
        <w:tc>
          <w:tcPr>
            <w:tcW w:w="2977" w:type="dxa"/>
            <w:gridSpan w:val="4"/>
          </w:tcPr>
          <w:p w14:paraId="234BB840" w14:textId="77777777" w:rsidR="00A15F4C" w:rsidRDefault="00A15F4C" w:rsidP="00A15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82919" w14:textId="77777777" w:rsidR="00A15F4C" w:rsidRDefault="00A15F4C" w:rsidP="00A15F4C">
            <w:pPr>
              <w:pStyle w:val="CRCoverPage"/>
              <w:spacing w:after="0"/>
              <w:ind w:left="99"/>
              <w:rPr>
                <w:noProof/>
              </w:rPr>
            </w:pPr>
            <w:r>
              <w:rPr>
                <w:noProof/>
              </w:rPr>
              <w:t xml:space="preserve">TS/TR ... CR ... </w:t>
            </w:r>
          </w:p>
        </w:tc>
      </w:tr>
      <w:tr w:rsidR="00A15F4C" w14:paraId="61D80ECC" w14:textId="77777777" w:rsidTr="00C6794D">
        <w:tc>
          <w:tcPr>
            <w:tcW w:w="2694" w:type="dxa"/>
            <w:gridSpan w:val="2"/>
            <w:tcBorders>
              <w:left w:val="single" w:sz="4" w:space="0" w:color="auto"/>
            </w:tcBorders>
          </w:tcPr>
          <w:p w14:paraId="119B87C5" w14:textId="77777777" w:rsidR="00A15F4C" w:rsidRDefault="00A15F4C" w:rsidP="00A15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458B0" w14:textId="77777777" w:rsidR="00A15F4C" w:rsidRDefault="00A15F4C" w:rsidP="00A15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B180A" w14:textId="0435B884" w:rsidR="00A15F4C" w:rsidRDefault="00A15F4C" w:rsidP="00A15F4C">
            <w:pPr>
              <w:pStyle w:val="CRCoverPage"/>
              <w:spacing w:after="0"/>
              <w:jc w:val="center"/>
              <w:rPr>
                <w:b/>
                <w:caps/>
                <w:noProof/>
              </w:rPr>
            </w:pPr>
            <w:r>
              <w:rPr>
                <w:b/>
                <w:caps/>
                <w:noProof/>
              </w:rPr>
              <w:t>X</w:t>
            </w:r>
          </w:p>
        </w:tc>
        <w:tc>
          <w:tcPr>
            <w:tcW w:w="2977" w:type="dxa"/>
            <w:gridSpan w:val="4"/>
          </w:tcPr>
          <w:p w14:paraId="67960D63" w14:textId="77777777" w:rsidR="00A15F4C" w:rsidRDefault="00A15F4C" w:rsidP="00A15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8C77AE" w14:textId="77777777" w:rsidR="00A15F4C" w:rsidRDefault="00A15F4C" w:rsidP="00A15F4C">
            <w:pPr>
              <w:pStyle w:val="CRCoverPage"/>
              <w:spacing w:after="0"/>
              <w:ind w:left="99"/>
              <w:rPr>
                <w:noProof/>
              </w:rPr>
            </w:pPr>
            <w:r>
              <w:rPr>
                <w:noProof/>
              </w:rPr>
              <w:t xml:space="preserve">TS/TR ... CR ... </w:t>
            </w:r>
          </w:p>
        </w:tc>
      </w:tr>
      <w:tr w:rsidR="00A15F4C" w14:paraId="71CBD3BE" w14:textId="77777777" w:rsidTr="00C6794D">
        <w:tc>
          <w:tcPr>
            <w:tcW w:w="2694" w:type="dxa"/>
            <w:gridSpan w:val="2"/>
            <w:tcBorders>
              <w:left w:val="single" w:sz="4" w:space="0" w:color="auto"/>
            </w:tcBorders>
          </w:tcPr>
          <w:p w14:paraId="38BC97FB" w14:textId="77777777" w:rsidR="00A15F4C" w:rsidRDefault="00A15F4C" w:rsidP="00A15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F49EE" w14:textId="77777777" w:rsidR="00A15F4C" w:rsidRDefault="00A15F4C" w:rsidP="00A15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40FD1" w14:textId="1BF460FE" w:rsidR="00A15F4C" w:rsidRDefault="00A15F4C" w:rsidP="00A15F4C">
            <w:pPr>
              <w:pStyle w:val="CRCoverPage"/>
              <w:spacing w:after="0"/>
              <w:jc w:val="center"/>
              <w:rPr>
                <w:b/>
                <w:caps/>
                <w:noProof/>
              </w:rPr>
            </w:pPr>
            <w:r>
              <w:rPr>
                <w:b/>
                <w:caps/>
                <w:noProof/>
              </w:rPr>
              <w:t>X</w:t>
            </w:r>
          </w:p>
        </w:tc>
        <w:tc>
          <w:tcPr>
            <w:tcW w:w="2977" w:type="dxa"/>
            <w:gridSpan w:val="4"/>
          </w:tcPr>
          <w:p w14:paraId="3EBFB565" w14:textId="77777777" w:rsidR="00A15F4C" w:rsidRDefault="00A15F4C" w:rsidP="00A15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9EAFD1" w14:textId="77777777" w:rsidR="00A15F4C" w:rsidRDefault="00A15F4C" w:rsidP="00A15F4C">
            <w:pPr>
              <w:pStyle w:val="CRCoverPage"/>
              <w:spacing w:after="0"/>
              <w:ind w:left="99"/>
              <w:rPr>
                <w:noProof/>
              </w:rPr>
            </w:pPr>
            <w:r>
              <w:rPr>
                <w:noProof/>
              </w:rPr>
              <w:t xml:space="preserve">TS/TR ... CR ... </w:t>
            </w:r>
          </w:p>
        </w:tc>
      </w:tr>
      <w:tr w:rsidR="00A15F4C" w14:paraId="433A8DF2" w14:textId="77777777" w:rsidTr="00C6794D">
        <w:tc>
          <w:tcPr>
            <w:tcW w:w="2694" w:type="dxa"/>
            <w:gridSpan w:val="2"/>
            <w:tcBorders>
              <w:left w:val="single" w:sz="4" w:space="0" w:color="auto"/>
            </w:tcBorders>
          </w:tcPr>
          <w:p w14:paraId="338712AA" w14:textId="77777777" w:rsidR="00A15F4C" w:rsidRDefault="00A15F4C" w:rsidP="00A15F4C">
            <w:pPr>
              <w:pStyle w:val="CRCoverPage"/>
              <w:spacing w:after="0"/>
              <w:rPr>
                <w:b/>
                <w:i/>
                <w:noProof/>
              </w:rPr>
            </w:pPr>
          </w:p>
        </w:tc>
        <w:tc>
          <w:tcPr>
            <w:tcW w:w="6946" w:type="dxa"/>
            <w:gridSpan w:val="9"/>
            <w:tcBorders>
              <w:right w:val="single" w:sz="4" w:space="0" w:color="auto"/>
            </w:tcBorders>
          </w:tcPr>
          <w:p w14:paraId="5FE3DA4C" w14:textId="77777777" w:rsidR="00A15F4C" w:rsidRDefault="00A15F4C" w:rsidP="00A15F4C">
            <w:pPr>
              <w:pStyle w:val="CRCoverPage"/>
              <w:spacing w:after="0"/>
              <w:rPr>
                <w:noProof/>
              </w:rPr>
            </w:pPr>
          </w:p>
        </w:tc>
      </w:tr>
      <w:tr w:rsidR="00A15F4C" w14:paraId="4B7FC35F" w14:textId="77777777" w:rsidTr="00C6794D">
        <w:tc>
          <w:tcPr>
            <w:tcW w:w="2694" w:type="dxa"/>
            <w:gridSpan w:val="2"/>
            <w:tcBorders>
              <w:left w:val="single" w:sz="4" w:space="0" w:color="auto"/>
              <w:bottom w:val="single" w:sz="4" w:space="0" w:color="auto"/>
            </w:tcBorders>
          </w:tcPr>
          <w:p w14:paraId="38644BD0" w14:textId="77777777" w:rsidR="00A15F4C" w:rsidRDefault="00A15F4C" w:rsidP="00A15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D4EAA" w14:textId="77777777" w:rsidR="00A15F4C" w:rsidRDefault="00A15F4C" w:rsidP="00A15F4C">
            <w:pPr>
              <w:pStyle w:val="CRCoverPage"/>
              <w:spacing w:after="0"/>
              <w:ind w:left="100"/>
              <w:rPr>
                <w:noProof/>
              </w:rPr>
            </w:pPr>
          </w:p>
        </w:tc>
      </w:tr>
      <w:tr w:rsidR="00A15F4C" w:rsidRPr="008863B9" w14:paraId="5E184361" w14:textId="77777777" w:rsidTr="00C6794D">
        <w:tc>
          <w:tcPr>
            <w:tcW w:w="2694" w:type="dxa"/>
            <w:gridSpan w:val="2"/>
            <w:tcBorders>
              <w:top w:val="single" w:sz="4" w:space="0" w:color="auto"/>
              <w:bottom w:val="single" w:sz="4" w:space="0" w:color="auto"/>
            </w:tcBorders>
          </w:tcPr>
          <w:p w14:paraId="7F76F7D6" w14:textId="77777777" w:rsidR="00A15F4C" w:rsidRPr="008863B9" w:rsidRDefault="00A15F4C" w:rsidP="00A15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ED544" w14:textId="77777777" w:rsidR="00A15F4C" w:rsidRPr="008863B9" w:rsidRDefault="00A15F4C" w:rsidP="00A15F4C">
            <w:pPr>
              <w:pStyle w:val="CRCoverPage"/>
              <w:spacing w:after="0"/>
              <w:ind w:left="100"/>
              <w:rPr>
                <w:noProof/>
                <w:sz w:val="8"/>
                <w:szCs w:val="8"/>
              </w:rPr>
            </w:pPr>
          </w:p>
        </w:tc>
      </w:tr>
      <w:tr w:rsidR="00A15F4C" w14:paraId="007500A3" w14:textId="77777777" w:rsidTr="00C6794D">
        <w:tc>
          <w:tcPr>
            <w:tcW w:w="2694" w:type="dxa"/>
            <w:gridSpan w:val="2"/>
            <w:tcBorders>
              <w:top w:val="single" w:sz="4" w:space="0" w:color="auto"/>
              <w:left w:val="single" w:sz="4" w:space="0" w:color="auto"/>
              <w:bottom w:val="single" w:sz="4" w:space="0" w:color="auto"/>
            </w:tcBorders>
          </w:tcPr>
          <w:p w14:paraId="63DDCA7C" w14:textId="77777777" w:rsidR="00A15F4C" w:rsidRDefault="00A15F4C" w:rsidP="00A15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DE69D" w14:textId="77777777" w:rsidR="00A15F4C" w:rsidRDefault="00A15F4C" w:rsidP="00A15F4C">
            <w:pPr>
              <w:pStyle w:val="CRCoverPage"/>
              <w:spacing w:after="0"/>
              <w:ind w:left="100"/>
              <w:rPr>
                <w:noProof/>
              </w:rPr>
            </w:pPr>
          </w:p>
        </w:tc>
      </w:tr>
    </w:tbl>
    <w:p w14:paraId="23A61A66" w14:textId="77777777" w:rsidR="00780809" w:rsidRDefault="00780809" w:rsidP="00780809">
      <w:pPr>
        <w:pStyle w:val="CRCoverPage"/>
        <w:spacing w:after="0"/>
        <w:rPr>
          <w:noProof/>
          <w:sz w:val="8"/>
          <w:szCs w:val="8"/>
        </w:rPr>
      </w:pPr>
    </w:p>
    <w:p w14:paraId="364F82D7" w14:textId="77777777" w:rsidR="00780809" w:rsidRDefault="00780809" w:rsidP="00780809">
      <w:pPr>
        <w:rPr>
          <w:noProof/>
        </w:rPr>
        <w:sectPr w:rsidR="00780809" w:rsidSect="00780809">
          <w:headerReference w:type="even" r:id="rId12"/>
          <w:footnotePr>
            <w:numRestart w:val="eachSect"/>
          </w:footnotePr>
          <w:pgSz w:w="11907" w:h="16840" w:code="9"/>
          <w:pgMar w:top="1418" w:right="1134" w:bottom="1134" w:left="1134" w:header="680" w:footer="567" w:gutter="0"/>
          <w:cols w:space="720"/>
        </w:sectPr>
      </w:pPr>
    </w:p>
    <w:p w14:paraId="235B3189" w14:textId="77777777" w:rsidR="00780809" w:rsidRDefault="00780809" w:rsidP="00780809">
      <w:pPr>
        <w:rPr>
          <w:noProof/>
        </w:rPr>
      </w:pPr>
    </w:p>
    <w:p w14:paraId="3CB390BC" w14:textId="77777777" w:rsidR="00D742DC" w:rsidRPr="00CF3C6A" w:rsidRDefault="00D742DC" w:rsidP="00D742DC"/>
    <w:p w14:paraId="21A87AF2" w14:textId="77777777" w:rsidR="009B59F3" w:rsidRDefault="009B59F3" w:rsidP="009B59F3">
      <w:pPr>
        <w:pStyle w:val="Separation"/>
        <w:rPr>
          <w:rFonts w:eastAsia="??"/>
          <w:color w:val="FF0000"/>
          <w:sz w:val="32"/>
        </w:rPr>
      </w:pPr>
      <w:bookmarkStart w:id="9" w:name="_CR4_1"/>
      <w:bookmarkStart w:id="10" w:name="_CR4_1_1"/>
      <w:bookmarkStart w:id="11" w:name="_Toc20936807"/>
      <w:bookmarkStart w:id="12" w:name="_Toc36713253"/>
      <w:bookmarkStart w:id="13" w:name="_Toc36713656"/>
      <w:bookmarkStart w:id="14" w:name="_Toc52217969"/>
      <w:bookmarkStart w:id="15" w:name="_Toc58499581"/>
      <w:bookmarkStart w:id="16" w:name="_Toc68538438"/>
      <w:bookmarkStart w:id="17" w:name="_Toc75510021"/>
      <w:bookmarkStart w:id="18" w:name="_Toc90971499"/>
      <w:bookmarkStart w:id="19" w:name="_Toc100158407"/>
      <w:bookmarkStart w:id="20" w:name="_Toc188374160"/>
      <w:bookmarkEnd w:id="0"/>
      <w:bookmarkEnd w:id="1"/>
      <w:bookmarkEnd w:id="2"/>
      <w:bookmarkEnd w:id="3"/>
      <w:bookmarkEnd w:id="4"/>
      <w:bookmarkEnd w:id="5"/>
      <w:bookmarkEnd w:id="6"/>
      <w:bookmarkEnd w:id="7"/>
      <w:bookmarkEnd w:id="9"/>
      <w:bookmarkEnd w:id="10"/>
      <w:r>
        <w:rPr>
          <w:rFonts w:eastAsia="??"/>
          <w:color w:val="FF0000"/>
          <w:sz w:val="32"/>
        </w:rPr>
        <w:lastRenderedPageBreak/>
        <w:t>&lt;&lt;&lt; START OF CHANGES &gt;&gt;&gt;</w:t>
      </w:r>
    </w:p>
    <w:p w14:paraId="0EED9CBF" w14:textId="75CF901B" w:rsidR="00A735B3" w:rsidRPr="00CF3C6A" w:rsidRDefault="00A735B3" w:rsidP="00A735B3">
      <w:pPr>
        <w:pStyle w:val="Heading3"/>
        <w:rPr>
          <w:rFonts w:eastAsia="Batang"/>
          <w:lang w:eastAsia="ja-JP"/>
        </w:rPr>
      </w:pPr>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14:paraId="4CA30A7A" w14:textId="77777777" w:rsidR="00A735B3" w:rsidRPr="00CF3C6A" w:rsidRDefault="00A735B3" w:rsidP="00A735B3">
      <w:pPr>
        <w:pStyle w:val="TH"/>
      </w:pPr>
      <w:bookmarkStart w:id="21" w:name="_CRTable4_1_11"/>
      <w:r w:rsidRPr="00CF3C6A">
        <w:t xml:space="preserve">Table </w:t>
      </w:r>
      <w:bookmarkEnd w:id="21"/>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DA798E" w:rsidRPr="00CF3C6A"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CF3C6A" w:rsidRDefault="00DA798E" w:rsidP="00365779">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CF3C6A" w:rsidRDefault="00DA798E" w:rsidP="00365779">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CF3C6A" w:rsidRDefault="00DA798E" w:rsidP="00365779">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CF3C6A" w:rsidRDefault="00DA798E" w:rsidP="00365779">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CF3C6A" w:rsidRDefault="00DA798E" w:rsidP="00365779">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CF3C6A" w:rsidRDefault="00DA798E" w:rsidP="00365779">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62882D55" w14:textId="77777777" w:rsidR="00DA798E" w:rsidRPr="00CF3C6A" w:rsidRDefault="00DA798E" w:rsidP="00365779">
            <w:pPr>
              <w:pStyle w:val="TAH"/>
            </w:pPr>
            <w:r w:rsidRPr="00CF3C6A">
              <w:t>Additional Information</w:t>
            </w:r>
          </w:p>
        </w:tc>
      </w:tr>
      <w:tr w:rsidR="00DA798E" w:rsidRPr="00CF3C6A"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CF3C6A"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CF3C6A"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CF3C6A"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CF3C6A" w:rsidRDefault="00DA798E" w:rsidP="00365779">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CF3C6A" w:rsidRDefault="00DA798E" w:rsidP="00365779">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CF3C6A"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CF3C6A" w:rsidRDefault="00DA798E" w:rsidP="00365779">
            <w:pPr>
              <w:pStyle w:val="TAH"/>
            </w:pPr>
          </w:p>
        </w:tc>
        <w:tc>
          <w:tcPr>
            <w:tcW w:w="2091" w:type="dxa"/>
            <w:tcBorders>
              <w:top w:val="nil"/>
              <w:left w:val="single" w:sz="4" w:space="0" w:color="auto"/>
              <w:bottom w:val="single" w:sz="4" w:space="0" w:color="auto"/>
              <w:right w:val="single" w:sz="4" w:space="0" w:color="auto"/>
            </w:tcBorders>
          </w:tcPr>
          <w:p w14:paraId="25DE5C8C" w14:textId="77777777" w:rsidR="00DA798E" w:rsidRPr="00CF3C6A" w:rsidRDefault="00DA798E" w:rsidP="00365779">
            <w:pPr>
              <w:pStyle w:val="TAH"/>
            </w:pPr>
          </w:p>
        </w:tc>
      </w:tr>
      <w:tr w:rsidR="00DA798E" w:rsidRPr="00CF3C6A"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CF3C6A" w:rsidRDefault="00DA798E" w:rsidP="00365779">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CF3C6A" w:rsidRDefault="00DA798E" w:rsidP="00365779">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CF3C6A"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CF3C6A"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CF3C6A"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CF3C6A"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CF3C6A" w:rsidRDefault="00DA798E" w:rsidP="00365779">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CF3C6A" w:rsidRDefault="00DA798E" w:rsidP="00365779">
            <w:pPr>
              <w:pStyle w:val="TAL"/>
              <w:rPr>
                <w:b/>
                <w:lang w:eastAsia="zh-CN"/>
              </w:rPr>
            </w:pPr>
          </w:p>
        </w:tc>
      </w:tr>
      <w:tr w:rsidR="00DA798E" w:rsidRPr="00CF3C6A"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CF3C6A" w:rsidRDefault="00DA798E" w:rsidP="00365779">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CF3C6A" w:rsidRDefault="00DA798E" w:rsidP="00365779">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CF3C6A" w:rsidRDefault="00DA798E" w:rsidP="00365779">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CF3C6A" w:rsidRDefault="00DA798E" w:rsidP="00365779">
            <w:pPr>
              <w:pStyle w:val="TAL"/>
            </w:pPr>
            <w:r w:rsidRPr="00CF3C6A">
              <w:rPr>
                <w:lang w:eastAsia="zh-CN"/>
              </w:rPr>
              <w:t>UEs supporting 5GS FR1</w:t>
            </w:r>
            <w:r w:rsidRPr="00CF3C6A">
              <w:t xml:space="preserve"> and not supporting </w:t>
            </w:r>
            <w:proofErr w:type="spellStart"/>
            <w:r w:rsidRPr="00CF3C6A">
              <w:t>RedCap</w:t>
            </w:r>
            <w:proofErr w:type="spellEnd"/>
            <w:r w:rsidR="00A66A64" w:rsidRPr="00CF3C6A">
              <w:t xml:space="preserve"> and not supporting </w:t>
            </w:r>
            <w:proofErr w:type="spellStart"/>
            <w:r w:rsidR="00A66A64"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CF3C6A" w:rsidRDefault="00DA798E" w:rsidP="00365779">
            <w:pPr>
              <w:pStyle w:val="TAL"/>
              <w:rPr>
                <w:lang w:eastAsia="zh-CN"/>
              </w:rPr>
            </w:pPr>
            <w:r w:rsidRPr="00CF3C6A">
              <w:rPr>
                <w:lang w:eastAsia="zh-CN"/>
              </w:rPr>
              <w:t>PC1</w:t>
            </w:r>
          </w:p>
          <w:p w14:paraId="63C4A7FB" w14:textId="77777777" w:rsidR="00DA798E" w:rsidRPr="00CF3C6A" w:rsidRDefault="00DA798E" w:rsidP="00365779">
            <w:pPr>
              <w:pStyle w:val="TAL"/>
              <w:rPr>
                <w:lang w:eastAsia="zh-CN"/>
              </w:rPr>
            </w:pPr>
            <w:r w:rsidRPr="00CF3C6A">
              <w:rPr>
                <w:lang w:eastAsia="zh-CN"/>
              </w:rPr>
              <w:t>PC2</w:t>
            </w:r>
          </w:p>
          <w:p w14:paraId="0A6D4026" w14:textId="77777777" w:rsidR="00DA798E" w:rsidRPr="00CF3C6A" w:rsidRDefault="00DA798E" w:rsidP="00365779">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C429DDD" w14:textId="77777777" w:rsidR="00DA798E" w:rsidRPr="00CF3C6A" w:rsidRDefault="00DA798E" w:rsidP="00365779">
            <w:pPr>
              <w:pStyle w:val="TAL"/>
            </w:pPr>
            <w:r w:rsidRPr="00CF3C6A">
              <w:rPr>
                <w:rFonts w:eastAsia="SimSun"/>
              </w:rPr>
              <w:t>TC 6.2.1 is skipped if TC 6.2G.1 is executed.</w:t>
            </w:r>
          </w:p>
        </w:tc>
      </w:tr>
      <w:tr w:rsidR="00DA798E" w:rsidRPr="00CF3C6A"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CF3C6A" w:rsidRDefault="00DA798E" w:rsidP="00365779">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CF3C6A" w:rsidRDefault="00DA798E" w:rsidP="00365779">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CF3C6A" w:rsidRDefault="00DA798E" w:rsidP="00365779">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CF3C6A" w:rsidRDefault="00DA798E" w:rsidP="00365779">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CF3C6A" w:rsidRDefault="00DA798E" w:rsidP="00365779">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CF3C6A" w:rsidRDefault="00DA798E" w:rsidP="00365779">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CF3C6A" w:rsidRDefault="00DA798E" w:rsidP="00365779">
            <w:pPr>
              <w:pStyle w:val="TAL"/>
              <w:rPr>
                <w:lang w:eastAsia="zh-CN"/>
              </w:rPr>
            </w:pPr>
            <w:r w:rsidRPr="00CF3C6A">
              <w:t>PC1</w:t>
            </w:r>
          </w:p>
          <w:p w14:paraId="4883E05F" w14:textId="77777777" w:rsidR="00DA798E" w:rsidRPr="00CF3C6A" w:rsidRDefault="00DA798E" w:rsidP="00365779">
            <w:pPr>
              <w:pStyle w:val="TAL"/>
            </w:pPr>
            <w:r w:rsidRPr="00CF3C6A">
              <w:t>PC2</w:t>
            </w:r>
          </w:p>
          <w:p w14:paraId="0643803F" w14:textId="77777777" w:rsidR="00DA798E" w:rsidRPr="00CF3C6A" w:rsidRDefault="00DA798E" w:rsidP="00365779">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69B9B4B" w14:textId="77777777" w:rsidR="00DA798E" w:rsidRPr="00CF3C6A" w:rsidRDefault="00DA798E" w:rsidP="00365779">
            <w:pPr>
              <w:pStyle w:val="TAL"/>
              <w:rPr>
                <w:lang w:eastAsia="ko-KR"/>
              </w:rPr>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AA1851A" w14:textId="77777777" w:rsidR="00DA798E" w:rsidRPr="00CF3C6A" w:rsidRDefault="00DA798E" w:rsidP="00365779">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17C3620" w14:textId="77777777" w:rsidR="00DA798E" w:rsidRPr="00CF3C6A" w:rsidRDefault="00DA798E" w:rsidP="00365779">
            <w:pPr>
              <w:pStyle w:val="TAL"/>
            </w:pPr>
            <w:r w:rsidRPr="00CF3C6A">
              <w:rPr>
                <w:rFonts w:eastAsia="SimSun"/>
              </w:rPr>
              <w:t>TC 6.2.2 is skipped if TC 6.2G.2 is executed.</w:t>
            </w:r>
          </w:p>
        </w:tc>
      </w:tr>
      <w:tr w:rsidR="00825DF8" w:rsidRPr="00CF3C6A" w14:paraId="45974F4B" w14:textId="77777777" w:rsidTr="00DF32E2">
        <w:trPr>
          <w:jc w:val="center"/>
        </w:trPr>
        <w:tc>
          <w:tcPr>
            <w:tcW w:w="15978" w:type="dxa"/>
            <w:gridSpan w:val="8"/>
            <w:tcBorders>
              <w:top w:val="single" w:sz="4" w:space="0" w:color="auto"/>
              <w:left w:val="single" w:sz="4" w:space="0" w:color="auto"/>
              <w:bottom w:val="nil"/>
              <w:right w:val="single" w:sz="4" w:space="0" w:color="auto"/>
            </w:tcBorders>
          </w:tcPr>
          <w:p w14:paraId="75C299E8" w14:textId="16F24F5E" w:rsidR="00825DF8" w:rsidRPr="00CF3C6A" w:rsidRDefault="00825DF8" w:rsidP="00825DF8">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825DF8" w:rsidRPr="00CF3C6A" w:rsidDel="00897E3D" w14:paraId="4B50D62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542FB3C" w14:textId="77777777" w:rsidR="00825DF8" w:rsidRPr="00CF3C6A" w:rsidRDefault="00825DF8" w:rsidP="00825DF8">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45ACFCE5" w14:textId="77777777" w:rsidR="00825DF8" w:rsidRPr="00CF3C6A" w:rsidRDefault="00825DF8" w:rsidP="00825DF8">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86EBDB4" w14:textId="77777777" w:rsidR="00825DF8" w:rsidRPr="00CF3C6A" w:rsidRDefault="00825DF8" w:rsidP="00825DF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705411" w14:textId="77777777" w:rsidR="00825DF8" w:rsidRPr="00CF3C6A" w:rsidRDefault="00825DF8" w:rsidP="00825DF8">
            <w:pPr>
              <w:pStyle w:val="TAL"/>
              <w:rPr>
                <w:rFonts w:eastAsia="SimSun"/>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F55FA6C" w14:textId="77777777" w:rsidR="00825DF8" w:rsidRPr="00CF3C6A" w:rsidRDefault="00825DF8" w:rsidP="00825DF8">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CF3C6A">
              <w:rPr>
                <w:rFonts w:eastAsia="Malgun Gothic" w:cs="Arial"/>
                <w:szCs w:val="18"/>
                <w:lang w:eastAsia="ko-KR"/>
              </w:rPr>
              <w:t xml:space="preserve">Simultaneous transmission of uplink and </w:t>
            </w:r>
            <w:proofErr w:type="spellStart"/>
            <w:r w:rsidRPr="00CF3C6A">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074F0F4" w14:textId="77777777" w:rsidR="00825DF8" w:rsidRPr="00CF3C6A" w:rsidRDefault="00825DF8" w:rsidP="00825DF8">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06D0FAE" w14:textId="076490FC" w:rsidR="00825DF8" w:rsidRPr="00CF3C6A" w:rsidRDefault="00825DF8" w:rsidP="00825DF8">
            <w:pPr>
              <w:pStyle w:val="TAL"/>
              <w:rPr>
                <w:lang w:eastAsia="zh-CN"/>
              </w:rPr>
            </w:pPr>
            <w:r w:rsidRPr="00CF3C6A">
              <w:rPr>
                <w:lang w:eastAsia="zh-CN"/>
              </w:rPr>
              <w:t>Inter-band concurrent operation</w:t>
            </w:r>
          </w:p>
          <w:p w14:paraId="114C93D0" w14:textId="72FF3E68" w:rsidR="00825DF8" w:rsidRPr="00CF3C6A" w:rsidRDefault="00825DF8" w:rsidP="00825DF8">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41CF5DDE" w14:textId="77777777" w:rsidR="00825DF8" w:rsidRPr="00CF3C6A" w:rsidRDefault="00825DF8" w:rsidP="00825DF8">
            <w:pPr>
              <w:pStyle w:val="TAL"/>
              <w:rPr>
                <w:lang w:eastAsia="zh-CN"/>
              </w:rPr>
            </w:pPr>
          </w:p>
        </w:tc>
      </w:tr>
      <w:tr w:rsidR="00825DF8" w:rsidRPr="00CF3C6A" w14:paraId="7E04933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773575F4" w14:textId="77777777" w:rsidR="00825DF8" w:rsidRPr="00CF3C6A" w:rsidRDefault="00825DF8" w:rsidP="00825DF8">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58FB0A46" w14:textId="77777777" w:rsidR="00825DF8" w:rsidRPr="00CF3C6A" w:rsidRDefault="00825DF8" w:rsidP="00825DF8">
            <w:pPr>
              <w:pStyle w:val="TAL"/>
            </w:pPr>
            <w:r w:rsidRPr="00CF3C6A">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C60A5B" w14:textId="77777777" w:rsidR="00825DF8" w:rsidRPr="00CF3C6A" w:rsidRDefault="00825DF8" w:rsidP="00825DF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880041" w14:textId="77777777" w:rsidR="00825DF8" w:rsidRPr="00CF3C6A" w:rsidRDefault="00825DF8" w:rsidP="00825DF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D7E8420" w14:textId="77777777" w:rsidR="00825DF8" w:rsidRPr="00CF3C6A" w:rsidRDefault="00825DF8" w:rsidP="00825DF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9F702E" w14:textId="77777777" w:rsidR="00825DF8" w:rsidRPr="00CF3C6A" w:rsidRDefault="00825DF8" w:rsidP="00825DF8">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9F632A" w14:textId="77777777" w:rsidR="00825DF8" w:rsidRPr="00CF3C6A" w:rsidRDefault="00825DF8" w:rsidP="00825DF8">
            <w:pPr>
              <w:pStyle w:val="TAL"/>
            </w:pPr>
          </w:p>
        </w:tc>
        <w:tc>
          <w:tcPr>
            <w:tcW w:w="2091" w:type="dxa"/>
            <w:tcBorders>
              <w:top w:val="single" w:sz="4" w:space="0" w:color="auto"/>
              <w:left w:val="single" w:sz="4" w:space="0" w:color="auto"/>
              <w:bottom w:val="single" w:sz="4" w:space="0" w:color="auto"/>
              <w:right w:val="single" w:sz="4" w:space="0" w:color="auto"/>
            </w:tcBorders>
          </w:tcPr>
          <w:p w14:paraId="41ABFC8D" w14:textId="08441B21" w:rsidR="00825DF8" w:rsidRPr="00CF3C6A" w:rsidRDefault="00825DF8" w:rsidP="00825DF8">
            <w:pPr>
              <w:pStyle w:val="TAL"/>
            </w:pPr>
            <w:r w:rsidRPr="00CF3C6A">
              <w:t>NOTE 1</w:t>
            </w:r>
          </w:p>
        </w:tc>
      </w:tr>
      <w:tr w:rsidR="00825DF8" w:rsidRPr="00CF3C6A" w14:paraId="5C06D9E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08FED89" w14:textId="77777777" w:rsidR="00825DF8" w:rsidRPr="00CF3C6A" w:rsidRDefault="00825DF8" w:rsidP="00825DF8">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C986AB8" w14:textId="77777777" w:rsidR="00825DF8" w:rsidRPr="00CF3C6A" w:rsidRDefault="00825DF8" w:rsidP="00825DF8">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E431FC2" w14:textId="77777777" w:rsidR="00825DF8" w:rsidRPr="00CF3C6A" w:rsidRDefault="00825DF8" w:rsidP="00825DF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264CAF" w14:textId="77777777" w:rsidR="00825DF8" w:rsidRPr="00CF3C6A" w:rsidRDefault="00825DF8" w:rsidP="00825DF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858D57B" w14:textId="77777777" w:rsidR="00825DF8" w:rsidRPr="00CF3C6A" w:rsidRDefault="00825DF8" w:rsidP="00825DF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02858E" w14:textId="77777777" w:rsidR="00825DF8" w:rsidRPr="00CF3C6A" w:rsidRDefault="00825DF8" w:rsidP="00825DF8">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CA896E" w14:textId="77777777" w:rsidR="00825DF8" w:rsidRPr="00CF3C6A" w:rsidRDefault="00825DF8" w:rsidP="00825DF8">
            <w:pPr>
              <w:pStyle w:val="TAL"/>
            </w:pPr>
          </w:p>
        </w:tc>
        <w:tc>
          <w:tcPr>
            <w:tcW w:w="2091" w:type="dxa"/>
            <w:tcBorders>
              <w:top w:val="single" w:sz="4" w:space="0" w:color="auto"/>
              <w:left w:val="single" w:sz="4" w:space="0" w:color="auto"/>
              <w:bottom w:val="single" w:sz="4" w:space="0" w:color="auto"/>
              <w:right w:val="single" w:sz="4" w:space="0" w:color="auto"/>
            </w:tcBorders>
          </w:tcPr>
          <w:p w14:paraId="4F070991" w14:textId="77777777" w:rsidR="00825DF8" w:rsidRPr="00CF3C6A" w:rsidRDefault="00825DF8" w:rsidP="00825DF8">
            <w:pPr>
              <w:pStyle w:val="TAL"/>
            </w:pPr>
            <w:r w:rsidRPr="00CF3C6A">
              <w:t>NOTE 1</w:t>
            </w:r>
          </w:p>
        </w:tc>
      </w:tr>
      <w:tr w:rsidR="00825DF8" w:rsidRPr="00CF3C6A" w14:paraId="44E038B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DE1CDFB" w14:textId="77777777" w:rsidR="00825DF8" w:rsidRPr="00CF3C6A" w:rsidRDefault="00825DF8" w:rsidP="00825DF8">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AA7DAF8" w14:textId="77777777" w:rsidR="00825DF8" w:rsidRPr="00CF3C6A" w:rsidRDefault="00825DF8" w:rsidP="00825DF8">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4882C32" w14:textId="77777777" w:rsidR="00825DF8" w:rsidRPr="00CF3C6A" w:rsidRDefault="00825DF8" w:rsidP="00825DF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14344E" w14:textId="77777777" w:rsidR="00825DF8" w:rsidRPr="00CF3C6A" w:rsidRDefault="00825DF8" w:rsidP="00825DF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D2792BD" w14:textId="77777777" w:rsidR="00825DF8" w:rsidRPr="00CF3C6A" w:rsidRDefault="00825DF8" w:rsidP="00825DF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3546FC" w14:textId="77777777" w:rsidR="00825DF8" w:rsidRPr="00CF3C6A" w:rsidRDefault="00825DF8" w:rsidP="00825DF8">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F101B8" w14:textId="77777777" w:rsidR="00825DF8" w:rsidRPr="00CF3C6A" w:rsidRDefault="00825DF8" w:rsidP="00825DF8">
            <w:pPr>
              <w:pStyle w:val="TAL"/>
            </w:pPr>
          </w:p>
        </w:tc>
        <w:tc>
          <w:tcPr>
            <w:tcW w:w="2091" w:type="dxa"/>
            <w:tcBorders>
              <w:top w:val="single" w:sz="4" w:space="0" w:color="auto"/>
              <w:left w:val="single" w:sz="4" w:space="0" w:color="auto"/>
              <w:bottom w:val="single" w:sz="4" w:space="0" w:color="auto"/>
              <w:right w:val="single" w:sz="4" w:space="0" w:color="auto"/>
            </w:tcBorders>
          </w:tcPr>
          <w:p w14:paraId="18DBD753" w14:textId="776F4432" w:rsidR="00825DF8" w:rsidRPr="00CF3C6A" w:rsidRDefault="00825DF8" w:rsidP="00825DF8">
            <w:pPr>
              <w:pStyle w:val="TAL"/>
            </w:pPr>
            <w:del w:id="22" w:author="Håkan Grunditz" w:date="2025-02-06T16:23:00Z">
              <w:r w:rsidRPr="00CF3C6A" w:rsidDel="009D17D8">
                <w:delText>NOTE 1</w:delText>
              </w:r>
            </w:del>
          </w:p>
        </w:tc>
      </w:tr>
      <w:tr w:rsidR="00825DF8" w:rsidRPr="00CF3C6A" w14:paraId="66A6479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68EC6260" w14:textId="77777777" w:rsidR="00825DF8" w:rsidRPr="00CF3C6A" w:rsidRDefault="00825DF8" w:rsidP="00825DF8">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4F86E8EC" w14:textId="77777777" w:rsidR="00825DF8" w:rsidRPr="00CF3C6A" w:rsidRDefault="00825DF8" w:rsidP="00825DF8">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5A27CBB" w14:textId="77777777" w:rsidR="00825DF8" w:rsidRPr="00CF3C6A" w:rsidRDefault="00825DF8" w:rsidP="00825DF8">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597C0FD" w14:textId="77777777" w:rsidR="00825DF8" w:rsidRPr="00CF3C6A" w:rsidRDefault="00825DF8" w:rsidP="00825DF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9D38672" w14:textId="77777777" w:rsidR="00825DF8" w:rsidRPr="00CF3C6A" w:rsidRDefault="00825DF8" w:rsidP="00825DF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D9A9C3" w14:textId="77777777" w:rsidR="00825DF8" w:rsidRPr="00CF3C6A" w:rsidRDefault="00825DF8" w:rsidP="00825DF8">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52A2B1" w14:textId="77777777" w:rsidR="00825DF8" w:rsidRPr="00CF3C6A" w:rsidRDefault="00825DF8" w:rsidP="00825DF8">
            <w:pPr>
              <w:pStyle w:val="TAL"/>
            </w:pPr>
          </w:p>
        </w:tc>
        <w:tc>
          <w:tcPr>
            <w:tcW w:w="2091" w:type="dxa"/>
            <w:tcBorders>
              <w:top w:val="single" w:sz="4" w:space="0" w:color="auto"/>
              <w:left w:val="single" w:sz="4" w:space="0" w:color="auto"/>
              <w:bottom w:val="single" w:sz="4" w:space="0" w:color="auto"/>
              <w:right w:val="single" w:sz="4" w:space="0" w:color="auto"/>
            </w:tcBorders>
          </w:tcPr>
          <w:p w14:paraId="343815BA" w14:textId="77777777" w:rsidR="00825DF8" w:rsidRPr="00CF3C6A" w:rsidRDefault="00825DF8" w:rsidP="00825DF8">
            <w:pPr>
              <w:pStyle w:val="TAL"/>
            </w:pPr>
            <w:r w:rsidRPr="00CF3C6A">
              <w:t>NOTE 1</w:t>
            </w:r>
          </w:p>
        </w:tc>
      </w:tr>
      <w:tr w:rsidR="009D17D8" w:rsidRPr="00CF3C6A" w14:paraId="40FBE13F" w14:textId="77777777" w:rsidTr="005F10DF">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F920CA5" w14:textId="3370666C" w:rsidR="009D17D8" w:rsidRPr="00CF3C6A" w:rsidRDefault="009D17D8" w:rsidP="009D17D8">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9D17D8" w:rsidRPr="00CF3C6A" w14:paraId="2A407431"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DB79A6" w14:textId="77777777" w:rsidR="009D17D8" w:rsidRPr="00CF3C6A" w:rsidRDefault="009D17D8" w:rsidP="009D17D8">
            <w:pPr>
              <w:pStyle w:val="TAL"/>
            </w:pPr>
            <w:r w:rsidRPr="00CF3C6A">
              <w:t>6.5F.2.4</w:t>
            </w:r>
          </w:p>
        </w:tc>
        <w:tc>
          <w:tcPr>
            <w:tcW w:w="4465" w:type="dxa"/>
            <w:tcBorders>
              <w:top w:val="single" w:sz="4" w:space="0" w:color="auto"/>
              <w:left w:val="single" w:sz="4" w:space="0" w:color="auto"/>
              <w:bottom w:val="single" w:sz="4" w:space="0" w:color="auto"/>
              <w:right w:val="single" w:sz="4" w:space="0" w:color="auto"/>
            </w:tcBorders>
          </w:tcPr>
          <w:p w14:paraId="7BD68BA0" w14:textId="77777777" w:rsidR="009D17D8" w:rsidRPr="00CF3C6A" w:rsidRDefault="009D17D8" w:rsidP="009D17D8">
            <w:pPr>
              <w:pStyle w:val="TAL"/>
            </w:pPr>
            <w:r w:rsidRPr="00CF3C6A">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B76D69" w14:textId="77777777" w:rsidR="009D17D8" w:rsidRPr="00CF3C6A" w:rsidRDefault="009D17D8" w:rsidP="009D17D8">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ED51C0" w14:textId="77777777" w:rsidR="009D17D8" w:rsidRPr="00CF3C6A" w:rsidRDefault="009D17D8" w:rsidP="009D17D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6660F49" w14:textId="77777777" w:rsidR="009D17D8" w:rsidRPr="00CF3C6A" w:rsidRDefault="009D17D8" w:rsidP="009D17D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6549DF" w14:textId="77777777" w:rsidR="009D17D8" w:rsidRPr="00CF3C6A" w:rsidRDefault="009D17D8" w:rsidP="009D17D8">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CFCEA5" w14:textId="77777777" w:rsidR="009D17D8" w:rsidRPr="00CF3C6A" w:rsidRDefault="009D17D8" w:rsidP="009D17D8">
            <w:pPr>
              <w:pStyle w:val="TAL"/>
            </w:pPr>
          </w:p>
        </w:tc>
        <w:tc>
          <w:tcPr>
            <w:tcW w:w="2091" w:type="dxa"/>
            <w:tcBorders>
              <w:top w:val="single" w:sz="4" w:space="0" w:color="auto"/>
              <w:left w:val="single" w:sz="4" w:space="0" w:color="auto"/>
              <w:bottom w:val="single" w:sz="4" w:space="0" w:color="auto"/>
              <w:right w:val="single" w:sz="4" w:space="0" w:color="auto"/>
            </w:tcBorders>
          </w:tcPr>
          <w:p w14:paraId="4B377997" w14:textId="77777777" w:rsidR="009D17D8" w:rsidRPr="00CF3C6A" w:rsidRDefault="009D17D8" w:rsidP="009D17D8">
            <w:pPr>
              <w:pStyle w:val="TAL"/>
            </w:pPr>
          </w:p>
        </w:tc>
      </w:tr>
      <w:tr w:rsidR="009D17D8" w:rsidRPr="00CF3C6A" w14:paraId="2D907B1E"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05B64995" w14:textId="77777777" w:rsidR="009D17D8" w:rsidRPr="00CF3C6A" w:rsidRDefault="009D17D8" w:rsidP="009D17D8">
            <w:pPr>
              <w:pStyle w:val="TAL"/>
            </w:pPr>
            <w:r w:rsidRPr="00CF3C6A">
              <w:lastRenderedPageBreak/>
              <w:t>6.5F.2.4.2</w:t>
            </w:r>
          </w:p>
        </w:tc>
        <w:tc>
          <w:tcPr>
            <w:tcW w:w="4465" w:type="dxa"/>
            <w:tcBorders>
              <w:top w:val="single" w:sz="4" w:space="0" w:color="auto"/>
              <w:left w:val="single" w:sz="4" w:space="0" w:color="auto"/>
              <w:bottom w:val="single" w:sz="4" w:space="0" w:color="auto"/>
              <w:right w:val="single" w:sz="4" w:space="0" w:color="auto"/>
            </w:tcBorders>
          </w:tcPr>
          <w:p w14:paraId="3D317B12" w14:textId="77777777" w:rsidR="009D17D8" w:rsidRPr="00CF3C6A" w:rsidRDefault="009D17D8" w:rsidP="009D17D8">
            <w:pPr>
              <w:pStyle w:val="TAL"/>
            </w:pPr>
            <w:r w:rsidRPr="00CF3C6A">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2E4B463E" w14:textId="77777777" w:rsidR="009D17D8" w:rsidRPr="00CF3C6A" w:rsidRDefault="009D17D8" w:rsidP="009D17D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D29729" w14:textId="77777777" w:rsidR="009D17D8" w:rsidRPr="00CF3C6A" w:rsidRDefault="009D17D8" w:rsidP="009D17D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1FDC32E" w14:textId="77777777" w:rsidR="009D17D8" w:rsidRPr="00CF3C6A" w:rsidRDefault="009D17D8" w:rsidP="009D17D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3599E5" w14:textId="77777777" w:rsidR="009D17D8" w:rsidRPr="00CF3C6A" w:rsidRDefault="009D17D8" w:rsidP="009D17D8">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5DCC65" w14:textId="77777777" w:rsidR="009D17D8" w:rsidRPr="00CF3C6A" w:rsidRDefault="009D17D8" w:rsidP="009D17D8">
            <w:pPr>
              <w:pStyle w:val="TAL"/>
            </w:pPr>
          </w:p>
        </w:tc>
        <w:tc>
          <w:tcPr>
            <w:tcW w:w="2091" w:type="dxa"/>
            <w:tcBorders>
              <w:top w:val="single" w:sz="4" w:space="0" w:color="auto"/>
              <w:left w:val="single" w:sz="4" w:space="0" w:color="auto"/>
              <w:bottom w:val="single" w:sz="4" w:space="0" w:color="auto"/>
              <w:right w:val="single" w:sz="4" w:space="0" w:color="auto"/>
            </w:tcBorders>
          </w:tcPr>
          <w:p w14:paraId="77770F3C" w14:textId="77777777" w:rsidR="009D17D8" w:rsidRPr="00CF3C6A" w:rsidRDefault="009D17D8" w:rsidP="009D17D8">
            <w:pPr>
              <w:pStyle w:val="TAL"/>
            </w:pPr>
            <w:r w:rsidRPr="00CF3C6A">
              <w:t>NOTE 1</w:t>
            </w:r>
          </w:p>
        </w:tc>
      </w:tr>
      <w:tr w:rsidR="009D17D8" w:rsidRPr="00CF3C6A" w14:paraId="6560217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ACFED5E" w14:textId="77777777" w:rsidR="009D17D8" w:rsidRPr="00CF3C6A" w:rsidRDefault="009D17D8" w:rsidP="009D17D8">
            <w:pPr>
              <w:pStyle w:val="TAL"/>
            </w:pPr>
            <w:r w:rsidRPr="00CF3C6A">
              <w:t>6.5F.3.1</w:t>
            </w:r>
          </w:p>
        </w:tc>
        <w:tc>
          <w:tcPr>
            <w:tcW w:w="4465" w:type="dxa"/>
            <w:tcBorders>
              <w:top w:val="single" w:sz="4" w:space="0" w:color="auto"/>
              <w:left w:val="single" w:sz="4" w:space="0" w:color="auto"/>
              <w:bottom w:val="single" w:sz="4" w:space="0" w:color="auto"/>
              <w:right w:val="single" w:sz="4" w:space="0" w:color="auto"/>
            </w:tcBorders>
          </w:tcPr>
          <w:p w14:paraId="35D1DCDB" w14:textId="77777777" w:rsidR="009D17D8" w:rsidRPr="00CF3C6A" w:rsidRDefault="009D17D8" w:rsidP="009D17D8">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128FC1" w14:textId="77777777" w:rsidR="009D17D8" w:rsidRPr="00CF3C6A" w:rsidRDefault="009D17D8" w:rsidP="009D17D8">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21C2EC" w14:textId="77777777" w:rsidR="009D17D8" w:rsidRPr="00CF3C6A" w:rsidRDefault="009D17D8" w:rsidP="009D17D8">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83F891D" w14:textId="77777777" w:rsidR="009D17D8" w:rsidRPr="00CF3C6A" w:rsidRDefault="009D17D8" w:rsidP="009D17D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7BEBE9" w14:textId="77777777" w:rsidR="009D17D8" w:rsidRPr="00CF3C6A" w:rsidRDefault="009D17D8" w:rsidP="009D17D8">
            <w:pPr>
              <w:pStyle w:val="TAL"/>
              <w:rPr>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5162356" w14:textId="77777777" w:rsidR="009D17D8" w:rsidRPr="00CF3C6A" w:rsidRDefault="009D17D8" w:rsidP="009D17D8">
            <w:pPr>
              <w:pStyle w:val="TAL"/>
            </w:pPr>
          </w:p>
        </w:tc>
        <w:tc>
          <w:tcPr>
            <w:tcW w:w="2091" w:type="dxa"/>
            <w:tcBorders>
              <w:top w:val="single" w:sz="4" w:space="0" w:color="auto"/>
              <w:left w:val="single" w:sz="4" w:space="0" w:color="auto"/>
              <w:bottom w:val="single" w:sz="4" w:space="0" w:color="auto"/>
              <w:right w:val="single" w:sz="4" w:space="0" w:color="auto"/>
            </w:tcBorders>
          </w:tcPr>
          <w:p w14:paraId="2D565DFB" w14:textId="77777777" w:rsidR="009D17D8" w:rsidRPr="00CF3C6A" w:rsidRDefault="009D17D8" w:rsidP="009D17D8">
            <w:pPr>
              <w:pStyle w:val="TAL"/>
            </w:pPr>
            <w:r w:rsidRPr="00CF3C6A">
              <w:t>NOTE 1</w:t>
            </w:r>
          </w:p>
        </w:tc>
      </w:tr>
      <w:tr w:rsidR="009D17D8" w:rsidRPr="00CF3C6A" w14:paraId="489545A3"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3F02C9E" w14:textId="77777777" w:rsidR="009D17D8" w:rsidRPr="00CF3C6A" w:rsidRDefault="009D17D8" w:rsidP="009D17D8">
            <w:pPr>
              <w:pStyle w:val="TAL"/>
            </w:pPr>
            <w:r w:rsidRPr="00CF3C6A">
              <w:t>6.5F.3.3</w:t>
            </w:r>
          </w:p>
        </w:tc>
        <w:tc>
          <w:tcPr>
            <w:tcW w:w="4465" w:type="dxa"/>
            <w:tcBorders>
              <w:top w:val="single" w:sz="4" w:space="0" w:color="auto"/>
              <w:left w:val="single" w:sz="4" w:space="0" w:color="auto"/>
              <w:bottom w:val="single" w:sz="4" w:space="0" w:color="auto"/>
              <w:right w:val="single" w:sz="4" w:space="0" w:color="auto"/>
            </w:tcBorders>
          </w:tcPr>
          <w:p w14:paraId="1FEC7C32" w14:textId="77777777" w:rsidR="009D17D8" w:rsidRPr="00CF3C6A" w:rsidRDefault="009D17D8" w:rsidP="009D17D8">
            <w:pPr>
              <w:pStyle w:val="TAL"/>
            </w:pPr>
            <w:r w:rsidRPr="00CF3C6A">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6558FD" w14:textId="77777777" w:rsidR="009D17D8" w:rsidRPr="00CF3C6A" w:rsidRDefault="009D17D8" w:rsidP="009D17D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113BF0C" w14:textId="77777777" w:rsidR="009D17D8" w:rsidRPr="00CF3C6A" w:rsidRDefault="009D17D8" w:rsidP="009D17D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D9500BC" w14:textId="77777777" w:rsidR="009D17D8" w:rsidRPr="00CF3C6A" w:rsidRDefault="009D17D8" w:rsidP="009D17D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49E9D1" w14:textId="77777777" w:rsidR="009D17D8" w:rsidRPr="00CF3C6A" w:rsidRDefault="009D17D8" w:rsidP="009D17D8">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9BAF46" w14:textId="77777777" w:rsidR="009D17D8" w:rsidRPr="00CF3C6A" w:rsidRDefault="009D17D8" w:rsidP="009D17D8">
            <w:pPr>
              <w:pStyle w:val="TAL"/>
            </w:pPr>
          </w:p>
        </w:tc>
        <w:tc>
          <w:tcPr>
            <w:tcW w:w="2091" w:type="dxa"/>
            <w:tcBorders>
              <w:top w:val="single" w:sz="4" w:space="0" w:color="auto"/>
              <w:left w:val="single" w:sz="4" w:space="0" w:color="auto"/>
              <w:bottom w:val="single" w:sz="4" w:space="0" w:color="auto"/>
              <w:right w:val="single" w:sz="4" w:space="0" w:color="auto"/>
            </w:tcBorders>
          </w:tcPr>
          <w:p w14:paraId="0D9FDAB0" w14:textId="77777777" w:rsidR="009D17D8" w:rsidRPr="00CF3C6A" w:rsidRDefault="009D17D8" w:rsidP="009D17D8">
            <w:pPr>
              <w:pStyle w:val="TAL"/>
            </w:pPr>
            <w:del w:id="23" w:author="Håkan Grunditz" w:date="2025-02-06T16:23:00Z">
              <w:r w:rsidRPr="00CF3C6A" w:rsidDel="009D17D8">
                <w:delText>NOTE 1</w:delText>
              </w:r>
            </w:del>
          </w:p>
        </w:tc>
      </w:tr>
      <w:tr w:rsidR="009D17D8" w:rsidRPr="00CF3C6A" w14:paraId="50D98F02"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219D64CB" w14:textId="77777777" w:rsidR="009D17D8" w:rsidRPr="00CF3C6A" w:rsidRDefault="009D17D8" w:rsidP="009D17D8">
            <w:pPr>
              <w:pStyle w:val="TAL"/>
            </w:pPr>
            <w:r w:rsidRPr="00CF3C6A">
              <w:t>6.5F.4</w:t>
            </w:r>
          </w:p>
        </w:tc>
        <w:tc>
          <w:tcPr>
            <w:tcW w:w="4465" w:type="dxa"/>
            <w:tcBorders>
              <w:top w:val="single" w:sz="4" w:space="0" w:color="auto"/>
              <w:left w:val="single" w:sz="4" w:space="0" w:color="auto"/>
              <w:bottom w:val="single" w:sz="4" w:space="0" w:color="auto"/>
              <w:right w:val="single" w:sz="4" w:space="0" w:color="auto"/>
            </w:tcBorders>
          </w:tcPr>
          <w:p w14:paraId="2E308CC6" w14:textId="77777777" w:rsidR="009D17D8" w:rsidRPr="00CF3C6A" w:rsidRDefault="009D17D8" w:rsidP="009D17D8">
            <w:pPr>
              <w:pStyle w:val="TAL"/>
            </w:pPr>
            <w:r w:rsidRPr="00CF3C6A">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7955748" w14:textId="77777777" w:rsidR="009D17D8" w:rsidRPr="00CF3C6A" w:rsidRDefault="009D17D8" w:rsidP="009D17D8">
            <w:pPr>
              <w:pStyle w:val="TAC"/>
              <w:rPr>
                <w:lang w:eastAsia="zh-CN"/>
              </w:rPr>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22658" w14:textId="77777777" w:rsidR="009D17D8" w:rsidRPr="00CF3C6A" w:rsidRDefault="009D17D8" w:rsidP="009D17D8">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FC5D8DC" w14:textId="77777777" w:rsidR="009D17D8" w:rsidRPr="00CF3C6A" w:rsidRDefault="009D17D8" w:rsidP="009D17D8">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1D3011" w14:textId="77777777" w:rsidR="009D17D8" w:rsidRPr="00CF3C6A" w:rsidRDefault="009D17D8" w:rsidP="009D17D8">
            <w:pPr>
              <w:pStyle w:val="TAL"/>
              <w:rPr>
                <w:rFonts w:eastAsia="SimSun"/>
                <w:szCs w:val="18"/>
                <w:lang w:eastAsia="zh-CN"/>
              </w:rPr>
            </w:pPr>
            <w:r w:rsidRPr="00CF3C6A">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C99BDE" w14:textId="77777777" w:rsidR="009D17D8" w:rsidRPr="00CF3C6A" w:rsidRDefault="009D17D8" w:rsidP="009D17D8">
            <w:pPr>
              <w:pStyle w:val="TAL"/>
            </w:pPr>
          </w:p>
        </w:tc>
        <w:tc>
          <w:tcPr>
            <w:tcW w:w="2091" w:type="dxa"/>
            <w:tcBorders>
              <w:top w:val="single" w:sz="4" w:space="0" w:color="auto"/>
              <w:left w:val="single" w:sz="4" w:space="0" w:color="auto"/>
              <w:bottom w:val="single" w:sz="4" w:space="0" w:color="auto"/>
              <w:right w:val="single" w:sz="4" w:space="0" w:color="auto"/>
            </w:tcBorders>
          </w:tcPr>
          <w:p w14:paraId="476D8D7B" w14:textId="77777777" w:rsidR="009D17D8" w:rsidRPr="00CF3C6A" w:rsidRDefault="009D17D8" w:rsidP="009D17D8">
            <w:pPr>
              <w:pStyle w:val="TAL"/>
            </w:pPr>
            <w:r w:rsidRPr="00CF3C6A">
              <w:t>NOTE 1</w:t>
            </w:r>
          </w:p>
        </w:tc>
      </w:tr>
    </w:tbl>
    <w:p w14:paraId="77DDA292" w14:textId="77777777" w:rsidR="009D17D8" w:rsidRDefault="009D17D8" w:rsidP="009D17D8">
      <w:pPr>
        <w:pStyle w:val="Separation"/>
        <w:rPr>
          <w:color w:val="FF0000"/>
        </w:rPr>
      </w:pPr>
      <w:bookmarkStart w:id="24" w:name="_Hlk181983244"/>
      <w:r>
        <w:rPr>
          <w:rFonts w:eastAsia="??"/>
          <w:color w:val="FF0000"/>
          <w:sz w:val="32"/>
        </w:rPr>
        <w:t>&lt;&lt; END OF CHANGES &gt;&gt;</w:t>
      </w:r>
    </w:p>
    <w:bookmarkEnd w:id="24"/>
    <w:p w14:paraId="1A938B3E" w14:textId="358C6C8A" w:rsidR="00A735B3" w:rsidRPr="00CF3C6A" w:rsidRDefault="00A735B3" w:rsidP="00A735B3"/>
    <w:sectPr w:rsidR="00A735B3" w:rsidRPr="00CF3C6A" w:rsidSect="008F61C2">
      <w:headerReference w:type="even" r:id="rId13"/>
      <w:headerReference w:type="default" r:id="rId14"/>
      <w:headerReference w:type="first" r:id="rId15"/>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5655A" w14:textId="77777777" w:rsidR="00F43571" w:rsidRDefault="00F43571">
      <w:r>
        <w:separator/>
      </w:r>
    </w:p>
  </w:endnote>
  <w:endnote w:type="continuationSeparator" w:id="0">
    <w:p w14:paraId="330BCBB0" w14:textId="77777777" w:rsidR="00F43571" w:rsidRDefault="00F4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A110" w14:textId="77777777" w:rsidR="00F43571" w:rsidRDefault="00F43571">
      <w:r>
        <w:separator/>
      </w:r>
    </w:p>
  </w:footnote>
  <w:footnote w:type="continuationSeparator" w:id="0">
    <w:p w14:paraId="0238E424" w14:textId="77777777" w:rsidR="00F43571" w:rsidRDefault="00F4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1235" w14:textId="77777777" w:rsidR="00780809" w:rsidRDefault="00780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13E64CE9"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w:t>
    </w:r>
    <w:r w:rsidR="006B7833">
      <w:rPr>
        <w:rFonts w:ascii="Arial" w:hAnsi="Arial" w:cs="Arial"/>
        <w:b/>
        <w:sz w:val="18"/>
        <w:szCs w:val="18"/>
      </w:rPr>
      <w:t>8</w:t>
    </w:r>
    <w:r>
      <w:rPr>
        <w:rFonts w:ascii="Arial" w:hAnsi="Arial" w:cs="Arial"/>
        <w:b/>
        <w:sz w:val="18"/>
        <w:szCs w:val="18"/>
      </w:rPr>
      <w:t>.</w:t>
    </w:r>
    <w:r w:rsidR="006E3525">
      <w:rPr>
        <w:rFonts w:ascii="Arial" w:hAnsi="Arial" w:cs="Arial"/>
        <w:b/>
        <w:sz w:val="18"/>
        <w:szCs w:val="18"/>
      </w:rPr>
      <w:t>4</w:t>
    </w:r>
    <w:r>
      <w:rPr>
        <w:rFonts w:ascii="Arial" w:hAnsi="Arial" w:cs="Arial"/>
        <w:b/>
        <w:sz w:val="18"/>
        <w:szCs w:val="18"/>
      </w:rPr>
      <w:t>.0 (202</w:t>
    </w:r>
    <w:r w:rsidR="006B7833">
      <w:rPr>
        <w:rFonts w:ascii="Arial" w:hAnsi="Arial" w:cs="Arial"/>
        <w:b/>
        <w:sz w:val="18"/>
        <w:szCs w:val="18"/>
      </w:rPr>
      <w:t>4</w:t>
    </w:r>
    <w:r>
      <w:rPr>
        <w:rFonts w:ascii="Arial" w:hAnsi="Arial" w:cs="Arial"/>
        <w:b/>
        <w:sz w:val="18"/>
        <w:szCs w:val="18"/>
      </w:rPr>
      <w:t>-0</w:t>
    </w:r>
    <w:r w:rsidR="006E3525">
      <w:rPr>
        <w:rFonts w:ascii="Arial" w:hAnsi="Arial" w:cs="Arial"/>
        <w:b/>
        <w:sz w:val="18"/>
        <w:szCs w:val="18"/>
      </w:rPr>
      <w:t>9</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1689BE14"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6B7833">
      <w:rPr>
        <w:rFonts w:ascii="Arial" w:hAnsi="Arial" w:cs="Arial"/>
        <w:b/>
        <w:sz w:val="18"/>
        <w:szCs w:val="18"/>
      </w:rPr>
      <w:t>8</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1B6F"/>
    <w:rsid w:val="00012D35"/>
    <w:rsid w:val="00012D46"/>
    <w:rsid w:val="00016F31"/>
    <w:rsid w:val="000177C9"/>
    <w:rsid w:val="000208E5"/>
    <w:rsid w:val="000213F3"/>
    <w:rsid w:val="00022B25"/>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67F4D"/>
    <w:rsid w:val="00072812"/>
    <w:rsid w:val="00073348"/>
    <w:rsid w:val="0007399A"/>
    <w:rsid w:val="000763C0"/>
    <w:rsid w:val="000873F1"/>
    <w:rsid w:val="0009296F"/>
    <w:rsid w:val="00093870"/>
    <w:rsid w:val="00094131"/>
    <w:rsid w:val="000950B7"/>
    <w:rsid w:val="00097C17"/>
    <w:rsid w:val="000A2FF9"/>
    <w:rsid w:val="000A3FA5"/>
    <w:rsid w:val="000A5C5F"/>
    <w:rsid w:val="000A6170"/>
    <w:rsid w:val="000A6394"/>
    <w:rsid w:val="000B3DCE"/>
    <w:rsid w:val="000B5A97"/>
    <w:rsid w:val="000B7FED"/>
    <w:rsid w:val="000C038A"/>
    <w:rsid w:val="000C0B3C"/>
    <w:rsid w:val="000C195F"/>
    <w:rsid w:val="000C2629"/>
    <w:rsid w:val="000C2C01"/>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E70"/>
    <w:rsid w:val="00183C68"/>
    <w:rsid w:val="00184FEF"/>
    <w:rsid w:val="00185BD9"/>
    <w:rsid w:val="00186058"/>
    <w:rsid w:val="00192C46"/>
    <w:rsid w:val="001977EE"/>
    <w:rsid w:val="001A08B3"/>
    <w:rsid w:val="001A428F"/>
    <w:rsid w:val="001A4774"/>
    <w:rsid w:val="001A6B94"/>
    <w:rsid w:val="001A74B4"/>
    <w:rsid w:val="001A7B60"/>
    <w:rsid w:val="001B0892"/>
    <w:rsid w:val="001B08FA"/>
    <w:rsid w:val="001B52F0"/>
    <w:rsid w:val="001B5811"/>
    <w:rsid w:val="001B7A65"/>
    <w:rsid w:val="001C1B1B"/>
    <w:rsid w:val="001C2FAD"/>
    <w:rsid w:val="001C4A0A"/>
    <w:rsid w:val="001C7B4A"/>
    <w:rsid w:val="001D079F"/>
    <w:rsid w:val="001E01EF"/>
    <w:rsid w:val="001E19CF"/>
    <w:rsid w:val="001E24BA"/>
    <w:rsid w:val="001E264C"/>
    <w:rsid w:val="001E3627"/>
    <w:rsid w:val="001E41F3"/>
    <w:rsid w:val="001E42CB"/>
    <w:rsid w:val="001F351C"/>
    <w:rsid w:val="001F6097"/>
    <w:rsid w:val="001F6612"/>
    <w:rsid w:val="001F74E5"/>
    <w:rsid w:val="002057FF"/>
    <w:rsid w:val="00210B0D"/>
    <w:rsid w:val="002138E3"/>
    <w:rsid w:val="00213DE1"/>
    <w:rsid w:val="00214110"/>
    <w:rsid w:val="00216833"/>
    <w:rsid w:val="002246FE"/>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483"/>
    <w:rsid w:val="00275D12"/>
    <w:rsid w:val="00277BBA"/>
    <w:rsid w:val="00284366"/>
    <w:rsid w:val="00284FEB"/>
    <w:rsid w:val="0028529E"/>
    <w:rsid w:val="00285DB7"/>
    <w:rsid w:val="002860C4"/>
    <w:rsid w:val="0028665D"/>
    <w:rsid w:val="00286D0D"/>
    <w:rsid w:val="00287BA6"/>
    <w:rsid w:val="0029069F"/>
    <w:rsid w:val="00291C7F"/>
    <w:rsid w:val="00293B33"/>
    <w:rsid w:val="002941A3"/>
    <w:rsid w:val="002A45AF"/>
    <w:rsid w:val="002B1579"/>
    <w:rsid w:val="002B2766"/>
    <w:rsid w:val="002B3C65"/>
    <w:rsid w:val="002B474B"/>
    <w:rsid w:val="002B4AD5"/>
    <w:rsid w:val="002B5741"/>
    <w:rsid w:val="002B5F61"/>
    <w:rsid w:val="002C352C"/>
    <w:rsid w:val="002C3B52"/>
    <w:rsid w:val="002C6FFD"/>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678"/>
    <w:rsid w:val="002F79A0"/>
    <w:rsid w:val="00302335"/>
    <w:rsid w:val="00302622"/>
    <w:rsid w:val="00303BD9"/>
    <w:rsid w:val="003051ED"/>
    <w:rsid w:val="00305409"/>
    <w:rsid w:val="003056B9"/>
    <w:rsid w:val="00311C47"/>
    <w:rsid w:val="0031284B"/>
    <w:rsid w:val="00312A73"/>
    <w:rsid w:val="00315DD1"/>
    <w:rsid w:val="00322425"/>
    <w:rsid w:val="00324725"/>
    <w:rsid w:val="0032621A"/>
    <w:rsid w:val="0033107E"/>
    <w:rsid w:val="003315C9"/>
    <w:rsid w:val="00334037"/>
    <w:rsid w:val="00341AB9"/>
    <w:rsid w:val="003421B8"/>
    <w:rsid w:val="003448FC"/>
    <w:rsid w:val="00345DBD"/>
    <w:rsid w:val="00346570"/>
    <w:rsid w:val="003470E9"/>
    <w:rsid w:val="00347452"/>
    <w:rsid w:val="00351B81"/>
    <w:rsid w:val="00352070"/>
    <w:rsid w:val="00352F91"/>
    <w:rsid w:val="00355BC4"/>
    <w:rsid w:val="0036042C"/>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08C"/>
    <w:rsid w:val="003C3285"/>
    <w:rsid w:val="003C4572"/>
    <w:rsid w:val="003C4B0F"/>
    <w:rsid w:val="003C5475"/>
    <w:rsid w:val="003C6034"/>
    <w:rsid w:val="003C697B"/>
    <w:rsid w:val="003C6E98"/>
    <w:rsid w:val="003D13E9"/>
    <w:rsid w:val="003D1977"/>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848"/>
    <w:rsid w:val="00402B2C"/>
    <w:rsid w:val="00405878"/>
    <w:rsid w:val="00405A30"/>
    <w:rsid w:val="00410371"/>
    <w:rsid w:val="004169C8"/>
    <w:rsid w:val="00421565"/>
    <w:rsid w:val="00423467"/>
    <w:rsid w:val="0042347E"/>
    <w:rsid w:val="0042369C"/>
    <w:rsid w:val="00423840"/>
    <w:rsid w:val="004242F1"/>
    <w:rsid w:val="00425AD9"/>
    <w:rsid w:val="00426C83"/>
    <w:rsid w:val="00433713"/>
    <w:rsid w:val="00434AB9"/>
    <w:rsid w:val="0043708C"/>
    <w:rsid w:val="0044055C"/>
    <w:rsid w:val="00441795"/>
    <w:rsid w:val="00442593"/>
    <w:rsid w:val="00452FF7"/>
    <w:rsid w:val="00455D3D"/>
    <w:rsid w:val="0045745D"/>
    <w:rsid w:val="00462958"/>
    <w:rsid w:val="00462B5A"/>
    <w:rsid w:val="004642C7"/>
    <w:rsid w:val="004677A7"/>
    <w:rsid w:val="00471E47"/>
    <w:rsid w:val="004728C9"/>
    <w:rsid w:val="00475216"/>
    <w:rsid w:val="00476178"/>
    <w:rsid w:val="00477D60"/>
    <w:rsid w:val="0048072B"/>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687F"/>
    <w:rsid w:val="004B7192"/>
    <w:rsid w:val="004B75B7"/>
    <w:rsid w:val="004C00F2"/>
    <w:rsid w:val="004C1561"/>
    <w:rsid w:val="004C29BC"/>
    <w:rsid w:val="004C47C8"/>
    <w:rsid w:val="004C4DBA"/>
    <w:rsid w:val="004C6045"/>
    <w:rsid w:val="004D0DF6"/>
    <w:rsid w:val="004D2608"/>
    <w:rsid w:val="004D31E3"/>
    <w:rsid w:val="004D3AFC"/>
    <w:rsid w:val="004D678F"/>
    <w:rsid w:val="004E32FC"/>
    <w:rsid w:val="004E3884"/>
    <w:rsid w:val="004F02ED"/>
    <w:rsid w:val="004F031D"/>
    <w:rsid w:val="004F156B"/>
    <w:rsid w:val="004F33E3"/>
    <w:rsid w:val="004F3F0F"/>
    <w:rsid w:val="004F4B28"/>
    <w:rsid w:val="004F4DE3"/>
    <w:rsid w:val="0050171B"/>
    <w:rsid w:val="00501C35"/>
    <w:rsid w:val="00501CEC"/>
    <w:rsid w:val="00503470"/>
    <w:rsid w:val="0050596C"/>
    <w:rsid w:val="00506302"/>
    <w:rsid w:val="00506FA8"/>
    <w:rsid w:val="00510237"/>
    <w:rsid w:val="00512972"/>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1F03"/>
    <w:rsid w:val="005541BC"/>
    <w:rsid w:val="005570D5"/>
    <w:rsid w:val="0056201B"/>
    <w:rsid w:val="00563676"/>
    <w:rsid w:val="00563C78"/>
    <w:rsid w:val="005655EC"/>
    <w:rsid w:val="005661AD"/>
    <w:rsid w:val="00566CC4"/>
    <w:rsid w:val="005700BD"/>
    <w:rsid w:val="00571153"/>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4F81"/>
    <w:rsid w:val="005A594E"/>
    <w:rsid w:val="005A623B"/>
    <w:rsid w:val="005A7489"/>
    <w:rsid w:val="005B01D5"/>
    <w:rsid w:val="005B25FA"/>
    <w:rsid w:val="005B33E2"/>
    <w:rsid w:val="005B51EE"/>
    <w:rsid w:val="005B643D"/>
    <w:rsid w:val="005B6BF6"/>
    <w:rsid w:val="005B7296"/>
    <w:rsid w:val="005C1132"/>
    <w:rsid w:val="005C1690"/>
    <w:rsid w:val="005C3349"/>
    <w:rsid w:val="005C51D0"/>
    <w:rsid w:val="005C5EB8"/>
    <w:rsid w:val="005C771F"/>
    <w:rsid w:val="005D0787"/>
    <w:rsid w:val="005D1BF3"/>
    <w:rsid w:val="005D7A25"/>
    <w:rsid w:val="005E1B64"/>
    <w:rsid w:val="005E210F"/>
    <w:rsid w:val="005E2B88"/>
    <w:rsid w:val="005E2C44"/>
    <w:rsid w:val="005E4001"/>
    <w:rsid w:val="005E4164"/>
    <w:rsid w:val="005E4515"/>
    <w:rsid w:val="005E7892"/>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27D54"/>
    <w:rsid w:val="00631805"/>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1129"/>
    <w:rsid w:val="006B24DB"/>
    <w:rsid w:val="006B46FB"/>
    <w:rsid w:val="006B5B40"/>
    <w:rsid w:val="006B7833"/>
    <w:rsid w:val="006C05B3"/>
    <w:rsid w:val="006C293F"/>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5D9B"/>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266B"/>
    <w:rsid w:val="00762A6F"/>
    <w:rsid w:val="007712BB"/>
    <w:rsid w:val="00774D3E"/>
    <w:rsid w:val="007771C8"/>
    <w:rsid w:val="00780809"/>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2B4D"/>
    <w:rsid w:val="00813CD9"/>
    <w:rsid w:val="00813D3D"/>
    <w:rsid w:val="00815AB7"/>
    <w:rsid w:val="00823415"/>
    <w:rsid w:val="00825DF8"/>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66DCD"/>
    <w:rsid w:val="00870870"/>
    <w:rsid w:val="00870EE7"/>
    <w:rsid w:val="008727A4"/>
    <w:rsid w:val="00872D3C"/>
    <w:rsid w:val="00873C04"/>
    <w:rsid w:val="00876A6B"/>
    <w:rsid w:val="00876DDE"/>
    <w:rsid w:val="00877AAD"/>
    <w:rsid w:val="008805B1"/>
    <w:rsid w:val="008863B9"/>
    <w:rsid w:val="0088713E"/>
    <w:rsid w:val="008874D4"/>
    <w:rsid w:val="008903FB"/>
    <w:rsid w:val="00895A7C"/>
    <w:rsid w:val="008A291D"/>
    <w:rsid w:val="008A42C9"/>
    <w:rsid w:val="008A45A6"/>
    <w:rsid w:val="008A4912"/>
    <w:rsid w:val="008A6A06"/>
    <w:rsid w:val="008B00C8"/>
    <w:rsid w:val="008B0588"/>
    <w:rsid w:val="008B206A"/>
    <w:rsid w:val="008B3A5A"/>
    <w:rsid w:val="008B3D8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533A"/>
    <w:rsid w:val="008E74D8"/>
    <w:rsid w:val="008F0917"/>
    <w:rsid w:val="008F0C74"/>
    <w:rsid w:val="008F1590"/>
    <w:rsid w:val="008F29C0"/>
    <w:rsid w:val="008F3789"/>
    <w:rsid w:val="008F5E90"/>
    <w:rsid w:val="008F61C2"/>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34CF"/>
    <w:rsid w:val="00955750"/>
    <w:rsid w:val="00960CF1"/>
    <w:rsid w:val="00961138"/>
    <w:rsid w:val="009623AF"/>
    <w:rsid w:val="0096281D"/>
    <w:rsid w:val="0096358F"/>
    <w:rsid w:val="009636D8"/>
    <w:rsid w:val="00966696"/>
    <w:rsid w:val="00967EC5"/>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0C7"/>
    <w:rsid w:val="009B32BD"/>
    <w:rsid w:val="009B39C7"/>
    <w:rsid w:val="009B41B5"/>
    <w:rsid w:val="009B59F3"/>
    <w:rsid w:val="009B6B50"/>
    <w:rsid w:val="009B6E75"/>
    <w:rsid w:val="009C1CA7"/>
    <w:rsid w:val="009C29E3"/>
    <w:rsid w:val="009D0B97"/>
    <w:rsid w:val="009D131A"/>
    <w:rsid w:val="009D17D8"/>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3000"/>
    <w:rsid w:val="00A1546E"/>
    <w:rsid w:val="00A15F4C"/>
    <w:rsid w:val="00A16456"/>
    <w:rsid w:val="00A17031"/>
    <w:rsid w:val="00A179ED"/>
    <w:rsid w:val="00A21995"/>
    <w:rsid w:val="00A22192"/>
    <w:rsid w:val="00A246B6"/>
    <w:rsid w:val="00A2772B"/>
    <w:rsid w:val="00A27954"/>
    <w:rsid w:val="00A308DC"/>
    <w:rsid w:val="00A309B7"/>
    <w:rsid w:val="00A32CEB"/>
    <w:rsid w:val="00A34059"/>
    <w:rsid w:val="00A35613"/>
    <w:rsid w:val="00A40B70"/>
    <w:rsid w:val="00A47E70"/>
    <w:rsid w:val="00A50CF0"/>
    <w:rsid w:val="00A5557C"/>
    <w:rsid w:val="00A56588"/>
    <w:rsid w:val="00A609D7"/>
    <w:rsid w:val="00A629F5"/>
    <w:rsid w:val="00A63392"/>
    <w:rsid w:val="00A63ABB"/>
    <w:rsid w:val="00A64C90"/>
    <w:rsid w:val="00A66A64"/>
    <w:rsid w:val="00A66E12"/>
    <w:rsid w:val="00A67D99"/>
    <w:rsid w:val="00A735B3"/>
    <w:rsid w:val="00A73AB8"/>
    <w:rsid w:val="00A7671C"/>
    <w:rsid w:val="00A82313"/>
    <w:rsid w:val="00A849B9"/>
    <w:rsid w:val="00A85404"/>
    <w:rsid w:val="00A878E7"/>
    <w:rsid w:val="00A932E1"/>
    <w:rsid w:val="00A9508F"/>
    <w:rsid w:val="00A95175"/>
    <w:rsid w:val="00AA15AB"/>
    <w:rsid w:val="00AA2CBC"/>
    <w:rsid w:val="00AA6D9E"/>
    <w:rsid w:val="00AA6E75"/>
    <w:rsid w:val="00AB4648"/>
    <w:rsid w:val="00AB5C87"/>
    <w:rsid w:val="00AB7709"/>
    <w:rsid w:val="00AC0B20"/>
    <w:rsid w:val="00AC1807"/>
    <w:rsid w:val="00AC2870"/>
    <w:rsid w:val="00AC48BA"/>
    <w:rsid w:val="00AC5820"/>
    <w:rsid w:val="00AD0043"/>
    <w:rsid w:val="00AD06DC"/>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3787"/>
    <w:rsid w:val="00B14973"/>
    <w:rsid w:val="00B15A11"/>
    <w:rsid w:val="00B258BB"/>
    <w:rsid w:val="00B25A0D"/>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B8E"/>
    <w:rsid w:val="00B91C24"/>
    <w:rsid w:val="00B93964"/>
    <w:rsid w:val="00B968A8"/>
    <w:rsid w:val="00B968C8"/>
    <w:rsid w:val="00B9788E"/>
    <w:rsid w:val="00BA0EEE"/>
    <w:rsid w:val="00BA176C"/>
    <w:rsid w:val="00BA3EC5"/>
    <w:rsid w:val="00BA51D9"/>
    <w:rsid w:val="00BA637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23688"/>
    <w:rsid w:val="00C23DD9"/>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13E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386E"/>
    <w:rsid w:val="00CE442F"/>
    <w:rsid w:val="00CE4813"/>
    <w:rsid w:val="00CE696B"/>
    <w:rsid w:val="00CE7AFF"/>
    <w:rsid w:val="00CF0F9A"/>
    <w:rsid w:val="00CF1882"/>
    <w:rsid w:val="00CF249C"/>
    <w:rsid w:val="00CF3B53"/>
    <w:rsid w:val="00CF3C6A"/>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0FEA"/>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43658"/>
    <w:rsid w:val="00D44037"/>
    <w:rsid w:val="00D50255"/>
    <w:rsid w:val="00D51432"/>
    <w:rsid w:val="00D515B3"/>
    <w:rsid w:val="00D53A27"/>
    <w:rsid w:val="00D53AF8"/>
    <w:rsid w:val="00D55FC7"/>
    <w:rsid w:val="00D57D38"/>
    <w:rsid w:val="00D61591"/>
    <w:rsid w:val="00D6363A"/>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C99"/>
    <w:rsid w:val="00DE0F55"/>
    <w:rsid w:val="00DE1BFB"/>
    <w:rsid w:val="00DE2693"/>
    <w:rsid w:val="00DE34CF"/>
    <w:rsid w:val="00DE7DFA"/>
    <w:rsid w:val="00DF020A"/>
    <w:rsid w:val="00DF04C6"/>
    <w:rsid w:val="00DF0D52"/>
    <w:rsid w:val="00DF2614"/>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64BAE"/>
    <w:rsid w:val="00E8362E"/>
    <w:rsid w:val="00E842F1"/>
    <w:rsid w:val="00E84B02"/>
    <w:rsid w:val="00E84F41"/>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45A4"/>
    <w:rsid w:val="00EC4F4F"/>
    <w:rsid w:val="00EC6E98"/>
    <w:rsid w:val="00ED34DA"/>
    <w:rsid w:val="00ED4614"/>
    <w:rsid w:val="00EE2C56"/>
    <w:rsid w:val="00EE2D97"/>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46B3"/>
    <w:rsid w:val="00F35B9C"/>
    <w:rsid w:val="00F361F4"/>
    <w:rsid w:val="00F365DB"/>
    <w:rsid w:val="00F43571"/>
    <w:rsid w:val="00F43FBC"/>
    <w:rsid w:val="00F45131"/>
    <w:rsid w:val="00F50D3F"/>
    <w:rsid w:val="00F53A9A"/>
    <w:rsid w:val="00F549F6"/>
    <w:rsid w:val="00F56683"/>
    <w:rsid w:val="00F57CE2"/>
    <w:rsid w:val="00F61068"/>
    <w:rsid w:val="00F6423C"/>
    <w:rsid w:val="00F65181"/>
    <w:rsid w:val="00F67CEE"/>
    <w:rsid w:val="00F708D8"/>
    <w:rsid w:val="00F738DD"/>
    <w:rsid w:val="00F776C0"/>
    <w:rsid w:val="00F8205F"/>
    <w:rsid w:val="00F820DF"/>
    <w:rsid w:val="00F8411C"/>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D17F3"/>
    <w:rsid w:val="00FE23EC"/>
    <w:rsid w:val="00FE2676"/>
    <w:rsid w:val="00FE2E4C"/>
    <w:rsid w:val="00FE345D"/>
    <w:rsid w:val="00FE392B"/>
    <w:rsid w:val="00FE3C24"/>
    <w:rsid w:val="00FE5E7F"/>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2F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4E32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E32F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4E32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E32FC"/>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E32FC"/>
    <w:pPr>
      <w:ind w:left="1701" w:hanging="1701"/>
      <w:outlineLvl w:val="4"/>
    </w:pPr>
    <w:rPr>
      <w:sz w:val="22"/>
    </w:rPr>
  </w:style>
  <w:style w:type="paragraph" w:styleId="Heading6">
    <w:name w:val="heading 6"/>
    <w:aliases w:val="T1,Header 6"/>
    <w:basedOn w:val="H6"/>
    <w:next w:val="Normal"/>
    <w:link w:val="Heading6Char"/>
    <w:qFormat/>
    <w:rsid w:val="004E32FC"/>
    <w:pPr>
      <w:outlineLvl w:val="5"/>
    </w:pPr>
  </w:style>
  <w:style w:type="paragraph" w:styleId="Heading7">
    <w:name w:val="heading 7"/>
    <w:aliases w:val="L7,Header 7"/>
    <w:basedOn w:val="H6"/>
    <w:next w:val="Normal"/>
    <w:link w:val="Heading7Char"/>
    <w:qFormat/>
    <w:rsid w:val="004E32FC"/>
    <w:pPr>
      <w:outlineLvl w:val="6"/>
    </w:pPr>
  </w:style>
  <w:style w:type="paragraph" w:styleId="Heading8">
    <w:name w:val="heading 8"/>
    <w:basedOn w:val="Heading1"/>
    <w:next w:val="Normal"/>
    <w:link w:val="Heading8Char"/>
    <w:qFormat/>
    <w:rsid w:val="004E32FC"/>
    <w:pPr>
      <w:ind w:left="0" w:firstLine="0"/>
      <w:outlineLvl w:val="7"/>
    </w:pPr>
  </w:style>
  <w:style w:type="paragraph" w:styleId="Heading9">
    <w:name w:val="heading 9"/>
    <w:aliases w:val="Figure Heading,FH"/>
    <w:basedOn w:val="Heading8"/>
    <w:next w:val="Normal"/>
    <w:link w:val="Heading9Char"/>
    <w:qFormat/>
    <w:rsid w:val="004E32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4E32FC"/>
    <w:pPr>
      <w:spacing w:before="180"/>
      <w:ind w:left="2693" w:hanging="2693"/>
    </w:pPr>
    <w:rPr>
      <w:b/>
    </w:rPr>
  </w:style>
  <w:style w:type="paragraph" w:styleId="TOC1">
    <w:name w:val="toc 1"/>
    <w:rsid w:val="004E32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E32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E32FC"/>
    <w:pPr>
      <w:ind w:left="1701" w:hanging="1701"/>
    </w:pPr>
  </w:style>
  <w:style w:type="paragraph" w:styleId="TOC4">
    <w:name w:val="toc 4"/>
    <w:basedOn w:val="TOC3"/>
    <w:rsid w:val="004E32FC"/>
    <w:pPr>
      <w:ind w:left="1418" w:hanging="1418"/>
    </w:pPr>
  </w:style>
  <w:style w:type="paragraph" w:styleId="TOC3">
    <w:name w:val="toc 3"/>
    <w:basedOn w:val="TOC2"/>
    <w:rsid w:val="004E32FC"/>
    <w:pPr>
      <w:ind w:left="1134" w:hanging="1134"/>
    </w:pPr>
  </w:style>
  <w:style w:type="paragraph" w:styleId="TOC2">
    <w:name w:val="toc 2"/>
    <w:basedOn w:val="TOC1"/>
    <w:rsid w:val="004E32FC"/>
    <w:pPr>
      <w:keepNext w:val="0"/>
      <w:spacing w:before="0"/>
      <w:ind w:left="851" w:hanging="851"/>
    </w:pPr>
    <w:rPr>
      <w:sz w:val="20"/>
    </w:rPr>
  </w:style>
  <w:style w:type="paragraph" w:styleId="Index2">
    <w:name w:val="index 2"/>
    <w:basedOn w:val="Index1"/>
    <w:rsid w:val="004E32FC"/>
    <w:pPr>
      <w:ind w:left="284"/>
    </w:pPr>
  </w:style>
  <w:style w:type="paragraph" w:styleId="Index1">
    <w:name w:val="index 1"/>
    <w:basedOn w:val="Normal"/>
    <w:rsid w:val="004E32FC"/>
    <w:pPr>
      <w:keepLines/>
      <w:spacing w:after="0"/>
    </w:pPr>
  </w:style>
  <w:style w:type="paragraph" w:customStyle="1" w:styleId="ZH">
    <w:name w:val="ZH"/>
    <w:rsid w:val="004E32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E32FC"/>
    <w:pPr>
      <w:outlineLvl w:val="9"/>
    </w:pPr>
  </w:style>
  <w:style w:type="paragraph" w:styleId="ListNumber2">
    <w:name w:val="List Number 2"/>
    <w:basedOn w:val="ListNumber"/>
    <w:rsid w:val="004E32F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E32F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4E32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E32FC"/>
    <w:pPr>
      <w:keepLines/>
      <w:spacing w:after="0"/>
      <w:ind w:left="454" w:hanging="454"/>
    </w:pPr>
    <w:rPr>
      <w:sz w:val="16"/>
    </w:rPr>
  </w:style>
  <w:style w:type="paragraph" w:customStyle="1" w:styleId="TAH">
    <w:name w:val="TAH"/>
    <w:basedOn w:val="TAC"/>
    <w:link w:val="TAHCar"/>
    <w:rsid w:val="004E32FC"/>
    <w:rPr>
      <w:b/>
    </w:rPr>
  </w:style>
  <w:style w:type="paragraph" w:customStyle="1" w:styleId="TAC">
    <w:name w:val="TAC"/>
    <w:basedOn w:val="TAL"/>
    <w:link w:val="TACCar"/>
    <w:rsid w:val="004E32FC"/>
    <w:pPr>
      <w:jc w:val="center"/>
    </w:pPr>
  </w:style>
  <w:style w:type="paragraph" w:customStyle="1" w:styleId="TF">
    <w:name w:val="TF"/>
    <w:aliases w:val="left"/>
    <w:basedOn w:val="TH"/>
    <w:link w:val="TFChar"/>
    <w:rsid w:val="004E32FC"/>
    <w:pPr>
      <w:keepNext w:val="0"/>
      <w:spacing w:before="0" w:after="240"/>
    </w:pPr>
  </w:style>
  <w:style w:type="paragraph" w:customStyle="1" w:styleId="NO">
    <w:name w:val="NO"/>
    <w:basedOn w:val="Normal"/>
    <w:link w:val="NOChar"/>
    <w:rsid w:val="004E32FC"/>
    <w:pPr>
      <w:keepLines/>
      <w:ind w:left="1135" w:hanging="851"/>
    </w:pPr>
  </w:style>
  <w:style w:type="paragraph" w:styleId="TOC9">
    <w:name w:val="toc 9"/>
    <w:basedOn w:val="TOC8"/>
    <w:rsid w:val="004E32FC"/>
    <w:pPr>
      <w:ind w:left="1418" w:hanging="1418"/>
    </w:pPr>
  </w:style>
  <w:style w:type="paragraph" w:customStyle="1" w:styleId="EX">
    <w:name w:val="EX"/>
    <w:basedOn w:val="Normal"/>
    <w:link w:val="EXChar"/>
    <w:rsid w:val="004E32FC"/>
    <w:pPr>
      <w:keepLines/>
      <w:ind w:left="1702" w:hanging="1418"/>
    </w:pPr>
  </w:style>
  <w:style w:type="paragraph" w:customStyle="1" w:styleId="FP">
    <w:name w:val="FP"/>
    <w:basedOn w:val="Normal"/>
    <w:rsid w:val="004E32FC"/>
    <w:pPr>
      <w:spacing w:after="0"/>
    </w:pPr>
  </w:style>
  <w:style w:type="paragraph" w:customStyle="1" w:styleId="LD">
    <w:name w:val="LD"/>
    <w:rsid w:val="004E32F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E32FC"/>
    <w:pPr>
      <w:spacing w:after="0"/>
    </w:pPr>
  </w:style>
  <w:style w:type="paragraph" w:customStyle="1" w:styleId="EW">
    <w:name w:val="EW"/>
    <w:basedOn w:val="EX"/>
    <w:rsid w:val="004E32FC"/>
    <w:pPr>
      <w:spacing w:after="0"/>
    </w:pPr>
  </w:style>
  <w:style w:type="paragraph" w:styleId="TOC6">
    <w:name w:val="toc 6"/>
    <w:basedOn w:val="TOC5"/>
    <w:next w:val="Normal"/>
    <w:rsid w:val="004E32FC"/>
    <w:pPr>
      <w:ind w:left="1985" w:hanging="1985"/>
    </w:pPr>
  </w:style>
  <w:style w:type="paragraph" w:styleId="TOC7">
    <w:name w:val="toc 7"/>
    <w:basedOn w:val="TOC6"/>
    <w:next w:val="Normal"/>
    <w:rsid w:val="004E32FC"/>
    <w:pPr>
      <w:ind w:left="2268" w:hanging="2268"/>
    </w:pPr>
  </w:style>
  <w:style w:type="paragraph" w:styleId="ListBullet2">
    <w:name w:val="List Bullet 2"/>
    <w:aliases w:val="lb2"/>
    <w:basedOn w:val="ListBullet"/>
    <w:link w:val="ListBullet2Char"/>
    <w:rsid w:val="004E32FC"/>
    <w:pPr>
      <w:ind w:left="851"/>
    </w:pPr>
  </w:style>
  <w:style w:type="paragraph" w:styleId="ListBullet3">
    <w:name w:val="List Bullet 3"/>
    <w:basedOn w:val="ListBullet2"/>
    <w:link w:val="ListBullet3Char"/>
    <w:rsid w:val="004E32FC"/>
    <w:pPr>
      <w:ind w:left="1135"/>
    </w:pPr>
  </w:style>
  <w:style w:type="paragraph" w:styleId="ListNumber">
    <w:name w:val="List Number"/>
    <w:basedOn w:val="List"/>
    <w:rsid w:val="004E32FC"/>
  </w:style>
  <w:style w:type="paragraph" w:customStyle="1" w:styleId="EQ">
    <w:name w:val="EQ"/>
    <w:basedOn w:val="Normal"/>
    <w:next w:val="Normal"/>
    <w:link w:val="EQChar"/>
    <w:rsid w:val="004E32FC"/>
    <w:pPr>
      <w:keepLines/>
      <w:tabs>
        <w:tab w:val="center" w:pos="4536"/>
        <w:tab w:val="right" w:pos="9072"/>
      </w:tabs>
    </w:pPr>
    <w:rPr>
      <w:noProof/>
    </w:rPr>
  </w:style>
  <w:style w:type="paragraph" w:customStyle="1" w:styleId="TH">
    <w:name w:val="TH"/>
    <w:basedOn w:val="Normal"/>
    <w:link w:val="THChar"/>
    <w:rsid w:val="004E32FC"/>
    <w:pPr>
      <w:keepNext/>
      <w:keepLines/>
      <w:spacing w:before="60"/>
      <w:jc w:val="center"/>
    </w:pPr>
    <w:rPr>
      <w:rFonts w:ascii="Arial" w:hAnsi="Arial"/>
      <w:b/>
    </w:rPr>
  </w:style>
  <w:style w:type="paragraph" w:customStyle="1" w:styleId="NF">
    <w:name w:val="NF"/>
    <w:basedOn w:val="NO"/>
    <w:rsid w:val="004E32FC"/>
    <w:pPr>
      <w:keepNext/>
      <w:spacing w:after="0"/>
    </w:pPr>
    <w:rPr>
      <w:rFonts w:ascii="Arial" w:hAnsi="Arial"/>
      <w:sz w:val="18"/>
    </w:rPr>
  </w:style>
  <w:style w:type="paragraph" w:customStyle="1" w:styleId="PL">
    <w:name w:val="PL"/>
    <w:link w:val="PLChar"/>
    <w:rsid w:val="004E3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E32FC"/>
    <w:pPr>
      <w:jc w:val="right"/>
    </w:pPr>
  </w:style>
  <w:style w:type="paragraph" w:customStyle="1" w:styleId="H6">
    <w:name w:val="H6"/>
    <w:basedOn w:val="Heading5"/>
    <w:next w:val="Normal"/>
    <w:link w:val="H6Char"/>
    <w:rsid w:val="004E32FC"/>
    <w:pPr>
      <w:ind w:left="1985" w:hanging="1985"/>
      <w:outlineLvl w:val="9"/>
    </w:pPr>
    <w:rPr>
      <w:sz w:val="20"/>
    </w:rPr>
  </w:style>
  <w:style w:type="paragraph" w:customStyle="1" w:styleId="TAN">
    <w:name w:val="TAN"/>
    <w:basedOn w:val="TAL"/>
    <w:link w:val="TANChar"/>
    <w:rsid w:val="004E32FC"/>
    <w:pPr>
      <w:ind w:left="851" w:hanging="851"/>
    </w:pPr>
  </w:style>
  <w:style w:type="paragraph" w:customStyle="1" w:styleId="TAL">
    <w:name w:val="TAL"/>
    <w:basedOn w:val="Normal"/>
    <w:link w:val="TALChar"/>
    <w:rsid w:val="004E32FC"/>
    <w:pPr>
      <w:keepNext/>
      <w:keepLines/>
      <w:spacing w:after="0"/>
    </w:pPr>
    <w:rPr>
      <w:rFonts w:ascii="Arial" w:hAnsi="Arial"/>
      <w:sz w:val="18"/>
    </w:rPr>
  </w:style>
  <w:style w:type="paragraph" w:customStyle="1" w:styleId="ZA">
    <w:name w:val="ZA"/>
    <w:rsid w:val="004E32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32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E32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E32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E32FC"/>
    <w:pPr>
      <w:framePr w:wrap="notBeside" w:y="16161"/>
    </w:pPr>
  </w:style>
  <w:style w:type="character" w:customStyle="1" w:styleId="ZGSM">
    <w:name w:val="ZGSM"/>
    <w:rsid w:val="004E32FC"/>
  </w:style>
  <w:style w:type="paragraph" w:styleId="List2">
    <w:name w:val="List 2"/>
    <w:basedOn w:val="List"/>
    <w:link w:val="List2Char"/>
    <w:rsid w:val="004E32FC"/>
    <w:pPr>
      <w:ind w:left="851"/>
    </w:pPr>
  </w:style>
  <w:style w:type="paragraph" w:customStyle="1" w:styleId="ZG">
    <w:name w:val="ZG"/>
    <w:rsid w:val="004E32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4E32FC"/>
    <w:pPr>
      <w:ind w:left="1135"/>
    </w:pPr>
  </w:style>
  <w:style w:type="paragraph" w:styleId="List4">
    <w:name w:val="List 4"/>
    <w:basedOn w:val="List3"/>
    <w:rsid w:val="004E32FC"/>
    <w:pPr>
      <w:ind w:left="1418"/>
    </w:pPr>
  </w:style>
  <w:style w:type="paragraph" w:styleId="List5">
    <w:name w:val="List 5"/>
    <w:basedOn w:val="List4"/>
    <w:rsid w:val="004E32FC"/>
    <w:pPr>
      <w:ind w:left="1702"/>
    </w:pPr>
  </w:style>
  <w:style w:type="paragraph" w:customStyle="1" w:styleId="EditorsNote">
    <w:name w:val="Editor's Note"/>
    <w:aliases w:val="EN,Editor's Noteormal"/>
    <w:basedOn w:val="NO"/>
    <w:link w:val="EditorsNoteChar"/>
    <w:rsid w:val="004E32FC"/>
    <w:rPr>
      <w:color w:val="FF0000"/>
    </w:rPr>
  </w:style>
  <w:style w:type="paragraph" w:styleId="List">
    <w:name w:val="List"/>
    <w:basedOn w:val="Normal"/>
    <w:link w:val="ListChar"/>
    <w:rsid w:val="004E32FC"/>
    <w:pPr>
      <w:ind w:left="568" w:hanging="284"/>
    </w:pPr>
  </w:style>
  <w:style w:type="paragraph" w:styleId="ListBullet">
    <w:name w:val="List Bullet"/>
    <w:aliases w:val="UL"/>
    <w:basedOn w:val="List"/>
    <w:link w:val="ListBulletChar"/>
    <w:rsid w:val="004E32FC"/>
  </w:style>
  <w:style w:type="paragraph" w:styleId="ListBullet4">
    <w:name w:val="List Bullet 4"/>
    <w:basedOn w:val="ListBullet3"/>
    <w:rsid w:val="004E32FC"/>
    <w:pPr>
      <w:ind w:left="1418"/>
    </w:pPr>
  </w:style>
  <w:style w:type="paragraph" w:styleId="ListBullet5">
    <w:name w:val="List Bullet 5"/>
    <w:basedOn w:val="ListBullet4"/>
    <w:rsid w:val="004E32FC"/>
    <w:pPr>
      <w:ind w:left="1702"/>
    </w:pPr>
  </w:style>
  <w:style w:type="paragraph" w:customStyle="1" w:styleId="B10">
    <w:name w:val="B1"/>
    <w:basedOn w:val="List"/>
    <w:link w:val="B1Zchn"/>
    <w:rsid w:val="004E32FC"/>
  </w:style>
  <w:style w:type="paragraph" w:customStyle="1" w:styleId="B20">
    <w:name w:val="B2"/>
    <w:basedOn w:val="List2"/>
    <w:link w:val="B2Char"/>
    <w:rsid w:val="004E32FC"/>
  </w:style>
  <w:style w:type="paragraph" w:customStyle="1" w:styleId="B30">
    <w:name w:val="B3"/>
    <w:basedOn w:val="List3"/>
    <w:link w:val="B3Char"/>
    <w:rsid w:val="004E32FC"/>
  </w:style>
  <w:style w:type="paragraph" w:customStyle="1" w:styleId="B4">
    <w:name w:val="B4"/>
    <w:basedOn w:val="List4"/>
    <w:link w:val="B4Char"/>
    <w:rsid w:val="004E32FC"/>
  </w:style>
  <w:style w:type="paragraph" w:customStyle="1" w:styleId="B5">
    <w:name w:val="B5"/>
    <w:basedOn w:val="List5"/>
    <w:link w:val="B5Char"/>
    <w:rsid w:val="004E32FC"/>
  </w:style>
  <w:style w:type="paragraph" w:styleId="Footer">
    <w:name w:val="footer"/>
    <w:aliases w:val="footer odd,footer,fo,pie de página"/>
    <w:basedOn w:val="Header"/>
    <w:link w:val="FooterChar"/>
    <w:rsid w:val="004E32FC"/>
    <w:pPr>
      <w:jc w:val="center"/>
    </w:pPr>
    <w:rPr>
      <w:i/>
    </w:rPr>
  </w:style>
  <w:style w:type="paragraph" w:customStyle="1" w:styleId="ZTD">
    <w:name w:val="ZTD"/>
    <w:basedOn w:val="ZB"/>
    <w:rsid w:val="004E32F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5039</TotalTime>
  <Pages>5</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 Grunditz</cp:lastModifiedBy>
  <cp:revision>152</cp:revision>
  <cp:lastPrinted>1899-12-31T23:00:00Z</cp:lastPrinted>
  <dcterms:created xsi:type="dcterms:W3CDTF">2024-04-12T07:08:00Z</dcterms:created>
  <dcterms:modified xsi:type="dcterms:W3CDTF">2025-02-06T16:45:00Z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